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CF9FD7" w14:textId="77777777" w:rsidR="007A490A" w:rsidRPr="002A231C" w:rsidRDefault="007A490A" w:rsidP="0013474F">
      <w:pPr>
        <w:pStyle w:val="Noidungbosung"/>
      </w:pPr>
      <w:r w:rsidRPr="002A231C">
        <w:rPr>
          <w:noProof/>
        </w:rPr>
        <w:drawing>
          <wp:anchor distT="0" distB="0" distL="114300" distR="114300" simplePos="0" relativeHeight="251660288" behindDoc="0" locked="0" layoutInCell="1" allowOverlap="0" wp14:anchorId="46DA42AD" wp14:editId="3379A67A">
            <wp:simplePos x="0" y="0"/>
            <wp:positionH relativeFrom="column">
              <wp:posOffset>-183833</wp:posOffset>
            </wp:positionH>
            <wp:positionV relativeFrom="paragraph">
              <wp:posOffset>-158432</wp:posOffset>
            </wp:positionV>
            <wp:extent cx="710565" cy="534670"/>
            <wp:effectExtent l="0" t="7302" r="6032" b="6033"/>
            <wp:wrapNone/>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BV logo"/>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rot="5400000">
                      <a:off x="0" y="0"/>
                      <a:ext cx="710565" cy="534670"/>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W w:w="0" w:type="auto"/>
        <w:tblInd w:w="47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676"/>
        <w:gridCol w:w="2544"/>
      </w:tblGrid>
      <w:tr w:rsidR="002A231C" w:rsidRPr="002A231C" w14:paraId="2243C38E" w14:textId="77777777" w:rsidTr="00C000A0">
        <w:trPr>
          <w:trHeight w:val="70"/>
        </w:trPr>
        <w:tc>
          <w:tcPr>
            <w:tcW w:w="1676" w:type="dxa"/>
            <w:tcBorders>
              <w:top w:val="single" w:sz="4" w:space="0" w:color="auto"/>
              <w:left w:val="single" w:sz="4" w:space="0" w:color="auto"/>
              <w:bottom w:val="single" w:sz="4" w:space="0" w:color="auto"/>
              <w:right w:val="single" w:sz="4" w:space="0" w:color="auto"/>
            </w:tcBorders>
            <w:shd w:val="clear" w:color="auto" w:fill="99CCFF"/>
            <w:vAlign w:val="center"/>
          </w:tcPr>
          <w:p w14:paraId="6933F144" w14:textId="77777777" w:rsidR="007A490A" w:rsidRPr="002A231C" w:rsidRDefault="007A490A" w:rsidP="00B91CAB">
            <w:pPr>
              <w:jc w:val="left"/>
              <w:rPr>
                <w:color w:val="auto"/>
              </w:rPr>
            </w:pPr>
            <w:r w:rsidRPr="002A231C">
              <w:rPr>
                <w:color w:val="auto"/>
              </w:rPr>
              <w:t>Mã tài liệu</w:t>
            </w:r>
          </w:p>
        </w:tc>
        <w:tc>
          <w:tcPr>
            <w:tcW w:w="2544" w:type="dxa"/>
            <w:tcBorders>
              <w:top w:val="single" w:sz="4" w:space="0" w:color="auto"/>
              <w:left w:val="single" w:sz="4" w:space="0" w:color="auto"/>
              <w:bottom w:val="single" w:sz="4" w:space="0" w:color="auto"/>
              <w:right w:val="single" w:sz="4" w:space="0" w:color="auto"/>
            </w:tcBorders>
            <w:vAlign w:val="center"/>
          </w:tcPr>
          <w:p w14:paraId="08BBA8B4" w14:textId="77777777" w:rsidR="007A490A" w:rsidRPr="002A231C" w:rsidRDefault="007A490A" w:rsidP="00B91CAB">
            <w:pPr>
              <w:jc w:val="left"/>
              <w:rPr>
                <w:color w:val="auto"/>
              </w:rPr>
            </w:pPr>
          </w:p>
        </w:tc>
      </w:tr>
      <w:tr w:rsidR="00420D04" w:rsidRPr="002A231C" w14:paraId="68349BAD" w14:textId="77777777" w:rsidTr="00C000A0">
        <w:trPr>
          <w:trHeight w:val="70"/>
        </w:trPr>
        <w:tc>
          <w:tcPr>
            <w:tcW w:w="1676" w:type="dxa"/>
            <w:tcBorders>
              <w:top w:val="single" w:sz="4" w:space="0" w:color="auto"/>
              <w:left w:val="single" w:sz="4" w:space="0" w:color="auto"/>
              <w:bottom w:val="single" w:sz="4" w:space="0" w:color="auto"/>
              <w:right w:val="single" w:sz="4" w:space="0" w:color="auto"/>
            </w:tcBorders>
            <w:shd w:val="clear" w:color="auto" w:fill="99CCFF"/>
            <w:vAlign w:val="center"/>
          </w:tcPr>
          <w:p w14:paraId="1CB1E0FA" w14:textId="77777777" w:rsidR="007A490A" w:rsidRPr="002A231C" w:rsidRDefault="007A490A" w:rsidP="00B91CAB">
            <w:pPr>
              <w:jc w:val="left"/>
              <w:rPr>
                <w:color w:val="auto"/>
              </w:rPr>
            </w:pPr>
            <w:r w:rsidRPr="002A231C">
              <w:rPr>
                <w:noProof/>
                <w:color w:val="auto"/>
              </w:rPr>
              <mc:AlternateContent>
                <mc:Choice Requires="wps">
                  <w:drawing>
                    <wp:anchor distT="0" distB="0" distL="114300" distR="114300" simplePos="0" relativeHeight="251659264" behindDoc="0" locked="0" layoutInCell="1" allowOverlap="1" wp14:anchorId="3E7931ED" wp14:editId="4A7D1E46">
                      <wp:simplePos x="0" y="0"/>
                      <wp:positionH relativeFrom="column">
                        <wp:posOffset>-7062470</wp:posOffset>
                      </wp:positionH>
                      <wp:positionV relativeFrom="paragraph">
                        <wp:posOffset>4029075</wp:posOffset>
                      </wp:positionV>
                      <wp:extent cx="8271510" cy="489585"/>
                      <wp:effectExtent l="0" t="0" r="0" b="0"/>
                      <wp:wrapNone/>
                      <wp:docPr id="5" name="WordAr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5400000">
                                <a:off x="0" y="0"/>
                                <a:ext cx="8271511" cy="48990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78F4E3AF" w14:textId="77777777" w:rsidR="00B3384B" w:rsidRDefault="00B3384B" w:rsidP="007A490A">
                                  <w:pPr>
                                    <w:pStyle w:val="NormalWeb"/>
                                    <w:spacing w:before="0" w:beforeAutospacing="0" w:after="0" w:afterAutospacing="0"/>
                                    <w:jc w:val="center"/>
                                  </w:pPr>
                                  <w:r w:rsidRPr="009312C2">
                                    <w:rPr>
                                      <w:b/>
                                      <w:bCs/>
                                      <w:color w:val="33CCCC"/>
                                      <w:sz w:val="72"/>
                                      <w:szCs w:val="72"/>
                                      <w14:shadow w14:blurRad="0" w14:dist="53848" w14:dir="2700000" w14:sx="100000" w14:sy="100000" w14:kx="0" w14:ky="0" w14:algn="ctr">
                                        <w14:srgbClr w14:val="C0C0C0">
                                          <w14:alpha w14:val="20000"/>
                                        </w14:srgbClr>
                                      </w14:shadow>
                                      <w14:textFill>
                                        <w14:gradFill>
                                          <w14:gsLst>
                                            <w14:gs w14:pos="0">
                                              <w14:srgbClr w14:val="33CCCC"/>
                                            </w14:gs>
                                            <w14:gs w14:pos="100000">
                                              <w14:srgbClr w14:val="009999"/>
                                            </w14:gs>
                                          </w14:gsLst>
                                          <w14:lin w14:ang="0" w14:scaled="1"/>
                                        </w14:gradFill>
                                      </w14:textFill>
                                    </w:rPr>
                                    <w:t xml:space="preserve">STATE BANK OF VIETNAM </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3E7931ED" id="_x0000_t202" coordsize="21600,21600" o:spt="202" path="m,l,21600r21600,l21600,xe">
                      <v:stroke joinstyle="miter"/>
                      <v:path gradientshapeok="t" o:connecttype="rect"/>
                    </v:shapetype>
                    <v:shape id="WordArt 2" o:spid="_x0000_s1026" type="#_x0000_t202" style="position:absolute;margin-left:-556.1pt;margin-top:317.25pt;width:651.3pt;height:38.55pt;rotation:9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" filled="f" stroked="f">
                      <v:stroke joinstyle="round"/>
                      <o:lock v:ext="edit" shapetype="t"/>
                      <v:textbox>
                        <w:txbxContent>
                          <w:p w14:paraId="78F4E3AF" w14:textId="77777777" w:rsidR="00B3384B" w:rsidRDefault="00B3384B" w:rsidP="007A490A">
                            <w:pPr>
                              <w:pStyle w:val="NormalWeb"/>
                              <w:spacing w:before="0" w:beforeAutospacing="0" w:after="0" w:afterAutospacing="0"/>
                              <w:jc w:val="center"/>
                            </w:pPr>
                            <w:r w:rsidRPr="009312C2">
                              <w:rPr>
                                <w:b/>
                                <w:bCs/>
                                <w:color w:val="33CCCC"/>
                                <w:sz w:val="72"/>
                                <w:szCs w:val="72"/>
                                <w14:shadow w14:blurRad="0" w14:dist="53848" w14:dir="2700000" w14:sx="100000" w14:sy="100000" w14:kx="0" w14:ky="0" w14:algn="ctr">
                                  <w14:srgbClr w14:val="C0C0C0">
                                    <w14:alpha w14:val="20000"/>
                                  </w14:srgbClr>
                                </w14:shadow>
                                <w14:textFill>
                                  <w14:gradFill>
                                    <w14:gsLst>
                                      <w14:gs w14:pos="0">
                                        <w14:srgbClr w14:val="33CCCC"/>
                                      </w14:gs>
                                      <w14:gs w14:pos="100000">
                                        <w14:srgbClr w14:val="009999"/>
                                      </w14:gs>
                                    </w14:gsLst>
                                    <w14:lin w14:ang="0" w14:scaled="1"/>
                                  </w14:gradFill>
                                </w14:textFill>
                              </w:rPr>
                              <w:t xml:space="preserve">STATE BANK OF VIETNAM </w:t>
                            </w:r>
                          </w:p>
                        </w:txbxContent>
                      </v:textbox>
                    </v:shape>
                  </w:pict>
                </mc:Fallback>
              </mc:AlternateContent>
            </w:r>
            <w:r w:rsidRPr="002A231C">
              <w:rPr>
                <w:color w:val="auto"/>
              </w:rPr>
              <w:t>Lần ban hành</w:t>
            </w:r>
          </w:p>
        </w:tc>
        <w:tc>
          <w:tcPr>
            <w:tcW w:w="2544" w:type="dxa"/>
            <w:tcBorders>
              <w:top w:val="single" w:sz="4" w:space="0" w:color="auto"/>
              <w:left w:val="single" w:sz="4" w:space="0" w:color="auto"/>
              <w:bottom w:val="single" w:sz="4" w:space="0" w:color="auto"/>
              <w:right w:val="single" w:sz="4" w:space="0" w:color="auto"/>
            </w:tcBorders>
            <w:vAlign w:val="center"/>
          </w:tcPr>
          <w:p w14:paraId="6F1087BF" w14:textId="77777777" w:rsidR="007A490A" w:rsidRPr="002A231C" w:rsidRDefault="007A490A" w:rsidP="00B91CAB">
            <w:pPr>
              <w:jc w:val="left"/>
              <w:rPr>
                <w:color w:val="auto"/>
              </w:rPr>
            </w:pPr>
          </w:p>
        </w:tc>
      </w:tr>
    </w:tbl>
    <w:p w14:paraId="45452E43" w14:textId="77777777" w:rsidR="007A490A" w:rsidRPr="002A231C" w:rsidRDefault="007A490A" w:rsidP="00B91CAB">
      <w:pPr>
        <w:jc w:val="left"/>
        <w:rPr>
          <w:color w:val="auto"/>
        </w:rPr>
      </w:pPr>
    </w:p>
    <w:p w14:paraId="0A0CA832" w14:textId="77777777" w:rsidR="007A490A" w:rsidRPr="002A231C" w:rsidRDefault="007A490A" w:rsidP="00B91CAB">
      <w:pPr>
        <w:jc w:val="left"/>
        <w:rPr>
          <w:color w:val="auto"/>
        </w:rPr>
      </w:pPr>
    </w:p>
    <w:p w14:paraId="229D3033" w14:textId="77777777" w:rsidR="007A490A" w:rsidRPr="002A231C" w:rsidRDefault="007A490A" w:rsidP="00B91CAB">
      <w:pPr>
        <w:jc w:val="left"/>
        <w:rPr>
          <w:color w:val="auto"/>
        </w:rPr>
      </w:pPr>
    </w:p>
    <w:p w14:paraId="034EEA8D" w14:textId="77777777" w:rsidR="007A490A" w:rsidRPr="002A231C" w:rsidRDefault="007A490A" w:rsidP="00B91CAB">
      <w:pPr>
        <w:jc w:val="left"/>
        <w:rPr>
          <w:color w:val="auto"/>
        </w:rPr>
      </w:pPr>
    </w:p>
    <w:p w14:paraId="0588C46B" w14:textId="77777777" w:rsidR="007A490A" w:rsidRPr="002A231C" w:rsidRDefault="007A490A">
      <w:pPr>
        <w:ind w:left="720"/>
        <w:jc w:val="center"/>
        <w:rPr>
          <w:b/>
          <w:color w:val="auto"/>
        </w:rPr>
      </w:pPr>
      <w:r w:rsidRPr="002A231C">
        <w:rPr>
          <w:b/>
          <w:color w:val="auto"/>
        </w:rPr>
        <w:t>DỰ ÁN NÂNG CẤP HỆ THỐNG CENTRAL DESK PORTAL</w:t>
      </w:r>
    </w:p>
    <w:p w14:paraId="6AE40241" w14:textId="77777777" w:rsidR="007A490A" w:rsidRPr="002A231C" w:rsidRDefault="007A490A">
      <w:pPr>
        <w:ind w:left="720"/>
        <w:jc w:val="center"/>
        <w:rPr>
          <w:b/>
          <w:color w:val="auto"/>
        </w:rPr>
      </w:pPr>
      <w:r w:rsidRPr="002A231C">
        <w:rPr>
          <w:b/>
          <w:color w:val="auto"/>
        </w:rPr>
        <w:t>PHÂN HỆ QUẢN LÝ NGOẠI HỐI</w:t>
      </w:r>
    </w:p>
    <w:p w14:paraId="48377017" w14:textId="77777777" w:rsidR="007A490A" w:rsidRPr="002A231C" w:rsidRDefault="007A490A" w:rsidP="00B91CAB">
      <w:pPr>
        <w:jc w:val="left"/>
        <w:rPr>
          <w:color w:val="auto"/>
        </w:rPr>
      </w:pPr>
    </w:p>
    <w:p w14:paraId="11D3F00F" w14:textId="77777777" w:rsidR="007A490A" w:rsidRPr="002A231C" w:rsidRDefault="007A490A" w:rsidP="00B91CAB">
      <w:pPr>
        <w:jc w:val="left"/>
        <w:rPr>
          <w:color w:val="auto"/>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CFFFF"/>
        <w:tblLook w:val="01E0" w:firstRow="1" w:lastRow="1" w:firstColumn="1" w:lastColumn="1" w:noHBand="0" w:noVBand="0"/>
      </w:tblPr>
      <w:tblGrid>
        <w:gridCol w:w="9029"/>
      </w:tblGrid>
      <w:tr w:rsidR="00420D04" w:rsidRPr="002A231C" w14:paraId="550B74D3" w14:textId="77777777" w:rsidTr="00C000A0">
        <w:trPr>
          <w:trHeight w:val="2927"/>
        </w:trPr>
        <w:tc>
          <w:tcPr>
            <w:tcW w:w="9046" w:type="dxa"/>
            <w:shd w:val="clear" w:color="auto" w:fill="CCFFFF"/>
          </w:tcPr>
          <w:p w14:paraId="0AAD30CA" w14:textId="77777777" w:rsidR="007A490A" w:rsidRPr="002A231C" w:rsidRDefault="007A490A" w:rsidP="00B91CAB">
            <w:pPr>
              <w:pStyle w:val="Subtitle"/>
              <w:jc w:val="left"/>
              <w:rPr>
                <w:rFonts w:ascii="Times New Roman" w:hAnsi="Times New Roman" w:cs="Times New Roman"/>
                <w:color w:val="auto"/>
                <w:sz w:val="24"/>
              </w:rPr>
            </w:pPr>
          </w:p>
          <w:p w14:paraId="313577D8" w14:textId="77777777" w:rsidR="007A490A" w:rsidRPr="002A231C" w:rsidRDefault="007A490A" w:rsidP="00B91CAB">
            <w:pPr>
              <w:pStyle w:val="Subtitle"/>
              <w:jc w:val="left"/>
              <w:rPr>
                <w:rFonts w:ascii="Times New Roman" w:hAnsi="Times New Roman" w:cs="Times New Roman"/>
                <w:color w:val="auto"/>
                <w:sz w:val="24"/>
              </w:rPr>
            </w:pPr>
          </w:p>
          <w:p w14:paraId="6B4377BA" w14:textId="77777777" w:rsidR="007A490A" w:rsidRPr="002A231C" w:rsidRDefault="007A490A" w:rsidP="00B91CAB">
            <w:pPr>
              <w:pStyle w:val="Subtitle"/>
              <w:jc w:val="left"/>
              <w:rPr>
                <w:rFonts w:ascii="Times New Roman" w:hAnsi="Times New Roman" w:cs="Times New Roman"/>
                <w:color w:val="auto"/>
                <w:sz w:val="24"/>
              </w:rPr>
            </w:pPr>
          </w:p>
          <w:p w14:paraId="165507BE" w14:textId="4D66F695" w:rsidR="007A490A" w:rsidRPr="002A231C" w:rsidRDefault="007A490A" w:rsidP="00B91CAB">
            <w:pPr>
              <w:pStyle w:val="Subtitle"/>
              <w:jc w:val="center"/>
              <w:rPr>
                <w:rFonts w:ascii="Times New Roman" w:hAnsi="Times New Roman" w:cs="Times New Roman"/>
                <w:color w:val="auto"/>
                <w:sz w:val="24"/>
              </w:rPr>
            </w:pPr>
            <w:r w:rsidRPr="002A231C">
              <w:rPr>
                <w:rFonts w:ascii="Times New Roman" w:hAnsi="Times New Roman" w:cs="Times New Roman"/>
                <w:color w:val="auto"/>
                <w:sz w:val="24"/>
              </w:rPr>
              <w:t>TÀI LIỆU ĐẶC TẢ YÊU CẦU HỆ THỐNG</w:t>
            </w:r>
          </w:p>
          <w:p w14:paraId="5716D086" w14:textId="77777777" w:rsidR="007A490A" w:rsidRPr="002A231C" w:rsidRDefault="007A490A" w:rsidP="00B91CAB">
            <w:pPr>
              <w:pStyle w:val="Subtitle"/>
              <w:jc w:val="left"/>
              <w:rPr>
                <w:rFonts w:ascii="Times New Roman" w:hAnsi="Times New Roman" w:cs="Times New Roman"/>
                <w:color w:val="auto"/>
                <w:sz w:val="24"/>
              </w:rPr>
            </w:pPr>
          </w:p>
          <w:p w14:paraId="214A8FFB" w14:textId="77777777" w:rsidR="007A490A" w:rsidRPr="002A231C" w:rsidRDefault="007A490A" w:rsidP="00B91CAB">
            <w:pPr>
              <w:pStyle w:val="Subtitle"/>
              <w:jc w:val="left"/>
              <w:rPr>
                <w:rFonts w:ascii="Times New Roman" w:hAnsi="Times New Roman" w:cs="Times New Roman"/>
                <w:color w:val="auto"/>
                <w:sz w:val="24"/>
              </w:rPr>
            </w:pPr>
          </w:p>
          <w:p w14:paraId="448247DB" w14:textId="77777777" w:rsidR="007A490A" w:rsidRPr="002A231C" w:rsidRDefault="007A490A" w:rsidP="00B91CAB">
            <w:pPr>
              <w:pStyle w:val="Subtitle"/>
              <w:jc w:val="left"/>
              <w:rPr>
                <w:rFonts w:ascii="Times New Roman" w:hAnsi="Times New Roman" w:cs="Times New Roman"/>
                <w:color w:val="auto"/>
                <w:kern w:val="2"/>
                <w:sz w:val="24"/>
              </w:rPr>
            </w:pPr>
          </w:p>
        </w:tc>
      </w:tr>
    </w:tbl>
    <w:p w14:paraId="338D9B72" w14:textId="77777777" w:rsidR="007A490A" w:rsidRPr="002A231C" w:rsidRDefault="007A490A" w:rsidP="00B91CAB">
      <w:pPr>
        <w:jc w:val="left"/>
        <w:rPr>
          <w:color w:val="auto"/>
        </w:rPr>
      </w:pPr>
    </w:p>
    <w:p w14:paraId="5A912141" w14:textId="77777777" w:rsidR="007A490A" w:rsidRPr="002A231C" w:rsidRDefault="007A490A" w:rsidP="00B91CAB">
      <w:pPr>
        <w:jc w:val="left"/>
        <w:rPr>
          <w:color w:val="auto"/>
        </w:rPr>
      </w:pPr>
    </w:p>
    <w:p w14:paraId="0CB5A756" w14:textId="77777777" w:rsidR="007A490A" w:rsidRPr="002A231C" w:rsidRDefault="007A490A" w:rsidP="00B91CAB">
      <w:pPr>
        <w:jc w:val="left"/>
        <w:rPr>
          <w:color w:val="auto"/>
          <w:kern w:val="2"/>
        </w:rPr>
      </w:pPr>
    </w:p>
    <w:p w14:paraId="2FE15739" w14:textId="77777777" w:rsidR="007A490A" w:rsidRPr="002A231C" w:rsidRDefault="007A490A" w:rsidP="00B91CAB">
      <w:pPr>
        <w:jc w:val="center"/>
        <w:rPr>
          <w:color w:val="auto"/>
        </w:rPr>
      </w:pPr>
      <w:r w:rsidRPr="002A231C">
        <w:rPr>
          <w:color w:val="auto"/>
        </w:rPr>
        <w:t>Ngày     /    /2025</w:t>
      </w:r>
    </w:p>
    <w:p w14:paraId="72DBFC65" w14:textId="77777777" w:rsidR="007A490A" w:rsidRPr="002A231C" w:rsidRDefault="007A490A" w:rsidP="00B91CAB">
      <w:pPr>
        <w:jc w:val="left"/>
        <w:rPr>
          <w:color w:val="auto"/>
        </w:rPr>
      </w:pPr>
    </w:p>
    <w:p w14:paraId="7C6EB4F6" w14:textId="77777777" w:rsidR="007A490A" w:rsidRPr="002A231C" w:rsidRDefault="007A490A" w:rsidP="00B91CAB">
      <w:pPr>
        <w:jc w:val="left"/>
        <w:rPr>
          <w:color w:val="auto"/>
        </w:rPr>
      </w:pPr>
    </w:p>
    <w:p w14:paraId="3E212E63" w14:textId="77777777" w:rsidR="007A490A" w:rsidRPr="002A231C" w:rsidRDefault="007A490A" w:rsidP="00B91CAB">
      <w:pPr>
        <w:jc w:val="left"/>
        <w:rPr>
          <w:color w:val="auto"/>
        </w:rPr>
      </w:pPr>
    </w:p>
    <w:p w14:paraId="19FD70E5" w14:textId="77777777" w:rsidR="007A490A" w:rsidRPr="002A231C" w:rsidRDefault="007A490A" w:rsidP="00B91CAB">
      <w:pPr>
        <w:jc w:val="left"/>
        <w:rPr>
          <w:color w:val="auto"/>
        </w:rPr>
      </w:pPr>
    </w:p>
    <w:p w14:paraId="2AE0CE5F" w14:textId="77777777" w:rsidR="007A490A" w:rsidRPr="002A231C" w:rsidRDefault="007A490A" w:rsidP="00B91CAB">
      <w:pPr>
        <w:jc w:val="left"/>
        <w:rPr>
          <w:color w:val="auto"/>
        </w:rPr>
      </w:pPr>
    </w:p>
    <w:p w14:paraId="0D59C970" w14:textId="77777777" w:rsidR="007A490A" w:rsidRPr="002A231C" w:rsidRDefault="007A490A" w:rsidP="00B91CAB">
      <w:pPr>
        <w:jc w:val="left"/>
        <w:rPr>
          <w:color w:val="auto"/>
        </w:rPr>
      </w:pPr>
    </w:p>
    <w:p w14:paraId="489186A2" w14:textId="77777777" w:rsidR="007A490A" w:rsidRPr="002A231C" w:rsidRDefault="007A490A" w:rsidP="00B91CAB">
      <w:pPr>
        <w:jc w:val="left"/>
        <w:rPr>
          <w:color w:val="auto"/>
        </w:rPr>
      </w:pPr>
      <w:r w:rsidRPr="002A231C">
        <w:rPr>
          <w:color w:val="auto"/>
        </w:rPr>
        <w:br w:type="page"/>
      </w:r>
    </w:p>
    <w:p w14:paraId="11E6D07E" w14:textId="77777777" w:rsidR="007A490A" w:rsidRPr="002A231C" w:rsidRDefault="007A490A" w:rsidP="00B91CAB">
      <w:pPr>
        <w:jc w:val="left"/>
        <w:rPr>
          <w:b/>
          <w:color w:val="auto"/>
        </w:rPr>
      </w:pPr>
    </w:p>
    <w:p w14:paraId="5ED92ADE" w14:textId="77777777" w:rsidR="007A490A" w:rsidRPr="002A231C" w:rsidRDefault="007A490A" w:rsidP="00B91CAB">
      <w:pPr>
        <w:jc w:val="left"/>
        <w:rPr>
          <w:b/>
          <w:color w:val="auto"/>
        </w:rPr>
      </w:pPr>
      <w:r w:rsidRPr="002A231C">
        <w:rPr>
          <w:b/>
          <w:color w:val="auto"/>
        </w:rPr>
        <w:t>THÔNG TIN TÀI LIỆU</w:t>
      </w:r>
    </w:p>
    <w:p w14:paraId="4C4E7039" w14:textId="77777777" w:rsidR="007A490A" w:rsidRPr="002A231C" w:rsidRDefault="007A490A" w:rsidP="00B91CAB">
      <w:pPr>
        <w:jc w:val="left"/>
        <w:rPr>
          <w:color w:val="auto"/>
        </w:rPr>
      </w:pPr>
    </w:p>
    <w:tbl>
      <w:tblPr>
        <w:tblW w:w="9179"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1443"/>
        <w:gridCol w:w="1392"/>
        <w:gridCol w:w="2565"/>
        <w:gridCol w:w="3779"/>
      </w:tblGrid>
      <w:tr w:rsidR="002A231C" w:rsidRPr="002A231C" w14:paraId="34E66C79" w14:textId="77777777" w:rsidTr="00C000A0">
        <w:tc>
          <w:tcPr>
            <w:tcW w:w="1443" w:type="dxa"/>
            <w:tcBorders>
              <w:top w:val="single" w:sz="12" w:space="0" w:color="000000"/>
              <w:left w:val="single" w:sz="12" w:space="0" w:color="000000"/>
              <w:bottom w:val="single" w:sz="6" w:space="0" w:color="000000"/>
              <w:right w:val="single" w:sz="6" w:space="0" w:color="000000"/>
            </w:tcBorders>
            <w:shd w:val="clear" w:color="auto" w:fill="99CCFF"/>
          </w:tcPr>
          <w:p w14:paraId="783411EC" w14:textId="77777777" w:rsidR="007A490A" w:rsidRPr="002A231C" w:rsidRDefault="007A490A" w:rsidP="00B91CAB">
            <w:pPr>
              <w:pStyle w:val="TableHeading"/>
              <w:jc w:val="left"/>
              <w:rPr>
                <w:color w:val="auto"/>
              </w:rPr>
            </w:pPr>
            <w:r w:rsidRPr="002A231C">
              <w:rPr>
                <w:color w:val="auto"/>
              </w:rPr>
              <w:t>Ngày</w:t>
            </w:r>
          </w:p>
        </w:tc>
        <w:tc>
          <w:tcPr>
            <w:tcW w:w="1392" w:type="dxa"/>
            <w:tcBorders>
              <w:top w:val="single" w:sz="12" w:space="0" w:color="000000"/>
              <w:left w:val="single" w:sz="6" w:space="0" w:color="000000"/>
              <w:bottom w:val="single" w:sz="6" w:space="0" w:color="000000"/>
              <w:right w:val="single" w:sz="6" w:space="0" w:color="000000"/>
            </w:tcBorders>
            <w:shd w:val="clear" w:color="auto" w:fill="99CCFF"/>
          </w:tcPr>
          <w:p w14:paraId="00A07510" w14:textId="77777777" w:rsidR="007A490A" w:rsidRPr="002A231C" w:rsidRDefault="007A490A" w:rsidP="00B91CAB">
            <w:pPr>
              <w:pStyle w:val="TableHeading"/>
              <w:jc w:val="left"/>
              <w:rPr>
                <w:color w:val="auto"/>
              </w:rPr>
            </w:pPr>
            <w:r w:rsidRPr="002A231C">
              <w:rPr>
                <w:color w:val="auto"/>
              </w:rPr>
              <w:t>Phiên bản</w:t>
            </w:r>
          </w:p>
        </w:tc>
        <w:tc>
          <w:tcPr>
            <w:tcW w:w="2565" w:type="dxa"/>
            <w:tcBorders>
              <w:top w:val="single" w:sz="12" w:space="0" w:color="000000"/>
              <w:left w:val="single" w:sz="6" w:space="0" w:color="000000"/>
              <w:bottom w:val="single" w:sz="6" w:space="0" w:color="000000"/>
              <w:right w:val="single" w:sz="6" w:space="0" w:color="000000"/>
            </w:tcBorders>
            <w:shd w:val="clear" w:color="auto" w:fill="99CCFF"/>
          </w:tcPr>
          <w:p w14:paraId="26B790B3" w14:textId="77777777" w:rsidR="007A490A" w:rsidRPr="002A231C" w:rsidRDefault="007A490A" w:rsidP="00B91CAB">
            <w:pPr>
              <w:pStyle w:val="TableHeading"/>
              <w:jc w:val="left"/>
              <w:rPr>
                <w:color w:val="auto"/>
              </w:rPr>
            </w:pPr>
            <w:r w:rsidRPr="002A231C">
              <w:rPr>
                <w:color w:val="auto"/>
              </w:rPr>
              <w:t>Người thực hiện</w:t>
            </w:r>
          </w:p>
        </w:tc>
        <w:tc>
          <w:tcPr>
            <w:tcW w:w="3779" w:type="dxa"/>
            <w:tcBorders>
              <w:top w:val="single" w:sz="12" w:space="0" w:color="000000"/>
              <w:left w:val="single" w:sz="6" w:space="0" w:color="000000"/>
              <w:bottom w:val="single" w:sz="6" w:space="0" w:color="000000"/>
              <w:right w:val="single" w:sz="12" w:space="0" w:color="000000"/>
            </w:tcBorders>
            <w:shd w:val="clear" w:color="auto" w:fill="99CCFF"/>
          </w:tcPr>
          <w:p w14:paraId="6B36EB1B" w14:textId="77777777" w:rsidR="007A490A" w:rsidRPr="002A231C" w:rsidRDefault="007A490A" w:rsidP="00B91CAB">
            <w:pPr>
              <w:pStyle w:val="TableHeading"/>
              <w:jc w:val="left"/>
              <w:rPr>
                <w:color w:val="auto"/>
              </w:rPr>
            </w:pPr>
            <w:r w:rsidRPr="002A231C">
              <w:rPr>
                <w:color w:val="auto"/>
              </w:rPr>
              <w:t>Mô tả</w:t>
            </w:r>
          </w:p>
        </w:tc>
      </w:tr>
      <w:tr w:rsidR="002A231C" w:rsidRPr="002A231C" w14:paraId="1A089684" w14:textId="77777777" w:rsidTr="00C000A0">
        <w:tc>
          <w:tcPr>
            <w:tcW w:w="1443" w:type="dxa"/>
            <w:tcBorders>
              <w:top w:val="nil"/>
              <w:left w:val="single" w:sz="12" w:space="0" w:color="000000"/>
              <w:bottom w:val="single" w:sz="6" w:space="0" w:color="000000"/>
              <w:right w:val="single" w:sz="6" w:space="0" w:color="000000"/>
            </w:tcBorders>
          </w:tcPr>
          <w:p w14:paraId="06DC315B" w14:textId="77777777" w:rsidR="007A490A" w:rsidRPr="002A231C" w:rsidRDefault="007A490A" w:rsidP="00B91CAB">
            <w:pPr>
              <w:jc w:val="left"/>
              <w:rPr>
                <w:color w:val="auto"/>
              </w:rPr>
            </w:pPr>
          </w:p>
        </w:tc>
        <w:tc>
          <w:tcPr>
            <w:tcW w:w="1392" w:type="dxa"/>
            <w:tcBorders>
              <w:top w:val="nil"/>
              <w:left w:val="single" w:sz="6" w:space="0" w:color="000000"/>
              <w:bottom w:val="single" w:sz="6" w:space="0" w:color="000000"/>
              <w:right w:val="single" w:sz="6" w:space="0" w:color="000000"/>
            </w:tcBorders>
          </w:tcPr>
          <w:p w14:paraId="485E29E7" w14:textId="77777777" w:rsidR="007A490A" w:rsidRPr="002A231C" w:rsidRDefault="007A490A" w:rsidP="00B91CAB">
            <w:pPr>
              <w:jc w:val="left"/>
              <w:rPr>
                <w:color w:val="auto"/>
              </w:rPr>
            </w:pPr>
          </w:p>
        </w:tc>
        <w:tc>
          <w:tcPr>
            <w:tcW w:w="2565" w:type="dxa"/>
            <w:tcBorders>
              <w:top w:val="nil"/>
              <w:left w:val="single" w:sz="6" w:space="0" w:color="000000"/>
              <w:bottom w:val="single" w:sz="6" w:space="0" w:color="000000"/>
              <w:right w:val="single" w:sz="6" w:space="0" w:color="000000"/>
            </w:tcBorders>
          </w:tcPr>
          <w:p w14:paraId="5F7A6572" w14:textId="77777777" w:rsidR="007A490A" w:rsidRPr="002A231C" w:rsidRDefault="007A490A" w:rsidP="00B91CAB">
            <w:pPr>
              <w:jc w:val="left"/>
              <w:rPr>
                <w:color w:val="auto"/>
              </w:rPr>
            </w:pPr>
          </w:p>
        </w:tc>
        <w:tc>
          <w:tcPr>
            <w:tcW w:w="3779" w:type="dxa"/>
            <w:tcBorders>
              <w:top w:val="nil"/>
              <w:left w:val="single" w:sz="6" w:space="0" w:color="000000"/>
              <w:bottom w:val="single" w:sz="6" w:space="0" w:color="000000"/>
              <w:right w:val="single" w:sz="12" w:space="0" w:color="000000"/>
            </w:tcBorders>
            <w:vAlign w:val="center"/>
          </w:tcPr>
          <w:p w14:paraId="7592C125" w14:textId="77777777" w:rsidR="007A490A" w:rsidRPr="002A231C" w:rsidRDefault="007A490A" w:rsidP="00B91CAB">
            <w:pPr>
              <w:jc w:val="left"/>
              <w:rPr>
                <w:color w:val="auto"/>
                <w:kern w:val="2"/>
              </w:rPr>
            </w:pPr>
          </w:p>
        </w:tc>
      </w:tr>
      <w:tr w:rsidR="002A231C" w:rsidRPr="002A231C" w14:paraId="6E57B9A3" w14:textId="77777777" w:rsidTr="00C000A0">
        <w:tc>
          <w:tcPr>
            <w:tcW w:w="1443" w:type="dxa"/>
            <w:tcBorders>
              <w:top w:val="single" w:sz="6" w:space="0" w:color="000000"/>
              <w:left w:val="single" w:sz="12" w:space="0" w:color="000000"/>
              <w:bottom w:val="single" w:sz="6" w:space="0" w:color="000000"/>
              <w:right w:val="single" w:sz="6" w:space="0" w:color="000000"/>
            </w:tcBorders>
          </w:tcPr>
          <w:p w14:paraId="5682F2FC" w14:textId="77777777" w:rsidR="007A490A" w:rsidRPr="002A231C" w:rsidRDefault="007A490A" w:rsidP="00B91CAB">
            <w:pPr>
              <w:jc w:val="left"/>
              <w:rPr>
                <w:color w:val="auto"/>
              </w:rPr>
            </w:pPr>
          </w:p>
        </w:tc>
        <w:tc>
          <w:tcPr>
            <w:tcW w:w="1392" w:type="dxa"/>
            <w:tcBorders>
              <w:top w:val="single" w:sz="6" w:space="0" w:color="000000"/>
              <w:left w:val="single" w:sz="6" w:space="0" w:color="000000"/>
              <w:bottom w:val="single" w:sz="6" w:space="0" w:color="000000"/>
              <w:right w:val="single" w:sz="6" w:space="0" w:color="000000"/>
            </w:tcBorders>
          </w:tcPr>
          <w:p w14:paraId="78B08DC0" w14:textId="77777777" w:rsidR="007A490A" w:rsidRPr="002A231C" w:rsidRDefault="007A490A" w:rsidP="00B91CAB">
            <w:pPr>
              <w:jc w:val="left"/>
              <w:rPr>
                <w:color w:val="auto"/>
              </w:rPr>
            </w:pPr>
          </w:p>
        </w:tc>
        <w:tc>
          <w:tcPr>
            <w:tcW w:w="2565" w:type="dxa"/>
            <w:tcBorders>
              <w:top w:val="single" w:sz="6" w:space="0" w:color="000000"/>
              <w:left w:val="single" w:sz="6" w:space="0" w:color="000000"/>
              <w:bottom w:val="single" w:sz="6" w:space="0" w:color="000000"/>
              <w:right w:val="single" w:sz="6" w:space="0" w:color="000000"/>
            </w:tcBorders>
          </w:tcPr>
          <w:p w14:paraId="283B07A5" w14:textId="77777777" w:rsidR="007A490A" w:rsidRPr="002A231C" w:rsidRDefault="007A490A" w:rsidP="00B91CAB">
            <w:pPr>
              <w:jc w:val="left"/>
              <w:rPr>
                <w:color w:val="auto"/>
              </w:rPr>
            </w:pPr>
          </w:p>
        </w:tc>
        <w:tc>
          <w:tcPr>
            <w:tcW w:w="3779" w:type="dxa"/>
            <w:tcBorders>
              <w:top w:val="single" w:sz="6" w:space="0" w:color="000000"/>
              <w:left w:val="single" w:sz="6" w:space="0" w:color="000000"/>
              <w:bottom w:val="single" w:sz="6" w:space="0" w:color="000000"/>
              <w:right w:val="single" w:sz="12" w:space="0" w:color="000000"/>
            </w:tcBorders>
            <w:vAlign w:val="center"/>
          </w:tcPr>
          <w:p w14:paraId="7BA11962" w14:textId="77777777" w:rsidR="007A490A" w:rsidRPr="002A231C" w:rsidRDefault="007A490A" w:rsidP="00B91CAB">
            <w:pPr>
              <w:jc w:val="left"/>
              <w:rPr>
                <w:color w:val="auto"/>
                <w:kern w:val="2"/>
              </w:rPr>
            </w:pPr>
          </w:p>
        </w:tc>
      </w:tr>
      <w:tr w:rsidR="002A231C" w:rsidRPr="002A231C" w14:paraId="78373D56" w14:textId="77777777" w:rsidTr="00C000A0">
        <w:tc>
          <w:tcPr>
            <w:tcW w:w="1443" w:type="dxa"/>
            <w:tcBorders>
              <w:top w:val="single" w:sz="6" w:space="0" w:color="000000"/>
              <w:left w:val="single" w:sz="12" w:space="0" w:color="000000"/>
              <w:bottom w:val="single" w:sz="6" w:space="0" w:color="000000"/>
              <w:right w:val="single" w:sz="6" w:space="0" w:color="000000"/>
            </w:tcBorders>
          </w:tcPr>
          <w:p w14:paraId="367997EE" w14:textId="77777777" w:rsidR="007A490A" w:rsidRPr="002A231C" w:rsidRDefault="007A490A" w:rsidP="00B91CAB">
            <w:pPr>
              <w:jc w:val="left"/>
              <w:rPr>
                <w:color w:val="auto"/>
              </w:rPr>
            </w:pPr>
          </w:p>
        </w:tc>
        <w:tc>
          <w:tcPr>
            <w:tcW w:w="1392" w:type="dxa"/>
            <w:tcBorders>
              <w:top w:val="single" w:sz="6" w:space="0" w:color="000000"/>
              <w:left w:val="single" w:sz="6" w:space="0" w:color="000000"/>
              <w:bottom w:val="single" w:sz="6" w:space="0" w:color="000000"/>
              <w:right w:val="single" w:sz="6" w:space="0" w:color="000000"/>
            </w:tcBorders>
          </w:tcPr>
          <w:p w14:paraId="71C646B9" w14:textId="77777777" w:rsidR="007A490A" w:rsidRPr="002A231C" w:rsidRDefault="007A490A" w:rsidP="00B91CAB">
            <w:pPr>
              <w:jc w:val="left"/>
              <w:rPr>
                <w:color w:val="auto"/>
              </w:rPr>
            </w:pPr>
          </w:p>
        </w:tc>
        <w:tc>
          <w:tcPr>
            <w:tcW w:w="2565" w:type="dxa"/>
            <w:tcBorders>
              <w:top w:val="single" w:sz="6" w:space="0" w:color="000000"/>
              <w:left w:val="single" w:sz="6" w:space="0" w:color="000000"/>
              <w:bottom w:val="single" w:sz="6" w:space="0" w:color="000000"/>
              <w:right w:val="single" w:sz="6" w:space="0" w:color="000000"/>
            </w:tcBorders>
          </w:tcPr>
          <w:p w14:paraId="5E940910" w14:textId="77777777" w:rsidR="007A490A" w:rsidRPr="002A231C" w:rsidRDefault="007A490A" w:rsidP="00B91CAB">
            <w:pPr>
              <w:jc w:val="left"/>
              <w:rPr>
                <w:color w:val="auto"/>
              </w:rPr>
            </w:pPr>
          </w:p>
        </w:tc>
        <w:tc>
          <w:tcPr>
            <w:tcW w:w="3779" w:type="dxa"/>
            <w:tcBorders>
              <w:top w:val="single" w:sz="6" w:space="0" w:color="000000"/>
              <w:left w:val="single" w:sz="6" w:space="0" w:color="000000"/>
              <w:bottom w:val="single" w:sz="6" w:space="0" w:color="000000"/>
              <w:right w:val="single" w:sz="12" w:space="0" w:color="000000"/>
            </w:tcBorders>
            <w:vAlign w:val="center"/>
          </w:tcPr>
          <w:p w14:paraId="702C8D57" w14:textId="77777777" w:rsidR="007A490A" w:rsidRPr="002A231C" w:rsidRDefault="007A490A" w:rsidP="00B91CAB">
            <w:pPr>
              <w:jc w:val="left"/>
              <w:rPr>
                <w:color w:val="auto"/>
                <w:kern w:val="2"/>
              </w:rPr>
            </w:pPr>
          </w:p>
        </w:tc>
      </w:tr>
      <w:tr w:rsidR="007A490A" w:rsidRPr="002A231C" w14:paraId="0EF5072D" w14:textId="77777777" w:rsidTr="00C000A0">
        <w:tc>
          <w:tcPr>
            <w:tcW w:w="1443" w:type="dxa"/>
            <w:tcBorders>
              <w:top w:val="single" w:sz="6" w:space="0" w:color="000000"/>
              <w:left w:val="single" w:sz="12" w:space="0" w:color="000000"/>
              <w:bottom w:val="single" w:sz="12" w:space="0" w:color="000000"/>
              <w:right w:val="single" w:sz="6" w:space="0" w:color="000000"/>
            </w:tcBorders>
          </w:tcPr>
          <w:p w14:paraId="7A38FA75" w14:textId="77777777" w:rsidR="007A490A" w:rsidRPr="002A231C" w:rsidRDefault="007A490A" w:rsidP="00B91CAB">
            <w:pPr>
              <w:jc w:val="left"/>
              <w:rPr>
                <w:color w:val="auto"/>
                <w:kern w:val="2"/>
              </w:rPr>
            </w:pPr>
          </w:p>
        </w:tc>
        <w:tc>
          <w:tcPr>
            <w:tcW w:w="1392" w:type="dxa"/>
            <w:tcBorders>
              <w:top w:val="single" w:sz="6" w:space="0" w:color="000000"/>
              <w:left w:val="single" w:sz="6" w:space="0" w:color="000000"/>
              <w:bottom w:val="single" w:sz="12" w:space="0" w:color="000000"/>
              <w:right w:val="single" w:sz="6" w:space="0" w:color="000000"/>
            </w:tcBorders>
          </w:tcPr>
          <w:p w14:paraId="76ED6232" w14:textId="77777777" w:rsidR="007A490A" w:rsidRPr="002A231C" w:rsidRDefault="007A490A" w:rsidP="00B91CAB">
            <w:pPr>
              <w:jc w:val="left"/>
              <w:rPr>
                <w:color w:val="auto"/>
                <w:kern w:val="2"/>
              </w:rPr>
            </w:pPr>
          </w:p>
        </w:tc>
        <w:tc>
          <w:tcPr>
            <w:tcW w:w="2565" w:type="dxa"/>
            <w:tcBorders>
              <w:top w:val="single" w:sz="6" w:space="0" w:color="000000"/>
              <w:left w:val="single" w:sz="6" w:space="0" w:color="000000"/>
              <w:bottom w:val="single" w:sz="12" w:space="0" w:color="000000"/>
              <w:right w:val="single" w:sz="6" w:space="0" w:color="000000"/>
            </w:tcBorders>
          </w:tcPr>
          <w:p w14:paraId="0BDD1692" w14:textId="77777777" w:rsidR="007A490A" w:rsidRPr="002A231C" w:rsidRDefault="007A490A" w:rsidP="00B91CAB">
            <w:pPr>
              <w:jc w:val="left"/>
              <w:rPr>
                <w:color w:val="auto"/>
                <w:kern w:val="2"/>
              </w:rPr>
            </w:pPr>
          </w:p>
        </w:tc>
        <w:tc>
          <w:tcPr>
            <w:tcW w:w="3779" w:type="dxa"/>
            <w:tcBorders>
              <w:top w:val="single" w:sz="6" w:space="0" w:color="000000"/>
              <w:left w:val="single" w:sz="6" w:space="0" w:color="000000"/>
              <w:bottom w:val="single" w:sz="12" w:space="0" w:color="000000"/>
              <w:right w:val="single" w:sz="12" w:space="0" w:color="000000"/>
            </w:tcBorders>
            <w:vAlign w:val="center"/>
          </w:tcPr>
          <w:p w14:paraId="3BB7A300" w14:textId="77777777" w:rsidR="007A490A" w:rsidRPr="002A231C" w:rsidRDefault="007A490A" w:rsidP="00B91CAB">
            <w:pPr>
              <w:jc w:val="left"/>
              <w:rPr>
                <w:color w:val="auto"/>
                <w:kern w:val="2"/>
              </w:rPr>
            </w:pPr>
          </w:p>
        </w:tc>
      </w:tr>
    </w:tbl>
    <w:p w14:paraId="69210A75" w14:textId="77777777" w:rsidR="007A490A" w:rsidRPr="002A231C" w:rsidRDefault="007A490A" w:rsidP="0037678A">
      <w:pPr>
        <w:jc w:val="left"/>
        <w:rPr>
          <w:color w:val="auto"/>
        </w:rPr>
      </w:pPr>
    </w:p>
    <w:p w14:paraId="339B24CA" w14:textId="77777777" w:rsidR="007A490A" w:rsidRPr="002A231C" w:rsidRDefault="007A490A" w:rsidP="0037678A">
      <w:pPr>
        <w:jc w:val="left"/>
        <w:rPr>
          <w:color w:val="auto"/>
        </w:rPr>
      </w:pPr>
    </w:p>
    <w:p w14:paraId="61DF1DA4" w14:textId="77777777" w:rsidR="007A490A" w:rsidRPr="002A231C" w:rsidRDefault="007A490A" w:rsidP="0037678A">
      <w:pPr>
        <w:jc w:val="left"/>
        <w:rPr>
          <w:color w:val="auto"/>
          <w:kern w:val="2"/>
        </w:rPr>
      </w:pPr>
    </w:p>
    <w:p w14:paraId="478108A0" w14:textId="77777777" w:rsidR="007A490A" w:rsidRPr="002A231C" w:rsidRDefault="007A490A" w:rsidP="0037678A">
      <w:pPr>
        <w:jc w:val="left"/>
        <w:rPr>
          <w:color w:val="auto"/>
        </w:rPr>
      </w:pPr>
    </w:p>
    <w:p w14:paraId="3C34B91E" w14:textId="77777777" w:rsidR="007A490A" w:rsidRPr="002A231C" w:rsidRDefault="007A490A" w:rsidP="0037678A">
      <w:pPr>
        <w:jc w:val="left"/>
        <w:rPr>
          <w:color w:val="auto"/>
        </w:rPr>
      </w:pPr>
    </w:p>
    <w:p w14:paraId="4DAE8951" w14:textId="77777777" w:rsidR="007A490A" w:rsidRPr="002A231C" w:rsidRDefault="007A490A" w:rsidP="0037678A">
      <w:pPr>
        <w:jc w:val="left"/>
        <w:rPr>
          <w:color w:val="auto"/>
        </w:rPr>
      </w:pPr>
    </w:p>
    <w:p w14:paraId="3BD6C4F6" w14:textId="77777777" w:rsidR="007A490A" w:rsidRPr="002A231C" w:rsidRDefault="007A490A" w:rsidP="0037678A">
      <w:pPr>
        <w:jc w:val="left"/>
        <w:rPr>
          <w:color w:val="auto"/>
        </w:rPr>
      </w:pPr>
    </w:p>
    <w:p w14:paraId="394EF7B8" w14:textId="77777777" w:rsidR="007A490A" w:rsidRPr="002A231C" w:rsidRDefault="007A490A" w:rsidP="0037678A">
      <w:pPr>
        <w:jc w:val="left"/>
        <w:rPr>
          <w:color w:val="auto"/>
        </w:rPr>
      </w:pPr>
    </w:p>
    <w:p w14:paraId="25822C55" w14:textId="77777777" w:rsidR="007A490A" w:rsidRPr="002A231C" w:rsidRDefault="007A490A" w:rsidP="0037678A">
      <w:pPr>
        <w:jc w:val="left"/>
        <w:rPr>
          <w:color w:val="auto"/>
        </w:rPr>
      </w:pPr>
    </w:p>
    <w:p w14:paraId="0DEB6E3B" w14:textId="77777777" w:rsidR="007A490A" w:rsidRPr="002A231C" w:rsidRDefault="007A490A" w:rsidP="0037678A">
      <w:pPr>
        <w:jc w:val="left"/>
        <w:rPr>
          <w:color w:val="auto"/>
        </w:rPr>
      </w:pPr>
    </w:p>
    <w:p w14:paraId="1BF08D80" w14:textId="77777777" w:rsidR="007A490A" w:rsidRPr="002A231C" w:rsidRDefault="007A490A" w:rsidP="0037678A">
      <w:pPr>
        <w:jc w:val="left"/>
        <w:rPr>
          <w:color w:val="auto"/>
          <w:kern w:val="2"/>
        </w:rPr>
      </w:pPr>
    </w:p>
    <w:p w14:paraId="76712696" w14:textId="77777777" w:rsidR="007A490A" w:rsidRPr="002A231C" w:rsidRDefault="007A490A" w:rsidP="00B91CAB">
      <w:pPr>
        <w:pStyle w:val="TOC1"/>
        <w:rPr>
          <w:color w:val="auto"/>
          <w:szCs w:val="24"/>
        </w:rPr>
      </w:pPr>
      <w:r w:rsidRPr="002A231C">
        <w:rPr>
          <w:color w:val="auto"/>
          <w:szCs w:val="24"/>
        </w:rPr>
        <w:tab/>
      </w:r>
    </w:p>
    <w:p w14:paraId="6DE24672" w14:textId="77777777" w:rsidR="007A490A" w:rsidRPr="002A231C" w:rsidRDefault="007A490A" w:rsidP="0037678A">
      <w:pPr>
        <w:jc w:val="left"/>
        <w:rPr>
          <w:color w:val="auto"/>
        </w:rPr>
      </w:pPr>
      <w:r w:rsidRPr="002A231C">
        <w:rPr>
          <w:color w:val="auto"/>
        </w:rPr>
        <w:br w:type="page"/>
      </w:r>
    </w:p>
    <w:p w14:paraId="1CB56A4B" w14:textId="77777777" w:rsidR="007A490A" w:rsidRPr="002A231C" w:rsidRDefault="007A490A" w:rsidP="0037678A">
      <w:pPr>
        <w:pStyle w:val="Title"/>
        <w:jc w:val="left"/>
        <w:rPr>
          <w:rFonts w:cs="Times New Roman"/>
          <w:color w:val="auto"/>
          <w:sz w:val="24"/>
          <w:szCs w:val="24"/>
        </w:rPr>
      </w:pPr>
      <w:r w:rsidRPr="002A231C">
        <w:rPr>
          <w:rFonts w:cs="Times New Roman"/>
          <w:color w:val="auto"/>
          <w:sz w:val="24"/>
          <w:szCs w:val="24"/>
        </w:rPr>
        <w:lastRenderedPageBreak/>
        <w:t>MỤC LỤC</w:t>
      </w:r>
    </w:p>
    <w:p w14:paraId="5AB668E3" w14:textId="63A97765" w:rsidR="00940DB8" w:rsidRDefault="007A490A">
      <w:pPr>
        <w:pStyle w:val="TOC1"/>
        <w:rPr>
          <w:rFonts w:asciiTheme="minorHAnsi" w:eastAsiaTheme="minorEastAsia" w:hAnsiTheme="minorHAnsi" w:cstheme="minorBidi"/>
          <w:b w:val="0"/>
          <w:bCs w:val="0"/>
          <w:iCs w:val="0"/>
          <w:noProof/>
          <w:color w:val="auto"/>
          <w:kern w:val="2"/>
          <w:szCs w:val="24"/>
          <w:lang w:eastAsia="en-US"/>
          <w14:ligatures w14:val="standardContextual"/>
        </w:rPr>
      </w:pPr>
      <w:r w:rsidRPr="002A231C">
        <w:rPr>
          <w:rFonts w:eastAsia="MS Mincho"/>
          <w:color w:val="auto"/>
          <w:kern w:val="2"/>
          <w:szCs w:val="24"/>
          <w:lang w:eastAsia="ja-JP"/>
        </w:rPr>
        <w:fldChar w:fldCharType="begin"/>
      </w:r>
      <w:r w:rsidRPr="002A231C">
        <w:rPr>
          <w:rFonts w:eastAsia="MS Mincho"/>
          <w:color w:val="auto"/>
          <w:kern w:val="2"/>
          <w:szCs w:val="24"/>
          <w:lang w:eastAsia="ja-JP"/>
        </w:rPr>
        <w:instrText xml:space="preserve"> TOC \o "3-3" \h \z \t "Heading 1,1,Heading 2,2" </w:instrText>
      </w:r>
      <w:r w:rsidRPr="002A231C">
        <w:rPr>
          <w:rFonts w:eastAsia="MS Mincho"/>
          <w:color w:val="auto"/>
          <w:kern w:val="2"/>
          <w:szCs w:val="24"/>
          <w:lang w:eastAsia="ja-JP"/>
        </w:rPr>
        <w:fldChar w:fldCharType="separate"/>
      </w:r>
      <w:hyperlink w:anchor="_Toc221096126" w:history="1">
        <w:r w:rsidR="00940DB8" w:rsidRPr="005236F6">
          <w:rPr>
            <w:rStyle w:val="Hyperlink"/>
            <w:noProof/>
          </w:rPr>
          <w:t>I.</w:t>
        </w:r>
        <w:r w:rsidR="00940DB8">
          <w:rPr>
            <w:rFonts w:asciiTheme="minorHAnsi" w:eastAsiaTheme="minorEastAsia" w:hAnsiTheme="minorHAnsi" w:cstheme="minorBidi"/>
            <w:b w:val="0"/>
            <w:bCs w:val="0"/>
            <w:iCs w:val="0"/>
            <w:noProof/>
            <w:color w:val="auto"/>
            <w:kern w:val="2"/>
            <w:szCs w:val="24"/>
            <w:lang w:eastAsia="en-US"/>
            <w14:ligatures w14:val="standardContextual"/>
          </w:rPr>
          <w:tab/>
        </w:r>
        <w:r w:rsidR="00940DB8" w:rsidRPr="005236F6">
          <w:rPr>
            <w:rStyle w:val="Hyperlink"/>
            <w:noProof/>
          </w:rPr>
          <w:t>THÔNG TIN CHUNG</w:t>
        </w:r>
        <w:r w:rsidR="00940DB8">
          <w:rPr>
            <w:noProof/>
            <w:webHidden/>
          </w:rPr>
          <w:tab/>
        </w:r>
        <w:r w:rsidR="00940DB8">
          <w:rPr>
            <w:noProof/>
            <w:webHidden/>
          </w:rPr>
          <w:fldChar w:fldCharType="begin"/>
        </w:r>
        <w:r w:rsidR="00940DB8">
          <w:rPr>
            <w:noProof/>
            <w:webHidden/>
          </w:rPr>
          <w:instrText xml:space="preserve"> PAGEREF _Toc221096126 \h </w:instrText>
        </w:r>
        <w:r w:rsidR="00940DB8">
          <w:rPr>
            <w:noProof/>
            <w:webHidden/>
          </w:rPr>
        </w:r>
        <w:r w:rsidR="00940DB8">
          <w:rPr>
            <w:noProof/>
            <w:webHidden/>
          </w:rPr>
          <w:fldChar w:fldCharType="separate"/>
        </w:r>
        <w:r w:rsidR="00C65454">
          <w:rPr>
            <w:noProof/>
            <w:webHidden/>
          </w:rPr>
          <w:t>6</w:t>
        </w:r>
        <w:r w:rsidR="00940DB8">
          <w:rPr>
            <w:noProof/>
            <w:webHidden/>
          </w:rPr>
          <w:fldChar w:fldCharType="end"/>
        </w:r>
      </w:hyperlink>
    </w:p>
    <w:p w14:paraId="22E2B5E4" w14:textId="46C1B2D9" w:rsidR="00940DB8" w:rsidRDefault="00940DB8">
      <w:pPr>
        <w:pStyle w:val="TOC2"/>
        <w:tabs>
          <w:tab w:val="left" w:pos="965"/>
          <w:tab w:val="right" w:leader="dot" w:pos="9019"/>
        </w:tabs>
        <w:rPr>
          <w:rFonts w:asciiTheme="minorHAnsi" w:eastAsiaTheme="minorEastAsia" w:hAnsiTheme="minorHAnsi" w:cstheme="minorBidi"/>
          <w:b w:val="0"/>
          <w:bCs w:val="0"/>
          <w:noProof/>
          <w:color w:val="auto"/>
          <w:kern w:val="2"/>
          <w:szCs w:val="24"/>
          <w:lang w:eastAsia="en-US"/>
          <w14:ligatures w14:val="standardContextual"/>
        </w:rPr>
      </w:pPr>
      <w:hyperlink w:anchor="_Toc221096127" w:history="1">
        <w:r w:rsidRPr="005236F6">
          <w:rPr>
            <w:rStyle w:val="Hyperlink"/>
            <w:noProof/>
            <w:lang w:val="fr-FR"/>
          </w:rPr>
          <w:t>[1]</w:t>
        </w:r>
        <w:r>
          <w:rPr>
            <w:rFonts w:asciiTheme="minorHAnsi" w:eastAsiaTheme="minorEastAsia" w:hAnsiTheme="minorHAnsi" w:cstheme="minorBidi"/>
            <w:b w:val="0"/>
            <w:bCs w:val="0"/>
            <w:noProof/>
            <w:color w:val="auto"/>
            <w:kern w:val="2"/>
            <w:szCs w:val="24"/>
            <w:lang w:eastAsia="en-US"/>
            <w14:ligatures w14:val="standardContextual"/>
          </w:rPr>
          <w:tab/>
        </w:r>
        <w:r w:rsidRPr="005236F6">
          <w:rPr>
            <w:rStyle w:val="Hyperlink"/>
            <w:noProof/>
          </w:rPr>
          <w:t>MỤC TIÊU</w:t>
        </w:r>
        <w:r>
          <w:rPr>
            <w:noProof/>
            <w:webHidden/>
          </w:rPr>
          <w:tab/>
        </w:r>
        <w:r>
          <w:rPr>
            <w:noProof/>
            <w:webHidden/>
          </w:rPr>
          <w:fldChar w:fldCharType="begin"/>
        </w:r>
        <w:r>
          <w:rPr>
            <w:noProof/>
            <w:webHidden/>
          </w:rPr>
          <w:instrText xml:space="preserve"> PAGEREF _Toc221096127 \h </w:instrText>
        </w:r>
        <w:r>
          <w:rPr>
            <w:noProof/>
            <w:webHidden/>
          </w:rPr>
        </w:r>
        <w:r>
          <w:rPr>
            <w:noProof/>
            <w:webHidden/>
          </w:rPr>
          <w:fldChar w:fldCharType="separate"/>
        </w:r>
        <w:r w:rsidR="00C65454">
          <w:rPr>
            <w:noProof/>
            <w:webHidden/>
          </w:rPr>
          <w:t>6</w:t>
        </w:r>
        <w:r>
          <w:rPr>
            <w:noProof/>
            <w:webHidden/>
          </w:rPr>
          <w:fldChar w:fldCharType="end"/>
        </w:r>
      </w:hyperlink>
    </w:p>
    <w:p w14:paraId="6E68B51B" w14:textId="11DE0E20" w:rsidR="00940DB8" w:rsidRDefault="00940DB8">
      <w:pPr>
        <w:pStyle w:val="TOC2"/>
        <w:tabs>
          <w:tab w:val="left" w:pos="965"/>
          <w:tab w:val="right" w:leader="dot" w:pos="9019"/>
        </w:tabs>
        <w:rPr>
          <w:rFonts w:asciiTheme="minorHAnsi" w:eastAsiaTheme="minorEastAsia" w:hAnsiTheme="minorHAnsi" w:cstheme="minorBidi"/>
          <w:b w:val="0"/>
          <w:bCs w:val="0"/>
          <w:noProof/>
          <w:color w:val="auto"/>
          <w:kern w:val="2"/>
          <w:szCs w:val="24"/>
          <w:lang w:eastAsia="en-US"/>
          <w14:ligatures w14:val="standardContextual"/>
        </w:rPr>
      </w:pPr>
      <w:hyperlink w:anchor="_Toc221096128" w:history="1">
        <w:r w:rsidRPr="005236F6">
          <w:rPr>
            <w:rStyle w:val="Hyperlink"/>
            <w:noProof/>
            <w:lang w:val="fr-FR"/>
          </w:rPr>
          <w:t>[2]</w:t>
        </w:r>
        <w:r>
          <w:rPr>
            <w:rFonts w:asciiTheme="minorHAnsi" w:eastAsiaTheme="minorEastAsia" w:hAnsiTheme="minorHAnsi" w:cstheme="minorBidi"/>
            <w:b w:val="0"/>
            <w:bCs w:val="0"/>
            <w:noProof/>
            <w:color w:val="auto"/>
            <w:kern w:val="2"/>
            <w:szCs w:val="24"/>
            <w:lang w:eastAsia="en-US"/>
            <w14:ligatures w14:val="standardContextual"/>
          </w:rPr>
          <w:tab/>
        </w:r>
        <w:r w:rsidRPr="005236F6">
          <w:rPr>
            <w:rStyle w:val="Hyperlink"/>
            <w:noProof/>
          </w:rPr>
          <w:t>THUẬT NGỮ VÀ TỪ VIẾT TẮT</w:t>
        </w:r>
        <w:r>
          <w:rPr>
            <w:noProof/>
            <w:webHidden/>
          </w:rPr>
          <w:tab/>
        </w:r>
        <w:r>
          <w:rPr>
            <w:noProof/>
            <w:webHidden/>
          </w:rPr>
          <w:fldChar w:fldCharType="begin"/>
        </w:r>
        <w:r>
          <w:rPr>
            <w:noProof/>
            <w:webHidden/>
          </w:rPr>
          <w:instrText xml:space="preserve"> PAGEREF _Toc221096128 \h </w:instrText>
        </w:r>
        <w:r>
          <w:rPr>
            <w:noProof/>
            <w:webHidden/>
          </w:rPr>
        </w:r>
        <w:r>
          <w:rPr>
            <w:noProof/>
            <w:webHidden/>
          </w:rPr>
          <w:fldChar w:fldCharType="separate"/>
        </w:r>
        <w:r w:rsidR="00C65454">
          <w:rPr>
            <w:noProof/>
            <w:webHidden/>
          </w:rPr>
          <w:t>6</w:t>
        </w:r>
        <w:r>
          <w:rPr>
            <w:noProof/>
            <w:webHidden/>
          </w:rPr>
          <w:fldChar w:fldCharType="end"/>
        </w:r>
      </w:hyperlink>
    </w:p>
    <w:p w14:paraId="41F8BF60" w14:textId="7658F10F" w:rsidR="00940DB8" w:rsidRDefault="00940DB8">
      <w:pPr>
        <w:pStyle w:val="TOC2"/>
        <w:tabs>
          <w:tab w:val="left" w:pos="965"/>
          <w:tab w:val="right" w:leader="dot" w:pos="9019"/>
        </w:tabs>
        <w:rPr>
          <w:rFonts w:asciiTheme="minorHAnsi" w:eastAsiaTheme="minorEastAsia" w:hAnsiTheme="minorHAnsi" w:cstheme="minorBidi"/>
          <w:b w:val="0"/>
          <w:bCs w:val="0"/>
          <w:noProof/>
          <w:color w:val="auto"/>
          <w:kern w:val="2"/>
          <w:szCs w:val="24"/>
          <w:lang w:eastAsia="en-US"/>
          <w14:ligatures w14:val="standardContextual"/>
        </w:rPr>
      </w:pPr>
      <w:hyperlink w:anchor="_Toc221096129" w:history="1">
        <w:r w:rsidRPr="005236F6">
          <w:rPr>
            <w:rStyle w:val="Hyperlink"/>
            <w:noProof/>
            <w:lang w:val="fr-FR"/>
          </w:rPr>
          <w:t>[3]</w:t>
        </w:r>
        <w:r>
          <w:rPr>
            <w:rFonts w:asciiTheme="minorHAnsi" w:eastAsiaTheme="minorEastAsia" w:hAnsiTheme="minorHAnsi" w:cstheme="minorBidi"/>
            <w:b w:val="0"/>
            <w:bCs w:val="0"/>
            <w:noProof/>
            <w:color w:val="auto"/>
            <w:kern w:val="2"/>
            <w:szCs w:val="24"/>
            <w:lang w:eastAsia="en-US"/>
            <w14:ligatures w14:val="standardContextual"/>
          </w:rPr>
          <w:tab/>
        </w:r>
        <w:r w:rsidRPr="005236F6">
          <w:rPr>
            <w:rStyle w:val="Hyperlink"/>
            <w:noProof/>
          </w:rPr>
          <w:t>VĂN BẢN PHÁP LUẬT</w:t>
        </w:r>
        <w:r>
          <w:rPr>
            <w:noProof/>
            <w:webHidden/>
          </w:rPr>
          <w:tab/>
        </w:r>
        <w:r>
          <w:rPr>
            <w:noProof/>
            <w:webHidden/>
          </w:rPr>
          <w:fldChar w:fldCharType="begin"/>
        </w:r>
        <w:r>
          <w:rPr>
            <w:noProof/>
            <w:webHidden/>
          </w:rPr>
          <w:instrText xml:space="preserve"> PAGEREF _Toc221096129 \h </w:instrText>
        </w:r>
        <w:r>
          <w:rPr>
            <w:noProof/>
            <w:webHidden/>
          </w:rPr>
        </w:r>
        <w:r>
          <w:rPr>
            <w:noProof/>
            <w:webHidden/>
          </w:rPr>
          <w:fldChar w:fldCharType="separate"/>
        </w:r>
        <w:r w:rsidR="00C65454">
          <w:rPr>
            <w:noProof/>
            <w:webHidden/>
          </w:rPr>
          <w:t>7</w:t>
        </w:r>
        <w:r>
          <w:rPr>
            <w:noProof/>
            <w:webHidden/>
          </w:rPr>
          <w:fldChar w:fldCharType="end"/>
        </w:r>
      </w:hyperlink>
    </w:p>
    <w:p w14:paraId="7ED2955F" w14:textId="1531126C" w:rsidR="00940DB8" w:rsidRDefault="00940DB8">
      <w:pPr>
        <w:pStyle w:val="TOC2"/>
        <w:tabs>
          <w:tab w:val="left" w:pos="965"/>
          <w:tab w:val="right" w:leader="dot" w:pos="9019"/>
        </w:tabs>
        <w:rPr>
          <w:rFonts w:asciiTheme="minorHAnsi" w:eastAsiaTheme="minorEastAsia" w:hAnsiTheme="minorHAnsi" w:cstheme="minorBidi"/>
          <w:b w:val="0"/>
          <w:bCs w:val="0"/>
          <w:noProof/>
          <w:color w:val="auto"/>
          <w:kern w:val="2"/>
          <w:szCs w:val="24"/>
          <w:lang w:eastAsia="en-US"/>
          <w14:ligatures w14:val="standardContextual"/>
        </w:rPr>
      </w:pPr>
      <w:hyperlink w:anchor="_Toc221096130" w:history="1">
        <w:r w:rsidRPr="005236F6">
          <w:rPr>
            <w:rStyle w:val="Hyperlink"/>
            <w:noProof/>
            <w:lang w:val="fr-FR"/>
          </w:rPr>
          <w:t>[4]</w:t>
        </w:r>
        <w:r>
          <w:rPr>
            <w:rFonts w:asciiTheme="minorHAnsi" w:eastAsiaTheme="minorEastAsia" w:hAnsiTheme="minorHAnsi" w:cstheme="minorBidi"/>
            <w:b w:val="0"/>
            <w:bCs w:val="0"/>
            <w:noProof/>
            <w:color w:val="auto"/>
            <w:kern w:val="2"/>
            <w:szCs w:val="24"/>
            <w:lang w:eastAsia="en-US"/>
            <w14:ligatures w14:val="standardContextual"/>
          </w:rPr>
          <w:tab/>
        </w:r>
        <w:r w:rsidRPr="005236F6">
          <w:rPr>
            <w:rStyle w:val="Hyperlink"/>
            <w:noProof/>
          </w:rPr>
          <w:t>TÀI LIỆU LIÊN QUAN</w:t>
        </w:r>
        <w:r>
          <w:rPr>
            <w:noProof/>
            <w:webHidden/>
          </w:rPr>
          <w:tab/>
        </w:r>
        <w:r>
          <w:rPr>
            <w:noProof/>
            <w:webHidden/>
          </w:rPr>
          <w:fldChar w:fldCharType="begin"/>
        </w:r>
        <w:r>
          <w:rPr>
            <w:noProof/>
            <w:webHidden/>
          </w:rPr>
          <w:instrText xml:space="preserve"> PAGEREF _Toc221096130 \h </w:instrText>
        </w:r>
        <w:r>
          <w:rPr>
            <w:noProof/>
            <w:webHidden/>
          </w:rPr>
        </w:r>
        <w:r>
          <w:rPr>
            <w:noProof/>
            <w:webHidden/>
          </w:rPr>
          <w:fldChar w:fldCharType="separate"/>
        </w:r>
        <w:r w:rsidR="00C65454">
          <w:rPr>
            <w:noProof/>
            <w:webHidden/>
          </w:rPr>
          <w:t>7</w:t>
        </w:r>
        <w:r>
          <w:rPr>
            <w:noProof/>
            <w:webHidden/>
          </w:rPr>
          <w:fldChar w:fldCharType="end"/>
        </w:r>
      </w:hyperlink>
    </w:p>
    <w:p w14:paraId="6FB952FF" w14:textId="0A8A6DB7" w:rsidR="00940DB8" w:rsidRDefault="00940DB8">
      <w:pPr>
        <w:pStyle w:val="TOC1"/>
        <w:rPr>
          <w:rFonts w:asciiTheme="minorHAnsi" w:eastAsiaTheme="minorEastAsia" w:hAnsiTheme="minorHAnsi" w:cstheme="minorBidi"/>
          <w:b w:val="0"/>
          <w:bCs w:val="0"/>
          <w:iCs w:val="0"/>
          <w:noProof/>
          <w:color w:val="auto"/>
          <w:kern w:val="2"/>
          <w:szCs w:val="24"/>
          <w:lang w:eastAsia="en-US"/>
          <w14:ligatures w14:val="standardContextual"/>
        </w:rPr>
      </w:pPr>
      <w:hyperlink w:anchor="_Toc221096131" w:history="1">
        <w:r w:rsidRPr="005236F6">
          <w:rPr>
            <w:rStyle w:val="Hyperlink"/>
            <w:noProof/>
          </w:rPr>
          <w:t>II.</w:t>
        </w:r>
        <w:r>
          <w:rPr>
            <w:rFonts w:asciiTheme="minorHAnsi" w:eastAsiaTheme="minorEastAsia" w:hAnsiTheme="minorHAnsi" w:cstheme="minorBidi"/>
            <w:b w:val="0"/>
            <w:bCs w:val="0"/>
            <w:iCs w:val="0"/>
            <w:noProof/>
            <w:color w:val="auto"/>
            <w:kern w:val="2"/>
            <w:szCs w:val="24"/>
            <w:lang w:eastAsia="en-US"/>
            <w14:ligatures w14:val="standardContextual"/>
          </w:rPr>
          <w:tab/>
        </w:r>
        <w:r w:rsidRPr="005236F6">
          <w:rPr>
            <w:rStyle w:val="Hyperlink"/>
            <w:noProof/>
          </w:rPr>
          <w:t>GIỚI THIỆU CHUNG QUẢN LÝ NGOẠI HỐI</w:t>
        </w:r>
        <w:r>
          <w:rPr>
            <w:noProof/>
            <w:webHidden/>
          </w:rPr>
          <w:tab/>
        </w:r>
        <w:r>
          <w:rPr>
            <w:noProof/>
            <w:webHidden/>
          </w:rPr>
          <w:fldChar w:fldCharType="begin"/>
        </w:r>
        <w:r>
          <w:rPr>
            <w:noProof/>
            <w:webHidden/>
          </w:rPr>
          <w:instrText xml:space="preserve"> PAGEREF _Toc221096131 \h </w:instrText>
        </w:r>
        <w:r>
          <w:rPr>
            <w:noProof/>
            <w:webHidden/>
          </w:rPr>
        </w:r>
        <w:r>
          <w:rPr>
            <w:noProof/>
            <w:webHidden/>
          </w:rPr>
          <w:fldChar w:fldCharType="separate"/>
        </w:r>
        <w:r w:rsidR="00C65454">
          <w:rPr>
            <w:noProof/>
            <w:webHidden/>
          </w:rPr>
          <w:t>8</w:t>
        </w:r>
        <w:r>
          <w:rPr>
            <w:noProof/>
            <w:webHidden/>
          </w:rPr>
          <w:fldChar w:fldCharType="end"/>
        </w:r>
      </w:hyperlink>
    </w:p>
    <w:p w14:paraId="33B1F9A6" w14:textId="392E44B0" w:rsidR="00940DB8" w:rsidRDefault="00940DB8">
      <w:pPr>
        <w:pStyle w:val="TOC1"/>
        <w:rPr>
          <w:rFonts w:asciiTheme="minorHAnsi" w:eastAsiaTheme="minorEastAsia" w:hAnsiTheme="minorHAnsi" w:cstheme="minorBidi"/>
          <w:b w:val="0"/>
          <w:bCs w:val="0"/>
          <w:iCs w:val="0"/>
          <w:noProof/>
          <w:color w:val="auto"/>
          <w:kern w:val="2"/>
          <w:szCs w:val="24"/>
          <w:lang w:eastAsia="en-US"/>
          <w14:ligatures w14:val="standardContextual"/>
        </w:rPr>
      </w:pPr>
      <w:hyperlink w:anchor="_Toc221096132" w:history="1">
        <w:r w:rsidRPr="005236F6">
          <w:rPr>
            <w:rStyle w:val="Hyperlink"/>
            <w:noProof/>
          </w:rPr>
          <w:t>III.</w:t>
        </w:r>
        <w:r>
          <w:rPr>
            <w:rFonts w:asciiTheme="minorHAnsi" w:eastAsiaTheme="minorEastAsia" w:hAnsiTheme="minorHAnsi" w:cstheme="minorBidi"/>
            <w:b w:val="0"/>
            <w:bCs w:val="0"/>
            <w:iCs w:val="0"/>
            <w:noProof/>
            <w:color w:val="auto"/>
            <w:kern w:val="2"/>
            <w:szCs w:val="24"/>
            <w:lang w:eastAsia="en-US"/>
            <w14:ligatures w14:val="standardContextual"/>
          </w:rPr>
          <w:tab/>
        </w:r>
        <w:r w:rsidRPr="005236F6">
          <w:rPr>
            <w:rStyle w:val="Hyperlink"/>
            <w:noProof/>
          </w:rPr>
          <w:t>ĐẶC TẢ YÊU CẦU CHỨC NĂNG</w:t>
        </w:r>
        <w:r>
          <w:rPr>
            <w:noProof/>
            <w:webHidden/>
          </w:rPr>
          <w:tab/>
        </w:r>
        <w:r>
          <w:rPr>
            <w:noProof/>
            <w:webHidden/>
          </w:rPr>
          <w:fldChar w:fldCharType="begin"/>
        </w:r>
        <w:r>
          <w:rPr>
            <w:noProof/>
            <w:webHidden/>
          </w:rPr>
          <w:instrText xml:space="preserve"> PAGEREF _Toc221096132 \h </w:instrText>
        </w:r>
        <w:r>
          <w:rPr>
            <w:noProof/>
            <w:webHidden/>
          </w:rPr>
        </w:r>
        <w:r>
          <w:rPr>
            <w:noProof/>
            <w:webHidden/>
          </w:rPr>
          <w:fldChar w:fldCharType="separate"/>
        </w:r>
        <w:r w:rsidR="00C65454">
          <w:rPr>
            <w:noProof/>
            <w:webHidden/>
          </w:rPr>
          <w:t>8</w:t>
        </w:r>
        <w:r>
          <w:rPr>
            <w:noProof/>
            <w:webHidden/>
          </w:rPr>
          <w:fldChar w:fldCharType="end"/>
        </w:r>
      </w:hyperlink>
    </w:p>
    <w:p w14:paraId="4DC31644" w14:textId="107F69F9" w:rsidR="00940DB8" w:rsidRDefault="00940DB8">
      <w:pPr>
        <w:pStyle w:val="TOC2"/>
        <w:tabs>
          <w:tab w:val="left" w:pos="965"/>
          <w:tab w:val="right" w:leader="dot" w:pos="9019"/>
        </w:tabs>
        <w:rPr>
          <w:rFonts w:asciiTheme="minorHAnsi" w:eastAsiaTheme="minorEastAsia" w:hAnsiTheme="minorHAnsi" w:cstheme="minorBidi"/>
          <w:b w:val="0"/>
          <w:bCs w:val="0"/>
          <w:noProof/>
          <w:color w:val="auto"/>
          <w:kern w:val="2"/>
          <w:szCs w:val="24"/>
          <w:lang w:eastAsia="en-US"/>
          <w14:ligatures w14:val="standardContextual"/>
        </w:rPr>
      </w:pPr>
      <w:hyperlink w:anchor="_Toc221096133" w:history="1">
        <w:r w:rsidRPr="005236F6">
          <w:rPr>
            <w:rStyle w:val="Hyperlink"/>
            <w:noProof/>
            <w:lang w:val="fr-FR"/>
          </w:rPr>
          <w:t>[1]</w:t>
        </w:r>
        <w:r>
          <w:rPr>
            <w:rFonts w:asciiTheme="minorHAnsi" w:eastAsiaTheme="minorEastAsia" w:hAnsiTheme="minorHAnsi" w:cstheme="minorBidi"/>
            <w:b w:val="0"/>
            <w:bCs w:val="0"/>
            <w:noProof/>
            <w:color w:val="auto"/>
            <w:kern w:val="2"/>
            <w:szCs w:val="24"/>
            <w:lang w:eastAsia="en-US"/>
            <w14:ligatures w14:val="standardContextual"/>
          </w:rPr>
          <w:tab/>
        </w:r>
        <w:r w:rsidRPr="005236F6">
          <w:rPr>
            <w:rStyle w:val="Hyperlink"/>
            <w:noProof/>
          </w:rPr>
          <w:t>Thiết lập, mở rộng quan hệ với khách hàng</w:t>
        </w:r>
        <w:r>
          <w:rPr>
            <w:noProof/>
            <w:webHidden/>
          </w:rPr>
          <w:tab/>
        </w:r>
        <w:r>
          <w:rPr>
            <w:noProof/>
            <w:webHidden/>
          </w:rPr>
          <w:fldChar w:fldCharType="begin"/>
        </w:r>
        <w:r>
          <w:rPr>
            <w:noProof/>
            <w:webHidden/>
          </w:rPr>
          <w:instrText xml:space="preserve"> PAGEREF _Toc221096133 \h </w:instrText>
        </w:r>
        <w:r>
          <w:rPr>
            <w:noProof/>
            <w:webHidden/>
          </w:rPr>
        </w:r>
        <w:r>
          <w:rPr>
            <w:noProof/>
            <w:webHidden/>
          </w:rPr>
          <w:fldChar w:fldCharType="separate"/>
        </w:r>
        <w:r w:rsidR="00C65454">
          <w:rPr>
            <w:noProof/>
            <w:webHidden/>
          </w:rPr>
          <w:t>8</w:t>
        </w:r>
        <w:r>
          <w:rPr>
            <w:noProof/>
            <w:webHidden/>
          </w:rPr>
          <w:fldChar w:fldCharType="end"/>
        </w:r>
      </w:hyperlink>
    </w:p>
    <w:p w14:paraId="503A1B0C" w14:textId="467E51ED" w:rsidR="00940DB8" w:rsidRDefault="00940DB8">
      <w:pPr>
        <w:pStyle w:val="TOC2"/>
        <w:tabs>
          <w:tab w:val="right" w:leader="dot" w:pos="9019"/>
        </w:tabs>
        <w:rPr>
          <w:rFonts w:asciiTheme="minorHAnsi" w:eastAsiaTheme="minorEastAsia" w:hAnsiTheme="minorHAnsi" w:cstheme="minorBidi"/>
          <w:b w:val="0"/>
          <w:bCs w:val="0"/>
          <w:noProof/>
          <w:color w:val="auto"/>
          <w:kern w:val="2"/>
          <w:szCs w:val="24"/>
          <w:lang w:eastAsia="en-US"/>
          <w14:ligatures w14:val="standardContextual"/>
        </w:rPr>
      </w:pPr>
      <w:hyperlink w:anchor="_Toc221096134" w:history="1">
        <w:r w:rsidRPr="005236F6">
          <w:rPr>
            <w:rStyle w:val="Hyperlink"/>
            <w:noProof/>
          </w:rPr>
          <w:t>[1.1]. Tạo mới, chỉnh sửa mã khách hàng trên T24</w:t>
        </w:r>
        <w:r>
          <w:rPr>
            <w:noProof/>
            <w:webHidden/>
          </w:rPr>
          <w:tab/>
        </w:r>
        <w:r>
          <w:rPr>
            <w:noProof/>
            <w:webHidden/>
          </w:rPr>
          <w:fldChar w:fldCharType="begin"/>
        </w:r>
        <w:r>
          <w:rPr>
            <w:noProof/>
            <w:webHidden/>
          </w:rPr>
          <w:instrText xml:space="preserve"> PAGEREF _Toc221096134 \h </w:instrText>
        </w:r>
        <w:r>
          <w:rPr>
            <w:noProof/>
            <w:webHidden/>
          </w:rPr>
        </w:r>
        <w:r>
          <w:rPr>
            <w:noProof/>
            <w:webHidden/>
          </w:rPr>
          <w:fldChar w:fldCharType="separate"/>
        </w:r>
        <w:r w:rsidR="00C65454">
          <w:rPr>
            <w:noProof/>
            <w:webHidden/>
          </w:rPr>
          <w:t>8</w:t>
        </w:r>
        <w:r>
          <w:rPr>
            <w:noProof/>
            <w:webHidden/>
          </w:rPr>
          <w:fldChar w:fldCharType="end"/>
        </w:r>
      </w:hyperlink>
    </w:p>
    <w:p w14:paraId="602C8E39" w14:textId="311E5DCC" w:rsidR="00940DB8" w:rsidRDefault="00940DB8">
      <w:pPr>
        <w:pStyle w:val="TOC2"/>
        <w:tabs>
          <w:tab w:val="right" w:leader="dot" w:pos="9019"/>
        </w:tabs>
        <w:rPr>
          <w:rFonts w:asciiTheme="minorHAnsi" w:eastAsiaTheme="minorEastAsia" w:hAnsiTheme="minorHAnsi" w:cstheme="minorBidi"/>
          <w:b w:val="0"/>
          <w:bCs w:val="0"/>
          <w:noProof/>
          <w:color w:val="auto"/>
          <w:kern w:val="2"/>
          <w:szCs w:val="24"/>
          <w:lang w:eastAsia="en-US"/>
          <w14:ligatures w14:val="standardContextual"/>
        </w:rPr>
      </w:pPr>
      <w:hyperlink w:anchor="_Toc221096135" w:history="1">
        <w:r w:rsidRPr="005236F6">
          <w:rPr>
            <w:rStyle w:val="Hyperlink"/>
            <w:noProof/>
          </w:rPr>
          <w:t>[1.2]. Tạo mới mã tài khoản tại T24</w:t>
        </w:r>
        <w:r>
          <w:rPr>
            <w:noProof/>
            <w:webHidden/>
          </w:rPr>
          <w:tab/>
        </w:r>
        <w:r>
          <w:rPr>
            <w:noProof/>
            <w:webHidden/>
          </w:rPr>
          <w:fldChar w:fldCharType="begin"/>
        </w:r>
        <w:r>
          <w:rPr>
            <w:noProof/>
            <w:webHidden/>
          </w:rPr>
          <w:instrText xml:space="preserve"> PAGEREF _Toc221096135 \h </w:instrText>
        </w:r>
        <w:r>
          <w:rPr>
            <w:noProof/>
            <w:webHidden/>
          </w:rPr>
        </w:r>
        <w:r>
          <w:rPr>
            <w:noProof/>
            <w:webHidden/>
          </w:rPr>
          <w:fldChar w:fldCharType="separate"/>
        </w:r>
        <w:r w:rsidR="00C65454">
          <w:rPr>
            <w:noProof/>
            <w:webHidden/>
          </w:rPr>
          <w:t>9</w:t>
        </w:r>
        <w:r>
          <w:rPr>
            <w:noProof/>
            <w:webHidden/>
          </w:rPr>
          <w:fldChar w:fldCharType="end"/>
        </w:r>
      </w:hyperlink>
    </w:p>
    <w:p w14:paraId="28590C02" w14:textId="4A19E2CB" w:rsidR="00940DB8" w:rsidRDefault="00940DB8">
      <w:pPr>
        <w:pStyle w:val="TOC3"/>
        <w:tabs>
          <w:tab w:val="left" w:pos="1200"/>
          <w:tab w:val="right" w:leader="dot" w:pos="9019"/>
        </w:tabs>
        <w:rPr>
          <w:rFonts w:asciiTheme="minorHAnsi" w:eastAsiaTheme="minorEastAsia" w:hAnsiTheme="minorHAnsi" w:cstheme="minorBidi"/>
          <w:noProof/>
          <w:color w:val="auto"/>
          <w:kern w:val="2"/>
          <w14:ligatures w14:val="standardContextual"/>
        </w:rPr>
      </w:pPr>
      <w:hyperlink w:anchor="_Toc221096136" w:history="1">
        <w:r w:rsidRPr="005236F6">
          <w:rPr>
            <w:rStyle w:val="Hyperlink"/>
            <w:noProof/>
          </w:rPr>
          <w:t>[1.3]</w:t>
        </w:r>
        <w:r>
          <w:rPr>
            <w:rFonts w:asciiTheme="minorHAnsi" w:eastAsiaTheme="minorEastAsia" w:hAnsiTheme="minorHAnsi" w:cstheme="minorBidi"/>
            <w:noProof/>
            <w:color w:val="auto"/>
            <w:kern w:val="2"/>
            <w14:ligatures w14:val="standardContextual"/>
          </w:rPr>
          <w:tab/>
        </w:r>
        <w:r w:rsidRPr="005236F6">
          <w:rPr>
            <w:rStyle w:val="Hyperlink"/>
            <w:noProof/>
          </w:rPr>
          <w:t>Khai báo đối tác, tài khoản, loại tiền mới khi đầu tư chứng khoán nước ngoài</w:t>
        </w:r>
        <w:r>
          <w:rPr>
            <w:noProof/>
            <w:webHidden/>
          </w:rPr>
          <w:tab/>
        </w:r>
        <w:r>
          <w:rPr>
            <w:noProof/>
            <w:webHidden/>
          </w:rPr>
          <w:fldChar w:fldCharType="begin"/>
        </w:r>
        <w:r>
          <w:rPr>
            <w:noProof/>
            <w:webHidden/>
          </w:rPr>
          <w:instrText xml:space="preserve"> PAGEREF _Toc221096136 \h </w:instrText>
        </w:r>
        <w:r>
          <w:rPr>
            <w:noProof/>
            <w:webHidden/>
          </w:rPr>
        </w:r>
        <w:r>
          <w:rPr>
            <w:noProof/>
            <w:webHidden/>
          </w:rPr>
          <w:fldChar w:fldCharType="separate"/>
        </w:r>
        <w:r w:rsidR="00C65454">
          <w:rPr>
            <w:noProof/>
            <w:webHidden/>
          </w:rPr>
          <w:t>11</w:t>
        </w:r>
        <w:r>
          <w:rPr>
            <w:noProof/>
            <w:webHidden/>
          </w:rPr>
          <w:fldChar w:fldCharType="end"/>
        </w:r>
      </w:hyperlink>
    </w:p>
    <w:p w14:paraId="7B2E6065" w14:textId="504B37E2" w:rsidR="00940DB8" w:rsidRDefault="00940DB8">
      <w:pPr>
        <w:pStyle w:val="TOC3"/>
        <w:tabs>
          <w:tab w:val="left" w:pos="1200"/>
          <w:tab w:val="right" w:leader="dot" w:pos="9019"/>
        </w:tabs>
        <w:rPr>
          <w:rFonts w:asciiTheme="minorHAnsi" w:eastAsiaTheme="minorEastAsia" w:hAnsiTheme="minorHAnsi" w:cstheme="minorBidi"/>
          <w:noProof/>
          <w:color w:val="auto"/>
          <w:kern w:val="2"/>
          <w14:ligatures w14:val="standardContextual"/>
        </w:rPr>
      </w:pPr>
      <w:hyperlink w:anchor="_Toc221096137" w:history="1">
        <w:r w:rsidRPr="005236F6">
          <w:rPr>
            <w:rStyle w:val="Hyperlink"/>
            <w:rFonts w:ascii="Times New Roman Bold" w:hAnsi="Times New Roman Bold"/>
            <w:noProof/>
          </w:rPr>
          <w:t>[1.4]</w:t>
        </w:r>
        <w:r>
          <w:rPr>
            <w:rFonts w:asciiTheme="minorHAnsi" w:eastAsiaTheme="minorEastAsia" w:hAnsiTheme="minorHAnsi" w:cstheme="minorBidi"/>
            <w:noProof/>
            <w:color w:val="auto"/>
            <w:kern w:val="2"/>
            <w14:ligatures w14:val="standardContextual"/>
          </w:rPr>
          <w:tab/>
        </w:r>
        <w:r w:rsidRPr="005236F6">
          <w:rPr>
            <w:rStyle w:val="Hyperlink"/>
            <w:rFonts w:ascii="Times New Roman Bold" w:hAnsi="Times New Roman Bold"/>
            <w:noProof/>
          </w:rPr>
          <w:t>Tự động cập nhật tài khoản đã tạo lên hệ thống CDP</w:t>
        </w:r>
        <w:r>
          <w:rPr>
            <w:noProof/>
            <w:webHidden/>
          </w:rPr>
          <w:tab/>
        </w:r>
        <w:r>
          <w:rPr>
            <w:noProof/>
            <w:webHidden/>
          </w:rPr>
          <w:fldChar w:fldCharType="begin"/>
        </w:r>
        <w:r>
          <w:rPr>
            <w:noProof/>
            <w:webHidden/>
          </w:rPr>
          <w:instrText xml:space="preserve"> PAGEREF _Toc221096137 \h </w:instrText>
        </w:r>
        <w:r>
          <w:rPr>
            <w:noProof/>
            <w:webHidden/>
          </w:rPr>
        </w:r>
        <w:r>
          <w:rPr>
            <w:noProof/>
            <w:webHidden/>
          </w:rPr>
          <w:fldChar w:fldCharType="separate"/>
        </w:r>
        <w:r w:rsidR="00C65454">
          <w:rPr>
            <w:noProof/>
            <w:webHidden/>
          </w:rPr>
          <w:t>13</w:t>
        </w:r>
        <w:r>
          <w:rPr>
            <w:noProof/>
            <w:webHidden/>
          </w:rPr>
          <w:fldChar w:fldCharType="end"/>
        </w:r>
      </w:hyperlink>
    </w:p>
    <w:p w14:paraId="3D350152" w14:textId="09BCAE08" w:rsidR="00940DB8" w:rsidRDefault="00940DB8">
      <w:pPr>
        <w:pStyle w:val="TOC2"/>
        <w:tabs>
          <w:tab w:val="left" w:pos="965"/>
          <w:tab w:val="right" w:leader="dot" w:pos="9019"/>
        </w:tabs>
        <w:rPr>
          <w:rFonts w:asciiTheme="minorHAnsi" w:eastAsiaTheme="minorEastAsia" w:hAnsiTheme="minorHAnsi" w:cstheme="minorBidi"/>
          <w:b w:val="0"/>
          <w:bCs w:val="0"/>
          <w:noProof/>
          <w:color w:val="auto"/>
          <w:kern w:val="2"/>
          <w:szCs w:val="24"/>
          <w:lang w:eastAsia="en-US"/>
          <w14:ligatures w14:val="standardContextual"/>
        </w:rPr>
      </w:pPr>
      <w:hyperlink w:anchor="_Toc221096138" w:history="1">
        <w:r w:rsidRPr="005236F6">
          <w:rPr>
            <w:rStyle w:val="Hyperlink"/>
            <w:noProof/>
            <w:lang w:val="fr-FR"/>
          </w:rPr>
          <w:t>[2]</w:t>
        </w:r>
        <w:r>
          <w:rPr>
            <w:rFonts w:asciiTheme="minorHAnsi" w:eastAsiaTheme="minorEastAsia" w:hAnsiTheme="minorHAnsi" w:cstheme="minorBidi"/>
            <w:b w:val="0"/>
            <w:bCs w:val="0"/>
            <w:noProof/>
            <w:color w:val="auto"/>
            <w:kern w:val="2"/>
            <w:szCs w:val="24"/>
            <w:lang w:eastAsia="en-US"/>
            <w14:ligatures w14:val="standardContextual"/>
          </w:rPr>
          <w:tab/>
        </w:r>
        <w:r w:rsidRPr="005236F6">
          <w:rPr>
            <w:rStyle w:val="Hyperlink"/>
            <w:noProof/>
            <w:lang w:eastAsia="ar-SA"/>
          </w:rPr>
          <w:t>Nghiệp vụ đầu tư tiền gửi, mua bán giấy tờ có giá .</w:t>
        </w:r>
        <w:r w:rsidRPr="005236F6">
          <w:rPr>
            <w:rStyle w:val="Hyperlink"/>
            <w:noProof/>
          </w:rPr>
          <w:t xml:space="preserve"> (MM, SC)</w:t>
        </w:r>
        <w:r>
          <w:rPr>
            <w:noProof/>
            <w:webHidden/>
          </w:rPr>
          <w:tab/>
        </w:r>
        <w:r>
          <w:rPr>
            <w:noProof/>
            <w:webHidden/>
          </w:rPr>
          <w:fldChar w:fldCharType="begin"/>
        </w:r>
        <w:r>
          <w:rPr>
            <w:noProof/>
            <w:webHidden/>
          </w:rPr>
          <w:instrText xml:space="preserve"> PAGEREF _Toc221096138 \h </w:instrText>
        </w:r>
        <w:r>
          <w:rPr>
            <w:noProof/>
            <w:webHidden/>
          </w:rPr>
        </w:r>
        <w:r>
          <w:rPr>
            <w:noProof/>
            <w:webHidden/>
          </w:rPr>
          <w:fldChar w:fldCharType="separate"/>
        </w:r>
        <w:r w:rsidR="00C65454">
          <w:rPr>
            <w:noProof/>
            <w:webHidden/>
          </w:rPr>
          <w:t>14</w:t>
        </w:r>
        <w:r>
          <w:rPr>
            <w:noProof/>
            <w:webHidden/>
          </w:rPr>
          <w:fldChar w:fldCharType="end"/>
        </w:r>
      </w:hyperlink>
    </w:p>
    <w:p w14:paraId="35807FBB" w14:textId="4387A608" w:rsidR="00940DB8" w:rsidRDefault="00940DB8">
      <w:pPr>
        <w:pStyle w:val="TOC3"/>
        <w:tabs>
          <w:tab w:val="left" w:pos="1200"/>
          <w:tab w:val="right" w:leader="dot" w:pos="9019"/>
        </w:tabs>
        <w:rPr>
          <w:rFonts w:asciiTheme="minorHAnsi" w:eastAsiaTheme="minorEastAsia" w:hAnsiTheme="minorHAnsi" w:cstheme="minorBidi"/>
          <w:noProof/>
          <w:color w:val="auto"/>
          <w:kern w:val="2"/>
          <w14:ligatures w14:val="standardContextual"/>
        </w:rPr>
      </w:pPr>
      <w:hyperlink w:anchor="_Toc221096139" w:history="1">
        <w:r w:rsidRPr="005236F6">
          <w:rPr>
            <w:rStyle w:val="Hyperlink"/>
            <w:noProof/>
          </w:rPr>
          <w:t>[2.1]</w:t>
        </w:r>
        <w:r>
          <w:rPr>
            <w:rFonts w:asciiTheme="minorHAnsi" w:eastAsiaTheme="minorEastAsia" w:hAnsiTheme="minorHAnsi" w:cstheme="minorBidi"/>
            <w:noProof/>
            <w:color w:val="auto"/>
            <w:kern w:val="2"/>
            <w14:ligatures w14:val="standardContextual"/>
          </w:rPr>
          <w:tab/>
        </w:r>
        <w:r w:rsidRPr="005236F6">
          <w:rPr>
            <w:rStyle w:val="Hyperlink"/>
            <w:noProof/>
          </w:rPr>
          <w:t>Mua, bán giấy tờ có giá</w:t>
        </w:r>
        <w:r>
          <w:rPr>
            <w:noProof/>
            <w:webHidden/>
          </w:rPr>
          <w:tab/>
        </w:r>
        <w:r>
          <w:rPr>
            <w:noProof/>
            <w:webHidden/>
          </w:rPr>
          <w:fldChar w:fldCharType="begin"/>
        </w:r>
        <w:r>
          <w:rPr>
            <w:noProof/>
            <w:webHidden/>
          </w:rPr>
          <w:instrText xml:space="preserve"> PAGEREF _Toc221096139 \h </w:instrText>
        </w:r>
        <w:r>
          <w:rPr>
            <w:noProof/>
            <w:webHidden/>
          </w:rPr>
        </w:r>
        <w:r>
          <w:rPr>
            <w:noProof/>
            <w:webHidden/>
          </w:rPr>
          <w:fldChar w:fldCharType="separate"/>
        </w:r>
        <w:r w:rsidR="00C65454">
          <w:rPr>
            <w:noProof/>
            <w:webHidden/>
          </w:rPr>
          <w:t>14</w:t>
        </w:r>
        <w:r>
          <w:rPr>
            <w:noProof/>
            <w:webHidden/>
          </w:rPr>
          <w:fldChar w:fldCharType="end"/>
        </w:r>
      </w:hyperlink>
    </w:p>
    <w:p w14:paraId="1DB0F3B7" w14:textId="09F2E4DF" w:rsidR="00940DB8" w:rsidRDefault="00940DB8">
      <w:pPr>
        <w:pStyle w:val="TOC3"/>
        <w:tabs>
          <w:tab w:val="left" w:pos="1200"/>
          <w:tab w:val="right" w:leader="dot" w:pos="9019"/>
        </w:tabs>
        <w:rPr>
          <w:rFonts w:asciiTheme="minorHAnsi" w:eastAsiaTheme="minorEastAsia" w:hAnsiTheme="minorHAnsi" w:cstheme="minorBidi"/>
          <w:noProof/>
          <w:color w:val="auto"/>
          <w:kern w:val="2"/>
          <w14:ligatures w14:val="standardContextual"/>
        </w:rPr>
      </w:pPr>
      <w:hyperlink w:anchor="_Toc221096140" w:history="1">
        <w:r w:rsidRPr="005236F6">
          <w:rPr>
            <w:rStyle w:val="Hyperlink"/>
            <w:noProof/>
          </w:rPr>
          <w:t>[2.2]</w:t>
        </w:r>
        <w:r>
          <w:rPr>
            <w:rFonts w:asciiTheme="minorHAnsi" w:eastAsiaTheme="minorEastAsia" w:hAnsiTheme="minorHAnsi" w:cstheme="minorBidi"/>
            <w:noProof/>
            <w:color w:val="auto"/>
            <w:kern w:val="2"/>
            <w14:ligatures w14:val="standardContextual"/>
          </w:rPr>
          <w:tab/>
        </w:r>
        <w:r w:rsidRPr="005236F6">
          <w:rPr>
            <w:rStyle w:val="Hyperlink"/>
            <w:noProof/>
          </w:rPr>
          <w:t>Thu lãi Coupon, phân bổ chiết khấu, phụ trội, dự thu lãi, đánh giá lại và đến hạn GTCG</w:t>
        </w:r>
        <w:r>
          <w:rPr>
            <w:noProof/>
            <w:webHidden/>
          </w:rPr>
          <w:tab/>
        </w:r>
        <w:r>
          <w:rPr>
            <w:noProof/>
            <w:webHidden/>
          </w:rPr>
          <w:fldChar w:fldCharType="begin"/>
        </w:r>
        <w:r>
          <w:rPr>
            <w:noProof/>
            <w:webHidden/>
          </w:rPr>
          <w:instrText xml:space="preserve"> PAGEREF _Toc221096140 \h </w:instrText>
        </w:r>
        <w:r>
          <w:rPr>
            <w:noProof/>
            <w:webHidden/>
          </w:rPr>
        </w:r>
        <w:r>
          <w:rPr>
            <w:noProof/>
            <w:webHidden/>
          </w:rPr>
          <w:fldChar w:fldCharType="separate"/>
        </w:r>
        <w:r w:rsidR="00C65454">
          <w:rPr>
            <w:noProof/>
            <w:webHidden/>
          </w:rPr>
          <w:t>42</w:t>
        </w:r>
        <w:r>
          <w:rPr>
            <w:noProof/>
            <w:webHidden/>
          </w:rPr>
          <w:fldChar w:fldCharType="end"/>
        </w:r>
      </w:hyperlink>
    </w:p>
    <w:p w14:paraId="28827199" w14:textId="1431D67F" w:rsidR="00940DB8" w:rsidRDefault="00940DB8">
      <w:pPr>
        <w:pStyle w:val="TOC3"/>
        <w:tabs>
          <w:tab w:val="left" w:pos="1200"/>
          <w:tab w:val="right" w:leader="dot" w:pos="9019"/>
        </w:tabs>
        <w:rPr>
          <w:rFonts w:asciiTheme="minorHAnsi" w:eastAsiaTheme="minorEastAsia" w:hAnsiTheme="minorHAnsi" w:cstheme="minorBidi"/>
          <w:noProof/>
          <w:color w:val="auto"/>
          <w:kern w:val="2"/>
          <w14:ligatures w14:val="standardContextual"/>
        </w:rPr>
      </w:pPr>
      <w:hyperlink w:anchor="_Toc221096141" w:history="1">
        <w:r w:rsidRPr="005236F6">
          <w:rPr>
            <w:rStyle w:val="Hyperlink"/>
            <w:noProof/>
          </w:rPr>
          <w:t>[2.3]</w:t>
        </w:r>
        <w:r>
          <w:rPr>
            <w:rFonts w:asciiTheme="minorHAnsi" w:eastAsiaTheme="minorEastAsia" w:hAnsiTheme="minorHAnsi" w:cstheme="minorBidi"/>
            <w:noProof/>
            <w:color w:val="auto"/>
            <w:kern w:val="2"/>
            <w14:ligatures w14:val="standardContextual"/>
          </w:rPr>
          <w:tab/>
        </w:r>
        <w:r w:rsidRPr="005236F6">
          <w:rPr>
            <w:rStyle w:val="Hyperlink"/>
            <w:noProof/>
          </w:rPr>
          <w:t>Chuyển lưu ký GTCG</w:t>
        </w:r>
        <w:r>
          <w:rPr>
            <w:noProof/>
            <w:webHidden/>
          </w:rPr>
          <w:tab/>
        </w:r>
        <w:r>
          <w:rPr>
            <w:noProof/>
            <w:webHidden/>
          </w:rPr>
          <w:fldChar w:fldCharType="begin"/>
        </w:r>
        <w:r>
          <w:rPr>
            <w:noProof/>
            <w:webHidden/>
          </w:rPr>
          <w:instrText xml:space="preserve"> PAGEREF _Toc221096141 \h </w:instrText>
        </w:r>
        <w:r>
          <w:rPr>
            <w:noProof/>
            <w:webHidden/>
          </w:rPr>
        </w:r>
        <w:r>
          <w:rPr>
            <w:noProof/>
            <w:webHidden/>
          </w:rPr>
          <w:fldChar w:fldCharType="separate"/>
        </w:r>
        <w:r w:rsidR="00C65454">
          <w:rPr>
            <w:noProof/>
            <w:webHidden/>
          </w:rPr>
          <w:t>49</w:t>
        </w:r>
        <w:r>
          <w:rPr>
            <w:noProof/>
            <w:webHidden/>
          </w:rPr>
          <w:fldChar w:fldCharType="end"/>
        </w:r>
      </w:hyperlink>
    </w:p>
    <w:p w14:paraId="2F4CC450" w14:textId="7B139323" w:rsidR="00940DB8" w:rsidRDefault="00940DB8">
      <w:pPr>
        <w:pStyle w:val="TOC3"/>
        <w:tabs>
          <w:tab w:val="left" w:pos="1200"/>
          <w:tab w:val="right" w:leader="dot" w:pos="9019"/>
        </w:tabs>
        <w:rPr>
          <w:rFonts w:asciiTheme="minorHAnsi" w:eastAsiaTheme="minorEastAsia" w:hAnsiTheme="minorHAnsi" w:cstheme="minorBidi"/>
          <w:noProof/>
          <w:color w:val="auto"/>
          <w:kern w:val="2"/>
          <w14:ligatures w14:val="standardContextual"/>
        </w:rPr>
      </w:pPr>
      <w:hyperlink w:anchor="_Toc221096142" w:history="1">
        <w:r w:rsidRPr="005236F6">
          <w:rPr>
            <w:rStyle w:val="Hyperlink"/>
            <w:b/>
            <w:noProof/>
          </w:rPr>
          <w:t>[2.4]</w:t>
        </w:r>
        <w:r>
          <w:rPr>
            <w:rFonts w:asciiTheme="minorHAnsi" w:eastAsiaTheme="minorEastAsia" w:hAnsiTheme="minorHAnsi" w:cstheme="minorBidi"/>
            <w:noProof/>
            <w:color w:val="auto"/>
            <w:kern w:val="2"/>
            <w14:ligatures w14:val="standardContextual"/>
          </w:rPr>
          <w:tab/>
        </w:r>
        <w:r w:rsidRPr="005236F6">
          <w:rPr>
            <w:rStyle w:val="Hyperlink"/>
            <w:b/>
            <w:noProof/>
          </w:rPr>
          <w:t>Nghiệp vụ đầu tư tiền gửi có kỳ hạn</w:t>
        </w:r>
        <w:r>
          <w:rPr>
            <w:noProof/>
            <w:webHidden/>
          </w:rPr>
          <w:tab/>
        </w:r>
        <w:r>
          <w:rPr>
            <w:noProof/>
            <w:webHidden/>
          </w:rPr>
          <w:fldChar w:fldCharType="begin"/>
        </w:r>
        <w:r>
          <w:rPr>
            <w:noProof/>
            <w:webHidden/>
          </w:rPr>
          <w:instrText xml:space="preserve"> PAGEREF _Toc221096142 \h </w:instrText>
        </w:r>
        <w:r>
          <w:rPr>
            <w:noProof/>
            <w:webHidden/>
          </w:rPr>
        </w:r>
        <w:r>
          <w:rPr>
            <w:noProof/>
            <w:webHidden/>
          </w:rPr>
          <w:fldChar w:fldCharType="separate"/>
        </w:r>
        <w:r w:rsidR="00C65454">
          <w:rPr>
            <w:noProof/>
            <w:webHidden/>
          </w:rPr>
          <w:t>54</w:t>
        </w:r>
        <w:r>
          <w:rPr>
            <w:noProof/>
            <w:webHidden/>
          </w:rPr>
          <w:fldChar w:fldCharType="end"/>
        </w:r>
      </w:hyperlink>
    </w:p>
    <w:p w14:paraId="2F1400B6" w14:textId="660A1B39" w:rsidR="00940DB8" w:rsidRDefault="00940DB8">
      <w:pPr>
        <w:pStyle w:val="TOC2"/>
        <w:tabs>
          <w:tab w:val="left" w:pos="965"/>
          <w:tab w:val="right" w:leader="dot" w:pos="9019"/>
        </w:tabs>
        <w:rPr>
          <w:rFonts w:asciiTheme="minorHAnsi" w:eastAsiaTheme="minorEastAsia" w:hAnsiTheme="minorHAnsi" w:cstheme="minorBidi"/>
          <w:b w:val="0"/>
          <w:bCs w:val="0"/>
          <w:noProof/>
          <w:color w:val="auto"/>
          <w:kern w:val="2"/>
          <w:szCs w:val="24"/>
          <w:lang w:eastAsia="en-US"/>
          <w14:ligatures w14:val="standardContextual"/>
        </w:rPr>
      </w:pPr>
      <w:hyperlink w:anchor="_Toc221096143" w:history="1">
        <w:r w:rsidRPr="005236F6">
          <w:rPr>
            <w:rStyle w:val="Hyperlink"/>
            <w:noProof/>
            <w:lang w:val="fr-FR"/>
          </w:rPr>
          <w:t>[3]</w:t>
        </w:r>
        <w:r>
          <w:rPr>
            <w:rFonts w:asciiTheme="minorHAnsi" w:eastAsiaTheme="minorEastAsia" w:hAnsiTheme="minorHAnsi" w:cstheme="minorBidi"/>
            <w:b w:val="0"/>
            <w:bCs w:val="0"/>
            <w:noProof/>
            <w:color w:val="auto"/>
            <w:kern w:val="2"/>
            <w:szCs w:val="24"/>
            <w:lang w:eastAsia="en-US"/>
            <w14:ligatures w14:val="standardContextual"/>
          </w:rPr>
          <w:tab/>
        </w:r>
        <w:r w:rsidRPr="005236F6">
          <w:rPr>
            <w:rStyle w:val="Hyperlink"/>
            <w:noProof/>
          </w:rPr>
          <w:t>Nghiệp vụ mua bán ngoại tệ- FX</w:t>
        </w:r>
        <w:r>
          <w:rPr>
            <w:noProof/>
            <w:webHidden/>
          </w:rPr>
          <w:tab/>
        </w:r>
        <w:r>
          <w:rPr>
            <w:noProof/>
            <w:webHidden/>
          </w:rPr>
          <w:fldChar w:fldCharType="begin"/>
        </w:r>
        <w:r>
          <w:rPr>
            <w:noProof/>
            <w:webHidden/>
          </w:rPr>
          <w:instrText xml:space="preserve"> PAGEREF _Toc221096143 \h </w:instrText>
        </w:r>
        <w:r>
          <w:rPr>
            <w:noProof/>
            <w:webHidden/>
          </w:rPr>
        </w:r>
        <w:r>
          <w:rPr>
            <w:noProof/>
            <w:webHidden/>
          </w:rPr>
          <w:fldChar w:fldCharType="separate"/>
        </w:r>
        <w:r w:rsidR="00C65454">
          <w:rPr>
            <w:noProof/>
            <w:webHidden/>
          </w:rPr>
          <w:t>77</w:t>
        </w:r>
        <w:r>
          <w:rPr>
            <w:noProof/>
            <w:webHidden/>
          </w:rPr>
          <w:fldChar w:fldCharType="end"/>
        </w:r>
      </w:hyperlink>
    </w:p>
    <w:p w14:paraId="2D6C232E" w14:textId="5B77472C" w:rsidR="00940DB8" w:rsidRDefault="00940DB8">
      <w:pPr>
        <w:pStyle w:val="TOC3"/>
        <w:tabs>
          <w:tab w:val="left" w:pos="1200"/>
          <w:tab w:val="right" w:leader="dot" w:pos="9019"/>
        </w:tabs>
        <w:rPr>
          <w:rFonts w:asciiTheme="minorHAnsi" w:eastAsiaTheme="minorEastAsia" w:hAnsiTheme="minorHAnsi" w:cstheme="minorBidi"/>
          <w:noProof/>
          <w:color w:val="auto"/>
          <w:kern w:val="2"/>
          <w14:ligatures w14:val="standardContextual"/>
        </w:rPr>
      </w:pPr>
      <w:hyperlink w:anchor="_Toc221096144" w:history="1">
        <w:r w:rsidRPr="005236F6">
          <w:rPr>
            <w:rStyle w:val="Hyperlink"/>
            <w:noProof/>
            <w:lang w:val="fr-FR"/>
          </w:rPr>
          <w:t>[3.1]</w:t>
        </w:r>
        <w:r>
          <w:rPr>
            <w:rFonts w:asciiTheme="minorHAnsi" w:eastAsiaTheme="minorEastAsia" w:hAnsiTheme="minorHAnsi" w:cstheme="minorBidi"/>
            <w:noProof/>
            <w:color w:val="auto"/>
            <w:kern w:val="2"/>
            <w14:ligatures w14:val="standardContextual"/>
          </w:rPr>
          <w:tab/>
        </w:r>
        <w:r w:rsidRPr="005236F6">
          <w:rPr>
            <w:rStyle w:val="Hyperlink"/>
            <w:noProof/>
            <w:lang w:val="fr-FR"/>
          </w:rPr>
          <w:t>Nghiệp vụ mua/bán ngoại tệ trên thị trường trong nước</w:t>
        </w:r>
        <w:r>
          <w:rPr>
            <w:noProof/>
            <w:webHidden/>
          </w:rPr>
          <w:tab/>
        </w:r>
        <w:r>
          <w:rPr>
            <w:noProof/>
            <w:webHidden/>
          </w:rPr>
          <w:fldChar w:fldCharType="begin"/>
        </w:r>
        <w:r>
          <w:rPr>
            <w:noProof/>
            <w:webHidden/>
          </w:rPr>
          <w:instrText xml:space="preserve"> PAGEREF _Toc221096144 \h </w:instrText>
        </w:r>
        <w:r>
          <w:rPr>
            <w:noProof/>
            <w:webHidden/>
          </w:rPr>
        </w:r>
        <w:r>
          <w:rPr>
            <w:noProof/>
            <w:webHidden/>
          </w:rPr>
          <w:fldChar w:fldCharType="separate"/>
        </w:r>
        <w:r w:rsidR="00C65454">
          <w:rPr>
            <w:noProof/>
            <w:webHidden/>
          </w:rPr>
          <w:t>77</w:t>
        </w:r>
        <w:r>
          <w:rPr>
            <w:noProof/>
            <w:webHidden/>
          </w:rPr>
          <w:fldChar w:fldCharType="end"/>
        </w:r>
      </w:hyperlink>
    </w:p>
    <w:p w14:paraId="288E661E" w14:textId="2DE612E3" w:rsidR="00940DB8" w:rsidRDefault="00940DB8">
      <w:pPr>
        <w:pStyle w:val="TOC3"/>
        <w:tabs>
          <w:tab w:val="left" w:pos="1200"/>
          <w:tab w:val="right" w:leader="dot" w:pos="9019"/>
        </w:tabs>
        <w:rPr>
          <w:rFonts w:asciiTheme="minorHAnsi" w:eastAsiaTheme="minorEastAsia" w:hAnsiTheme="minorHAnsi" w:cstheme="minorBidi"/>
          <w:noProof/>
          <w:color w:val="auto"/>
          <w:kern w:val="2"/>
          <w14:ligatures w14:val="standardContextual"/>
        </w:rPr>
      </w:pPr>
      <w:hyperlink w:anchor="_Toc221096145" w:history="1">
        <w:r w:rsidRPr="005236F6">
          <w:rPr>
            <w:rStyle w:val="Hyperlink"/>
            <w:noProof/>
          </w:rPr>
          <w:t>[3.2]</w:t>
        </w:r>
        <w:r>
          <w:rPr>
            <w:rFonts w:asciiTheme="minorHAnsi" w:eastAsiaTheme="minorEastAsia" w:hAnsiTheme="minorHAnsi" w:cstheme="minorBidi"/>
            <w:noProof/>
            <w:color w:val="auto"/>
            <w:kern w:val="2"/>
            <w14:ligatures w14:val="standardContextual"/>
          </w:rPr>
          <w:tab/>
        </w:r>
        <w:r w:rsidRPr="005236F6">
          <w:rPr>
            <w:rStyle w:val="Hyperlink"/>
            <w:noProof/>
          </w:rPr>
          <w:t>Mua/bán ngoại tệ với ngân sách nhà nước</w:t>
        </w:r>
        <w:r>
          <w:rPr>
            <w:noProof/>
            <w:webHidden/>
          </w:rPr>
          <w:tab/>
        </w:r>
        <w:r>
          <w:rPr>
            <w:noProof/>
            <w:webHidden/>
          </w:rPr>
          <w:fldChar w:fldCharType="begin"/>
        </w:r>
        <w:r>
          <w:rPr>
            <w:noProof/>
            <w:webHidden/>
          </w:rPr>
          <w:instrText xml:space="preserve"> PAGEREF _Toc221096145 \h </w:instrText>
        </w:r>
        <w:r>
          <w:rPr>
            <w:noProof/>
            <w:webHidden/>
          </w:rPr>
        </w:r>
        <w:r>
          <w:rPr>
            <w:noProof/>
            <w:webHidden/>
          </w:rPr>
          <w:fldChar w:fldCharType="separate"/>
        </w:r>
        <w:r w:rsidR="00C65454">
          <w:rPr>
            <w:noProof/>
            <w:webHidden/>
          </w:rPr>
          <w:t>103</w:t>
        </w:r>
        <w:r>
          <w:rPr>
            <w:noProof/>
            <w:webHidden/>
          </w:rPr>
          <w:fldChar w:fldCharType="end"/>
        </w:r>
      </w:hyperlink>
    </w:p>
    <w:p w14:paraId="79F04E88" w14:textId="3E192286" w:rsidR="00940DB8" w:rsidRDefault="00940DB8">
      <w:pPr>
        <w:pStyle w:val="TOC3"/>
        <w:tabs>
          <w:tab w:val="left" w:pos="1200"/>
          <w:tab w:val="right" w:leader="dot" w:pos="9019"/>
        </w:tabs>
        <w:rPr>
          <w:rFonts w:asciiTheme="minorHAnsi" w:eastAsiaTheme="minorEastAsia" w:hAnsiTheme="minorHAnsi" w:cstheme="minorBidi"/>
          <w:noProof/>
          <w:color w:val="auto"/>
          <w:kern w:val="2"/>
          <w14:ligatures w14:val="standardContextual"/>
        </w:rPr>
      </w:pPr>
      <w:hyperlink w:anchor="_Toc221096146" w:history="1">
        <w:r w:rsidRPr="005236F6">
          <w:rPr>
            <w:rStyle w:val="Hyperlink"/>
            <w:noProof/>
            <w:lang w:val="fr-FR"/>
          </w:rPr>
          <w:t>[3.3]</w:t>
        </w:r>
        <w:r>
          <w:rPr>
            <w:rFonts w:asciiTheme="minorHAnsi" w:eastAsiaTheme="minorEastAsia" w:hAnsiTheme="minorHAnsi" w:cstheme="minorBidi"/>
            <w:noProof/>
            <w:color w:val="auto"/>
            <w:kern w:val="2"/>
            <w14:ligatures w14:val="standardContextual"/>
          </w:rPr>
          <w:tab/>
        </w:r>
        <w:r w:rsidRPr="005236F6">
          <w:rPr>
            <w:rStyle w:val="Hyperlink"/>
            <w:noProof/>
            <w:lang w:val="fr-FR"/>
          </w:rPr>
          <w:t>Nghiệp vụ FX huỷ ngang</w:t>
        </w:r>
        <w:r>
          <w:rPr>
            <w:noProof/>
            <w:webHidden/>
          </w:rPr>
          <w:tab/>
        </w:r>
        <w:r>
          <w:rPr>
            <w:noProof/>
            <w:webHidden/>
          </w:rPr>
          <w:fldChar w:fldCharType="begin"/>
        </w:r>
        <w:r>
          <w:rPr>
            <w:noProof/>
            <w:webHidden/>
          </w:rPr>
          <w:instrText xml:space="preserve"> PAGEREF _Toc221096146 \h </w:instrText>
        </w:r>
        <w:r>
          <w:rPr>
            <w:noProof/>
            <w:webHidden/>
          </w:rPr>
        </w:r>
        <w:r>
          <w:rPr>
            <w:noProof/>
            <w:webHidden/>
          </w:rPr>
          <w:fldChar w:fldCharType="separate"/>
        </w:r>
        <w:r w:rsidR="00C65454">
          <w:rPr>
            <w:noProof/>
            <w:webHidden/>
          </w:rPr>
          <w:t>109</w:t>
        </w:r>
        <w:r>
          <w:rPr>
            <w:noProof/>
            <w:webHidden/>
          </w:rPr>
          <w:fldChar w:fldCharType="end"/>
        </w:r>
      </w:hyperlink>
    </w:p>
    <w:p w14:paraId="1301BC1B" w14:textId="06DF2C64" w:rsidR="00940DB8" w:rsidRDefault="00940DB8">
      <w:pPr>
        <w:pStyle w:val="TOC3"/>
        <w:tabs>
          <w:tab w:val="left" w:pos="1200"/>
          <w:tab w:val="right" w:leader="dot" w:pos="9019"/>
        </w:tabs>
        <w:rPr>
          <w:rFonts w:asciiTheme="minorHAnsi" w:eastAsiaTheme="minorEastAsia" w:hAnsiTheme="minorHAnsi" w:cstheme="minorBidi"/>
          <w:noProof/>
          <w:color w:val="auto"/>
          <w:kern w:val="2"/>
          <w14:ligatures w14:val="standardContextual"/>
        </w:rPr>
      </w:pPr>
      <w:hyperlink w:anchor="_Toc221096147" w:history="1">
        <w:r w:rsidRPr="005236F6">
          <w:rPr>
            <w:rStyle w:val="Hyperlink"/>
            <w:noProof/>
            <w:lang w:val="fr-FR"/>
          </w:rPr>
          <w:t>[3.4]</w:t>
        </w:r>
        <w:r>
          <w:rPr>
            <w:rFonts w:asciiTheme="minorHAnsi" w:eastAsiaTheme="minorEastAsia" w:hAnsiTheme="minorHAnsi" w:cstheme="minorBidi"/>
            <w:noProof/>
            <w:color w:val="auto"/>
            <w:kern w:val="2"/>
            <w14:ligatures w14:val="standardContextual"/>
          </w:rPr>
          <w:tab/>
        </w:r>
        <w:r w:rsidRPr="005236F6">
          <w:rPr>
            <w:rStyle w:val="Hyperlink"/>
            <w:noProof/>
            <w:lang w:val="fr-FR"/>
          </w:rPr>
          <w:t>Mua/bán ngoại tệ trên thị trường quốc tế - FX quốc tế</w:t>
        </w:r>
        <w:r>
          <w:rPr>
            <w:noProof/>
            <w:webHidden/>
          </w:rPr>
          <w:tab/>
        </w:r>
        <w:r>
          <w:rPr>
            <w:noProof/>
            <w:webHidden/>
          </w:rPr>
          <w:fldChar w:fldCharType="begin"/>
        </w:r>
        <w:r>
          <w:rPr>
            <w:noProof/>
            <w:webHidden/>
          </w:rPr>
          <w:instrText xml:space="preserve"> PAGEREF _Toc221096147 \h </w:instrText>
        </w:r>
        <w:r>
          <w:rPr>
            <w:noProof/>
            <w:webHidden/>
          </w:rPr>
        </w:r>
        <w:r>
          <w:rPr>
            <w:noProof/>
            <w:webHidden/>
          </w:rPr>
          <w:fldChar w:fldCharType="separate"/>
        </w:r>
        <w:r w:rsidR="00C65454">
          <w:rPr>
            <w:noProof/>
            <w:webHidden/>
          </w:rPr>
          <w:t>113</w:t>
        </w:r>
        <w:r>
          <w:rPr>
            <w:noProof/>
            <w:webHidden/>
          </w:rPr>
          <w:fldChar w:fldCharType="end"/>
        </w:r>
      </w:hyperlink>
    </w:p>
    <w:p w14:paraId="449A25A9" w14:textId="0AD8E74F" w:rsidR="00940DB8" w:rsidRDefault="00940DB8">
      <w:pPr>
        <w:pStyle w:val="TOC3"/>
        <w:tabs>
          <w:tab w:val="left" w:pos="1200"/>
          <w:tab w:val="right" w:leader="dot" w:pos="9019"/>
        </w:tabs>
        <w:rPr>
          <w:rFonts w:asciiTheme="minorHAnsi" w:eastAsiaTheme="minorEastAsia" w:hAnsiTheme="minorHAnsi" w:cstheme="minorBidi"/>
          <w:noProof/>
          <w:color w:val="auto"/>
          <w:kern w:val="2"/>
          <w14:ligatures w14:val="standardContextual"/>
        </w:rPr>
      </w:pPr>
      <w:hyperlink w:anchor="_Toc221096148" w:history="1">
        <w:r w:rsidRPr="005236F6">
          <w:rPr>
            <w:rStyle w:val="Hyperlink"/>
            <w:noProof/>
          </w:rPr>
          <w:t>[3.5]</w:t>
        </w:r>
        <w:r>
          <w:rPr>
            <w:rFonts w:asciiTheme="minorHAnsi" w:eastAsiaTheme="minorEastAsia" w:hAnsiTheme="minorHAnsi" w:cstheme="minorBidi"/>
            <w:noProof/>
            <w:color w:val="auto"/>
            <w:kern w:val="2"/>
            <w14:ligatures w14:val="standardContextual"/>
          </w:rPr>
          <w:tab/>
        </w:r>
        <w:r w:rsidRPr="005236F6">
          <w:rPr>
            <w:rStyle w:val="Hyperlink"/>
            <w:noProof/>
          </w:rPr>
          <w:t>Nghiệp vụ mua ngoại tệ từ TCQT</w:t>
        </w:r>
        <w:r>
          <w:rPr>
            <w:noProof/>
            <w:webHidden/>
          </w:rPr>
          <w:tab/>
        </w:r>
        <w:r>
          <w:rPr>
            <w:noProof/>
            <w:webHidden/>
          </w:rPr>
          <w:fldChar w:fldCharType="begin"/>
        </w:r>
        <w:r>
          <w:rPr>
            <w:noProof/>
            <w:webHidden/>
          </w:rPr>
          <w:instrText xml:space="preserve"> PAGEREF _Toc221096148 \h </w:instrText>
        </w:r>
        <w:r>
          <w:rPr>
            <w:noProof/>
            <w:webHidden/>
          </w:rPr>
        </w:r>
        <w:r>
          <w:rPr>
            <w:noProof/>
            <w:webHidden/>
          </w:rPr>
          <w:fldChar w:fldCharType="separate"/>
        </w:r>
        <w:r w:rsidR="00C65454">
          <w:rPr>
            <w:noProof/>
            <w:webHidden/>
          </w:rPr>
          <w:t>122</w:t>
        </w:r>
        <w:r>
          <w:rPr>
            <w:noProof/>
            <w:webHidden/>
          </w:rPr>
          <w:fldChar w:fldCharType="end"/>
        </w:r>
      </w:hyperlink>
    </w:p>
    <w:p w14:paraId="68A393AB" w14:textId="15E7E151" w:rsidR="00940DB8" w:rsidRDefault="00940DB8">
      <w:pPr>
        <w:pStyle w:val="TOC3"/>
        <w:tabs>
          <w:tab w:val="left" w:pos="1200"/>
          <w:tab w:val="right" w:leader="dot" w:pos="9019"/>
        </w:tabs>
        <w:rPr>
          <w:rFonts w:asciiTheme="minorHAnsi" w:eastAsiaTheme="minorEastAsia" w:hAnsiTheme="minorHAnsi" w:cstheme="minorBidi"/>
          <w:noProof/>
          <w:color w:val="auto"/>
          <w:kern w:val="2"/>
          <w14:ligatures w14:val="standardContextual"/>
        </w:rPr>
      </w:pPr>
      <w:hyperlink w:anchor="_Toc221096149" w:history="1">
        <w:r w:rsidRPr="005236F6">
          <w:rPr>
            <w:rStyle w:val="Hyperlink"/>
            <w:noProof/>
            <w:lang w:val="fr-FR"/>
          </w:rPr>
          <w:t>[3.6]</w:t>
        </w:r>
        <w:r>
          <w:rPr>
            <w:rFonts w:asciiTheme="minorHAnsi" w:eastAsiaTheme="minorEastAsia" w:hAnsiTheme="minorHAnsi" w:cstheme="minorBidi"/>
            <w:noProof/>
            <w:color w:val="auto"/>
            <w:kern w:val="2"/>
            <w14:ligatures w14:val="standardContextual"/>
          </w:rPr>
          <w:tab/>
        </w:r>
        <w:r w:rsidRPr="005236F6">
          <w:rPr>
            <w:rStyle w:val="Hyperlink"/>
            <w:noProof/>
            <w:lang w:val="fr-FR"/>
          </w:rPr>
          <w:t>Bán hoặc tạm ứng ngoại tệ cho các nhu cầu ngoại hối phát sinh – T33</w:t>
        </w:r>
        <w:r>
          <w:rPr>
            <w:noProof/>
            <w:webHidden/>
          </w:rPr>
          <w:tab/>
        </w:r>
        <w:r>
          <w:rPr>
            <w:noProof/>
            <w:webHidden/>
          </w:rPr>
          <w:fldChar w:fldCharType="begin"/>
        </w:r>
        <w:r>
          <w:rPr>
            <w:noProof/>
            <w:webHidden/>
          </w:rPr>
          <w:instrText xml:space="preserve"> PAGEREF _Toc221096149 \h </w:instrText>
        </w:r>
        <w:r>
          <w:rPr>
            <w:noProof/>
            <w:webHidden/>
          </w:rPr>
        </w:r>
        <w:r>
          <w:rPr>
            <w:noProof/>
            <w:webHidden/>
          </w:rPr>
          <w:fldChar w:fldCharType="separate"/>
        </w:r>
        <w:r w:rsidR="00C65454">
          <w:rPr>
            <w:noProof/>
            <w:webHidden/>
          </w:rPr>
          <w:t>126</w:t>
        </w:r>
        <w:r>
          <w:rPr>
            <w:noProof/>
            <w:webHidden/>
          </w:rPr>
          <w:fldChar w:fldCharType="end"/>
        </w:r>
      </w:hyperlink>
    </w:p>
    <w:p w14:paraId="6664E7B4" w14:textId="692833EE" w:rsidR="00940DB8" w:rsidRDefault="00940DB8">
      <w:pPr>
        <w:pStyle w:val="TOC3"/>
        <w:tabs>
          <w:tab w:val="left" w:pos="1200"/>
          <w:tab w:val="right" w:leader="dot" w:pos="9019"/>
        </w:tabs>
        <w:rPr>
          <w:rFonts w:asciiTheme="minorHAnsi" w:eastAsiaTheme="minorEastAsia" w:hAnsiTheme="minorHAnsi" w:cstheme="minorBidi"/>
          <w:noProof/>
          <w:color w:val="auto"/>
          <w:kern w:val="2"/>
          <w14:ligatures w14:val="standardContextual"/>
        </w:rPr>
      </w:pPr>
      <w:hyperlink w:anchor="_Toc221096150" w:history="1">
        <w:r w:rsidRPr="005236F6">
          <w:rPr>
            <w:rStyle w:val="Hyperlink"/>
            <w:noProof/>
          </w:rPr>
          <w:t>[3.7]</w:t>
        </w:r>
        <w:r>
          <w:rPr>
            <w:rFonts w:asciiTheme="minorHAnsi" w:eastAsiaTheme="minorEastAsia" w:hAnsiTheme="minorHAnsi" w:cstheme="minorBidi"/>
            <w:noProof/>
            <w:color w:val="auto"/>
            <w:kern w:val="2"/>
            <w14:ligatures w14:val="standardContextual"/>
          </w:rPr>
          <w:tab/>
        </w:r>
        <w:r w:rsidRPr="005236F6">
          <w:rPr>
            <w:rStyle w:val="Hyperlink"/>
            <w:noProof/>
          </w:rPr>
          <w:t>H</w:t>
        </w:r>
        <w:r w:rsidRPr="005236F6">
          <w:rPr>
            <w:rStyle w:val="Hyperlink"/>
            <w:noProof/>
            <w:lang w:val="vi-VN"/>
          </w:rPr>
          <w:t>oán đổi ngoại tệ</w:t>
        </w:r>
        <w:r>
          <w:rPr>
            <w:noProof/>
            <w:webHidden/>
          </w:rPr>
          <w:tab/>
        </w:r>
        <w:r>
          <w:rPr>
            <w:noProof/>
            <w:webHidden/>
          </w:rPr>
          <w:fldChar w:fldCharType="begin"/>
        </w:r>
        <w:r>
          <w:rPr>
            <w:noProof/>
            <w:webHidden/>
          </w:rPr>
          <w:instrText xml:space="preserve"> PAGEREF _Toc221096150 \h </w:instrText>
        </w:r>
        <w:r>
          <w:rPr>
            <w:noProof/>
            <w:webHidden/>
          </w:rPr>
        </w:r>
        <w:r>
          <w:rPr>
            <w:noProof/>
            <w:webHidden/>
          </w:rPr>
          <w:fldChar w:fldCharType="separate"/>
        </w:r>
        <w:r w:rsidR="00C65454">
          <w:rPr>
            <w:noProof/>
            <w:webHidden/>
          </w:rPr>
          <w:t>132</w:t>
        </w:r>
        <w:r>
          <w:rPr>
            <w:noProof/>
            <w:webHidden/>
          </w:rPr>
          <w:fldChar w:fldCharType="end"/>
        </w:r>
      </w:hyperlink>
    </w:p>
    <w:p w14:paraId="4819C366" w14:textId="7BB24D31" w:rsidR="00940DB8" w:rsidRDefault="00940DB8">
      <w:pPr>
        <w:pStyle w:val="TOC2"/>
        <w:tabs>
          <w:tab w:val="left" w:pos="965"/>
          <w:tab w:val="right" w:leader="dot" w:pos="9019"/>
        </w:tabs>
        <w:rPr>
          <w:rFonts w:asciiTheme="minorHAnsi" w:eastAsiaTheme="minorEastAsia" w:hAnsiTheme="minorHAnsi" w:cstheme="minorBidi"/>
          <w:b w:val="0"/>
          <w:bCs w:val="0"/>
          <w:noProof/>
          <w:color w:val="auto"/>
          <w:kern w:val="2"/>
          <w:szCs w:val="24"/>
          <w:lang w:eastAsia="en-US"/>
          <w14:ligatures w14:val="standardContextual"/>
        </w:rPr>
      </w:pPr>
      <w:hyperlink w:anchor="_Toc221096151" w:history="1">
        <w:r w:rsidRPr="005236F6">
          <w:rPr>
            <w:rStyle w:val="Hyperlink"/>
            <w:noProof/>
            <w:lang w:val="fr-FR"/>
          </w:rPr>
          <w:t>[4]</w:t>
        </w:r>
        <w:r>
          <w:rPr>
            <w:rFonts w:asciiTheme="minorHAnsi" w:eastAsiaTheme="minorEastAsia" w:hAnsiTheme="minorHAnsi" w:cstheme="minorBidi"/>
            <w:b w:val="0"/>
            <w:bCs w:val="0"/>
            <w:noProof/>
            <w:color w:val="auto"/>
            <w:kern w:val="2"/>
            <w:szCs w:val="24"/>
            <w:lang w:eastAsia="en-US"/>
            <w14:ligatures w14:val="standardContextual"/>
          </w:rPr>
          <w:tab/>
        </w:r>
        <w:r w:rsidRPr="005236F6">
          <w:rPr>
            <w:rStyle w:val="Hyperlink"/>
            <w:noProof/>
          </w:rPr>
          <w:t>Nghiệp vụ điều chuyển/hoán đổi ngoại hối giữa các quỹ</w:t>
        </w:r>
        <w:r>
          <w:rPr>
            <w:noProof/>
            <w:webHidden/>
          </w:rPr>
          <w:tab/>
        </w:r>
        <w:r>
          <w:rPr>
            <w:noProof/>
            <w:webHidden/>
          </w:rPr>
          <w:fldChar w:fldCharType="begin"/>
        </w:r>
        <w:r>
          <w:rPr>
            <w:noProof/>
            <w:webHidden/>
          </w:rPr>
          <w:instrText xml:space="preserve"> PAGEREF _Toc221096151 \h </w:instrText>
        </w:r>
        <w:r>
          <w:rPr>
            <w:noProof/>
            <w:webHidden/>
          </w:rPr>
        </w:r>
        <w:r>
          <w:rPr>
            <w:noProof/>
            <w:webHidden/>
          </w:rPr>
          <w:fldChar w:fldCharType="separate"/>
        </w:r>
        <w:r w:rsidR="00C65454">
          <w:rPr>
            <w:noProof/>
            <w:webHidden/>
          </w:rPr>
          <w:t>138</w:t>
        </w:r>
        <w:r>
          <w:rPr>
            <w:noProof/>
            <w:webHidden/>
          </w:rPr>
          <w:fldChar w:fldCharType="end"/>
        </w:r>
      </w:hyperlink>
    </w:p>
    <w:p w14:paraId="1F6A062F" w14:textId="2A4A3145" w:rsidR="00940DB8" w:rsidRDefault="00940DB8">
      <w:pPr>
        <w:pStyle w:val="TOC3"/>
        <w:tabs>
          <w:tab w:val="left" w:pos="1200"/>
          <w:tab w:val="right" w:leader="dot" w:pos="9019"/>
        </w:tabs>
        <w:rPr>
          <w:rFonts w:asciiTheme="minorHAnsi" w:eastAsiaTheme="minorEastAsia" w:hAnsiTheme="minorHAnsi" w:cstheme="minorBidi"/>
          <w:noProof/>
          <w:color w:val="auto"/>
          <w:kern w:val="2"/>
          <w14:ligatures w14:val="standardContextual"/>
        </w:rPr>
      </w:pPr>
      <w:hyperlink w:anchor="_Toc221096152" w:history="1">
        <w:r w:rsidRPr="005236F6">
          <w:rPr>
            <w:rStyle w:val="Hyperlink"/>
            <w:noProof/>
            <w:lang w:val="vi-VN"/>
          </w:rPr>
          <w:t>[4.1]</w:t>
        </w:r>
        <w:r>
          <w:rPr>
            <w:rFonts w:asciiTheme="minorHAnsi" w:eastAsiaTheme="minorEastAsia" w:hAnsiTheme="minorHAnsi" w:cstheme="minorBidi"/>
            <w:noProof/>
            <w:color w:val="auto"/>
            <w:kern w:val="2"/>
            <w14:ligatures w14:val="standardContextual"/>
          </w:rPr>
          <w:tab/>
        </w:r>
        <w:r w:rsidRPr="005236F6">
          <w:rPr>
            <w:rStyle w:val="Hyperlink"/>
            <w:noProof/>
            <w:lang w:val="vi-VN"/>
          </w:rPr>
          <w:t>Hoán đổi ngoại hối giữa quỹ DTNH với Quỹ BOTG &amp; QLTTV</w:t>
        </w:r>
        <w:r>
          <w:rPr>
            <w:noProof/>
            <w:webHidden/>
          </w:rPr>
          <w:tab/>
        </w:r>
        <w:r>
          <w:rPr>
            <w:noProof/>
            <w:webHidden/>
          </w:rPr>
          <w:fldChar w:fldCharType="begin"/>
        </w:r>
        <w:r>
          <w:rPr>
            <w:noProof/>
            <w:webHidden/>
          </w:rPr>
          <w:instrText xml:space="preserve"> PAGEREF _Toc221096152 \h </w:instrText>
        </w:r>
        <w:r>
          <w:rPr>
            <w:noProof/>
            <w:webHidden/>
          </w:rPr>
        </w:r>
        <w:r>
          <w:rPr>
            <w:noProof/>
            <w:webHidden/>
          </w:rPr>
          <w:fldChar w:fldCharType="separate"/>
        </w:r>
        <w:r w:rsidR="00C65454">
          <w:rPr>
            <w:noProof/>
            <w:webHidden/>
          </w:rPr>
          <w:t>138</w:t>
        </w:r>
        <w:r>
          <w:rPr>
            <w:noProof/>
            <w:webHidden/>
          </w:rPr>
          <w:fldChar w:fldCharType="end"/>
        </w:r>
      </w:hyperlink>
    </w:p>
    <w:p w14:paraId="417C02A7" w14:textId="68F3A673" w:rsidR="00940DB8" w:rsidRDefault="00940DB8">
      <w:pPr>
        <w:pStyle w:val="TOC3"/>
        <w:tabs>
          <w:tab w:val="left" w:pos="1200"/>
          <w:tab w:val="right" w:leader="dot" w:pos="9019"/>
        </w:tabs>
        <w:rPr>
          <w:rFonts w:asciiTheme="minorHAnsi" w:eastAsiaTheme="minorEastAsia" w:hAnsiTheme="minorHAnsi" w:cstheme="minorBidi"/>
          <w:noProof/>
          <w:color w:val="auto"/>
          <w:kern w:val="2"/>
          <w14:ligatures w14:val="standardContextual"/>
        </w:rPr>
      </w:pPr>
      <w:hyperlink w:anchor="_Toc221096153" w:history="1">
        <w:r w:rsidRPr="005236F6">
          <w:rPr>
            <w:rStyle w:val="Hyperlink"/>
            <w:noProof/>
          </w:rPr>
          <w:t>[4.2]</w:t>
        </w:r>
        <w:r>
          <w:rPr>
            <w:rFonts w:asciiTheme="minorHAnsi" w:eastAsiaTheme="minorEastAsia" w:hAnsiTheme="minorHAnsi" w:cstheme="minorBidi"/>
            <w:noProof/>
            <w:color w:val="auto"/>
            <w:kern w:val="2"/>
            <w14:ligatures w14:val="standardContextual"/>
          </w:rPr>
          <w:tab/>
        </w:r>
        <w:r w:rsidRPr="005236F6">
          <w:rPr>
            <w:rStyle w:val="Hyperlink"/>
            <w:noProof/>
          </w:rPr>
          <w:t>Điều chuyển ngoại hối từ DTNH sang quỹ BOTG và QLTTV và ngược lại</w:t>
        </w:r>
        <w:r>
          <w:rPr>
            <w:noProof/>
            <w:webHidden/>
          </w:rPr>
          <w:tab/>
        </w:r>
        <w:r>
          <w:rPr>
            <w:noProof/>
            <w:webHidden/>
          </w:rPr>
          <w:fldChar w:fldCharType="begin"/>
        </w:r>
        <w:r>
          <w:rPr>
            <w:noProof/>
            <w:webHidden/>
          </w:rPr>
          <w:instrText xml:space="preserve"> PAGEREF _Toc221096153 \h </w:instrText>
        </w:r>
        <w:r>
          <w:rPr>
            <w:noProof/>
            <w:webHidden/>
          </w:rPr>
        </w:r>
        <w:r>
          <w:rPr>
            <w:noProof/>
            <w:webHidden/>
          </w:rPr>
          <w:fldChar w:fldCharType="separate"/>
        </w:r>
        <w:r w:rsidR="00C65454">
          <w:rPr>
            <w:noProof/>
            <w:webHidden/>
          </w:rPr>
          <w:t>147</w:t>
        </w:r>
        <w:r>
          <w:rPr>
            <w:noProof/>
            <w:webHidden/>
          </w:rPr>
          <w:fldChar w:fldCharType="end"/>
        </w:r>
      </w:hyperlink>
    </w:p>
    <w:p w14:paraId="4D7EA8BE" w14:textId="1504B146" w:rsidR="00940DB8" w:rsidRDefault="00940DB8">
      <w:pPr>
        <w:pStyle w:val="TOC2"/>
        <w:tabs>
          <w:tab w:val="left" w:pos="965"/>
          <w:tab w:val="right" w:leader="dot" w:pos="9019"/>
        </w:tabs>
        <w:rPr>
          <w:rFonts w:asciiTheme="minorHAnsi" w:eastAsiaTheme="minorEastAsia" w:hAnsiTheme="minorHAnsi" w:cstheme="minorBidi"/>
          <w:b w:val="0"/>
          <w:bCs w:val="0"/>
          <w:noProof/>
          <w:color w:val="auto"/>
          <w:kern w:val="2"/>
          <w:szCs w:val="24"/>
          <w:lang w:eastAsia="en-US"/>
          <w14:ligatures w14:val="standardContextual"/>
        </w:rPr>
      </w:pPr>
      <w:hyperlink w:anchor="_Toc221096154" w:history="1">
        <w:r w:rsidRPr="005236F6">
          <w:rPr>
            <w:rStyle w:val="Hyperlink"/>
            <w:noProof/>
            <w:lang w:val="fr-FR"/>
          </w:rPr>
          <w:t>[5]</w:t>
        </w:r>
        <w:r>
          <w:rPr>
            <w:rFonts w:asciiTheme="minorHAnsi" w:eastAsiaTheme="minorEastAsia" w:hAnsiTheme="minorHAnsi" w:cstheme="minorBidi"/>
            <w:b w:val="0"/>
            <w:bCs w:val="0"/>
            <w:noProof/>
            <w:color w:val="auto"/>
            <w:kern w:val="2"/>
            <w:szCs w:val="24"/>
            <w:lang w:eastAsia="en-US"/>
            <w14:ligatures w14:val="standardContextual"/>
          </w:rPr>
          <w:tab/>
        </w:r>
        <w:r w:rsidRPr="005236F6">
          <w:rPr>
            <w:rStyle w:val="Hyperlink"/>
            <w:noProof/>
          </w:rPr>
          <w:t>Nghiệp vụ chuyển khoản, thu lãi, trả phí, trích quỹ DTNH, hoàn trả quỹ DTNH</w:t>
        </w:r>
        <w:r>
          <w:rPr>
            <w:noProof/>
            <w:webHidden/>
          </w:rPr>
          <w:tab/>
        </w:r>
        <w:r>
          <w:rPr>
            <w:noProof/>
            <w:webHidden/>
          </w:rPr>
          <w:fldChar w:fldCharType="begin"/>
        </w:r>
        <w:r>
          <w:rPr>
            <w:noProof/>
            <w:webHidden/>
          </w:rPr>
          <w:instrText xml:space="preserve"> PAGEREF _Toc221096154 \h </w:instrText>
        </w:r>
        <w:r>
          <w:rPr>
            <w:noProof/>
            <w:webHidden/>
          </w:rPr>
        </w:r>
        <w:r>
          <w:rPr>
            <w:noProof/>
            <w:webHidden/>
          </w:rPr>
          <w:fldChar w:fldCharType="separate"/>
        </w:r>
        <w:r w:rsidR="00C65454">
          <w:rPr>
            <w:noProof/>
            <w:webHidden/>
          </w:rPr>
          <w:t>147</w:t>
        </w:r>
        <w:r>
          <w:rPr>
            <w:noProof/>
            <w:webHidden/>
          </w:rPr>
          <w:fldChar w:fldCharType="end"/>
        </w:r>
      </w:hyperlink>
    </w:p>
    <w:p w14:paraId="0F1C6654" w14:textId="692C498E" w:rsidR="00940DB8" w:rsidRDefault="00940DB8">
      <w:pPr>
        <w:pStyle w:val="TOC3"/>
        <w:tabs>
          <w:tab w:val="left" w:pos="1200"/>
          <w:tab w:val="right" w:leader="dot" w:pos="9019"/>
        </w:tabs>
        <w:rPr>
          <w:rFonts w:asciiTheme="minorHAnsi" w:eastAsiaTheme="minorEastAsia" w:hAnsiTheme="minorHAnsi" w:cstheme="minorBidi"/>
          <w:noProof/>
          <w:color w:val="auto"/>
          <w:kern w:val="2"/>
          <w14:ligatures w14:val="standardContextual"/>
        </w:rPr>
      </w:pPr>
      <w:hyperlink w:anchor="_Toc221096155" w:history="1">
        <w:r w:rsidRPr="005236F6">
          <w:rPr>
            <w:rStyle w:val="Hyperlink"/>
            <w:noProof/>
            <w:lang w:val="fr-FR"/>
          </w:rPr>
          <w:t>[5.1]</w:t>
        </w:r>
        <w:r>
          <w:rPr>
            <w:rFonts w:asciiTheme="minorHAnsi" w:eastAsiaTheme="minorEastAsia" w:hAnsiTheme="minorHAnsi" w:cstheme="minorBidi"/>
            <w:noProof/>
            <w:color w:val="auto"/>
            <w:kern w:val="2"/>
            <w14:ligatures w14:val="standardContextual"/>
          </w:rPr>
          <w:tab/>
        </w:r>
        <w:r w:rsidRPr="005236F6">
          <w:rPr>
            <w:rStyle w:val="Hyperlink"/>
            <w:noProof/>
            <w:lang w:val="fr-FR"/>
          </w:rPr>
          <w:t>Các giao dịch chuyển tiền qua tài khoản KKH của NHNN tại nước ngoài để ghi có cho  tài khoản TCTD mở tại SGD .</w:t>
        </w:r>
        <w:r>
          <w:rPr>
            <w:noProof/>
            <w:webHidden/>
          </w:rPr>
          <w:tab/>
        </w:r>
        <w:r>
          <w:rPr>
            <w:noProof/>
            <w:webHidden/>
          </w:rPr>
          <w:fldChar w:fldCharType="begin"/>
        </w:r>
        <w:r>
          <w:rPr>
            <w:noProof/>
            <w:webHidden/>
          </w:rPr>
          <w:instrText xml:space="preserve"> PAGEREF _Toc221096155 \h </w:instrText>
        </w:r>
        <w:r>
          <w:rPr>
            <w:noProof/>
            <w:webHidden/>
          </w:rPr>
        </w:r>
        <w:r>
          <w:rPr>
            <w:noProof/>
            <w:webHidden/>
          </w:rPr>
          <w:fldChar w:fldCharType="separate"/>
        </w:r>
        <w:r w:rsidR="00C65454">
          <w:rPr>
            <w:noProof/>
            <w:webHidden/>
          </w:rPr>
          <w:t>147</w:t>
        </w:r>
        <w:r>
          <w:rPr>
            <w:noProof/>
            <w:webHidden/>
          </w:rPr>
          <w:fldChar w:fldCharType="end"/>
        </w:r>
      </w:hyperlink>
    </w:p>
    <w:p w14:paraId="4F8E6E2B" w14:textId="48A84081" w:rsidR="00940DB8" w:rsidRDefault="00940DB8">
      <w:pPr>
        <w:pStyle w:val="TOC3"/>
        <w:tabs>
          <w:tab w:val="left" w:pos="1200"/>
          <w:tab w:val="right" w:leader="dot" w:pos="9019"/>
        </w:tabs>
        <w:rPr>
          <w:rFonts w:asciiTheme="minorHAnsi" w:eastAsiaTheme="minorEastAsia" w:hAnsiTheme="minorHAnsi" w:cstheme="minorBidi"/>
          <w:noProof/>
          <w:color w:val="auto"/>
          <w:kern w:val="2"/>
          <w14:ligatures w14:val="standardContextual"/>
        </w:rPr>
      </w:pPr>
      <w:hyperlink w:anchor="_Toc221096156" w:history="1">
        <w:r w:rsidRPr="005236F6">
          <w:rPr>
            <w:rStyle w:val="Hyperlink"/>
            <w:noProof/>
            <w:lang w:val="fr-FR"/>
          </w:rPr>
          <w:t>[5.2]</w:t>
        </w:r>
        <w:r>
          <w:rPr>
            <w:rFonts w:asciiTheme="minorHAnsi" w:eastAsiaTheme="minorEastAsia" w:hAnsiTheme="minorHAnsi" w:cstheme="minorBidi"/>
            <w:noProof/>
            <w:color w:val="auto"/>
            <w:kern w:val="2"/>
            <w14:ligatures w14:val="standardContextual"/>
          </w:rPr>
          <w:tab/>
        </w:r>
        <w:r w:rsidRPr="005236F6">
          <w:rPr>
            <w:rStyle w:val="Hyperlink"/>
            <w:noProof/>
            <w:lang w:val="fr-FR"/>
          </w:rPr>
          <w:t>Các khoản sử dụng Quỹ 1 theo lệnh Chính phủ, quyết định của Thống đốc trong trường hợp giải ngân bằng ngoại tệ.</w:t>
        </w:r>
        <w:r>
          <w:rPr>
            <w:noProof/>
            <w:webHidden/>
          </w:rPr>
          <w:tab/>
        </w:r>
        <w:r>
          <w:rPr>
            <w:noProof/>
            <w:webHidden/>
          </w:rPr>
          <w:fldChar w:fldCharType="begin"/>
        </w:r>
        <w:r>
          <w:rPr>
            <w:noProof/>
            <w:webHidden/>
          </w:rPr>
          <w:instrText xml:space="preserve"> PAGEREF _Toc221096156 \h </w:instrText>
        </w:r>
        <w:r>
          <w:rPr>
            <w:noProof/>
            <w:webHidden/>
          </w:rPr>
        </w:r>
        <w:r>
          <w:rPr>
            <w:noProof/>
            <w:webHidden/>
          </w:rPr>
          <w:fldChar w:fldCharType="separate"/>
        </w:r>
        <w:r w:rsidR="00C65454">
          <w:rPr>
            <w:noProof/>
            <w:webHidden/>
          </w:rPr>
          <w:t>149</w:t>
        </w:r>
        <w:r>
          <w:rPr>
            <w:noProof/>
            <w:webHidden/>
          </w:rPr>
          <w:fldChar w:fldCharType="end"/>
        </w:r>
      </w:hyperlink>
    </w:p>
    <w:p w14:paraId="262556AB" w14:textId="40F27675" w:rsidR="00940DB8" w:rsidRDefault="00940DB8">
      <w:pPr>
        <w:pStyle w:val="TOC3"/>
        <w:tabs>
          <w:tab w:val="left" w:pos="1200"/>
          <w:tab w:val="right" w:leader="dot" w:pos="9019"/>
        </w:tabs>
        <w:rPr>
          <w:rFonts w:asciiTheme="minorHAnsi" w:eastAsiaTheme="minorEastAsia" w:hAnsiTheme="minorHAnsi" w:cstheme="minorBidi"/>
          <w:noProof/>
          <w:color w:val="auto"/>
          <w:kern w:val="2"/>
          <w14:ligatures w14:val="standardContextual"/>
        </w:rPr>
      </w:pPr>
      <w:hyperlink w:anchor="_Toc221096157" w:history="1">
        <w:r w:rsidRPr="005236F6">
          <w:rPr>
            <w:rStyle w:val="Hyperlink"/>
            <w:noProof/>
            <w:lang w:val="fr-FR"/>
          </w:rPr>
          <w:t>[5.3]</w:t>
        </w:r>
        <w:r>
          <w:rPr>
            <w:rFonts w:asciiTheme="minorHAnsi" w:eastAsiaTheme="minorEastAsia" w:hAnsiTheme="minorHAnsi" w:cstheme="minorBidi"/>
            <w:noProof/>
            <w:color w:val="auto"/>
            <w:kern w:val="2"/>
            <w14:ligatures w14:val="standardContextual"/>
          </w:rPr>
          <w:tab/>
        </w:r>
        <w:r w:rsidRPr="005236F6">
          <w:rPr>
            <w:rStyle w:val="Hyperlink"/>
            <w:noProof/>
            <w:lang w:val="fr-FR"/>
          </w:rPr>
          <w:t>Trường hợp sử dụng DTNHNN theo Quyết định của Thủ tướng Chính phủ giải ngân bằng Đồng Việt Nam, mua lại ngoại tệ cho Quỹ 2</w:t>
        </w:r>
        <w:r>
          <w:rPr>
            <w:noProof/>
            <w:webHidden/>
          </w:rPr>
          <w:tab/>
        </w:r>
        <w:r>
          <w:rPr>
            <w:noProof/>
            <w:webHidden/>
          </w:rPr>
          <w:fldChar w:fldCharType="begin"/>
        </w:r>
        <w:r>
          <w:rPr>
            <w:noProof/>
            <w:webHidden/>
          </w:rPr>
          <w:instrText xml:space="preserve"> PAGEREF _Toc221096157 \h </w:instrText>
        </w:r>
        <w:r>
          <w:rPr>
            <w:noProof/>
            <w:webHidden/>
          </w:rPr>
        </w:r>
        <w:r>
          <w:rPr>
            <w:noProof/>
            <w:webHidden/>
          </w:rPr>
          <w:fldChar w:fldCharType="separate"/>
        </w:r>
        <w:r w:rsidR="00C65454">
          <w:rPr>
            <w:noProof/>
            <w:webHidden/>
          </w:rPr>
          <w:t>150</w:t>
        </w:r>
        <w:r>
          <w:rPr>
            <w:noProof/>
            <w:webHidden/>
          </w:rPr>
          <w:fldChar w:fldCharType="end"/>
        </w:r>
      </w:hyperlink>
    </w:p>
    <w:p w14:paraId="017A98F2" w14:textId="0234B5BF" w:rsidR="00940DB8" w:rsidRDefault="00940DB8">
      <w:pPr>
        <w:pStyle w:val="TOC3"/>
        <w:tabs>
          <w:tab w:val="left" w:pos="1200"/>
          <w:tab w:val="right" w:leader="dot" w:pos="9019"/>
        </w:tabs>
        <w:rPr>
          <w:rFonts w:asciiTheme="minorHAnsi" w:eastAsiaTheme="minorEastAsia" w:hAnsiTheme="minorHAnsi" w:cstheme="minorBidi"/>
          <w:noProof/>
          <w:color w:val="auto"/>
          <w:kern w:val="2"/>
          <w14:ligatures w14:val="standardContextual"/>
        </w:rPr>
      </w:pPr>
      <w:hyperlink w:anchor="_Toc221096158" w:history="1">
        <w:r w:rsidRPr="005236F6">
          <w:rPr>
            <w:rStyle w:val="Hyperlink"/>
            <w:noProof/>
          </w:rPr>
          <w:t>[5.4]</w:t>
        </w:r>
        <w:r>
          <w:rPr>
            <w:rFonts w:asciiTheme="minorHAnsi" w:eastAsiaTheme="minorEastAsia" w:hAnsiTheme="minorHAnsi" w:cstheme="minorBidi"/>
            <w:noProof/>
            <w:color w:val="auto"/>
            <w:kern w:val="2"/>
            <w14:ligatures w14:val="standardContextual"/>
          </w:rPr>
          <w:tab/>
        </w:r>
        <w:r w:rsidRPr="005236F6">
          <w:rPr>
            <w:rStyle w:val="Hyperlink"/>
            <w:noProof/>
          </w:rPr>
          <w:t xml:space="preserve">Các khoản phí thu tự động qua tài khoản KKH mở tại nước ngoài(phí như phí lưu ký GTCG, phí SWIFT, phí duy trì tài khoản, phí chuyển tiền tại nước ngoài, phí giao dịch </w:t>
        </w:r>
        <w:r w:rsidRPr="005236F6">
          <w:rPr>
            <w:rStyle w:val="Hyperlink"/>
            <w:noProof/>
          </w:rPr>
          <w:lastRenderedPageBreak/>
          <w:t>GTCG, trả phí cho IMF, phí quản lý TK cầm cố cho chủ nợ CLB Luân Đôn, …) theo báo nợ, sao kê tài khoản tại các ngân hàng đại lý nước ngoài</w:t>
        </w:r>
        <w:r>
          <w:rPr>
            <w:noProof/>
            <w:webHidden/>
          </w:rPr>
          <w:tab/>
        </w:r>
        <w:r>
          <w:rPr>
            <w:noProof/>
            <w:webHidden/>
          </w:rPr>
          <w:fldChar w:fldCharType="begin"/>
        </w:r>
        <w:r>
          <w:rPr>
            <w:noProof/>
            <w:webHidden/>
          </w:rPr>
          <w:instrText xml:space="preserve"> PAGEREF _Toc221096158 \h </w:instrText>
        </w:r>
        <w:r>
          <w:rPr>
            <w:noProof/>
            <w:webHidden/>
          </w:rPr>
        </w:r>
        <w:r>
          <w:rPr>
            <w:noProof/>
            <w:webHidden/>
          </w:rPr>
          <w:fldChar w:fldCharType="separate"/>
        </w:r>
        <w:r w:rsidR="00C65454">
          <w:rPr>
            <w:noProof/>
            <w:webHidden/>
          </w:rPr>
          <w:t>152</w:t>
        </w:r>
        <w:r>
          <w:rPr>
            <w:noProof/>
            <w:webHidden/>
          </w:rPr>
          <w:fldChar w:fldCharType="end"/>
        </w:r>
      </w:hyperlink>
    </w:p>
    <w:p w14:paraId="574A1F94" w14:textId="4BFB0FFA" w:rsidR="00940DB8" w:rsidRDefault="00940DB8">
      <w:pPr>
        <w:pStyle w:val="TOC3"/>
        <w:tabs>
          <w:tab w:val="left" w:pos="1200"/>
          <w:tab w:val="right" w:leader="dot" w:pos="9019"/>
        </w:tabs>
        <w:rPr>
          <w:rFonts w:asciiTheme="minorHAnsi" w:eastAsiaTheme="minorEastAsia" w:hAnsiTheme="minorHAnsi" w:cstheme="minorBidi"/>
          <w:noProof/>
          <w:color w:val="auto"/>
          <w:kern w:val="2"/>
          <w14:ligatures w14:val="standardContextual"/>
        </w:rPr>
      </w:pPr>
      <w:hyperlink w:anchor="_Toc221096159" w:history="1">
        <w:r w:rsidRPr="005236F6">
          <w:rPr>
            <w:rStyle w:val="Hyperlink"/>
            <w:noProof/>
            <w:lang w:val="fr-FR"/>
          </w:rPr>
          <w:t>[5.5]</w:t>
        </w:r>
        <w:r>
          <w:rPr>
            <w:rFonts w:asciiTheme="minorHAnsi" w:eastAsiaTheme="minorEastAsia" w:hAnsiTheme="minorHAnsi" w:cstheme="minorBidi"/>
            <w:noProof/>
            <w:color w:val="auto"/>
            <w:kern w:val="2"/>
            <w14:ligatures w14:val="standardContextual"/>
          </w:rPr>
          <w:tab/>
        </w:r>
        <w:r w:rsidRPr="005236F6">
          <w:rPr>
            <w:rStyle w:val="Hyperlink"/>
            <w:noProof/>
            <w:lang w:val="fr-FR"/>
          </w:rPr>
          <w:t>Các khoản thu lãi (lãi tài khoản KKH,  lãi trái phiếu cầm cố ký quỹ tại Fed …) theo báo có, sao kê tài khoản tại các ngân hàng đại lý nước ngoài</w:t>
        </w:r>
        <w:r>
          <w:rPr>
            <w:noProof/>
            <w:webHidden/>
          </w:rPr>
          <w:tab/>
        </w:r>
        <w:r>
          <w:rPr>
            <w:noProof/>
            <w:webHidden/>
          </w:rPr>
          <w:fldChar w:fldCharType="begin"/>
        </w:r>
        <w:r>
          <w:rPr>
            <w:noProof/>
            <w:webHidden/>
          </w:rPr>
          <w:instrText xml:space="preserve"> PAGEREF _Toc221096159 \h </w:instrText>
        </w:r>
        <w:r>
          <w:rPr>
            <w:noProof/>
            <w:webHidden/>
          </w:rPr>
        </w:r>
        <w:r>
          <w:rPr>
            <w:noProof/>
            <w:webHidden/>
          </w:rPr>
          <w:fldChar w:fldCharType="separate"/>
        </w:r>
        <w:r w:rsidR="00C65454">
          <w:rPr>
            <w:noProof/>
            <w:webHidden/>
          </w:rPr>
          <w:t>154</w:t>
        </w:r>
        <w:r>
          <w:rPr>
            <w:noProof/>
            <w:webHidden/>
          </w:rPr>
          <w:fldChar w:fldCharType="end"/>
        </w:r>
      </w:hyperlink>
    </w:p>
    <w:p w14:paraId="51AA5C4A" w14:textId="2645AA2A" w:rsidR="00940DB8" w:rsidRDefault="00940DB8">
      <w:pPr>
        <w:pStyle w:val="TOC3"/>
        <w:tabs>
          <w:tab w:val="left" w:pos="1200"/>
          <w:tab w:val="right" w:leader="dot" w:pos="9019"/>
        </w:tabs>
        <w:rPr>
          <w:rFonts w:asciiTheme="minorHAnsi" w:eastAsiaTheme="minorEastAsia" w:hAnsiTheme="minorHAnsi" w:cstheme="minorBidi"/>
          <w:noProof/>
          <w:color w:val="auto"/>
          <w:kern w:val="2"/>
          <w14:ligatures w14:val="standardContextual"/>
        </w:rPr>
      </w:pPr>
      <w:hyperlink w:anchor="_Toc221096160" w:history="1">
        <w:r w:rsidRPr="005236F6">
          <w:rPr>
            <w:rStyle w:val="Hyperlink"/>
            <w:noProof/>
            <w:lang w:val="fr-FR"/>
          </w:rPr>
          <w:t>[5.6]</w:t>
        </w:r>
        <w:r>
          <w:rPr>
            <w:rFonts w:asciiTheme="minorHAnsi" w:eastAsiaTheme="minorEastAsia" w:hAnsiTheme="minorHAnsi" w:cstheme="minorBidi"/>
            <w:noProof/>
            <w:color w:val="auto"/>
            <w:kern w:val="2"/>
            <w14:ligatures w14:val="standardContextual"/>
          </w:rPr>
          <w:tab/>
        </w:r>
        <w:r w:rsidRPr="005236F6">
          <w:rPr>
            <w:rStyle w:val="Hyperlink"/>
            <w:noProof/>
            <w:lang w:val="fr-FR"/>
          </w:rPr>
          <w:t>Các khoản thu khác như: Dự trữ bắt buộc của các TCTD chuyển qua tài khoản ngoại tệ của NHNN tại ngân hàng đại lý nước ngoài, các khoản chuyển tiền nhầm …</w:t>
        </w:r>
        <w:r>
          <w:rPr>
            <w:noProof/>
            <w:webHidden/>
          </w:rPr>
          <w:tab/>
        </w:r>
        <w:r>
          <w:rPr>
            <w:noProof/>
            <w:webHidden/>
          </w:rPr>
          <w:fldChar w:fldCharType="begin"/>
        </w:r>
        <w:r>
          <w:rPr>
            <w:noProof/>
            <w:webHidden/>
          </w:rPr>
          <w:instrText xml:space="preserve"> PAGEREF _Toc221096160 \h </w:instrText>
        </w:r>
        <w:r>
          <w:rPr>
            <w:noProof/>
            <w:webHidden/>
          </w:rPr>
        </w:r>
        <w:r>
          <w:rPr>
            <w:noProof/>
            <w:webHidden/>
          </w:rPr>
          <w:fldChar w:fldCharType="separate"/>
        </w:r>
        <w:r w:rsidR="00C65454">
          <w:rPr>
            <w:noProof/>
            <w:webHidden/>
          </w:rPr>
          <w:t>155</w:t>
        </w:r>
        <w:r>
          <w:rPr>
            <w:noProof/>
            <w:webHidden/>
          </w:rPr>
          <w:fldChar w:fldCharType="end"/>
        </w:r>
      </w:hyperlink>
    </w:p>
    <w:p w14:paraId="0FA35AED" w14:textId="17FCCFAC" w:rsidR="00940DB8" w:rsidRDefault="00940DB8">
      <w:pPr>
        <w:pStyle w:val="TOC3"/>
        <w:tabs>
          <w:tab w:val="left" w:pos="1200"/>
          <w:tab w:val="right" w:leader="dot" w:pos="9019"/>
        </w:tabs>
        <w:rPr>
          <w:rFonts w:asciiTheme="minorHAnsi" w:eastAsiaTheme="minorEastAsia" w:hAnsiTheme="minorHAnsi" w:cstheme="minorBidi"/>
          <w:noProof/>
          <w:color w:val="auto"/>
          <w:kern w:val="2"/>
          <w14:ligatures w14:val="standardContextual"/>
        </w:rPr>
      </w:pPr>
      <w:hyperlink w:anchor="_Toc221096161" w:history="1">
        <w:r w:rsidRPr="005236F6">
          <w:rPr>
            <w:rStyle w:val="Hyperlink"/>
            <w:noProof/>
            <w:lang w:val="fr-FR"/>
          </w:rPr>
          <w:t>[5.7]</w:t>
        </w:r>
        <w:r>
          <w:rPr>
            <w:rFonts w:asciiTheme="minorHAnsi" w:eastAsiaTheme="minorEastAsia" w:hAnsiTheme="minorHAnsi" w:cstheme="minorBidi"/>
            <w:noProof/>
            <w:color w:val="auto"/>
            <w:kern w:val="2"/>
            <w14:ligatures w14:val="standardContextual"/>
          </w:rPr>
          <w:tab/>
        </w:r>
        <w:r w:rsidRPr="005236F6">
          <w:rPr>
            <w:rStyle w:val="Hyperlink"/>
            <w:noProof/>
            <w:lang w:val="fr-FR"/>
          </w:rPr>
          <w:t>Thu phí dịch vụ thanh toán quốc tế</w:t>
        </w:r>
        <w:r>
          <w:rPr>
            <w:noProof/>
            <w:webHidden/>
          </w:rPr>
          <w:tab/>
        </w:r>
        <w:r>
          <w:rPr>
            <w:noProof/>
            <w:webHidden/>
          </w:rPr>
          <w:fldChar w:fldCharType="begin"/>
        </w:r>
        <w:r>
          <w:rPr>
            <w:noProof/>
            <w:webHidden/>
          </w:rPr>
          <w:instrText xml:space="preserve"> PAGEREF _Toc221096161 \h </w:instrText>
        </w:r>
        <w:r>
          <w:rPr>
            <w:noProof/>
            <w:webHidden/>
          </w:rPr>
        </w:r>
        <w:r>
          <w:rPr>
            <w:noProof/>
            <w:webHidden/>
          </w:rPr>
          <w:fldChar w:fldCharType="separate"/>
        </w:r>
        <w:r w:rsidR="00C65454">
          <w:rPr>
            <w:noProof/>
            <w:webHidden/>
          </w:rPr>
          <w:t>157</w:t>
        </w:r>
        <w:r>
          <w:rPr>
            <w:noProof/>
            <w:webHidden/>
          </w:rPr>
          <w:fldChar w:fldCharType="end"/>
        </w:r>
      </w:hyperlink>
    </w:p>
    <w:p w14:paraId="08E3F9FD" w14:textId="1C8107DD" w:rsidR="00940DB8" w:rsidRDefault="00940DB8">
      <w:pPr>
        <w:pStyle w:val="TOC3"/>
        <w:tabs>
          <w:tab w:val="left" w:pos="1200"/>
          <w:tab w:val="right" w:leader="dot" w:pos="9019"/>
        </w:tabs>
        <w:rPr>
          <w:rFonts w:asciiTheme="minorHAnsi" w:eastAsiaTheme="minorEastAsia" w:hAnsiTheme="minorHAnsi" w:cstheme="minorBidi"/>
          <w:noProof/>
          <w:color w:val="auto"/>
          <w:kern w:val="2"/>
          <w14:ligatures w14:val="standardContextual"/>
        </w:rPr>
      </w:pPr>
      <w:hyperlink w:anchor="_Toc221096162" w:history="1">
        <w:r w:rsidRPr="005236F6">
          <w:rPr>
            <w:rStyle w:val="Hyperlink"/>
            <w:noProof/>
            <w:lang w:val="fr-FR"/>
          </w:rPr>
          <w:t>[5.8]</w:t>
        </w:r>
        <w:r>
          <w:rPr>
            <w:rFonts w:asciiTheme="minorHAnsi" w:eastAsiaTheme="minorEastAsia" w:hAnsiTheme="minorHAnsi" w:cstheme="minorBidi"/>
            <w:noProof/>
            <w:color w:val="auto"/>
            <w:kern w:val="2"/>
            <w14:ligatures w14:val="standardContextual"/>
          </w:rPr>
          <w:tab/>
        </w:r>
        <w:r w:rsidRPr="005236F6">
          <w:rPr>
            <w:rStyle w:val="Hyperlink"/>
            <w:noProof/>
            <w:lang w:val="fr-FR"/>
          </w:rPr>
          <w:t>Thu phí dịch vụ thanh toán trong nước bằng ngoại tệ.</w:t>
        </w:r>
        <w:r>
          <w:rPr>
            <w:noProof/>
            <w:webHidden/>
          </w:rPr>
          <w:tab/>
        </w:r>
        <w:r>
          <w:rPr>
            <w:noProof/>
            <w:webHidden/>
          </w:rPr>
          <w:fldChar w:fldCharType="begin"/>
        </w:r>
        <w:r>
          <w:rPr>
            <w:noProof/>
            <w:webHidden/>
          </w:rPr>
          <w:instrText xml:space="preserve"> PAGEREF _Toc221096162 \h </w:instrText>
        </w:r>
        <w:r>
          <w:rPr>
            <w:noProof/>
            <w:webHidden/>
          </w:rPr>
        </w:r>
        <w:r>
          <w:rPr>
            <w:noProof/>
            <w:webHidden/>
          </w:rPr>
          <w:fldChar w:fldCharType="separate"/>
        </w:r>
        <w:r w:rsidR="00C65454">
          <w:rPr>
            <w:noProof/>
            <w:webHidden/>
          </w:rPr>
          <w:t>160</w:t>
        </w:r>
        <w:r>
          <w:rPr>
            <w:noProof/>
            <w:webHidden/>
          </w:rPr>
          <w:fldChar w:fldCharType="end"/>
        </w:r>
      </w:hyperlink>
    </w:p>
    <w:p w14:paraId="2CFA01C1" w14:textId="28BB038F" w:rsidR="00940DB8" w:rsidRDefault="00940DB8">
      <w:pPr>
        <w:pStyle w:val="TOC3"/>
        <w:tabs>
          <w:tab w:val="left" w:pos="1200"/>
          <w:tab w:val="right" w:leader="dot" w:pos="9019"/>
        </w:tabs>
        <w:rPr>
          <w:rFonts w:asciiTheme="minorHAnsi" w:eastAsiaTheme="minorEastAsia" w:hAnsiTheme="minorHAnsi" w:cstheme="minorBidi"/>
          <w:noProof/>
          <w:color w:val="auto"/>
          <w:kern w:val="2"/>
          <w14:ligatures w14:val="standardContextual"/>
        </w:rPr>
      </w:pPr>
      <w:hyperlink w:anchor="_Toc221096163" w:history="1">
        <w:r w:rsidRPr="005236F6">
          <w:rPr>
            <w:rStyle w:val="Hyperlink"/>
            <w:noProof/>
            <w:lang w:val="fr-FR"/>
          </w:rPr>
          <w:t>[5.9]</w:t>
        </w:r>
        <w:r>
          <w:rPr>
            <w:rFonts w:asciiTheme="minorHAnsi" w:eastAsiaTheme="minorEastAsia" w:hAnsiTheme="minorHAnsi" w:cstheme="minorBidi"/>
            <w:noProof/>
            <w:color w:val="auto"/>
            <w:kern w:val="2"/>
            <w14:ligatures w14:val="standardContextual"/>
          </w:rPr>
          <w:tab/>
        </w:r>
        <w:r w:rsidRPr="005236F6">
          <w:rPr>
            <w:rStyle w:val="Hyperlink"/>
            <w:noProof/>
            <w:lang w:val="fr-FR"/>
          </w:rPr>
          <w:t>Trả lãi tiền gửi/ trả lãi DTBB bằng ngoại tệ.</w:t>
        </w:r>
        <w:r>
          <w:rPr>
            <w:noProof/>
            <w:webHidden/>
          </w:rPr>
          <w:tab/>
        </w:r>
        <w:r>
          <w:rPr>
            <w:noProof/>
            <w:webHidden/>
          </w:rPr>
          <w:fldChar w:fldCharType="begin"/>
        </w:r>
        <w:r>
          <w:rPr>
            <w:noProof/>
            <w:webHidden/>
          </w:rPr>
          <w:instrText xml:space="preserve"> PAGEREF _Toc221096163 \h </w:instrText>
        </w:r>
        <w:r>
          <w:rPr>
            <w:noProof/>
            <w:webHidden/>
          </w:rPr>
        </w:r>
        <w:r>
          <w:rPr>
            <w:noProof/>
            <w:webHidden/>
          </w:rPr>
          <w:fldChar w:fldCharType="separate"/>
        </w:r>
        <w:r w:rsidR="00C65454">
          <w:rPr>
            <w:noProof/>
            <w:webHidden/>
          </w:rPr>
          <w:t>161</w:t>
        </w:r>
        <w:r>
          <w:rPr>
            <w:noProof/>
            <w:webHidden/>
          </w:rPr>
          <w:fldChar w:fldCharType="end"/>
        </w:r>
      </w:hyperlink>
    </w:p>
    <w:p w14:paraId="0E220E5A" w14:textId="5446D34C" w:rsidR="00940DB8" w:rsidRDefault="00940DB8">
      <w:pPr>
        <w:pStyle w:val="TOC2"/>
        <w:tabs>
          <w:tab w:val="left" w:pos="965"/>
          <w:tab w:val="right" w:leader="dot" w:pos="9019"/>
        </w:tabs>
        <w:rPr>
          <w:rFonts w:asciiTheme="minorHAnsi" w:eastAsiaTheme="minorEastAsia" w:hAnsiTheme="minorHAnsi" w:cstheme="minorBidi"/>
          <w:b w:val="0"/>
          <w:bCs w:val="0"/>
          <w:noProof/>
          <w:color w:val="auto"/>
          <w:kern w:val="2"/>
          <w:szCs w:val="24"/>
          <w:lang w:eastAsia="en-US"/>
          <w14:ligatures w14:val="standardContextual"/>
        </w:rPr>
      </w:pPr>
      <w:hyperlink w:anchor="_Toc221096164" w:history="1">
        <w:r w:rsidRPr="005236F6">
          <w:rPr>
            <w:rStyle w:val="Hyperlink"/>
            <w:noProof/>
            <w:lang w:val="fr-FR"/>
          </w:rPr>
          <w:t>[6]</w:t>
        </w:r>
        <w:r>
          <w:rPr>
            <w:rFonts w:asciiTheme="minorHAnsi" w:eastAsiaTheme="minorEastAsia" w:hAnsiTheme="minorHAnsi" w:cstheme="minorBidi"/>
            <w:b w:val="0"/>
            <w:bCs w:val="0"/>
            <w:noProof/>
            <w:color w:val="auto"/>
            <w:kern w:val="2"/>
            <w:szCs w:val="24"/>
            <w:lang w:eastAsia="en-US"/>
            <w14:ligatures w14:val="standardContextual"/>
          </w:rPr>
          <w:tab/>
        </w:r>
        <w:r w:rsidRPr="005236F6">
          <w:rPr>
            <w:rStyle w:val="Hyperlink"/>
            <w:noProof/>
          </w:rPr>
          <w:t>Nghiệp vụ điều chuyển tiền</w:t>
        </w:r>
        <w:r w:rsidRPr="005236F6">
          <w:rPr>
            <w:rStyle w:val="Hyperlink"/>
            <w:noProof/>
            <w:lang w:val="fr-FR"/>
          </w:rPr>
          <w:t xml:space="preserve"> - FT</w:t>
        </w:r>
        <w:r>
          <w:rPr>
            <w:noProof/>
            <w:webHidden/>
          </w:rPr>
          <w:tab/>
        </w:r>
        <w:r>
          <w:rPr>
            <w:noProof/>
            <w:webHidden/>
          </w:rPr>
          <w:fldChar w:fldCharType="begin"/>
        </w:r>
        <w:r>
          <w:rPr>
            <w:noProof/>
            <w:webHidden/>
          </w:rPr>
          <w:instrText xml:space="preserve"> PAGEREF _Toc221096164 \h </w:instrText>
        </w:r>
        <w:r>
          <w:rPr>
            <w:noProof/>
            <w:webHidden/>
          </w:rPr>
        </w:r>
        <w:r>
          <w:rPr>
            <w:noProof/>
            <w:webHidden/>
          </w:rPr>
          <w:fldChar w:fldCharType="separate"/>
        </w:r>
        <w:r w:rsidR="00C65454">
          <w:rPr>
            <w:noProof/>
            <w:webHidden/>
          </w:rPr>
          <w:t>162</w:t>
        </w:r>
        <w:r>
          <w:rPr>
            <w:noProof/>
            <w:webHidden/>
          </w:rPr>
          <w:fldChar w:fldCharType="end"/>
        </w:r>
      </w:hyperlink>
    </w:p>
    <w:p w14:paraId="4B8D3FE0" w14:textId="710902AB" w:rsidR="00940DB8" w:rsidRDefault="00940DB8">
      <w:pPr>
        <w:pStyle w:val="TOC3"/>
        <w:tabs>
          <w:tab w:val="left" w:pos="1200"/>
          <w:tab w:val="right" w:leader="dot" w:pos="9019"/>
        </w:tabs>
        <w:rPr>
          <w:rFonts w:asciiTheme="minorHAnsi" w:eastAsiaTheme="minorEastAsia" w:hAnsiTheme="minorHAnsi" w:cstheme="minorBidi"/>
          <w:noProof/>
          <w:color w:val="auto"/>
          <w:kern w:val="2"/>
          <w14:ligatures w14:val="standardContextual"/>
        </w:rPr>
      </w:pPr>
      <w:hyperlink w:anchor="_Toc221096165" w:history="1">
        <w:r w:rsidRPr="005236F6">
          <w:rPr>
            <w:rStyle w:val="Hyperlink"/>
            <w:noProof/>
            <w:lang w:val="fr-FR"/>
          </w:rPr>
          <w:t>[6.1]</w:t>
        </w:r>
        <w:r>
          <w:rPr>
            <w:rFonts w:asciiTheme="minorHAnsi" w:eastAsiaTheme="minorEastAsia" w:hAnsiTheme="minorHAnsi" w:cstheme="minorBidi"/>
            <w:noProof/>
            <w:color w:val="auto"/>
            <w:kern w:val="2"/>
            <w14:ligatures w14:val="standardContextual"/>
          </w:rPr>
          <w:tab/>
        </w:r>
        <w:r w:rsidRPr="005236F6">
          <w:rPr>
            <w:rStyle w:val="Hyperlink"/>
            <w:noProof/>
            <w:lang w:val="fr-FR"/>
          </w:rPr>
          <w:t>Điều chuyển ngoại tệ giữa các tài khoản không kỳ hạn tại nước ngoài  MT200</w:t>
        </w:r>
        <w:r>
          <w:rPr>
            <w:noProof/>
            <w:webHidden/>
          </w:rPr>
          <w:tab/>
        </w:r>
        <w:r>
          <w:rPr>
            <w:noProof/>
            <w:webHidden/>
          </w:rPr>
          <w:fldChar w:fldCharType="begin"/>
        </w:r>
        <w:r>
          <w:rPr>
            <w:noProof/>
            <w:webHidden/>
          </w:rPr>
          <w:instrText xml:space="preserve"> PAGEREF _Toc221096165 \h </w:instrText>
        </w:r>
        <w:r>
          <w:rPr>
            <w:noProof/>
            <w:webHidden/>
          </w:rPr>
        </w:r>
        <w:r>
          <w:rPr>
            <w:noProof/>
            <w:webHidden/>
          </w:rPr>
          <w:fldChar w:fldCharType="separate"/>
        </w:r>
        <w:r w:rsidR="00C65454">
          <w:rPr>
            <w:noProof/>
            <w:webHidden/>
          </w:rPr>
          <w:t>163</w:t>
        </w:r>
        <w:r>
          <w:rPr>
            <w:noProof/>
            <w:webHidden/>
          </w:rPr>
          <w:fldChar w:fldCharType="end"/>
        </w:r>
      </w:hyperlink>
    </w:p>
    <w:p w14:paraId="04D86286" w14:textId="151B1A2F" w:rsidR="00940DB8" w:rsidRDefault="00940DB8">
      <w:pPr>
        <w:pStyle w:val="TOC3"/>
        <w:tabs>
          <w:tab w:val="left" w:pos="1200"/>
          <w:tab w:val="right" w:leader="dot" w:pos="9019"/>
        </w:tabs>
        <w:rPr>
          <w:rFonts w:asciiTheme="minorHAnsi" w:eastAsiaTheme="minorEastAsia" w:hAnsiTheme="minorHAnsi" w:cstheme="minorBidi"/>
          <w:noProof/>
          <w:color w:val="auto"/>
          <w:kern w:val="2"/>
          <w14:ligatures w14:val="standardContextual"/>
        </w:rPr>
      </w:pPr>
      <w:hyperlink w:anchor="_Toc221096166" w:history="1">
        <w:r w:rsidRPr="005236F6">
          <w:rPr>
            <w:rStyle w:val="Hyperlink"/>
            <w:b/>
            <w:noProof/>
          </w:rPr>
          <w:t>[6.2]</w:t>
        </w:r>
        <w:r>
          <w:rPr>
            <w:rFonts w:asciiTheme="minorHAnsi" w:eastAsiaTheme="minorEastAsia" w:hAnsiTheme="minorHAnsi" w:cstheme="minorBidi"/>
            <w:noProof/>
            <w:color w:val="auto"/>
            <w:kern w:val="2"/>
            <w14:ligatures w14:val="standardContextual"/>
          </w:rPr>
          <w:tab/>
        </w:r>
        <w:r w:rsidRPr="005236F6">
          <w:rPr>
            <w:rStyle w:val="Hyperlink"/>
            <w:noProof/>
          </w:rPr>
          <w:t>Điều chuyển tiền theo lệnh của các NHTM /KBNN – MT202</w:t>
        </w:r>
        <w:r>
          <w:rPr>
            <w:noProof/>
            <w:webHidden/>
          </w:rPr>
          <w:tab/>
        </w:r>
        <w:r>
          <w:rPr>
            <w:noProof/>
            <w:webHidden/>
          </w:rPr>
          <w:fldChar w:fldCharType="begin"/>
        </w:r>
        <w:r>
          <w:rPr>
            <w:noProof/>
            <w:webHidden/>
          </w:rPr>
          <w:instrText xml:space="preserve"> PAGEREF _Toc221096166 \h </w:instrText>
        </w:r>
        <w:r>
          <w:rPr>
            <w:noProof/>
            <w:webHidden/>
          </w:rPr>
        </w:r>
        <w:r>
          <w:rPr>
            <w:noProof/>
            <w:webHidden/>
          </w:rPr>
          <w:fldChar w:fldCharType="separate"/>
        </w:r>
        <w:r w:rsidR="00C65454">
          <w:rPr>
            <w:noProof/>
            <w:webHidden/>
          </w:rPr>
          <w:t>166</w:t>
        </w:r>
        <w:r>
          <w:rPr>
            <w:noProof/>
            <w:webHidden/>
          </w:rPr>
          <w:fldChar w:fldCharType="end"/>
        </w:r>
      </w:hyperlink>
    </w:p>
    <w:p w14:paraId="7C48629A" w14:textId="59CA9C18" w:rsidR="00940DB8" w:rsidRDefault="00940DB8">
      <w:pPr>
        <w:pStyle w:val="TOC2"/>
        <w:tabs>
          <w:tab w:val="left" w:pos="965"/>
          <w:tab w:val="right" w:leader="dot" w:pos="9019"/>
        </w:tabs>
        <w:rPr>
          <w:rFonts w:asciiTheme="minorHAnsi" w:eastAsiaTheme="minorEastAsia" w:hAnsiTheme="minorHAnsi" w:cstheme="minorBidi"/>
          <w:b w:val="0"/>
          <w:bCs w:val="0"/>
          <w:noProof/>
          <w:color w:val="auto"/>
          <w:kern w:val="2"/>
          <w:szCs w:val="24"/>
          <w:lang w:eastAsia="en-US"/>
          <w14:ligatures w14:val="standardContextual"/>
        </w:rPr>
      </w:pPr>
      <w:hyperlink w:anchor="_Toc221096167" w:history="1">
        <w:r w:rsidRPr="005236F6">
          <w:rPr>
            <w:rStyle w:val="Hyperlink"/>
            <w:noProof/>
            <w:highlight w:val="yellow"/>
            <w:lang w:val="fr-FR"/>
          </w:rPr>
          <w:t>[7]</w:t>
        </w:r>
        <w:r>
          <w:rPr>
            <w:rFonts w:asciiTheme="minorHAnsi" w:eastAsiaTheme="minorEastAsia" w:hAnsiTheme="minorHAnsi" w:cstheme="minorBidi"/>
            <w:b w:val="0"/>
            <w:bCs w:val="0"/>
            <w:noProof/>
            <w:color w:val="auto"/>
            <w:kern w:val="2"/>
            <w:szCs w:val="24"/>
            <w:lang w:eastAsia="en-US"/>
            <w14:ligatures w14:val="standardContextual"/>
          </w:rPr>
          <w:tab/>
        </w:r>
        <w:r w:rsidRPr="005236F6">
          <w:rPr>
            <w:rStyle w:val="Hyperlink"/>
            <w:noProof/>
            <w:highlight w:val="yellow"/>
          </w:rPr>
          <w:t>Thanh toán phí tại nước ngoài</w:t>
        </w:r>
        <w:r>
          <w:rPr>
            <w:noProof/>
            <w:webHidden/>
          </w:rPr>
          <w:tab/>
        </w:r>
        <w:r>
          <w:rPr>
            <w:noProof/>
            <w:webHidden/>
          </w:rPr>
          <w:fldChar w:fldCharType="begin"/>
        </w:r>
        <w:r>
          <w:rPr>
            <w:noProof/>
            <w:webHidden/>
          </w:rPr>
          <w:instrText xml:space="preserve"> PAGEREF _Toc221096167 \h </w:instrText>
        </w:r>
        <w:r>
          <w:rPr>
            <w:noProof/>
            <w:webHidden/>
          </w:rPr>
        </w:r>
        <w:r>
          <w:rPr>
            <w:noProof/>
            <w:webHidden/>
          </w:rPr>
          <w:fldChar w:fldCharType="separate"/>
        </w:r>
        <w:r w:rsidR="00C65454">
          <w:rPr>
            <w:noProof/>
            <w:webHidden/>
          </w:rPr>
          <w:t>177</w:t>
        </w:r>
        <w:r>
          <w:rPr>
            <w:noProof/>
            <w:webHidden/>
          </w:rPr>
          <w:fldChar w:fldCharType="end"/>
        </w:r>
      </w:hyperlink>
    </w:p>
    <w:p w14:paraId="7FFBA96C" w14:textId="5D9AFF57" w:rsidR="00940DB8" w:rsidRDefault="00940DB8">
      <w:pPr>
        <w:pStyle w:val="TOC2"/>
        <w:tabs>
          <w:tab w:val="left" w:pos="965"/>
          <w:tab w:val="right" w:leader="dot" w:pos="9019"/>
        </w:tabs>
        <w:rPr>
          <w:rFonts w:asciiTheme="minorHAnsi" w:eastAsiaTheme="minorEastAsia" w:hAnsiTheme="minorHAnsi" w:cstheme="minorBidi"/>
          <w:b w:val="0"/>
          <w:bCs w:val="0"/>
          <w:noProof/>
          <w:color w:val="auto"/>
          <w:kern w:val="2"/>
          <w:szCs w:val="24"/>
          <w:lang w:eastAsia="en-US"/>
          <w14:ligatures w14:val="standardContextual"/>
        </w:rPr>
      </w:pPr>
      <w:hyperlink w:anchor="_Toc221096168" w:history="1">
        <w:r w:rsidRPr="005236F6">
          <w:rPr>
            <w:rStyle w:val="Hyperlink"/>
            <w:noProof/>
            <w:lang w:val="fr-FR"/>
          </w:rPr>
          <w:t>[8]</w:t>
        </w:r>
        <w:r>
          <w:rPr>
            <w:rFonts w:asciiTheme="minorHAnsi" w:eastAsiaTheme="minorEastAsia" w:hAnsiTheme="minorHAnsi" w:cstheme="minorBidi"/>
            <w:b w:val="0"/>
            <w:bCs w:val="0"/>
            <w:noProof/>
            <w:color w:val="auto"/>
            <w:kern w:val="2"/>
            <w:szCs w:val="24"/>
            <w:lang w:eastAsia="en-US"/>
            <w14:ligatures w14:val="standardContextual"/>
          </w:rPr>
          <w:tab/>
        </w:r>
        <w:r w:rsidRPr="005236F6">
          <w:rPr>
            <w:rStyle w:val="Hyperlink"/>
            <w:noProof/>
          </w:rPr>
          <w:t>Quy trình thực hiện thiết lập/ cập nhật/gỡ bỏ tham số hạn mức</w:t>
        </w:r>
        <w:r>
          <w:rPr>
            <w:noProof/>
            <w:webHidden/>
          </w:rPr>
          <w:tab/>
        </w:r>
        <w:r>
          <w:rPr>
            <w:noProof/>
            <w:webHidden/>
          </w:rPr>
          <w:fldChar w:fldCharType="begin"/>
        </w:r>
        <w:r>
          <w:rPr>
            <w:noProof/>
            <w:webHidden/>
          </w:rPr>
          <w:instrText xml:space="preserve"> PAGEREF _Toc221096168 \h </w:instrText>
        </w:r>
        <w:r>
          <w:rPr>
            <w:noProof/>
            <w:webHidden/>
          </w:rPr>
        </w:r>
        <w:r>
          <w:rPr>
            <w:noProof/>
            <w:webHidden/>
          </w:rPr>
          <w:fldChar w:fldCharType="separate"/>
        </w:r>
        <w:r w:rsidR="00C65454">
          <w:rPr>
            <w:noProof/>
            <w:webHidden/>
          </w:rPr>
          <w:t>191</w:t>
        </w:r>
        <w:r>
          <w:rPr>
            <w:noProof/>
            <w:webHidden/>
          </w:rPr>
          <w:fldChar w:fldCharType="end"/>
        </w:r>
      </w:hyperlink>
    </w:p>
    <w:p w14:paraId="749FA19F" w14:textId="7A464869" w:rsidR="00940DB8" w:rsidRDefault="00940DB8">
      <w:pPr>
        <w:pStyle w:val="TOC3"/>
        <w:tabs>
          <w:tab w:val="left" w:pos="1200"/>
          <w:tab w:val="right" w:leader="dot" w:pos="9019"/>
        </w:tabs>
        <w:rPr>
          <w:rFonts w:asciiTheme="minorHAnsi" w:eastAsiaTheme="minorEastAsia" w:hAnsiTheme="minorHAnsi" w:cstheme="minorBidi"/>
          <w:noProof/>
          <w:color w:val="auto"/>
          <w:kern w:val="2"/>
          <w14:ligatures w14:val="standardContextual"/>
        </w:rPr>
      </w:pPr>
      <w:hyperlink w:anchor="_Toc221096169" w:history="1">
        <w:r w:rsidRPr="005236F6">
          <w:rPr>
            <w:rStyle w:val="Hyperlink"/>
            <w:noProof/>
          </w:rPr>
          <w:t>[8.1]</w:t>
        </w:r>
        <w:r>
          <w:rPr>
            <w:rFonts w:asciiTheme="minorHAnsi" w:eastAsiaTheme="minorEastAsia" w:hAnsiTheme="minorHAnsi" w:cstheme="minorBidi"/>
            <w:noProof/>
            <w:color w:val="auto"/>
            <w:kern w:val="2"/>
            <w14:ligatures w14:val="standardContextual"/>
          </w:rPr>
          <w:tab/>
        </w:r>
        <w:r w:rsidRPr="005236F6">
          <w:rPr>
            <w:rStyle w:val="Hyperlink"/>
            <w:noProof/>
          </w:rPr>
          <w:t>Thiết lập hạn mức</w:t>
        </w:r>
        <w:r>
          <w:rPr>
            <w:noProof/>
            <w:webHidden/>
          </w:rPr>
          <w:tab/>
        </w:r>
        <w:r>
          <w:rPr>
            <w:noProof/>
            <w:webHidden/>
          </w:rPr>
          <w:fldChar w:fldCharType="begin"/>
        </w:r>
        <w:r>
          <w:rPr>
            <w:noProof/>
            <w:webHidden/>
          </w:rPr>
          <w:instrText xml:space="preserve"> PAGEREF _Toc221096169 \h </w:instrText>
        </w:r>
        <w:r>
          <w:rPr>
            <w:noProof/>
            <w:webHidden/>
          </w:rPr>
        </w:r>
        <w:r>
          <w:rPr>
            <w:noProof/>
            <w:webHidden/>
          </w:rPr>
          <w:fldChar w:fldCharType="separate"/>
        </w:r>
        <w:r w:rsidR="00C65454">
          <w:rPr>
            <w:noProof/>
            <w:webHidden/>
          </w:rPr>
          <w:t>191</w:t>
        </w:r>
        <w:r>
          <w:rPr>
            <w:noProof/>
            <w:webHidden/>
          </w:rPr>
          <w:fldChar w:fldCharType="end"/>
        </w:r>
      </w:hyperlink>
    </w:p>
    <w:p w14:paraId="2B0847AD" w14:textId="51AF9FC6" w:rsidR="00940DB8" w:rsidRDefault="00940DB8">
      <w:pPr>
        <w:pStyle w:val="TOC1"/>
        <w:rPr>
          <w:rFonts w:asciiTheme="minorHAnsi" w:eastAsiaTheme="minorEastAsia" w:hAnsiTheme="minorHAnsi" w:cstheme="minorBidi"/>
          <w:b w:val="0"/>
          <w:bCs w:val="0"/>
          <w:iCs w:val="0"/>
          <w:noProof/>
          <w:color w:val="auto"/>
          <w:kern w:val="2"/>
          <w:szCs w:val="24"/>
          <w:lang w:eastAsia="en-US"/>
          <w14:ligatures w14:val="standardContextual"/>
        </w:rPr>
      </w:pPr>
      <w:hyperlink w:anchor="_Toc221096170" w:history="1">
        <w:r w:rsidRPr="005236F6">
          <w:rPr>
            <w:rStyle w:val="Hyperlink"/>
            <w:rFonts w:eastAsia="MS Mincho"/>
            <w:noProof/>
            <w:lang w:eastAsia="vi-VN"/>
          </w:rPr>
          <w:t>Phòng TH, KT&amp;KSNB</w:t>
        </w:r>
        <w:r>
          <w:rPr>
            <w:noProof/>
            <w:webHidden/>
          </w:rPr>
          <w:tab/>
        </w:r>
        <w:r>
          <w:rPr>
            <w:noProof/>
            <w:webHidden/>
          </w:rPr>
          <w:fldChar w:fldCharType="begin"/>
        </w:r>
        <w:r>
          <w:rPr>
            <w:noProof/>
            <w:webHidden/>
          </w:rPr>
          <w:instrText xml:space="preserve"> PAGEREF _Toc221096170 \h </w:instrText>
        </w:r>
        <w:r>
          <w:rPr>
            <w:noProof/>
            <w:webHidden/>
          </w:rPr>
        </w:r>
        <w:r>
          <w:rPr>
            <w:noProof/>
            <w:webHidden/>
          </w:rPr>
          <w:fldChar w:fldCharType="separate"/>
        </w:r>
        <w:r w:rsidR="00C65454">
          <w:rPr>
            <w:noProof/>
            <w:webHidden/>
          </w:rPr>
          <w:t>192</w:t>
        </w:r>
        <w:r>
          <w:rPr>
            <w:noProof/>
            <w:webHidden/>
          </w:rPr>
          <w:fldChar w:fldCharType="end"/>
        </w:r>
      </w:hyperlink>
    </w:p>
    <w:p w14:paraId="77B27583" w14:textId="34990B23" w:rsidR="00940DB8" w:rsidRDefault="00940DB8">
      <w:pPr>
        <w:pStyle w:val="TOC3"/>
        <w:tabs>
          <w:tab w:val="left" w:pos="1200"/>
          <w:tab w:val="right" w:leader="dot" w:pos="9019"/>
        </w:tabs>
        <w:rPr>
          <w:rFonts w:asciiTheme="minorHAnsi" w:eastAsiaTheme="minorEastAsia" w:hAnsiTheme="minorHAnsi" w:cstheme="minorBidi"/>
          <w:noProof/>
          <w:color w:val="auto"/>
          <w:kern w:val="2"/>
          <w14:ligatures w14:val="standardContextual"/>
        </w:rPr>
      </w:pPr>
      <w:hyperlink w:anchor="_Toc221096171" w:history="1">
        <w:r w:rsidRPr="005236F6">
          <w:rPr>
            <w:rStyle w:val="Hyperlink"/>
            <w:noProof/>
          </w:rPr>
          <w:t>[8.2]</w:t>
        </w:r>
        <w:r>
          <w:rPr>
            <w:rFonts w:asciiTheme="minorHAnsi" w:eastAsiaTheme="minorEastAsia" w:hAnsiTheme="minorHAnsi" w:cstheme="minorBidi"/>
            <w:noProof/>
            <w:color w:val="auto"/>
            <w:kern w:val="2"/>
            <w14:ligatures w14:val="standardContextual"/>
          </w:rPr>
          <w:tab/>
        </w:r>
        <w:r w:rsidRPr="005236F6">
          <w:rPr>
            <w:rStyle w:val="Hyperlink"/>
            <w:noProof/>
          </w:rPr>
          <w:t>Danh sách chức năng</w:t>
        </w:r>
        <w:r>
          <w:rPr>
            <w:noProof/>
            <w:webHidden/>
          </w:rPr>
          <w:tab/>
        </w:r>
        <w:r>
          <w:rPr>
            <w:noProof/>
            <w:webHidden/>
          </w:rPr>
          <w:fldChar w:fldCharType="begin"/>
        </w:r>
        <w:r>
          <w:rPr>
            <w:noProof/>
            <w:webHidden/>
          </w:rPr>
          <w:instrText xml:space="preserve"> PAGEREF _Toc221096171 \h </w:instrText>
        </w:r>
        <w:r>
          <w:rPr>
            <w:noProof/>
            <w:webHidden/>
          </w:rPr>
        </w:r>
        <w:r>
          <w:rPr>
            <w:noProof/>
            <w:webHidden/>
          </w:rPr>
          <w:fldChar w:fldCharType="separate"/>
        </w:r>
        <w:r w:rsidR="00C65454">
          <w:rPr>
            <w:noProof/>
            <w:webHidden/>
          </w:rPr>
          <w:t>192</w:t>
        </w:r>
        <w:r>
          <w:rPr>
            <w:noProof/>
            <w:webHidden/>
          </w:rPr>
          <w:fldChar w:fldCharType="end"/>
        </w:r>
      </w:hyperlink>
    </w:p>
    <w:p w14:paraId="14530F3D" w14:textId="1DCFBCCC" w:rsidR="00940DB8" w:rsidRDefault="00940DB8">
      <w:pPr>
        <w:pStyle w:val="TOC3"/>
        <w:tabs>
          <w:tab w:val="left" w:pos="1200"/>
          <w:tab w:val="right" w:leader="dot" w:pos="9019"/>
        </w:tabs>
        <w:rPr>
          <w:rFonts w:asciiTheme="minorHAnsi" w:eastAsiaTheme="minorEastAsia" w:hAnsiTheme="minorHAnsi" w:cstheme="minorBidi"/>
          <w:noProof/>
          <w:color w:val="auto"/>
          <w:kern w:val="2"/>
          <w14:ligatures w14:val="standardContextual"/>
        </w:rPr>
      </w:pPr>
      <w:hyperlink w:anchor="_Toc221096172" w:history="1">
        <w:r w:rsidRPr="005236F6">
          <w:rPr>
            <w:rStyle w:val="Hyperlink"/>
            <w:noProof/>
          </w:rPr>
          <w:t>[8.3]</w:t>
        </w:r>
        <w:r>
          <w:rPr>
            <w:rFonts w:asciiTheme="minorHAnsi" w:eastAsiaTheme="minorEastAsia" w:hAnsiTheme="minorHAnsi" w:cstheme="minorBidi"/>
            <w:noProof/>
            <w:color w:val="auto"/>
            <w:kern w:val="2"/>
            <w14:ligatures w14:val="standardContextual"/>
          </w:rPr>
          <w:tab/>
        </w:r>
        <w:r w:rsidRPr="005236F6">
          <w:rPr>
            <w:rStyle w:val="Hyperlink"/>
            <w:noProof/>
          </w:rPr>
          <w:t>Tra cứu thông tin hạn mức</w:t>
        </w:r>
        <w:r>
          <w:rPr>
            <w:noProof/>
            <w:webHidden/>
          </w:rPr>
          <w:tab/>
        </w:r>
        <w:r>
          <w:rPr>
            <w:noProof/>
            <w:webHidden/>
          </w:rPr>
          <w:fldChar w:fldCharType="begin"/>
        </w:r>
        <w:r>
          <w:rPr>
            <w:noProof/>
            <w:webHidden/>
          </w:rPr>
          <w:instrText xml:space="preserve"> PAGEREF _Toc221096172 \h </w:instrText>
        </w:r>
        <w:r>
          <w:rPr>
            <w:noProof/>
            <w:webHidden/>
          </w:rPr>
        </w:r>
        <w:r>
          <w:rPr>
            <w:noProof/>
            <w:webHidden/>
          </w:rPr>
          <w:fldChar w:fldCharType="separate"/>
        </w:r>
        <w:r w:rsidR="00C65454">
          <w:rPr>
            <w:noProof/>
            <w:webHidden/>
          </w:rPr>
          <w:t>211</w:t>
        </w:r>
        <w:r>
          <w:rPr>
            <w:noProof/>
            <w:webHidden/>
          </w:rPr>
          <w:fldChar w:fldCharType="end"/>
        </w:r>
      </w:hyperlink>
    </w:p>
    <w:p w14:paraId="517C5952" w14:textId="7072F3FD" w:rsidR="00940DB8" w:rsidRDefault="00940DB8">
      <w:pPr>
        <w:pStyle w:val="TOC3"/>
        <w:tabs>
          <w:tab w:val="left" w:pos="1200"/>
          <w:tab w:val="right" w:leader="dot" w:pos="9019"/>
        </w:tabs>
        <w:rPr>
          <w:rFonts w:asciiTheme="minorHAnsi" w:eastAsiaTheme="minorEastAsia" w:hAnsiTheme="minorHAnsi" w:cstheme="minorBidi"/>
          <w:noProof/>
          <w:color w:val="auto"/>
          <w:kern w:val="2"/>
          <w14:ligatures w14:val="standardContextual"/>
        </w:rPr>
      </w:pPr>
      <w:hyperlink w:anchor="_Toc221096173" w:history="1">
        <w:r w:rsidRPr="005236F6">
          <w:rPr>
            <w:rStyle w:val="Hyperlink"/>
            <w:noProof/>
          </w:rPr>
          <w:t>[8.4]</w:t>
        </w:r>
        <w:r>
          <w:rPr>
            <w:rFonts w:asciiTheme="minorHAnsi" w:eastAsiaTheme="minorEastAsia" w:hAnsiTheme="minorHAnsi" w:cstheme="minorBidi"/>
            <w:noProof/>
            <w:color w:val="auto"/>
            <w:kern w:val="2"/>
            <w14:ligatures w14:val="standardContextual"/>
          </w:rPr>
          <w:tab/>
        </w:r>
        <w:r w:rsidRPr="005236F6">
          <w:rPr>
            <w:rStyle w:val="Hyperlink"/>
            <w:noProof/>
          </w:rPr>
          <w:t>Báo cáo hạn mức</w:t>
        </w:r>
        <w:r>
          <w:rPr>
            <w:noProof/>
            <w:webHidden/>
          </w:rPr>
          <w:tab/>
        </w:r>
        <w:r>
          <w:rPr>
            <w:noProof/>
            <w:webHidden/>
          </w:rPr>
          <w:fldChar w:fldCharType="begin"/>
        </w:r>
        <w:r>
          <w:rPr>
            <w:noProof/>
            <w:webHidden/>
          </w:rPr>
          <w:instrText xml:space="preserve"> PAGEREF _Toc221096173 \h </w:instrText>
        </w:r>
        <w:r>
          <w:rPr>
            <w:noProof/>
            <w:webHidden/>
          </w:rPr>
        </w:r>
        <w:r>
          <w:rPr>
            <w:noProof/>
            <w:webHidden/>
          </w:rPr>
          <w:fldChar w:fldCharType="separate"/>
        </w:r>
        <w:r w:rsidR="00C65454">
          <w:rPr>
            <w:noProof/>
            <w:webHidden/>
          </w:rPr>
          <w:t>211</w:t>
        </w:r>
        <w:r>
          <w:rPr>
            <w:noProof/>
            <w:webHidden/>
          </w:rPr>
          <w:fldChar w:fldCharType="end"/>
        </w:r>
      </w:hyperlink>
    </w:p>
    <w:p w14:paraId="2A7B878A" w14:textId="7E2DCBB6" w:rsidR="00940DB8" w:rsidRDefault="00940DB8">
      <w:pPr>
        <w:pStyle w:val="TOC2"/>
        <w:tabs>
          <w:tab w:val="left" w:pos="965"/>
          <w:tab w:val="right" w:leader="dot" w:pos="9019"/>
        </w:tabs>
        <w:rPr>
          <w:rFonts w:asciiTheme="minorHAnsi" w:eastAsiaTheme="minorEastAsia" w:hAnsiTheme="minorHAnsi" w:cstheme="minorBidi"/>
          <w:b w:val="0"/>
          <w:bCs w:val="0"/>
          <w:noProof/>
          <w:color w:val="auto"/>
          <w:kern w:val="2"/>
          <w:szCs w:val="24"/>
          <w:lang w:eastAsia="en-US"/>
          <w14:ligatures w14:val="standardContextual"/>
        </w:rPr>
      </w:pPr>
      <w:hyperlink w:anchor="_Toc221096174" w:history="1">
        <w:r w:rsidRPr="005236F6">
          <w:rPr>
            <w:rStyle w:val="Hyperlink"/>
            <w:noProof/>
            <w:lang w:val="fr-FR"/>
          </w:rPr>
          <w:t>[9]</w:t>
        </w:r>
        <w:r>
          <w:rPr>
            <w:rFonts w:asciiTheme="minorHAnsi" w:eastAsiaTheme="minorEastAsia" w:hAnsiTheme="minorHAnsi" w:cstheme="minorBidi"/>
            <w:b w:val="0"/>
            <w:bCs w:val="0"/>
            <w:noProof/>
            <w:color w:val="auto"/>
            <w:kern w:val="2"/>
            <w:szCs w:val="24"/>
            <w:lang w:eastAsia="en-US"/>
            <w14:ligatures w14:val="standardContextual"/>
          </w:rPr>
          <w:tab/>
        </w:r>
        <w:r w:rsidRPr="005236F6">
          <w:rPr>
            <w:rStyle w:val="Hyperlink"/>
            <w:noProof/>
          </w:rPr>
          <w:t>BC. Báo cáo nghiệp vụ ngoại hối</w:t>
        </w:r>
        <w:r>
          <w:rPr>
            <w:noProof/>
            <w:webHidden/>
          </w:rPr>
          <w:tab/>
        </w:r>
        <w:r>
          <w:rPr>
            <w:noProof/>
            <w:webHidden/>
          </w:rPr>
          <w:fldChar w:fldCharType="begin"/>
        </w:r>
        <w:r>
          <w:rPr>
            <w:noProof/>
            <w:webHidden/>
          </w:rPr>
          <w:instrText xml:space="preserve"> PAGEREF _Toc221096174 \h </w:instrText>
        </w:r>
        <w:r>
          <w:rPr>
            <w:noProof/>
            <w:webHidden/>
          </w:rPr>
        </w:r>
        <w:r>
          <w:rPr>
            <w:noProof/>
            <w:webHidden/>
          </w:rPr>
          <w:fldChar w:fldCharType="separate"/>
        </w:r>
        <w:r w:rsidR="00C65454">
          <w:rPr>
            <w:noProof/>
            <w:webHidden/>
          </w:rPr>
          <w:t>221</w:t>
        </w:r>
        <w:r>
          <w:rPr>
            <w:noProof/>
            <w:webHidden/>
          </w:rPr>
          <w:fldChar w:fldCharType="end"/>
        </w:r>
      </w:hyperlink>
    </w:p>
    <w:p w14:paraId="600B906C" w14:textId="49C3C305" w:rsidR="00940DB8" w:rsidRDefault="00940DB8">
      <w:pPr>
        <w:pStyle w:val="TOC3"/>
        <w:tabs>
          <w:tab w:val="left" w:pos="1200"/>
          <w:tab w:val="right" w:leader="dot" w:pos="9019"/>
        </w:tabs>
        <w:rPr>
          <w:rFonts w:asciiTheme="minorHAnsi" w:eastAsiaTheme="minorEastAsia" w:hAnsiTheme="minorHAnsi" w:cstheme="minorBidi"/>
          <w:noProof/>
          <w:color w:val="auto"/>
          <w:kern w:val="2"/>
          <w14:ligatures w14:val="standardContextual"/>
        </w:rPr>
      </w:pPr>
      <w:hyperlink w:anchor="_Toc221096175" w:history="1">
        <w:r w:rsidRPr="005236F6">
          <w:rPr>
            <w:rStyle w:val="Hyperlink"/>
            <w:noProof/>
            <w:lang w:val="vi-VN"/>
          </w:rPr>
          <w:t>[9.1]</w:t>
        </w:r>
        <w:r>
          <w:rPr>
            <w:rFonts w:asciiTheme="minorHAnsi" w:eastAsiaTheme="minorEastAsia" w:hAnsiTheme="minorHAnsi" w:cstheme="minorBidi"/>
            <w:noProof/>
            <w:color w:val="auto"/>
            <w:kern w:val="2"/>
            <w14:ligatures w14:val="standardContextual"/>
          </w:rPr>
          <w:tab/>
        </w:r>
        <w:r w:rsidRPr="005236F6">
          <w:rPr>
            <w:rStyle w:val="Hyperlink"/>
            <w:noProof/>
            <w:lang w:val="vi-VN"/>
          </w:rPr>
          <w:t>Báo cáo tài sản nguồn vốn</w:t>
        </w:r>
        <w:r>
          <w:rPr>
            <w:noProof/>
            <w:webHidden/>
          </w:rPr>
          <w:tab/>
        </w:r>
        <w:r>
          <w:rPr>
            <w:noProof/>
            <w:webHidden/>
          </w:rPr>
          <w:fldChar w:fldCharType="begin"/>
        </w:r>
        <w:r>
          <w:rPr>
            <w:noProof/>
            <w:webHidden/>
          </w:rPr>
          <w:instrText xml:space="preserve"> PAGEREF _Toc221096175 \h </w:instrText>
        </w:r>
        <w:r>
          <w:rPr>
            <w:noProof/>
            <w:webHidden/>
          </w:rPr>
        </w:r>
        <w:r>
          <w:rPr>
            <w:noProof/>
            <w:webHidden/>
          </w:rPr>
          <w:fldChar w:fldCharType="separate"/>
        </w:r>
        <w:r w:rsidR="00C65454">
          <w:rPr>
            <w:noProof/>
            <w:webHidden/>
          </w:rPr>
          <w:t>221</w:t>
        </w:r>
        <w:r>
          <w:rPr>
            <w:noProof/>
            <w:webHidden/>
          </w:rPr>
          <w:fldChar w:fldCharType="end"/>
        </w:r>
      </w:hyperlink>
    </w:p>
    <w:p w14:paraId="36B07087" w14:textId="634F4500" w:rsidR="00940DB8" w:rsidRDefault="00940DB8">
      <w:pPr>
        <w:pStyle w:val="TOC3"/>
        <w:tabs>
          <w:tab w:val="left" w:pos="1200"/>
          <w:tab w:val="right" w:leader="dot" w:pos="9019"/>
        </w:tabs>
        <w:rPr>
          <w:rFonts w:asciiTheme="minorHAnsi" w:eastAsiaTheme="minorEastAsia" w:hAnsiTheme="minorHAnsi" w:cstheme="minorBidi"/>
          <w:noProof/>
          <w:color w:val="auto"/>
          <w:kern w:val="2"/>
          <w14:ligatures w14:val="standardContextual"/>
        </w:rPr>
      </w:pPr>
      <w:hyperlink w:anchor="_Toc221096176" w:history="1">
        <w:r w:rsidRPr="005236F6">
          <w:rPr>
            <w:rStyle w:val="Hyperlink"/>
            <w:noProof/>
          </w:rPr>
          <w:t>[9.2]</w:t>
        </w:r>
        <w:r>
          <w:rPr>
            <w:rFonts w:asciiTheme="minorHAnsi" w:eastAsiaTheme="minorEastAsia" w:hAnsiTheme="minorHAnsi" w:cstheme="minorBidi"/>
            <w:noProof/>
            <w:color w:val="auto"/>
            <w:kern w:val="2"/>
            <w14:ligatures w14:val="standardContextual"/>
          </w:rPr>
          <w:tab/>
        </w:r>
        <w:r w:rsidRPr="005236F6">
          <w:rPr>
            <w:rStyle w:val="Hyperlink"/>
            <w:noProof/>
          </w:rPr>
          <w:t>BC. Báo cáo tài sản – nguồn vốn tổng 3 quỹ</w:t>
        </w:r>
        <w:r>
          <w:rPr>
            <w:noProof/>
            <w:webHidden/>
          </w:rPr>
          <w:tab/>
        </w:r>
        <w:r>
          <w:rPr>
            <w:noProof/>
            <w:webHidden/>
          </w:rPr>
          <w:fldChar w:fldCharType="begin"/>
        </w:r>
        <w:r>
          <w:rPr>
            <w:noProof/>
            <w:webHidden/>
          </w:rPr>
          <w:instrText xml:space="preserve"> PAGEREF _Toc221096176 \h </w:instrText>
        </w:r>
        <w:r>
          <w:rPr>
            <w:noProof/>
            <w:webHidden/>
          </w:rPr>
        </w:r>
        <w:r>
          <w:rPr>
            <w:noProof/>
            <w:webHidden/>
          </w:rPr>
          <w:fldChar w:fldCharType="separate"/>
        </w:r>
        <w:r w:rsidR="00C65454">
          <w:rPr>
            <w:noProof/>
            <w:webHidden/>
          </w:rPr>
          <w:t>222</w:t>
        </w:r>
        <w:r>
          <w:rPr>
            <w:noProof/>
            <w:webHidden/>
          </w:rPr>
          <w:fldChar w:fldCharType="end"/>
        </w:r>
      </w:hyperlink>
    </w:p>
    <w:p w14:paraId="29D9B719" w14:textId="569A0DF5" w:rsidR="00940DB8" w:rsidRDefault="00940DB8">
      <w:pPr>
        <w:pStyle w:val="TOC3"/>
        <w:tabs>
          <w:tab w:val="left" w:pos="1200"/>
          <w:tab w:val="right" w:leader="dot" w:pos="9019"/>
        </w:tabs>
        <w:rPr>
          <w:rFonts w:asciiTheme="minorHAnsi" w:eastAsiaTheme="minorEastAsia" w:hAnsiTheme="minorHAnsi" w:cstheme="minorBidi"/>
          <w:noProof/>
          <w:color w:val="auto"/>
          <w:kern w:val="2"/>
          <w14:ligatures w14:val="standardContextual"/>
        </w:rPr>
      </w:pPr>
      <w:hyperlink w:anchor="_Toc221096177" w:history="1">
        <w:r w:rsidRPr="005236F6">
          <w:rPr>
            <w:rStyle w:val="Hyperlink"/>
            <w:noProof/>
          </w:rPr>
          <w:t>[9.3]</w:t>
        </w:r>
        <w:r>
          <w:rPr>
            <w:rFonts w:asciiTheme="minorHAnsi" w:eastAsiaTheme="minorEastAsia" w:hAnsiTheme="minorHAnsi" w:cstheme="minorBidi"/>
            <w:noProof/>
            <w:color w:val="auto"/>
            <w:kern w:val="2"/>
            <w14:ligatures w14:val="standardContextual"/>
          </w:rPr>
          <w:tab/>
        </w:r>
        <w:r w:rsidRPr="005236F6">
          <w:rPr>
            <w:rStyle w:val="Hyperlink"/>
            <w:noProof/>
          </w:rPr>
          <w:t>BC. Báo cáo tài sản – nguồn vốn tổng nguyên tệ tại quỹ</w:t>
        </w:r>
        <w:r>
          <w:rPr>
            <w:noProof/>
            <w:webHidden/>
          </w:rPr>
          <w:tab/>
        </w:r>
        <w:r>
          <w:rPr>
            <w:noProof/>
            <w:webHidden/>
          </w:rPr>
          <w:fldChar w:fldCharType="begin"/>
        </w:r>
        <w:r>
          <w:rPr>
            <w:noProof/>
            <w:webHidden/>
          </w:rPr>
          <w:instrText xml:space="preserve"> PAGEREF _Toc221096177 \h </w:instrText>
        </w:r>
        <w:r>
          <w:rPr>
            <w:noProof/>
            <w:webHidden/>
          </w:rPr>
        </w:r>
        <w:r>
          <w:rPr>
            <w:noProof/>
            <w:webHidden/>
          </w:rPr>
          <w:fldChar w:fldCharType="separate"/>
        </w:r>
        <w:r w:rsidR="00C65454">
          <w:rPr>
            <w:noProof/>
            <w:webHidden/>
          </w:rPr>
          <w:t>223</w:t>
        </w:r>
        <w:r>
          <w:rPr>
            <w:noProof/>
            <w:webHidden/>
          </w:rPr>
          <w:fldChar w:fldCharType="end"/>
        </w:r>
      </w:hyperlink>
    </w:p>
    <w:p w14:paraId="2051FB92" w14:textId="48CA8AB9" w:rsidR="00940DB8" w:rsidRDefault="00940DB8">
      <w:pPr>
        <w:pStyle w:val="TOC3"/>
        <w:tabs>
          <w:tab w:val="left" w:pos="1200"/>
          <w:tab w:val="right" w:leader="dot" w:pos="9019"/>
        </w:tabs>
        <w:rPr>
          <w:rFonts w:asciiTheme="minorHAnsi" w:eastAsiaTheme="minorEastAsia" w:hAnsiTheme="minorHAnsi" w:cstheme="minorBidi"/>
          <w:noProof/>
          <w:color w:val="auto"/>
          <w:kern w:val="2"/>
          <w14:ligatures w14:val="standardContextual"/>
        </w:rPr>
      </w:pPr>
      <w:hyperlink w:anchor="_Toc221096178" w:history="1">
        <w:r w:rsidRPr="005236F6">
          <w:rPr>
            <w:rStyle w:val="Hyperlink"/>
            <w:noProof/>
          </w:rPr>
          <w:t>[9.4]</w:t>
        </w:r>
        <w:r>
          <w:rPr>
            <w:rFonts w:asciiTheme="minorHAnsi" w:eastAsiaTheme="minorEastAsia" w:hAnsiTheme="minorHAnsi" w:cstheme="minorBidi"/>
            <w:noProof/>
            <w:color w:val="auto"/>
            <w:kern w:val="2"/>
            <w14:ligatures w14:val="standardContextual"/>
          </w:rPr>
          <w:tab/>
        </w:r>
        <w:r w:rsidRPr="005236F6">
          <w:rPr>
            <w:rStyle w:val="Hyperlink"/>
            <w:noProof/>
          </w:rPr>
          <w:t>BC. Báo cáo theo dõi tài sản theo 3 quỹ</w:t>
        </w:r>
        <w:r>
          <w:rPr>
            <w:noProof/>
            <w:webHidden/>
          </w:rPr>
          <w:tab/>
        </w:r>
        <w:r>
          <w:rPr>
            <w:noProof/>
            <w:webHidden/>
          </w:rPr>
          <w:fldChar w:fldCharType="begin"/>
        </w:r>
        <w:r>
          <w:rPr>
            <w:noProof/>
            <w:webHidden/>
          </w:rPr>
          <w:instrText xml:space="preserve"> PAGEREF _Toc221096178 \h </w:instrText>
        </w:r>
        <w:r>
          <w:rPr>
            <w:noProof/>
            <w:webHidden/>
          </w:rPr>
        </w:r>
        <w:r>
          <w:rPr>
            <w:noProof/>
            <w:webHidden/>
          </w:rPr>
          <w:fldChar w:fldCharType="separate"/>
        </w:r>
        <w:r w:rsidR="00C65454">
          <w:rPr>
            <w:noProof/>
            <w:webHidden/>
          </w:rPr>
          <w:t>223</w:t>
        </w:r>
        <w:r>
          <w:rPr>
            <w:noProof/>
            <w:webHidden/>
          </w:rPr>
          <w:fldChar w:fldCharType="end"/>
        </w:r>
      </w:hyperlink>
    </w:p>
    <w:p w14:paraId="042CE071" w14:textId="2221EF12" w:rsidR="00940DB8" w:rsidRDefault="00940DB8">
      <w:pPr>
        <w:pStyle w:val="TOC3"/>
        <w:tabs>
          <w:tab w:val="left" w:pos="1200"/>
          <w:tab w:val="right" w:leader="dot" w:pos="9019"/>
        </w:tabs>
        <w:rPr>
          <w:rFonts w:asciiTheme="minorHAnsi" w:eastAsiaTheme="minorEastAsia" w:hAnsiTheme="minorHAnsi" w:cstheme="minorBidi"/>
          <w:noProof/>
          <w:color w:val="auto"/>
          <w:kern w:val="2"/>
          <w14:ligatures w14:val="standardContextual"/>
        </w:rPr>
      </w:pPr>
      <w:hyperlink w:anchor="_Toc221096179" w:history="1">
        <w:r w:rsidRPr="005236F6">
          <w:rPr>
            <w:rStyle w:val="Hyperlink"/>
            <w:noProof/>
          </w:rPr>
          <w:t>[9.5]</w:t>
        </w:r>
        <w:r>
          <w:rPr>
            <w:rFonts w:asciiTheme="minorHAnsi" w:eastAsiaTheme="minorEastAsia" w:hAnsiTheme="minorHAnsi" w:cstheme="minorBidi"/>
            <w:noProof/>
            <w:color w:val="auto"/>
            <w:kern w:val="2"/>
            <w14:ligatures w14:val="standardContextual"/>
          </w:rPr>
          <w:tab/>
        </w:r>
        <w:r w:rsidRPr="005236F6">
          <w:rPr>
            <w:rStyle w:val="Hyperlink"/>
            <w:noProof/>
          </w:rPr>
          <w:t>BC. Báo cáo số dư nguyên tệ ngày</w:t>
        </w:r>
        <w:r>
          <w:rPr>
            <w:noProof/>
            <w:webHidden/>
          </w:rPr>
          <w:tab/>
        </w:r>
        <w:r>
          <w:rPr>
            <w:noProof/>
            <w:webHidden/>
          </w:rPr>
          <w:fldChar w:fldCharType="begin"/>
        </w:r>
        <w:r>
          <w:rPr>
            <w:noProof/>
            <w:webHidden/>
          </w:rPr>
          <w:instrText xml:space="preserve"> PAGEREF _Toc221096179 \h </w:instrText>
        </w:r>
        <w:r>
          <w:rPr>
            <w:noProof/>
            <w:webHidden/>
          </w:rPr>
        </w:r>
        <w:r>
          <w:rPr>
            <w:noProof/>
            <w:webHidden/>
          </w:rPr>
          <w:fldChar w:fldCharType="separate"/>
        </w:r>
        <w:r w:rsidR="00C65454">
          <w:rPr>
            <w:noProof/>
            <w:webHidden/>
          </w:rPr>
          <w:t>224</w:t>
        </w:r>
        <w:r>
          <w:rPr>
            <w:noProof/>
            <w:webHidden/>
          </w:rPr>
          <w:fldChar w:fldCharType="end"/>
        </w:r>
      </w:hyperlink>
    </w:p>
    <w:p w14:paraId="48AAFEB4" w14:textId="65A74BB1" w:rsidR="00940DB8" w:rsidRDefault="00940DB8">
      <w:pPr>
        <w:pStyle w:val="TOC3"/>
        <w:tabs>
          <w:tab w:val="left" w:pos="1200"/>
          <w:tab w:val="right" w:leader="dot" w:pos="9019"/>
        </w:tabs>
        <w:rPr>
          <w:rFonts w:asciiTheme="minorHAnsi" w:eastAsiaTheme="minorEastAsia" w:hAnsiTheme="minorHAnsi" w:cstheme="minorBidi"/>
          <w:noProof/>
          <w:color w:val="auto"/>
          <w:kern w:val="2"/>
          <w14:ligatures w14:val="standardContextual"/>
        </w:rPr>
      </w:pPr>
      <w:hyperlink w:anchor="_Toc221096180" w:history="1">
        <w:r w:rsidRPr="005236F6">
          <w:rPr>
            <w:rStyle w:val="Hyperlink"/>
            <w:noProof/>
          </w:rPr>
          <w:t>[9.6]</w:t>
        </w:r>
        <w:r>
          <w:rPr>
            <w:rFonts w:asciiTheme="minorHAnsi" w:eastAsiaTheme="minorEastAsia" w:hAnsiTheme="minorHAnsi" w:cstheme="minorBidi"/>
            <w:noProof/>
            <w:color w:val="auto"/>
            <w:kern w:val="2"/>
            <w14:ligatures w14:val="standardContextual"/>
          </w:rPr>
          <w:tab/>
        </w:r>
        <w:r w:rsidRPr="005236F6">
          <w:rPr>
            <w:rStyle w:val="Hyperlink"/>
            <w:noProof/>
          </w:rPr>
          <w:t>C. Báo cáo số dư dự trữ ngoại hối ngày</w:t>
        </w:r>
        <w:r>
          <w:rPr>
            <w:noProof/>
            <w:webHidden/>
          </w:rPr>
          <w:tab/>
        </w:r>
        <w:r>
          <w:rPr>
            <w:noProof/>
            <w:webHidden/>
          </w:rPr>
          <w:fldChar w:fldCharType="begin"/>
        </w:r>
        <w:r>
          <w:rPr>
            <w:noProof/>
            <w:webHidden/>
          </w:rPr>
          <w:instrText xml:space="preserve"> PAGEREF _Toc221096180 \h </w:instrText>
        </w:r>
        <w:r>
          <w:rPr>
            <w:noProof/>
            <w:webHidden/>
          </w:rPr>
        </w:r>
        <w:r>
          <w:rPr>
            <w:noProof/>
            <w:webHidden/>
          </w:rPr>
          <w:fldChar w:fldCharType="separate"/>
        </w:r>
        <w:r w:rsidR="00C65454">
          <w:rPr>
            <w:noProof/>
            <w:webHidden/>
          </w:rPr>
          <w:t>224</w:t>
        </w:r>
        <w:r>
          <w:rPr>
            <w:noProof/>
            <w:webHidden/>
          </w:rPr>
          <w:fldChar w:fldCharType="end"/>
        </w:r>
      </w:hyperlink>
    </w:p>
    <w:p w14:paraId="62FA2D4F" w14:textId="186FF8B8" w:rsidR="00940DB8" w:rsidRDefault="00940DB8">
      <w:pPr>
        <w:pStyle w:val="TOC3"/>
        <w:tabs>
          <w:tab w:val="left" w:pos="1200"/>
          <w:tab w:val="right" w:leader="dot" w:pos="9019"/>
        </w:tabs>
        <w:rPr>
          <w:rFonts w:asciiTheme="minorHAnsi" w:eastAsiaTheme="minorEastAsia" w:hAnsiTheme="minorHAnsi" w:cstheme="minorBidi"/>
          <w:noProof/>
          <w:color w:val="auto"/>
          <w:kern w:val="2"/>
          <w14:ligatures w14:val="standardContextual"/>
        </w:rPr>
      </w:pPr>
      <w:hyperlink w:anchor="_Toc221096181" w:history="1">
        <w:r w:rsidRPr="005236F6">
          <w:rPr>
            <w:rStyle w:val="Hyperlink"/>
            <w:noProof/>
          </w:rPr>
          <w:t>[9.7]</w:t>
        </w:r>
        <w:r>
          <w:rPr>
            <w:rFonts w:asciiTheme="minorHAnsi" w:eastAsiaTheme="minorEastAsia" w:hAnsiTheme="minorHAnsi" w:cstheme="minorBidi"/>
            <w:noProof/>
            <w:color w:val="auto"/>
            <w:kern w:val="2"/>
            <w14:ligatures w14:val="standardContextual"/>
          </w:rPr>
          <w:tab/>
        </w:r>
        <w:r w:rsidRPr="005236F6">
          <w:rPr>
            <w:rStyle w:val="Hyperlink"/>
            <w:noProof/>
          </w:rPr>
          <w:t>BC. Báo cáo tình hình mua bán và sử dụng DTNHNN tháng</w:t>
        </w:r>
        <w:r>
          <w:rPr>
            <w:noProof/>
            <w:webHidden/>
          </w:rPr>
          <w:tab/>
        </w:r>
        <w:r>
          <w:rPr>
            <w:noProof/>
            <w:webHidden/>
          </w:rPr>
          <w:fldChar w:fldCharType="begin"/>
        </w:r>
        <w:r>
          <w:rPr>
            <w:noProof/>
            <w:webHidden/>
          </w:rPr>
          <w:instrText xml:space="preserve"> PAGEREF _Toc221096181 \h </w:instrText>
        </w:r>
        <w:r>
          <w:rPr>
            <w:noProof/>
            <w:webHidden/>
          </w:rPr>
        </w:r>
        <w:r>
          <w:rPr>
            <w:noProof/>
            <w:webHidden/>
          </w:rPr>
          <w:fldChar w:fldCharType="separate"/>
        </w:r>
        <w:r w:rsidR="00C65454">
          <w:rPr>
            <w:noProof/>
            <w:webHidden/>
          </w:rPr>
          <w:t>225</w:t>
        </w:r>
        <w:r>
          <w:rPr>
            <w:noProof/>
            <w:webHidden/>
          </w:rPr>
          <w:fldChar w:fldCharType="end"/>
        </w:r>
      </w:hyperlink>
    </w:p>
    <w:p w14:paraId="32A91B72" w14:textId="55DDF8ED" w:rsidR="00940DB8" w:rsidRDefault="00940DB8">
      <w:pPr>
        <w:pStyle w:val="TOC3"/>
        <w:tabs>
          <w:tab w:val="left" w:pos="1200"/>
          <w:tab w:val="right" w:leader="dot" w:pos="9019"/>
        </w:tabs>
        <w:rPr>
          <w:rFonts w:asciiTheme="minorHAnsi" w:eastAsiaTheme="minorEastAsia" w:hAnsiTheme="minorHAnsi" w:cstheme="minorBidi"/>
          <w:noProof/>
          <w:color w:val="auto"/>
          <w:kern w:val="2"/>
          <w14:ligatures w14:val="standardContextual"/>
        </w:rPr>
      </w:pPr>
      <w:hyperlink w:anchor="_Toc221096182" w:history="1">
        <w:r w:rsidRPr="005236F6">
          <w:rPr>
            <w:rStyle w:val="Hyperlink"/>
            <w:noProof/>
          </w:rPr>
          <w:t>[9.8]</w:t>
        </w:r>
        <w:r>
          <w:rPr>
            <w:rFonts w:asciiTheme="minorHAnsi" w:eastAsiaTheme="minorEastAsia" w:hAnsiTheme="minorHAnsi" w:cstheme="minorBidi"/>
            <w:noProof/>
            <w:color w:val="auto"/>
            <w:kern w:val="2"/>
            <w14:ligatures w14:val="standardContextual"/>
          </w:rPr>
          <w:tab/>
        </w:r>
        <w:r w:rsidRPr="005236F6">
          <w:rPr>
            <w:rStyle w:val="Hyperlink"/>
            <w:noProof/>
          </w:rPr>
          <w:t>BC. Báo cáo số dư trạng thái</w:t>
        </w:r>
        <w:r>
          <w:rPr>
            <w:noProof/>
            <w:webHidden/>
          </w:rPr>
          <w:tab/>
        </w:r>
        <w:r>
          <w:rPr>
            <w:noProof/>
            <w:webHidden/>
          </w:rPr>
          <w:fldChar w:fldCharType="begin"/>
        </w:r>
        <w:r>
          <w:rPr>
            <w:noProof/>
            <w:webHidden/>
          </w:rPr>
          <w:instrText xml:space="preserve"> PAGEREF _Toc221096182 \h </w:instrText>
        </w:r>
        <w:r>
          <w:rPr>
            <w:noProof/>
            <w:webHidden/>
          </w:rPr>
        </w:r>
        <w:r>
          <w:rPr>
            <w:noProof/>
            <w:webHidden/>
          </w:rPr>
          <w:fldChar w:fldCharType="separate"/>
        </w:r>
        <w:r w:rsidR="00C65454">
          <w:rPr>
            <w:noProof/>
            <w:webHidden/>
          </w:rPr>
          <w:t>227</w:t>
        </w:r>
        <w:r>
          <w:rPr>
            <w:noProof/>
            <w:webHidden/>
          </w:rPr>
          <w:fldChar w:fldCharType="end"/>
        </w:r>
      </w:hyperlink>
    </w:p>
    <w:p w14:paraId="1C8EC5E6" w14:textId="7C5AD095" w:rsidR="00940DB8" w:rsidRDefault="00940DB8">
      <w:pPr>
        <w:pStyle w:val="TOC3"/>
        <w:tabs>
          <w:tab w:val="left" w:pos="1200"/>
          <w:tab w:val="right" w:leader="dot" w:pos="9019"/>
        </w:tabs>
        <w:rPr>
          <w:rFonts w:asciiTheme="minorHAnsi" w:eastAsiaTheme="minorEastAsia" w:hAnsiTheme="minorHAnsi" w:cstheme="minorBidi"/>
          <w:noProof/>
          <w:color w:val="auto"/>
          <w:kern w:val="2"/>
          <w14:ligatures w14:val="standardContextual"/>
        </w:rPr>
      </w:pPr>
      <w:hyperlink w:anchor="_Toc221096183" w:history="1">
        <w:r w:rsidRPr="005236F6">
          <w:rPr>
            <w:rStyle w:val="Hyperlink"/>
            <w:noProof/>
          </w:rPr>
          <w:t>[9.9]</w:t>
        </w:r>
        <w:r>
          <w:rPr>
            <w:rFonts w:asciiTheme="minorHAnsi" w:eastAsiaTheme="minorEastAsia" w:hAnsiTheme="minorHAnsi" w:cstheme="minorBidi"/>
            <w:noProof/>
            <w:color w:val="auto"/>
            <w:kern w:val="2"/>
            <w14:ligatures w14:val="standardContextual"/>
          </w:rPr>
          <w:tab/>
        </w:r>
        <w:r w:rsidRPr="005236F6">
          <w:rPr>
            <w:rStyle w:val="Hyperlink"/>
            <w:noProof/>
          </w:rPr>
          <w:t>BC. Báo cáo chi tiết phát sinh của tài khoản</w:t>
        </w:r>
        <w:r>
          <w:rPr>
            <w:noProof/>
            <w:webHidden/>
          </w:rPr>
          <w:tab/>
        </w:r>
        <w:r>
          <w:rPr>
            <w:noProof/>
            <w:webHidden/>
          </w:rPr>
          <w:fldChar w:fldCharType="begin"/>
        </w:r>
        <w:r>
          <w:rPr>
            <w:noProof/>
            <w:webHidden/>
          </w:rPr>
          <w:instrText xml:space="preserve"> PAGEREF _Toc221096183 \h </w:instrText>
        </w:r>
        <w:r>
          <w:rPr>
            <w:noProof/>
            <w:webHidden/>
          </w:rPr>
        </w:r>
        <w:r>
          <w:rPr>
            <w:noProof/>
            <w:webHidden/>
          </w:rPr>
          <w:fldChar w:fldCharType="separate"/>
        </w:r>
        <w:r w:rsidR="00C65454">
          <w:rPr>
            <w:noProof/>
            <w:webHidden/>
          </w:rPr>
          <w:t>228</w:t>
        </w:r>
        <w:r>
          <w:rPr>
            <w:noProof/>
            <w:webHidden/>
          </w:rPr>
          <w:fldChar w:fldCharType="end"/>
        </w:r>
      </w:hyperlink>
    </w:p>
    <w:p w14:paraId="2C4AC818" w14:textId="11D1BED2" w:rsidR="00940DB8" w:rsidRDefault="00940DB8">
      <w:pPr>
        <w:pStyle w:val="TOC3"/>
        <w:tabs>
          <w:tab w:val="left" w:pos="1440"/>
          <w:tab w:val="right" w:leader="dot" w:pos="9019"/>
        </w:tabs>
        <w:rPr>
          <w:rFonts w:asciiTheme="minorHAnsi" w:eastAsiaTheme="minorEastAsia" w:hAnsiTheme="minorHAnsi" w:cstheme="minorBidi"/>
          <w:noProof/>
          <w:color w:val="auto"/>
          <w:kern w:val="2"/>
          <w14:ligatures w14:val="standardContextual"/>
        </w:rPr>
      </w:pPr>
      <w:hyperlink w:anchor="_Toc221096184" w:history="1">
        <w:r w:rsidRPr="005236F6">
          <w:rPr>
            <w:rStyle w:val="Hyperlink"/>
            <w:noProof/>
          </w:rPr>
          <w:t>[9.10]</w:t>
        </w:r>
        <w:r>
          <w:rPr>
            <w:rFonts w:asciiTheme="minorHAnsi" w:eastAsiaTheme="minorEastAsia" w:hAnsiTheme="minorHAnsi" w:cstheme="minorBidi"/>
            <w:noProof/>
            <w:color w:val="auto"/>
            <w:kern w:val="2"/>
            <w14:ligatures w14:val="standardContextual"/>
          </w:rPr>
          <w:tab/>
        </w:r>
        <w:r w:rsidRPr="005236F6">
          <w:rPr>
            <w:rStyle w:val="Hyperlink"/>
            <w:noProof/>
          </w:rPr>
          <w:t>BC. Báo cáo giao dịch</w:t>
        </w:r>
        <w:r>
          <w:rPr>
            <w:noProof/>
            <w:webHidden/>
          </w:rPr>
          <w:tab/>
        </w:r>
        <w:r>
          <w:rPr>
            <w:noProof/>
            <w:webHidden/>
          </w:rPr>
          <w:fldChar w:fldCharType="begin"/>
        </w:r>
        <w:r>
          <w:rPr>
            <w:noProof/>
            <w:webHidden/>
          </w:rPr>
          <w:instrText xml:space="preserve"> PAGEREF _Toc221096184 \h </w:instrText>
        </w:r>
        <w:r>
          <w:rPr>
            <w:noProof/>
            <w:webHidden/>
          </w:rPr>
        </w:r>
        <w:r>
          <w:rPr>
            <w:noProof/>
            <w:webHidden/>
          </w:rPr>
          <w:fldChar w:fldCharType="separate"/>
        </w:r>
        <w:r w:rsidR="00C65454">
          <w:rPr>
            <w:noProof/>
            <w:webHidden/>
          </w:rPr>
          <w:t>228</w:t>
        </w:r>
        <w:r>
          <w:rPr>
            <w:noProof/>
            <w:webHidden/>
          </w:rPr>
          <w:fldChar w:fldCharType="end"/>
        </w:r>
      </w:hyperlink>
    </w:p>
    <w:p w14:paraId="4BEB1BC2" w14:textId="24ED36F3" w:rsidR="00940DB8" w:rsidRDefault="00940DB8">
      <w:pPr>
        <w:pStyle w:val="TOC2"/>
        <w:tabs>
          <w:tab w:val="left" w:pos="965"/>
          <w:tab w:val="right" w:leader="dot" w:pos="9019"/>
        </w:tabs>
        <w:rPr>
          <w:rFonts w:asciiTheme="minorHAnsi" w:eastAsiaTheme="minorEastAsia" w:hAnsiTheme="minorHAnsi" w:cstheme="minorBidi"/>
          <w:b w:val="0"/>
          <w:bCs w:val="0"/>
          <w:noProof/>
          <w:color w:val="auto"/>
          <w:kern w:val="2"/>
          <w:szCs w:val="24"/>
          <w:lang w:eastAsia="en-US"/>
          <w14:ligatures w14:val="standardContextual"/>
        </w:rPr>
      </w:pPr>
      <w:hyperlink w:anchor="_Toc221096185" w:history="1">
        <w:r w:rsidRPr="005236F6">
          <w:rPr>
            <w:rStyle w:val="Hyperlink"/>
            <w:noProof/>
            <w:lang w:val="fr-FR"/>
          </w:rPr>
          <w:t>[10]</w:t>
        </w:r>
        <w:r>
          <w:rPr>
            <w:rFonts w:asciiTheme="minorHAnsi" w:eastAsiaTheme="minorEastAsia" w:hAnsiTheme="minorHAnsi" w:cstheme="minorBidi"/>
            <w:b w:val="0"/>
            <w:bCs w:val="0"/>
            <w:noProof/>
            <w:color w:val="auto"/>
            <w:kern w:val="2"/>
            <w:szCs w:val="24"/>
            <w:lang w:eastAsia="en-US"/>
            <w14:ligatures w14:val="standardContextual"/>
          </w:rPr>
          <w:tab/>
        </w:r>
        <w:r w:rsidRPr="005236F6">
          <w:rPr>
            <w:rStyle w:val="Hyperlink"/>
            <w:noProof/>
          </w:rPr>
          <w:t>Quy trình nhập khẩu vàng</w:t>
        </w:r>
        <w:r>
          <w:rPr>
            <w:noProof/>
            <w:webHidden/>
          </w:rPr>
          <w:tab/>
        </w:r>
        <w:r>
          <w:rPr>
            <w:noProof/>
            <w:webHidden/>
          </w:rPr>
          <w:fldChar w:fldCharType="begin"/>
        </w:r>
        <w:r>
          <w:rPr>
            <w:noProof/>
            <w:webHidden/>
          </w:rPr>
          <w:instrText xml:space="preserve"> PAGEREF _Toc221096185 \h </w:instrText>
        </w:r>
        <w:r>
          <w:rPr>
            <w:noProof/>
            <w:webHidden/>
          </w:rPr>
        </w:r>
        <w:r>
          <w:rPr>
            <w:noProof/>
            <w:webHidden/>
          </w:rPr>
          <w:fldChar w:fldCharType="separate"/>
        </w:r>
        <w:r w:rsidR="00C65454">
          <w:rPr>
            <w:noProof/>
            <w:webHidden/>
          </w:rPr>
          <w:t>229</w:t>
        </w:r>
        <w:r>
          <w:rPr>
            <w:noProof/>
            <w:webHidden/>
          </w:rPr>
          <w:fldChar w:fldCharType="end"/>
        </w:r>
      </w:hyperlink>
    </w:p>
    <w:p w14:paraId="1594AF8E" w14:textId="332FA176" w:rsidR="00940DB8" w:rsidRDefault="00940DB8">
      <w:pPr>
        <w:pStyle w:val="TOC3"/>
        <w:tabs>
          <w:tab w:val="left" w:pos="1440"/>
          <w:tab w:val="right" w:leader="dot" w:pos="9019"/>
        </w:tabs>
        <w:rPr>
          <w:rFonts w:asciiTheme="minorHAnsi" w:eastAsiaTheme="minorEastAsia" w:hAnsiTheme="minorHAnsi" w:cstheme="minorBidi"/>
          <w:noProof/>
          <w:color w:val="auto"/>
          <w:kern w:val="2"/>
          <w14:ligatures w14:val="standardContextual"/>
        </w:rPr>
      </w:pPr>
      <w:hyperlink w:anchor="_Toc221096186" w:history="1">
        <w:r w:rsidRPr="005236F6">
          <w:rPr>
            <w:rStyle w:val="Hyperlink"/>
            <w:noProof/>
          </w:rPr>
          <w:t>[10.1]</w:t>
        </w:r>
        <w:r>
          <w:rPr>
            <w:rFonts w:asciiTheme="minorHAnsi" w:eastAsiaTheme="minorEastAsia" w:hAnsiTheme="minorHAnsi" w:cstheme="minorBidi"/>
            <w:noProof/>
            <w:color w:val="auto"/>
            <w:kern w:val="2"/>
            <w14:ligatures w14:val="standardContextual"/>
          </w:rPr>
          <w:tab/>
        </w:r>
        <w:r w:rsidRPr="005236F6">
          <w:rPr>
            <w:rStyle w:val="Hyperlink"/>
            <w:noProof/>
          </w:rPr>
          <w:t>Quy trình nhập khẩu vàng</w:t>
        </w:r>
        <w:r>
          <w:rPr>
            <w:noProof/>
            <w:webHidden/>
          </w:rPr>
          <w:tab/>
        </w:r>
        <w:r>
          <w:rPr>
            <w:noProof/>
            <w:webHidden/>
          </w:rPr>
          <w:fldChar w:fldCharType="begin"/>
        </w:r>
        <w:r>
          <w:rPr>
            <w:noProof/>
            <w:webHidden/>
          </w:rPr>
          <w:instrText xml:space="preserve"> PAGEREF _Toc221096186 \h </w:instrText>
        </w:r>
        <w:r>
          <w:rPr>
            <w:noProof/>
            <w:webHidden/>
          </w:rPr>
        </w:r>
        <w:r>
          <w:rPr>
            <w:noProof/>
            <w:webHidden/>
          </w:rPr>
          <w:fldChar w:fldCharType="separate"/>
        </w:r>
        <w:r w:rsidR="00C65454">
          <w:rPr>
            <w:noProof/>
            <w:webHidden/>
          </w:rPr>
          <w:t>230</w:t>
        </w:r>
        <w:r>
          <w:rPr>
            <w:noProof/>
            <w:webHidden/>
          </w:rPr>
          <w:fldChar w:fldCharType="end"/>
        </w:r>
      </w:hyperlink>
    </w:p>
    <w:p w14:paraId="041F9868" w14:textId="76B4A24B" w:rsidR="00940DB8" w:rsidRDefault="00940DB8">
      <w:pPr>
        <w:pStyle w:val="TOC3"/>
        <w:tabs>
          <w:tab w:val="left" w:pos="1440"/>
          <w:tab w:val="right" w:leader="dot" w:pos="9019"/>
        </w:tabs>
        <w:rPr>
          <w:rFonts w:asciiTheme="minorHAnsi" w:eastAsiaTheme="minorEastAsia" w:hAnsiTheme="minorHAnsi" w:cstheme="minorBidi"/>
          <w:noProof/>
          <w:color w:val="auto"/>
          <w:kern w:val="2"/>
          <w14:ligatures w14:val="standardContextual"/>
        </w:rPr>
      </w:pPr>
      <w:hyperlink w:anchor="_Toc221096187" w:history="1">
        <w:r w:rsidRPr="005236F6">
          <w:rPr>
            <w:rStyle w:val="Hyperlink"/>
            <w:noProof/>
          </w:rPr>
          <w:t>[10.2]</w:t>
        </w:r>
        <w:r>
          <w:rPr>
            <w:rFonts w:asciiTheme="minorHAnsi" w:eastAsiaTheme="minorEastAsia" w:hAnsiTheme="minorHAnsi" w:cstheme="minorBidi"/>
            <w:noProof/>
            <w:color w:val="auto"/>
            <w:kern w:val="2"/>
            <w14:ligatures w14:val="standardContextual"/>
          </w:rPr>
          <w:tab/>
        </w:r>
        <w:r w:rsidRPr="005236F6">
          <w:rPr>
            <w:rStyle w:val="Hyperlink"/>
            <w:noProof/>
          </w:rPr>
          <w:t>Mô tả chức năng</w:t>
        </w:r>
        <w:r>
          <w:rPr>
            <w:noProof/>
            <w:webHidden/>
          </w:rPr>
          <w:tab/>
        </w:r>
        <w:r>
          <w:rPr>
            <w:noProof/>
            <w:webHidden/>
          </w:rPr>
          <w:fldChar w:fldCharType="begin"/>
        </w:r>
        <w:r>
          <w:rPr>
            <w:noProof/>
            <w:webHidden/>
          </w:rPr>
          <w:instrText xml:space="preserve"> PAGEREF _Toc221096187 \h </w:instrText>
        </w:r>
        <w:r>
          <w:rPr>
            <w:noProof/>
            <w:webHidden/>
          </w:rPr>
        </w:r>
        <w:r>
          <w:rPr>
            <w:noProof/>
            <w:webHidden/>
          </w:rPr>
          <w:fldChar w:fldCharType="separate"/>
        </w:r>
        <w:r w:rsidR="00C65454">
          <w:rPr>
            <w:noProof/>
            <w:webHidden/>
          </w:rPr>
          <w:t>233</w:t>
        </w:r>
        <w:r>
          <w:rPr>
            <w:noProof/>
            <w:webHidden/>
          </w:rPr>
          <w:fldChar w:fldCharType="end"/>
        </w:r>
      </w:hyperlink>
    </w:p>
    <w:p w14:paraId="4B267BA3" w14:textId="78B8107C" w:rsidR="00940DB8" w:rsidRDefault="00940DB8">
      <w:pPr>
        <w:pStyle w:val="TOC2"/>
        <w:tabs>
          <w:tab w:val="left" w:pos="965"/>
          <w:tab w:val="right" w:leader="dot" w:pos="9019"/>
        </w:tabs>
        <w:rPr>
          <w:rFonts w:asciiTheme="minorHAnsi" w:eastAsiaTheme="minorEastAsia" w:hAnsiTheme="minorHAnsi" w:cstheme="minorBidi"/>
          <w:b w:val="0"/>
          <w:bCs w:val="0"/>
          <w:noProof/>
          <w:color w:val="auto"/>
          <w:kern w:val="2"/>
          <w:szCs w:val="24"/>
          <w:lang w:eastAsia="en-US"/>
          <w14:ligatures w14:val="standardContextual"/>
        </w:rPr>
      </w:pPr>
      <w:hyperlink w:anchor="_Toc221096188" w:history="1">
        <w:r w:rsidRPr="005236F6">
          <w:rPr>
            <w:rStyle w:val="Hyperlink"/>
            <w:noProof/>
            <w:lang w:val="fr-FR"/>
          </w:rPr>
          <w:t>[11]</w:t>
        </w:r>
        <w:r>
          <w:rPr>
            <w:rFonts w:asciiTheme="minorHAnsi" w:eastAsiaTheme="minorEastAsia" w:hAnsiTheme="minorHAnsi" w:cstheme="minorBidi"/>
            <w:b w:val="0"/>
            <w:bCs w:val="0"/>
            <w:noProof/>
            <w:color w:val="auto"/>
            <w:kern w:val="2"/>
            <w:szCs w:val="24"/>
            <w:lang w:eastAsia="en-US"/>
            <w14:ligatures w14:val="standardContextual"/>
          </w:rPr>
          <w:tab/>
        </w:r>
        <w:r w:rsidRPr="005236F6">
          <w:rPr>
            <w:rStyle w:val="Hyperlink"/>
            <w:noProof/>
          </w:rPr>
          <w:t>Đẩy lệnh tương lai</w:t>
        </w:r>
        <w:r>
          <w:rPr>
            <w:noProof/>
            <w:webHidden/>
          </w:rPr>
          <w:tab/>
        </w:r>
        <w:r>
          <w:rPr>
            <w:noProof/>
            <w:webHidden/>
          </w:rPr>
          <w:fldChar w:fldCharType="begin"/>
        </w:r>
        <w:r>
          <w:rPr>
            <w:noProof/>
            <w:webHidden/>
          </w:rPr>
          <w:instrText xml:space="preserve"> PAGEREF _Toc221096188 \h </w:instrText>
        </w:r>
        <w:r>
          <w:rPr>
            <w:noProof/>
            <w:webHidden/>
          </w:rPr>
        </w:r>
        <w:r>
          <w:rPr>
            <w:noProof/>
            <w:webHidden/>
          </w:rPr>
          <w:fldChar w:fldCharType="separate"/>
        </w:r>
        <w:r w:rsidR="00C65454">
          <w:rPr>
            <w:noProof/>
            <w:webHidden/>
          </w:rPr>
          <w:t>239</w:t>
        </w:r>
        <w:r>
          <w:rPr>
            <w:noProof/>
            <w:webHidden/>
          </w:rPr>
          <w:fldChar w:fldCharType="end"/>
        </w:r>
      </w:hyperlink>
    </w:p>
    <w:p w14:paraId="1E61FC5A" w14:textId="41754069" w:rsidR="00940DB8" w:rsidRDefault="00940DB8">
      <w:pPr>
        <w:pStyle w:val="TOC3"/>
        <w:tabs>
          <w:tab w:val="left" w:pos="1440"/>
          <w:tab w:val="right" w:leader="dot" w:pos="9019"/>
        </w:tabs>
        <w:rPr>
          <w:rFonts w:asciiTheme="minorHAnsi" w:eastAsiaTheme="minorEastAsia" w:hAnsiTheme="minorHAnsi" w:cstheme="minorBidi"/>
          <w:noProof/>
          <w:color w:val="auto"/>
          <w:kern w:val="2"/>
          <w14:ligatures w14:val="standardContextual"/>
        </w:rPr>
      </w:pPr>
      <w:hyperlink w:anchor="_Toc221096189" w:history="1">
        <w:r w:rsidRPr="005236F6">
          <w:rPr>
            <w:rStyle w:val="Hyperlink"/>
            <w:noProof/>
          </w:rPr>
          <w:t>[11.1]</w:t>
        </w:r>
        <w:r>
          <w:rPr>
            <w:rFonts w:asciiTheme="minorHAnsi" w:eastAsiaTheme="minorEastAsia" w:hAnsiTheme="minorHAnsi" w:cstheme="minorBidi"/>
            <w:noProof/>
            <w:color w:val="auto"/>
            <w:kern w:val="2"/>
            <w14:ligatures w14:val="standardContextual"/>
          </w:rPr>
          <w:tab/>
        </w:r>
        <w:r w:rsidRPr="005236F6">
          <w:rPr>
            <w:rStyle w:val="Hyperlink"/>
            <w:noProof/>
          </w:rPr>
          <w:t>Quy trình đẩy lệnh tương lai</w:t>
        </w:r>
        <w:r>
          <w:rPr>
            <w:noProof/>
            <w:webHidden/>
          </w:rPr>
          <w:tab/>
        </w:r>
        <w:r>
          <w:rPr>
            <w:noProof/>
            <w:webHidden/>
          </w:rPr>
          <w:fldChar w:fldCharType="begin"/>
        </w:r>
        <w:r>
          <w:rPr>
            <w:noProof/>
            <w:webHidden/>
          </w:rPr>
          <w:instrText xml:space="preserve"> PAGEREF _Toc221096189 \h </w:instrText>
        </w:r>
        <w:r>
          <w:rPr>
            <w:noProof/>
            <w:webHidden/>
          </w:rPr>
        </w:r>
        <w:r>
          <w:rPr>
            <w:noProof/>
            <w:webHidden/>
          </w:rPr>
          <w:fldChar w:fldCharType="separate"/>
        </w:r>
        <w:r w:rsidR="00C65454">
          <w:rPr>
            <w:noProof/>
            <w:webHidden/>
          </w:rPr>
          <w:t>239</w:t>
        </w:r>
        <w:r>
          <w:rPr>
            <w:noProof/>
            <w:webHidden/>
          </w:rPr>
          <w:fldChar w:fldCharType="end"/>
        </w:r>
      </w:hyperlink>
    </w:p>
    <w:p w14:paraId="301ABDE5" w14:textId="65CBAFB2" w:rsidR="00940DB8" w:rsidRDefault="00940DB8">
      <w:pPr>
        <w:pStyle w:val="TOC2"/>
        <w:tabs>
          <w:tab w:val="left" w:pos="965"/>
          <w:tab w:val="right" w:leader="dot" w:pos="9019"/>
        </w:tabs>
        <w:rPr>
          <w:rFonts w:asciiTheme="minorHAnsi" w:eastAsiaTheme="minorEastAsia" w:hAnsiTheme="minorHAnsi" w:cstheme="minorBidi"/>
          <w:b w:val="0"/>
          <w:bCs w:val="0"/>
          <w:noProof/>
          <w:color w:val="auto"/>
          <w:kern w:val="2"/>
          <w:szCs w:val="24"/>
          <w:lang w:eastAsia="en-US"/>
          <w14:ligatures w14:val="standardContextual"/>
        </w:rPr>
      </w:pPr>
      <w:hyperlink w:anchor="_Toc221096190" w:history="1">
        <w:r w:rsidRPr="005236F6">
          <w:rPr>
            <w:rStyle w:val="Hyperlink"/>
            <w:noProof/>
            <w:lang w:val="fr-FR"/>
          </w:rPr>
          <w:t>[12]</w:t>
        </w:r>
        <w:r>
          <w:rPr>
            <w:rFonts w:asciiTheme="minorHAnsi" w:eastAsiaTheme="minorEastAsia" w:hAnsiTheme="minorHAnsi" w:cstheme="minorBidi"/>
            <w:b w:val="0"/>
            <w:bCs w:val="0"/>
            <w:noProof/>
            <w:color w:val="auto"/>
            <w:kern w:val="2"/>
            <w:szCs w:val="24"/>
            <w:lang w:eastAsia="en-US"/>
            <w14:ligatures w14:val="standardContextual"/>
          </w:rPr>
          <w:tab/>
        </w:r>
        <w:r w:rsidRPr="005236F6">
          <w:rPr>
            <w:rStyle w:val="Hyperlink"/>
            <w:noProof/>
          </w:rPr>
          <w:t>Hủy tờ trình đã duyệt 2</w:t>
        </w:r>
        <w:r>
          <w:rPr>
            <w:noProof/>
            <w:webHidden/>
          </w:rPr>
          <w:tab/>
        </w:r>
        <w:r>
          <w:rPr>
            <w:noProof/>
            <w:webHidden/>
          </w:rPr>
          <w:fldChar w:fldCharType="begin"/>
        </w:r>
        <w:r>
          <w:rPr>
            <w:noProof/>
            <w:webHidden/>
          </w:rPr>
          <w:instrText xml:space="preserve"> PAGEREF _Toc221096190 \h </w:instrText>
        </w:r>
        <w:r>
          <w:rPr>
            <w:noProof/>
            <w:webHidden/>
          </w:rPr>
        </w:r>
        <w:r>
          <w:rPr>
            <w:noProof/>
            <w:webHidden/>
          </w:rPr>
          <w:fldChar w:fldCharType="separate"/>
        </w:r>
        <w:r w:rsidR="00C65454">
          <w:rPr>
            <w:noProof/>
            <w:webHidden/>
          </w:rPr>
          <w:t>240</w:t>
        </w:r>
        <w:r>
          <w:rPr>
            <w:noProof/>
            <w:webHidden/>
          </w:rPr>
          <w:fldChar w:fldCharType="end"/>
        </w:r>
      </w:hyperlink>
    </w:p>
    <w:p w14:paraId="0CF3D2AF" w14:textId="355C9194" w:rsidR="00940DB8" w:rsidRDefault="00940DB8">
      <w:pPr>
        <w:pStyle w:val="TOC2"/>
        <w:tabs>
          <w:tab w:val="left" w:pos="965"/>
          <w:tab w:val="right" w:leader="dot" w:pos="9019"/>
        </w:tabs>
        <w:rPr>
          <w:rFonts w:asciiTheme="minorHAnsi" w:eastAsiaTheme="minorEastAsia" w:hAnsiTheme="minorHAnsi" w:cstheme="minorBidi"/>
          <w:b w:val="0"/>
          <w:bCs w:val="0"/>
          <w:noProof/>
          <w:color w:val="auto"/>
          <w:kern w:val="2"/>
          <w:szCs w:val="24"/>
          <w:lang w:eastAsia="en-US"/>
          <w14:ligatures w14:val="standardContextual"/>
        </w:rPr>
      </w:pPr>
      <w:hyperlink w:anchor="_Toc221096191" w:history="1">
        <w:r w:rsidRPr="005236F6">
          <w:rPr>
            <w:rStyle w:val="Hyperlink"/>
            <w:noProof/>
            <w:lang w:val="fr-FR"/>
          </w:rPr>
          <w:t>[13]</w:t>
        </w:r>
        <w:r>
          <w:rPr>
            <w:rFonts w:asciiTheme="minorHAnsi" w:eastAsiaTheme="minorEastAsia" w:hAnsiTheme="minorHAnsi" w:cstheme="minorBidi"/>
            <w:b w:val="0"/>
            <w:bCs w:val="0"/>
            <w:noProof/>
            <w:color w:val="auto"/>
            <w:kern w:val="2"/>
            <w:szCs w:val="24"/>
            <w:lang w:eastAsia="en-US"/>
            <w14:ligatures w14:val="standardContextual"/>
          </w:rPr>
          <w:tab/>
        </w:r>
        <w:r w:rsidRPr="005236F6">
          <w:rPr>
            <w:rStyle w:val="Hyperlink"/>
            <w:noProof/>
          </w:rPr>
          <w:t>Hủy giao dịch đã duyệt 2</w:t>
        </w:r>
        <w:r>
          <w:rPr>
            <w:noProof/>
            <w:webHidden/>
          </w:rPr>
          <w:tab/>
        </w:r>
        <w:r>
          <w:rPr>
            <w:noProof/>
            <w:webHidden/>
          </w:rPr>
          <w:fldChar w:fldCharType="begin"/>
        </w:r>
        <w:r>
          <w:rPr>
            <w:noProof/>
            <w:webHidden/>
          </w:rPr>
          <w:instrText xml:space="preserve"> PAGEREF _Toc221096191 \h </w:instrText>
        </w:r>
        <w:r>
          <w:rPr>
            <w:noProof/>
            <w:webHidden/>
          </w:rPr>
        </w:r>
        <w:r>
          <w:rPr>
            <w:noProof/>
            <w:webHidden/>
          </w:rPr>
          <w:fldChar w:fldCharType="separate"/>
        </w:r>
        <w:r w:rsidR="00C65454">
          <w:rPr>
            <w:noProof/>
            <w:webHidden/>
          </w:rPr>
          <w:t>241</w:t>
        </w:r>
        <w:r>
          <w:rPr>
            <w:noProof/>
            <w:webHidden/>
          </w:rPr>
          <w:fldChar w:fldCharType="end"/>
        </w:r>
      </w:hyperlink>
    </w:p>
    <w:p w14:paraId="00E64AE9" w14:textId="1401A2BC" w:rsidR="00940DB8" w:rsidRDefault="00940DB8">
      <w:pPr>
        <w:pStyle w:val="TOC2"/>
        <w:tabs>
          <w:tab w:val="left" w:pos="965"/>
          <w:tab w:val="right" w:leader="dot" w:pos="9019"/>
        </w:tabs>
        <w:rPr>
          <w:rFonts w:asciiTheme="minorHAnsi" w:eastAsiaTheme="minorEastAsia" w:hAnsiTheme="minorHAnsi" w:cstheme="minorBidi"/>
          <w:b w:val="0"/>
          <w:bCs w:val="0"/>
          <w:noProof/>
          <w:color w:val="auto"/>
          <w:kern w:val="2"/>
          <w:szCs w:val="24"/>
          <w:lang w:eastAsia="en-US"/>
          <w14:ligatures w14:val="standardContextual"/>
        </w:rPr>
      </w:pPr>
      <w:hyperlink w:anchor="_Toc221096192" w:history="1">
        <w:r w:rsidRPr="005236F6">
          <w:rPr>
            <w:rStyle w:val="Hyperlink"/>
            <w:noProof/>
            <w:lang w:val="fr-FR"/>
          </w:rPr>
          <w:t>[14]</w:t>
        </w:r>
        <w:r>
          <w:rPr>
            <w:rFonts w:asciiTheme="minorHAnsi" w:eastAsiaTheme="minorEastAsia" w:hAnsiTheme="minorHAnsi" w:cstheme="minorBidi"/>
            <w:b w:val="0"/>
            <w:bCs w:val="0"/>
            <w:noProof/>
            <w:color w:val="auto"/>
            <w:kern w:val="2"/>
            <w:szCs w:val="24"/>
            <w:lang w:eastAsia="en-US"/>
            <w14:ligatures w14:val="standardContextual"/>
          </w:rPr>
          <w:tab/>
        </w:r>
        <w:r w:rsidRPr="005236F6">
          <w:rPr>
            <w:rStyle w:val="Hyperlink"/>
            <w:noProof/>
          </w:rPr>
          <w:t>Quản lý NSD và phân quyền</w:t>
        </w:r>
        <w:r>
          <w:rPr>
            <w:noProof/>
            <w:webHidden/>
          </w:rPr>
          <w:tab/>
        </w:r>
        <w:r>
          <w:rPr>
            <w:noProof/>
            <w:webHidden/>
          </w:rPr>
          <w:fldChar w:fldCharType="begin"/>
        </w:r>
        <w:r>
          <w:rPr>
            <w:noProof/>
            <w:webHidden/>
          </w:rPr>
          <w:instrText xml:space="preserve"> PAGEREF _Toc221096192 \h </w:instrText>
        </w:r>
        <w:r>
          <w:rPr>
            <w:noProof/>
            <w:webHidden/>
          </w:rPr>
        </w:r>
        <w:r>
          <w:rPr>
            <w:noProof/>
            <w:webHidden/>
          </w:rPr>
          <w:fldChar w:fldCharType="separate"/>
        </w:r>
        <w:r w:rsidR="00C65454">
          <w:rPr>
            <w:noProof/>
            <w:webHidden/>
          </w:rPr>
          <w:t>244</w:t>
        </w:r>
        <w:r>
          <w:rPr>
            <w:noProof/>
            <w:webHidden/>
          </w:rPr>
          <w:fldChar w:fldCharType="end"/>
        </w:r>
      </w:hyperlink>
    </w:p>
    <w:p w14:paraId="1DD47D20" w14:textId="553E6D3A" w:rsidR="00940DB8" w:rsidRDefault="00940DB8">
      <w:pPr>
        <w:pStyle w:val="TOC3"/>
        <w:tabs>
          <w:tab w:val="left" w:pos="1440"/>
          <w:tab w:val="right" w:leader="dot" w:pos="9019"/>
        </w:tabs>
        <w:rPr>
          <w:rFonts w:asciiTheme="minorHAnsi" w:eastAsiaTheme="minorEastAsia" w:hAnsiTheme="minorHAnsi" w:cstheme="minorBidi"/>
          <w:noProof/>
          <w:color w:val="auto"/>
          <w:kern w:val="2"/>
          <w14:ligatures w14:val="standardContextual"/>
        </w:rPr>
      </w:pPr>
      <w:hyperlink w:anchor="_Toc221096193" w:history="1">
        <w:r w:rsidRPr="005236F6">
          <w:rPr>
            <w:rStyle w:val="Hyperlink"/>
            <w:noProof/>
          </w:rPr>
          <w:t>[14.1]</w:t>
        </w:r>
        <w:r>
          <w:rPr>
            <w:rFonts w:asciiTheme="minorHAnsi" w:eastAsiaTheme="minorEastAsia" w:hAnsiTheme="minorHAnsi" w:cstheme="minorBidi"/>
            <w:noProof/>
            <w:color w:val="auto"/>
            <w:kern w:val="2"/>
            <w14:ligatures w14:val="standardContextual"/>
          </w:rPr>
          <w:tab/>
        </w:r>
        <w:r w:rsidRPr="005236F6">
          <w:rPr>
            <w:rStyle w:val="Hyperlink"/>
            <w:noProof/>
          </w:rPr>
          <w:t>Quản lý NSD</w:t>
        </w:r>
        <w:r>
          <w:rPr>
            <w:noProof/>
            <w:webHidden/>
          </w:rPr>
          <w:tab/>
        </w:r>
        <w:r>
          <w:rPr>
            <w:noProof/>
            <w:webHidden/>
          </w:rPr>
          <w:fldChar w:fldCharType="begin"/>
        </w:r>
        <w:r>
          <w:rPr>
            <w:noProof/>
            <w:webHidden/>
          </w:rPr>
          <w:instrText xml:space="preserve"> PAGEREF _Toc221096193 \h </w:instrText>
        </w:r>
        <w:r>
          <w:rPr>
            <w:noProof/>
            <w:webHidden/>
          </w:rPr>
        </w:r>
        <w:r>
          <w:rPr>
            <w:noProof/>
            <w:webHidden/>
          </w:rPr>
          <w:fldChar w:fldCharType="separate"/>
        </w:r>
        <w:r w:rsidR="00C65454">
          <w:rPr>
            <w:noProof/>
            <w:webHidden/>
          </w:rPr>
          <w:t>244</w:t>
        </w:r>
        <w:r>
          <w:rPr>
            <w:noProof/>
            <w:webHidden/>
          </w:rPr>
          <w:fldChar w:fldCharType="end"/>
        </w:r>
      </w:hyperlink>
    </w:p>
    <w:p w14:paraId="7BD0FC1B" w14:textId="7BA81710" w:rsidR="00940DB8" w:rsidRDefault="00940DB8">
      <w:pPr>
        <w:pStyle w:val="TOC3"/>
        <w:tabs>
          <w:tab w:val="left" w:pos="1440"/>
          <w:tab w:val="right" w:leader="dot" w:pos="9019"/>
        </w:tabs>
        <w:rPr>
          <w:rFonts w:asciiTheme="minorHAnsi" w:eastAsiaTheme="minorEastAsia" w:hAnsiTheme="minorHAnsi" w:cstheme="minorBidi"/>
          <w:noProof/>
          <w:color w:val="auto"/>
          <w:kern w:val="2"/>
          <w14:ligatures w14:val="standardContextual"/>
        </w:rPr>
      </w:pPr>
      <w:hyperlink w:anchor="_Toc221096194" w:history="1">
        <w:r w:rsidRPr="005236F6">
          <w:rPr>
            <w:rStyle w:val="Hyperlink"/>
            <w:noProof/>
          </w:rPr>
          <w:t>[14.2]</w:t>
        </w:r>
        <w:r>
          <w:rPr>
            <w:rFonts w:asciiTheme="minorHAnsi" w:eastAsiaTheme="minorEastAsia" w:hAnsiTheme="minorHAnsi" w:cstheme="minorBidi"/>
            <w:noProof/>
            <w:color w:val="auto"/>
            <w:kern w:val="2"/>
            <w14:ligatures w14:val="standardContextual"/>
          </w:rPr>
          <w:tab/>
        </w:r>
        <w:r w:rsidRPr="005236F6">
          <w:rPr>
            <w:rStyle w:val="Hyperlink"/>
            <w:noProof/>
          </w:rPr>
          <w:t>Quản lý nhóm quyền NSD</w:t>
        </w:r>
        <w:r>
          <w:rPr>
            <w:noProof/>
            <w:webHidden/>
          </w:rPr>
          <w:tab/>
        </w:r>
        <w:r>
          <w:rPr>
            <w:noProof/>
            <w:webHidden/>
          </w:rPr>
          <w:fldChar w:fldCharType="begin"/>
        </w:r>
        <w:r>
          <w:rPr>
            <w:noProof/>
            <w:webHidden/>
          </w:rPr>
          <w:instrText xml:space="preserve"> PAGEREF _Toc221096194 \h </w:instrText>
        </w:r>
        <w:r>
          <w:rPr>
            <w:noProof/>
            <w:webHidden/>
          </w:rPr>
        </w:r>
        <w:r>
          <w:rPr>
            <w:noProof/>
            <w:webHidden/>
          </w:rPr>
          <w:fldChar w:fldCharType="separate"/>
        </w:r>
        <w:r w:rsidR="00C65454">
          <w:rPr>
            <w:noProof/>
            <w:webHidden/>
          </w:rPr>
          <w:t>245</w:t>
        </w:r>
        <w:r>
          <w:rPr>
            <w:noProof/>
            <w:webHidden/>
          </w:rPr>
          <w:fldChar w:fldCharType="end"/>
        </w:r>
      </w:hyperlink>
    </w:p>
    <w:p w14:paraId="1B648817" w14:textId="1256E146" w:rsidR="00940DB8" w:rsidRDefault="00940DB8">
      <w:pPr>
        <w:pStyle w:val="TOC3"/>
        <w:tabs>
          <w:tab w:val="left" w:pos="1440"/>
          <w:tab w:val="right" w:leader="dot" w:pos="9019"/>
        </w:tabs>
        <w:rPr>
          <w:rFonts w:asciiTheme="minorHAnsi" w:eastAsiaTheme="minorEastAsia" w:hAnsiTheme="minorHAnsi" w:cstheme="minorBidi"/>
          <w:noProof/>
          <w:color w:val="auto"/>
          <w:kern w:val="2"/>
          <w14:ligatures w14:val="standardContextual"/>
        </w:rPr>
      </w:pPr>
      <w:hyperlink w:anchor="_Toc221096195" w:history="1">
        <w:r w:rsidRPr="005236F6">
          <w:rPr>
            <w:rStyle w:val="Hyperlink"/>
            <w:noProof/>
          </w:rPr>
          <w:t>[14.3]</w:t>
        </w:r>
        <w:r>
          <w:rPr>
            <w:rFonts w:asciiTheme="minorHAnsi" w:eastAsiaTheme="minorEastAsia" w:hAnsiTheme="minorHAnsi" w:cstheme="minorBidi"/>
            <w:noProof/>
            <w:color w:val="auto"/>
            <w:kern w:val="2"/>
            <w14:ligatures w14:val="standardContextual"/>
          </w:rPr>
          <w:tab/>
        </w:r>
        <w:r w:rsidRPr="005236F6">
          <w:rPr>
            <w:rStyle w:val="Hyperlink"/>
            <w:noProof/>
          </w:rPr>
          <w:t>Quy trình thiết lập quyền của người dùng</w:t>
        </w:r>
        <w:r>
          <w:rPr>
            <w:noProof/>
            <w:webHidden/>
          </w:rPr>
          <w:tab/>
        </w:r>
        <w:r>
          <w:rPr>
            <w:noProof/>
            <w:webHidden/>
          </w:rPr>
          <w:fldChar w:fldCharType="begin"/>
        </w:r>
        <w:r>
          <w:rPr>
            <w:noProof/>
            <w:webHidden/>
          </w:rPr>
          <w:instrText xml:space="preserve"> PAGEREF _Toc221096195 \h </w:instrText>
        </w:r>
        <w:r>
          <w:rPr>
            <w:noProof/>
            <w:webHidden/>
          </w:rPr>
        </w:r>
        <w:r>
          <w:rPr>
            <w:noProof/>
            <w:webHidden/>
          </w:rPr>
          <w:fldChar w:fldCharType="separate"/>
        </w:r>
        <w:r w:rsidR="00C65454">
          <w:rPr>
            <w:noProof/>
            <w:webHidden/>
          </w:rPr>
          <w:t>245</w:t>
        </w:r>
        <w:r>
          <w:rPr>
            <w:noProof/>
            <w:webHidden/>
          </w:rPr>
          <w:fldChar w:fldCharType="end"/>
        </w:r>
      </w:hyperlink>
    </w:p>
    <w:p w14:paraId="7AC5A85A" w14:textId="4EC49B4C" w:rsidR="00940DB8" w:rsidRDefault="00940DB8">
      <w:pPr>
        <w:pStyle w:val="TOC2"/>
        <w:tabs>
          <w:tab w:val="left" w:pos="965"/>
          <w:tab w:val="right" w:leader="dot" w:pos="9019"/>
        </w:tabs>
        <w:rPr>
          <w:rFonts w:asciiTheme="minorHAnsi" w:eastAsiaTheme="minorEastAsia" w:hAnsiTheme="minorHAnsi" w:cstheme="minorBidi"/>
          <w:b w:val="0"/>
          <w:bCs w:val="0"/>
          <w:noProof/>
          <w:color w:val="auto"/>
          <w:kern w:val="2"/>
          <w:szCs w:val="24"/>
          <w:lang w:eastAsia="en-US"/>
          <w14:ligatures w14:val="standardContextual"/>
        </w:rPr>
      </w:pPr>
      <w:hyperlink w:anchor="_Toc221096196" w:history="1">
        <w:r w:rsidRPr="005236F6">
          <w:rPr>
            <w:rStyle w:val="Hyperlink"/>
            <w:noProof/>
            <w:lang w:val="fr-FR"/>
          </w:rPr>
          <w:t>[15]</w:t>
        </w:r>
        <w:r>
          <w:rPr>
            <w:rFonts w:asciiTheme="minorHAnsi" w:eastAsiaTheme="minorEastAsia" w:hAnsiTheme="minorHAnsi" w:cstheme="minorBidi"/>
            <w:b w:val="0"/>
            <w:bCs w:val="0"/>
            <w:noProof/>
            <w:color w:val="auto"/>
            <w:kern w:val="2"/>
            <w:szCs w:val="24"/>
            <w:lang w:eastAsia="en-US"/>
            <w14:ligatures w14:val="standardContextual"/>
          </w:rPr>
          <w:tab/>
        </w:r>
        <w:r w:rsidRPr="005236F6">
          <w:rPr>
            <w:rStyle w:val="Hyperlink"/>
            <w:noProof/>
          </w:rPr>
          <w:t>Tra cứu</w:t>
        </w:r>
        <w:r>
          <w:rPr>
            <w:noProof/>
            <w:webHidden/>
          </w:rPr>
          <w:tab/>
        </w:r>
        <w:r>
          <w:rPr>
            <w:noProof/>
            <w:webHidden/>
          </w:rPr>
          <w:fldChar w:fldCharType="begin"/>
        </w:r>
        <w:r>
          <w:rPr>
            <w:noProof/>
            <w:webHidden/>
          </w:rPr>
          <w:instrText xml:space="preserve"> PAGEREF _Toc221096196 \h </w:instrText>
        </w:r>
        <w:r>
          <w:rPr>
            <w:noProof/>
            <w:webHidden/>
          </w:rPr>
        </w:r>
        <w:r>
          <w:rPr>
            <w:noProof/>
            <w:webHidden/>
          </w:rPr>
          <w:fldChar w:fldCharType="separate"/>
        </w:r>
        <w:r w:rsidR="00C65454">
          <w:rPr>
            <w:noProof/>
            <w:webHidden/>
          </w:rPr>
          <w:t>248</w:t>
        </w:r>
        <w:r>
          <w:rPr>
            <w:noProof/>
            <w:webHidden/>
          </w:rPr>
          <w:fldChar w:fldCharType="end"/>
        </w:r>
      </w:hyperlink>
    </w:p>
    <w:p w14:paraId="0BD88846" w14:textId="2DD2BFF4" w:rsidR="00940DB8" w:rsidRDefault="00940DB8">
      <w:pPr>
        <w:pStyle w:val="TOC2"/>
        <w:tabs>
          <w:tab w:val="left" w:pos="965"/>
          <w:tab w:val="right" w:leader="dot" w:pos="9019"/>
        </w:tabs>
        <w:rPr>
          <w:rFonts w:asciiTheme="minorHAnsi" w:eastAsiaTheme="minorEastAsia" w:hAnsiTheme="minorHAnsi" w:cstheme="minorBidi"/>
          <w:b w:val="0"/>
          <w:bCs w:val="0"/>
          <w:noProof/>
          <w:color w:val="auto"/>
          <w:kern w:val="2"/>
          <w:szCs w:val="24"/>
          <w:lang w:eastAsia="en-US"/>
          <w14:ligatures w14:val="standardContextual"/>
        </w:rPr>
      </w:pPr>
      <w:hyperlink w:anchor="_Toc221096197" w:history="1">
        <w:r w:rsidRPr="005236F6">
          <w:rPr>
            <w:rStyle w:val="Hyperlink"/>
            <w:noProof/>
            <w:lang w:val="fr-FR"/>
          </w:rPr>
          <w:t>[16]</w:t>
        </w:r>
        <w:r>
          <w:rPr>
            <w:rFonts w:asciiTheme="minorHAnsi" w:eastAsiaTheme="minorEastAsia" w:hAnsiTheme="minorHAnsi" w:cstheme="minorBidi"/>
            <w:b w:val="0"/>
            <w:bCs w:val="0"/>
            <w:noProof/>
            <w:color w:val="auto"/>
            <w:kern w:val="2"/>
            <w:szCs w:val="24"/>
            <w:lang w:eastAsia="en-US"/>
            <w14:ligatures w14:val="standardContextual"/>
          </w:rPr>
          <w:tab/>
        </w:r>
        <w:r w:rsidRPr="005236F6">
          <w:rPr>
            <w:rStyle w:val="Hyperlink"/>
            <w:noProof/>
          </w:rPr>
          <w:t>Nghiệp vụ điều chỉnh cân quỹ</w:t>
        </w:r>
        <w:r>
          <w:rPr>
            <w:noProof/>
            <w:webHidden/>
          </w:rPr>
          <w:tab/>
        </w:r>
        <w:r>
          <w:rPr>
            <w:noProof/>
            <w:webHidden/>
          </w:rPr>
          <w:fldChar w:fldCharType="begin"/>
        </w:r>
        <w:r>
          <w:rPr>
            <w:noProof/>
            <w:webHidden/>
          </w:rPr>
          <w:instrText xml:space="preserve"> PAGEREF _Toc221096197 \h </w:instrText>
        </w:r>
        <w:r>
          <w:rPr>
            <w:noProof/>
            <w:webHidden/>
          </w:rPr>
        </w:r>
        <w:r>
          <w:rPr>
            <w:noProof/>
            <w:webHidden/>
          </w:rPr>
          <w:fldChar w:fldCharType="separate"/>
        </w:r>
        <w:r w:rsidR="00C65454">
          <w:rPr>
            <w:noProof/>
            <w:webHidden/>
          </w:rPr>
          <w:t>248</w:t>
        </w:r>
        <w:r>
          <w:rPr>
            <w:noProof/>
            <w:webHidden/>
          </w:rPr>
          <w:fldChar w:fldCharType="end"/>
        </w:r>
      </w:hyperlink>
    </w:p>
    <w:p w14:paraId="0CF09769" w14:textId="62724E90" w:rsidR="00940DB8" w:rsidRDefault="00940DB8">
      <w:pPr>
        <w:pStyle w:val="TOC3"/>
        <w:tabs>
          <w:tab w:val="left" w:pos="1440"/>
          <w:tab w:val="right" w:leader="dot" w:pos="9019"/>
        </w:tabs>
        <w:rPr>
          <w:rFonts w:asciiTheme="minorHAnsi" w:eastAsiaTheme="minorEastAsia" w:hAnsiTheme="minorHAnsi" w:cstheme="minorBidi"/>
          <w:noProof/>
          <w:color w:val="auto"/>
          <w:kern w:val="2"/>
          <w14:ligatures w14:val="standardContextual"/>
        </w:rPr>
      </w:pPr>
      <w:hyperlink w:anchor="_Toc221096198" w:history="1">
        <w:r w:rsidRPr="005236F6">
          <w:rPr>
            <w:rStyle w:val="Hyperlink"/>
            <w:noProof/>
          </w:rPr>
          <w:t>[16.1]</w:t>
        </w:r>
        <w:r>
          <w:rPr>
            <w:rFonts w:asciiTheme="minorHAnsi" w:eastAsiaTheme="minorEastAsia" w:hAnsiTheme="minorHAnsi" w:cstheme="minorBidi"/>
            <w:noProof/>
            <w:color w:val="auto"/>
            <w:kern w:val="2"/>
            <w14:ligatures w14:val="standardContextual"/>
          </w:rPr>
          <w:tab/>
        </w:r>
        <w:r w:rsidRPr="005236F6">
          <w:rPr>
            <w:rStyle w:val="Hyperlink"/>
            <w:noProof/>
          </w:rPr>
          <w:t>Quy trình nghiệp vụ cân quỹ</w:t>
        </w:r>
        <w:r>
          <w:rPr>
            <w:noProof/>
            <w:webHidden/>
          </w:rPr>
          <w:tab/>
        </w:r>
        <w:r>
          <w:rPr>
            <w:noProof/>
            <w:webHidden/>
          </w:rPr>
          <w:fldChar w:fldCharType="begin"/>
        </w:r>
        <w:r>
          <w:rPr>
            <w:noProof/>
            <w:webHidden/>
          </w:rPr>
          <w:instrText xml:space="preserve"> PAGEREF _Toc221096198 \h </w:instrText>
        </w:r>
        <w:r>
          <w:rPr>
            <w:noProof/>
            <w:webHidden/>
          </w:rPr>
        </w:r>
        <w:r>
          <w:rPr>
            <w:noProof/>
            <w:webHidden/>
          </w:rPr>
          <w:fldChar w:fldCharType="separate"/>
        </w:r>
        <w:r w:rsidR="00C65454">
          <w:rPr>
            <w:noProof/>
            <w:webHidden/>
          </w:rPr>
          <w:t>249</w:t>
        </w:r>
        <w:r>
          <w:rPr>
            <w:noProof/>
            <w:webHidden/>
          </w:rPr>
          <w:fldChar w:fldCharType="end"/>
        </w:r>
      </w:hyperlink>
    </w:p>
    <w:p w14:paraId="04ED508B" w14:textId="77B8F5BF" w:rsidR="00940DB8" w:rsidRDefault="00940DB8">
      <w:pPr>
        <w:pStyle w:val="TOC3"/>
        <w:tabs>
          <w:tab w:val="left" w:pos="1440"/>
          <w:tab w:val="right" w:leader="dot" w:pos="9019"/>
        </w:tabs>
        <w:rPr>
          <w:rFonts w:asciiTheme="minorHAnsi" w:eastAsiaTheme="minorEastAsia" w:hAnsiTheme="minorHAnsi" w:cstheme="minorBidi"/>
          <w:noProof/>
          <w:color w:val="auto"/>
          <w:kern w:val="2"/>
          <w14:ligatures w14:val="standardContextual"/>
        </w:rPr>
      </w:pPr>
      <w:hyperlink w:anchor="_Toc221096199" w:history="1">
        <w:r w:rsidRPr="005236F6">
          <w:rPr>
            <w:rStyle w:val="Hyperlink"/>
            <w:noProof/>
          </w:rPr>
          <w:t>[16.2]</w:t>
        </w:r>
        <w:r>
          <w:rPr>
            <w:rFonts w:asciiTheme="minorHAnsi" w:eastAsiaTheme="minorEastAsia" w:hAnsiTheme="minorHAnsi" w:cstheme="minorBidi"/>
            <w:noProof/>
            <w:color w:val="auto"/>
            <w:kern w:val="2"/>
            <w14:ligatures w14:val="standardContextual"/>
          </w:rPr>
          <w:tab/>
        </w:r>
        <w:r w:rsidRPr="005236F6">
          <w:rPr>
            <w:rStyle w:val="Hyperlink"/>
            <w:noProof/>
          </w:rPr>
          <w:t>Mô tả chức năng</w:t>
        </w:r>
        <w:r>
          <w:rPr>
            <w:noProof/>
            <w:webHidden/>
          </w:rPr>
          <w:tab/>
        </w:r>
        <w:r>
          <w:rPr>
            <w:noProof/>
            <w:webHidden/>
          </w:rPr>
          <w:fldChar w:fldCharType="begin"/>
        </w:r>
        <w:r>
          <w:rPr>
            <w:noProof/>
            <w:webHidden/>
          </w:rPr>
          <w:instrText xml:space="preserve"> PAGEREF _Toc221096199 \h </w:instrText>
        </w:r>
        <w:r>
          <w:rPr>
            <w:noProof/>
            <w:webHidden/>
          </w:rPr>
        </w:r>
        <w:r>
          <w:rPr>
            <w:noProof/>
            <w:webHidden/>
          </w:rPr>
          <w:fldChar w:fldCharType="separate"/>
        </w:r>
        <w:r w:rsidR="00C65454">
          <w:rPr>
            <w:noProof/>
            <w:webHidden/>
          </w:rPr>
          <w:t>249</w:t>
        </w:r>
        <w:r>
          <w:rPr>
            <w:noProof/>
            <w:webHidden/>
          </w:rPr>
          <w:fldChar w:fldCharType="end"/>
        </w:r>
      </w:hyperlink>
    </w:p>
    <w:p w14:paraId="1F379D38" w14:textId="7D29A74A" w:rsidR="00940DB8" w:rsidRDefault="00940DB8">
      <w:pPr>
        <w:pStyle w:val="TOC2"/>
        <w:tabs>
          <w:tab w:val="left" w:pos="965"/>
          <w:tab w:val="right" w:leader="dot" w:pos="9019"/>
        </w:tabs>
        <w:rPr>
          <w:rFonts w:asciiTheme="minorHAnsi" w:eastAsiaTheme="minorEastAsia" w:hAnsiTheme="minorHAnsi" w:cstheme="minorBidi"/>
          <w:b w:val="0"/>
          <w:bCs w:val="0"/>
          <w:noProof/>
          <w:color w:val="auto"/>
          <w:kern w:val="2"/>
          <w:szCs w:val="24"/>
          <w:lang w:eastAsia="en-US"/>
          <w14:ligatures w14:val="standardContextual"/>
        </w:rPr>
      </w:pPr>
      <w:hyperlink w:anchor="_Toc221096200" w:history="1">
        <w:r w:rsidRPr="005236F6">
          <w:rPr>
            <w:rStyle w:val="Hyperlink"/>
            <w:noProof/>
            <w:lang w:val="fr-FR"/>
          </w:rPr>
          <w:t>[17]</w:t>
        </w:r>
        <w:r>
          <w:rPr>
            <w:rFonts w:asciiTheme="minorHAnsi" w:eastAsiaTheme="minorEastAsia" w:hAnsiTheme="minorHAnsi" w:cstheme="minorBidi"/>
            <w:b w:val="0"/>
            <w:bCs w:val="0"/>
            <w:noProof/>
            <w:color w:val="auto"/>
            <w:kern w:val="2"/>
            <w:szCs w:val="24"/>
            <w:lang w:eastAsia="en-US"/>
            <w14:ligatures w14:val="standardContextual"/>
          </w:rPr>
          <w:tab/>
        </w:r>
        <w:r w:rsidRPr="005236F6">
          <w:rPr>
            <w:rStyle w:val="Hyperlink"/>
            <w:noProof/>
          </w:rPr>
          <w:t>Quản lý danh mục chung</w:t>
        </w:r>
        <w:r>
          <w:rPr>
            <w:noProof/>
            <w:webHidden/>
          </w:rPr>
          <w:tab/>
        </w:r>
        <w:r>
          <w:rPr>
            <w:noProof/>
            <w:webHidden/>
          </w:rPr>
          <w:fldChar w:fldCharType="begin"/>
        </w:r>
        <w:r>
          <w:rPr>
            <w:noProof/>
            <w:webHidden/>
          </w:rPr>
          <w:instrText xml:space="preserve"> PAGEREF _Toc221096200 \h </w:instrText>
        </w:r>
        <w:r>
          <w:rPr>
            <w:noProof/>
            <w:webHidden/>
          </w:rPr>
        </w:r>
        <w:r>
          <w:rPr>
            <w:noProof/>
            <w:webHidden/>
          </w:rPr>
          <w:fldChar w:fldCharType="separate"/>
        </w:r>
        <w:r w:rsidR="00C65454">
          <w:rPr>
            <w:noProof/>
            <w:webHidden/>
          </w:rPr>
          <w:t>249</w:t>
        </w:r>
        <w:r>
          <w:rPr>
            <w:noProof/>
            <w:webHidden/>
          </w:rPr>
          <w:fldChar w:fldCharType="end"/>
        </w:r>
      </w:hyperlink>
    </w:p>
    <w:p w14:paraId="33973414" w14:textId="2747A026" w:rsidR="00940DB8" w:rsidRDefault="00940DB8">
      <w:pPr>
        <w:pStyle w:val="TOC3"/>
        <w:tabs>
          <w:tab w:val="left" w:pos="1440"/>
          <w:tab w:val="right" w:leader="dot" w:pos="9019"/>
        </w:tabs>
        <w:rPr>
          <w:rFonts w:asciiTheme="minorHAnsi" w:eastAsiaTheme="minorEastAsia" w:hAnsiTheme="minorHAnsi" w:cstheme="minorBidi"/>
          <w:noProof/>
          <w:color w:val="auto"/>
          <w:kern w:val="2"/>
          <w14:ligatures w14:val="standardContextual"/>
        </w:rPr>
      </w:pPr>
      <w:hyperlink w:anchor="_Toc221096201" w:history="1">
        <w:r w:rsidRPr="005236F6">
          <w:rPr>
            <w:rStyle w:val="Hyperlink"/>
            <w:noProof/>
            <w:lang w:val="vi-VN"/>
          </w:rPr>
          <w:t>[17.1]</w:t>
        </w:r>
        <w:r>
          <w:rPr>
            <w:rFonts w:asciiTheme="minorHAnsi" w:eastAsiaTheme="minorEastAsia" w:hAnsiTheme="minorHAnsi" w:cstheme="minorBidi"/>
            <w:noProof/>
            <w:color w:val="auto"/>
            <w:kern w:val="2"/>
            <w14:ligatures w14:val="standardContextual"/>
          </w:rPr>
          <w:tab/>
        </w:r>
        <w:r w:rsidRPr="005236F6">
          <w:rPr>
            <w:rStyle w:val="Hyperlink"/>
            <w:noProof/>
            <w:lang w:val="vi-VN"/>
          </w:rPr>
          <w:t>Danh mục phân loại trái phiếu</w:t>
        </w:r>
        <w:r>
          <w:rPr>
            <w:noProof/>
            <w:webHidden/>
          </w:rPr>
          <w:tab/>
        </w:r>
        <w:r>
          <w:rPr>
            <w:noProof/>
            <w:webHidden/>
          </w:rPr>
          <w:fldChar w:fldCharType="begin"/>
        </w:r>
        <w:r>
          <w:rPr>
            <w:noProof/>
            <w:webHidden/>
          </w:rPr>
          <w:instrText xml:space="preserve"> PAGEREF _Toc221096201 \h </w:instrText>
        </w:r>
        <w:r>
          <w:rPr>
            <w:noProof/>
            <w:webHidden/>
          </w:rPr>
        </w:r>
        <w:r>
          <w:rPr>
            <w:noProof/>
            <w:webHidden/>
          </w:rPr>
          <w:fldChar w:fldCharType="separate"/>
        </w:r>
        <w:r w:rsidR="00C65454">
          <w:rPr>
            <w:noProof/>
            <w:webHidden/>
          </w:rPr>
          <w:t>249</w:t>
        </w:r>
        <w:r>
          <w:rPr>
            <w:noProof/>
            <w:webHidden/>
          </w:rPr>
          <w:fldChar w:fldCharType="end"/>
        </w:r>
      </w:hyperlink>
    </w:p>
    <w:p w14:paraId="4AB5A8B9" w14:textId="481D5EEB" w:rsidR="00940DB8" w:rsidRDefault="00940DB8">
      <w:pPr>
        <w:pStyle w:val="TOC3"/>
        <w:tabs>
          <w:tab w:val="left" w:pos="1440"/>
          <w:tab w:val="right" w:leader="dot" w:pos="9019"/>
        </w:tabs>
        <w:rPr>
          <w:rFonts w:asciiTheme="minorHAnsi" w:eastAsiaTheme="minorEastAsia" w:hAnsiTheme="minorHAnsi" w:cstheme="minorBidi"/>
          <w:noProof/>
          <w:color w:val="auto"/>
          <w:kern w:val="2"/>
          <w14:ligatures w14:val="standardContextual"/>
        </w:rPr>
      </w:pPr>
      <w:hyperlink w:anchor="_Toc221096202" w:history="1">
        <w:r w:rsidRPr="005236F6">
          <w:rPr>
            <w:rStyle w:val="Hyperlink"/>
            <w:noProof/>
          </w:rPr>
          <w:t>[17.2]</w:t>
        </w:r>
        <w:r>
          <w:rPr>
            <w:rFonts w:asciiTheme="minorHAnsi" w:eastAsiaTheme="minorEastAsia" w:hAnsiTheme="minorHAnsi" w:cstheme="minorBidi"/>
            <w:noProof/>
            <w:color w:val="auto"/>
            <w:kern w:val="2"/>
            <w14:ligatures w14:val="standardContextual"/>
          </w:rPr>
          <w:tab/>
        </w:r>
        <w:r w:rsidRPr="005236F6">
          <w:rPr>
            <w:rStyle w:val="Hyperlink"/>
            <w:noProof/>
          </w:rPr>
          <w:t>Danh mục quốc gia</w:t>
        </w:r>
        <w:r>
          <w:rPr>
            <w:noProof/>
            <w:webHidden/>
          </w:rPr>
          <w:tab/>
        </w:r>
        <w:r>
          <w:rPr>
            <w:noProof/>
            <w:webHidden/>
          </w:rPr>
          <w:fldChar w:fldCharType="begin"/>
        </w:r>
        <w:r>
          <w:rPr>
            <w:noProof/>
            <w:webHidden/>
          </w:rPr>
          <w:instrText xml:space="preserve"> PAGEREF _Toc221096202 \h </w:instrText>
        </w:r>
        <w:r>
          <w:rPr>
            <w:noProof/>
            <w:webHidden/>
          </w:rPr>
        </w:r>
        <w:r>
          <w:rPr>
            <w:noProof/>
            <w:webHidden/>
          </w:rPr>
          <w:fldChar w:fldCharType="separate"/>
        </w:r>
        <w:r w:rsidR="00C65454">
          <w:rPr>
            <w:noProof/>
            <w:webHidden/>
          </w:rPr>
          <w:t>250</w:t>
        </w:r>
        <w:r>
          <w:rPr>
            <w:noProof/>
            <w:webHidden/>
          </w:rPr>
          <w:fldChar w:fldCharType="end"/>
        </w:r>
      </w:hyperlink>
    </w:p>
    <w:p w14:paraId="3616A9A8" w14:textId="0CAE64FF" w:rsidR="00940DB8" w:rsidRDefault="00940DB8">
      <w:pPr>
        <w:pStyle w:val="TOC3"/>
        <w:tabs>
          <w:tab w:val="left" w:pos="1440"/>
          <w:tab w:val="right" w:leader="dot" w:pos="9019"/>
        </w:tabs>
        <w:rPr>
          <w:rFonts w:asciiTheme="minorHAnsi" w:eastAsiaTheme="minorEastAsia" w:hAnsiTheme="minorHAnsi" w:cstheme="minorBidi"/>
          <w:noProof/>
          <w:color w:val="auto"/>
          <w:kern w:val="2"/>
          <w14:ligatures w14:val="standardContextual"/>
        </w:rPr>
      </w:pPr>
      <w:hyperlink w:anchor="_Toc221096203" w:history="1">
        <w:r w:rsidRPr="005236F6">
          <w:rPr>
            <w:rStyle w:val="Hyperlink"/>
            <w:noProof/>
          </w:rPr>
          <w:t>[17.3]</w:t>
        </w:r>
        <w:r>
          <w:rPr>
            <w:rFonts w:asciiTheme="minorHAnsi" w:eastAsiaTheme="minorEastAsia" w:hAnsiTheme="minorHAnsi" w:cstheme="minorBidi"/>
            <w:noProof/>
            <w:color w:val="auto"/>
            <w:kern w:val="2"/>
            <w14:ligatures w14:val="standardContextual"/>
          </w:rPr>
          <w:tab/>
        </w:r>
        <w:r w:rsidRPr="005236F6">
          <w:rPr>
            <w:rStyle w:val="Hyperlink"/>
            <w:noProof/>
            <w:lang w:val="fr-FR"/>
          </w:rPr>
          <w:t>Danh mục nhà phát hành/ đơn vị lưu ký</w:t>
        </w:r>
        <w:r>
          <w:rPr>
            <w:noProof/>
            <w:webHidden/>
          </w:rPr>
          <w:tab/>
        </w:r>
        <w:r>
          <w:rPr>
            <w:noProof/>
            <w:webHidden/>
          </w:rPr>
          <w:fldChar w:fldCharType="begin"/>
        </w:r>
        <w:r>
          <w:rPr>
            <w:noProof/>
            <w:webHidden/>
          </w:rPr>
          <w:instrText xml:space="preserve"> PAGEREF _Toc221096203 \h </w:instrText>
        </w:r>
        <w:r>
          <w:rPr>
            <w:noProof/>
            <w:webHidden/>
          </w:rPr>
        </w:r>
        <w:r>
          <w:rPr>
            <w:noProof/>
            <w:webHidden/>
          </w:rPr>
          <w:fldChar w:fldCharType="separate"/>
        </w:r>
        <w:r w:rsidR="00C65454">
          <w:rPr>
            <w:noProof/>
            <w:webHidden/>
          </w:rPr>
          <w:t>251</w:t>
        </w:r>
        <w:r>
          <w:rPr>
            <w:noProof/>
            <w:webHidden/>
          </w:rPr>
          <w:fldChar w:fldCharType="end"/>
        </w:r>
      </w:hyperlink>
    </w:p>
    <w:p w14:paraId="1E7773D1" w14:textId="5AF2FCE1" w:rsidR="00940DB8" w:rsidRDefault="00940DB8">
      <w:pPr>
        <w:pStyle w:val="TOC3"/>
        <w:tabs>
          <w:tab w:val="left" w:pos="1440"/>
          <w:tab w:val="right" w:leader="dot" w:pos="9019"/>
        </w:tabs>
        <w:rPr>
          <w:rFonts w:asciiTheme="minorHAnsi" w:eastAsiaTheme="minorEastAsia" w:hAnsiTheme="minorHAnsi" w:cstheme="minorBidi"/>
          <w:noProof/>
          <w:color w:val="auto"/>
          <w:kern w:val="2"/>
          <w14:ligatures w14:val="standardContextual"/>
        </w:rPr>
      </w:pPr>
      <w:hyperlink w:anchor="_Toc221096204" w:history="1">
        <w:r w:rsidRPr="005236F6">
          <w:rPr>
            <w:rStyle w:val="Hyperlink"/>
            <w:noProof/>
          </w:rPr>
          <w:t>[17.4]</w:t>
        </w:r>
        <w:r>
          <w:rPr>
            <w:rFonts w:asciiTheme="minorHAnsi" w:eastAsiaTheme="minorEastAsia" w:hAnsiTheme="minorHAnsi" w:cstheme="minorBidi"/>
            <w:noProof/>
            <w:color w:val="auto"/>
            <w:kern w:val="2"/>
            <w14:ligatures w14:val="standardContextual"/>
          </w:rPr>
          <w:tab/>
        </w:r>
        <w:r w:rsidRPr="005236F6">
          <w:rPr>
            <w:rStyle w:val="Hyperlink"/>
            <w:noProof/>
          </w:rPr>
          <w:t>Danh mục nhóm trái phiếu</w:t>
        </w:r>
        <w:r>
          <w:rPr>
            <w:noProof/>
            <w:webHidden/>
          </w:rPr>
          <w:tab/>
        </w:r>
        <w:r>
          <w:rPr>
            <w:noProof/>
            <w:webHidden/>
          </w:rPr>
          <w:fldChar w:fldCharType="begin"/>
        </w:r>
        <w:r>
          <w:rPr>
            <w:noProof/>
            <w:webHidden/>
          </w:rPr>
          <w:instrText xml:space="preserve"> PAGEREF _Toc221096204 \h </w:instrText>
        </w:r>
        <w:r>
          <w:rPr>
            <w:noProof/>
            <w:webHidden/>
          </w:rPr>
        </w:r>
        <w:r>
          <w:rPr>
            <w:noProof/>
            <w:webHidden/>
          </w:rPr>
          <w:fldChar w:fldCharType="separate"/>
        </w:r>
        <w:r w:rsidR="00C65454">
          <w:rPr>
            <w:noProof/>
            <w:webHidden/>
          </w:rPr>
          <w:t>251</w:t>
        </w:r>
        <w:r>
          <w:rPr>
            <w:noProof/>
            <w:webHidden/>
          </w:rPr>
          <w:fldChar w:fldCharType="end"/>
        </w:r>
      </w:hyperlink>
    </w:p>
    <w:p w14:paraId="67A2CDF9" w14:textId="385E664C" w:rsidR="00940DB8" w:rsidRDefault="00940DB8">
      <w:pPr>
        <w:pStyle w:val="TOC3"/>
        <w:tabs>
          <w:tab w:val="left" w:pos="1440"/>
          <w:tab w:val="right" w:leader="dot" w:pos="9019"/>
        </w:tabs>
        <w:rPr>
          <w:rFonts w:asciiTheme="minorHAnsi" w:eastAsiaTheme="minorEastAsia" w:hAnsiTheme="minorHAnsi" w:cstheme="minorBidi"/>
          <w:noProof/>
          <w:color w:val="auto"/>
          <w:kern w:val="2"/>
          <w14:ligatures w14:val="standardContextual"/>
        </w:rPr>
      </w:pPr>
      <w:hyperlink w:anchor="_Toc221096205" w:history="1">
        <w:r w:rsidRPr="005236F6">
          <w:rPr>
            <w:rStyle w:val="Hyperlink"/>
            <w:noProof/>
          </w:rPr>
          <w:t>[17.5]</w:t>
        </w:r>
        <w:r>
          <w:rPr>
            <w:rFonts w:asciiTheme="minorHAnsi" w:eastAsiaTheme="minorEastAsia" w:hAnsiTheme="minorHAnsi" w:cstheme="minorBidi"/>
            <w:noProof/>
            <w:color w:val="auto"/>
            <w:kern w:val="2"/>
            <w14:ligatures w14:val="standardContextual"/>
          </w:rPr>
          <w:tab/>
        </w:r>
        <w:r w:rsidRPr="005236F6">
          <w:rPr>
            <w:rStyle w:val="Hyperlink"/>
            <w:noProof/>
          </w:rPr>
          <w:t>Danh mục trái phiếu</w:t>
        </w:r>
        <w:r>
          <w:rPr>
            <w:noProof/>
            <w:webHidden/>
          </w:rPr>
          <w:tab/>
        </w:r>
        <w:r>
          <w:rPr>
            <w:noProof/>
            <w:webHidden/>
          </w:rPr>
          <w:fldChar w:fldCharType="begin"/>
        </w:r>
        <w:r>
          <w:rPr>
            <w:noProof/>
            <w:webHidden/>
          </w:rPr>
          <w:instrText xml:space="preserve"> PAGEREF _Toc221096205 \h </w:instrText>
        </w:r>
        <w:r>
          <w:rPr>
            <w:noProof/>
            <w:webHidden/>
          </w:rPr>
        </w:r>
        <w:r>
          <w:rPr>
            <w:noProof/>
            <w:webHidden/>
          </w:rPr>
          <w:fldChar w:fldCharType="separate"/>
        </w:r>
        <w:r w:rsidR="00C65454">
          <w:rPr>
            <w:noProof/>
            <w:webHidden/>
          </w:rPr>
          <w:t>252</w:t>
        </w:r>
        <w:r>
          <w:rPr>
            <w:noProof/>
            <w:webHidden/>
          </w:rPr>
          <w:fldChar w:fldCharType="end"/>
        </w:r>
      </w:hyperlink>
    </w:p>
    <w:p w14:paraId="6BC4BA5F" w14:textId="17442506" w:rsidR="00940DB8" w:rsidRDefault="00940DB8">
      <w:pPr>
        <w:pStyle w:val="TOC3"/>
        <w:tabs>
          <w:tab w:val="left" w:pos="1440"/>
          <w:tab w:val="right" w:leader="dot" w:pos="9019"/>
        </w:tabs>
        <w:rPr>
          <w:rFonts w:asciiTheme="minorHAnsi" w:eastAsiaTheme="minorEastAsia" w:hAnsiTheme="minorHAnsi" w:cstheme="minorBidi"/>
          <w:noProof/>
          <w:color w:val="auto"/>
          <w:kern w:val="2"/>
          <w14:ligatures w14:val="standardContextual"/>
        </w:rPr>
      </w:pPr>
      <w:hyperlink w:anchor="_Toc221096206" w:history="1">
        <w:r w:rsidRPr="005236F6">
          <w:rPr>
            <w:rStyle w:val="Hyperlink"/>
            <w:noProof/>
          </w:rPr>
          <w:t>[17.6]</w:t>
        </w:r>
        <w:r>
          <w:rPr>
            <w:rFonts w:asciiTheme="minorHAnsi" w:eastAsiaTheme="minorEastAsia" w:hAnsiTheme="minorHAnsi" w:cstheme="minorBidi"/>
            <w:noProof/>
            <w:color w:val="auto"/>
            <w:kern w:val="2"/>
            <w14:ligatures w14:val="standardContextual"/>
          </w:rPr>
          <w:tab/>
        </w:r>
        <w:r w:rsidRPr="005236F6">
          <w:rPr>
            <w:rStyle w:val="Hyperlink"/>
            <w:noProof/>
          </w:rPr>
          <w:t>Danh mục loại kỳ hạn</w:t>
        </w:r>
        <w:r>
          <w:rPr>
            <w:noProof/>
            <w:webHidden/>
          </w:rPr>
          <w:tab/>
        </w:r>
        <w:r>
          <w:rPr>
            <w:noProof/>
            <w:webHidden/>
          </w:rPr>
          <w:fldChar w:fldCharType="begin"/>
        </w:r>
        <w:r>
          <w:rPr>
            <w:noProof/>
            <w:webHidden/>
          </w:rPr>
          <w:instrText xml:space="preserve"> PAGEREF _Toc221096206 \h </w:instrText>
        </w:r>
        <w:r>
          <w:rPr>
            <w:noProof/>
            <w:webHidden/>
          </w:rPr>
        </w:r>
        <w:r>
          <w:rPr>
            <w:noProof/>
            <w:webHidden/>
          </w:rPr>
          <w:fldChar w:fldCharType="separate"/>
        </w:r>
        <w:r w:rsidR="00C65454">
          <w:rPr>
            <w:noProof/>
            <w:webHidden/>
          </w:rPr>
          <w:t>253</w:t>
        </w:r>
        <w:r>
          <w:rPr>
            <w:noProof/>
            <w:webHidden/>
          </w:rPr>
          <w:fldChar w:fldCharType="end"/>
        </w:r>
      </w:hyperlink>
    </w:p>
    <w:p w14:paraId="752EC472" w14:textId="24E90653" w:rsidR="00940DB8" w:rsidRDefault="00940DB8">
      <w:pPr>
        <w:pStyle w:val="TOC3"/>
        <w:tabs>
          <w:tab w:val="left" w:pos="1440"/>
          <w:tab w:val="right" w:leader="dot" w:pos="9019"/>
        </w:tabs>
        <w:rPr>
          <w:rFonts w:asciiTheme="minorHAnsi" w:eastAsiaTheme="minorEastAsia" w:hAnsiTheme="minorHAnsi" w:cstheme="minorBidi"/>
          <w:noProof/>
          <w:color w:val="auto"/>
          <w:kern w:val="2"/>
          <w14:ligatures w14:val="standardContextual"/>
        </w:rPr>
      </w:pPr>
      <w:hyperlink w:anchor="_Toc221096207" w:history="1">
        <w:r w:rsidRPr="005236F6">
          <w:rPr>
            <w:rStyle w:val="Hyperlink"/>
            <w:noProof/>
          </w:rPr>
          <w:t>[17.7]</w:t>
        </w:r>
        <w:r>
          <w:rPr>
            <w:rFonts w:asciiTheme="minorHAnsi" w:eastAsiaTheme="minorEastAsia" w:hAnsiTheme="minorHAnsi" w:cstheme="minorBidi"/>
            <w:noProof/>
            <w:color w:val="auto"/>
            <w:kern w:val="2"/>
            <w14:ligatures w14:val="standardContextual"/>
          </w:rPr>
          <w:tab/>
        </w:r>
        <w:r w:rsidRPr="005236F6">
          <w:rPr>
            <w:rStyle w:val="Hyperlink"/>
            <w:noProof/>
          </w:rPr>
          <w:t>Danh mục loại nghiệp vụ</w:t>
        </w:r>
        <w:r>
          <w:rPr>
            <w:noProof/>
            <w:webHidden/>
          </w:rPr>
          <w:tab/>
        </w:r>
        <w:r>
          <w:rPr>
            <w:noProof/>
            <w:webHidden/>
          </w:rPr>
          <w:fldChar w:fldCharType="begin"/>
        </w:r>
        <w:r>
          <w:rPr>
            <w:noProof/>
            <w:webHidden/>
          </w:rPr>
          <w:instrText xml:space="preserve"> PAGEREF _Toc221096207 \h </w:instrText>
        </w:r>
        <w:r>
          <w:rPr>
            <w:noProof/>
            <w:webHidden/>
          </w:rPr>
        </w:r>
        <w:r>
          <w:rPr>
            <w:noProof/>
            <w:webHidden/>
          </w:rPr>
          <w:fldChar w:fldCharType="separate"/>
        </w:r>
        <w:r w:rsidR="00C65454">
          <w:rPr>
            <w:noProof/>
            <w:webHidden/>
          </w:rPr>
          <w:t>254</w:t>
        </w:r>
        <w:r>
          <w:rPr>
            <w:noProof/>
            <w:webHidden/>
          </w:rPr>
          <w:fldChar w:fldCharType="end"/>
        </w:r>
      </w:hyperlink>
    </w:p>
    <w:p w14:paraId="1E334606" w14:textId="2D499A3F" w:rsidR="00940DB8" w:rsidRDefault="00940DB8">
      <w:pPr>
        <w:pStyle w:val="TOC3"/>
        <w:tabs>
          <w:tab w:val="left" w:pos="1440"/>
          <w:tab w:val="right" w:leader="dot" w:pos="9019"/>
        </w:tabs>
        <w:rPr>
          <w:rFonts w:asciiTheme="minorHAnsi" w:eastAsiaTheme="minorEastAsia" w:hAnsiTheme="minorHAnsi" w:cstheme="minorBidi"/>
          <w:noProof/>
          <w:color w:val="auto"/>
          <w:kern w:val="2"/>
          <w14:ligatures w14:val="standardContextual"/>
        </w:rPr>
      </w:pPr>
      <w:hyperlink w:anchor="_Toc221096208" w:history="1">
        <w:r w:rsidRPr="005236F6">
          <w:rPr>
            <w:rStyle w:val="Hyperlink"/>
            <w:noProof/>
            <w:lang w:val="fr-FR"/>
          </w:rPr>
          <w:t>[17.8]</w:t>
        </w:r>
        <w:r>
          <w:rPr>
            <w:rFonts w:asciiTheme="minorHAnsi" w:eastAsiaTheme="minorEastAsia" w:hAnsiTheme="minorHAnsi" w:cstheme="minorBidi"/>
            <w:noProof/>
            <w:color w:val="auto"/>
            <w:kern w:val="2"/>
            <w14:ligatures w14:val="standardContextual"/>
          </w:rPr>
          <w:tab/>
        </w:r>
        <w:r w:rsidRPr="005236F6">
          <w:rPr>
            <w:rStyle w:val="Hyperlink"/>
            <w:noProof/>
            <w:lang w:val="fr-FR"/>
          </w:rPr>
          <w:t>Danh mục thông tin duyệt ký</w:t>
        </w:r>
        <w:r>
          <w:rPr>
            <w:noProof/>
            <w:webHidden/>
          </w:rPr>
          <w:tab/>
        </w:r>
        <w:r>
          <w:rPr>
            <w:noProof/>
            <w:webHidden/>
          </w:rPr>
          <w:fldChar w:fldCharType="begin"/>
        </w:r>
        <w:r>
          <w:rPr>
            <w:noProof/>
            <w:webHidden/>
          </w:rPr>
          <w:instrText xml:space="preserve"> PAGEREF _Toc221096208 \h </w:instrText>
        </w:r>
        <w:r>
          <w:rPr>
            <w:noProof/>
            <w:webHidden/>
          </w:rPr>
        </w:r>
        <w:r>
          <w:rPr>
            <w:noProof/>
            <w:webHidden/>
          </w:rPr>
          <w:fldChar w:fldCharType="separate"/>
        </w:r>
        <w:r w:rsidR="00C65454">
          <w:rPr>
            <w:noProof/>
            <w:webHidden/>
          </w:rPr>
          <w:t>255</w:t>
        </w:r>
        <w:r>
          <w:rPr>
            <w:noProof/>
            <w:webHidden/>
          </w:rPr>
          <w:fldChar w:fldCharType="end"/>
        </w:r>
      </w:hyperlink>
    </w:p>
    <w:p w14:paraId="30120A5B" w14:textId="0C2F8374" w:rsidR="00940DB8" w:rsidRDefault="00940DB8">
      <w:pPr>
        <w:pStyle w:val="TOC3"/>
        <w:tabs>
          <w:tab w:val="left" w:pos="1440"/>
          <w:tab w:val="right" w:leader="dot" w:pos="9019"/>
        </w:tabs>
        <w:rPr>
          <w:rFonts w:asciiTheme="minorHAnsi" w:eastAsiaTheme="minorEastAsia" w:hAnsiTheme="minorHAnsi" w:cstheme="minorBidi"/>
          <w:noProof/>
          <w:color w:val="auto"/>
          <w:kern w:val="2"/>
          <w14:ligatures w14:val="standardContextual"/>
        </w:rPr>
      </w:pPr>
      <w:hyperlink w:anchor="_Toc221096209" w:history="1">
        <w:r w:rsidRPr="005236F6">
          <w:rPr>
            <w:rStyle w:val="Hyperlink"/>
            <w:noProof/>
          </w:rPr>
          <w:t>[17.9]</w:t>
        </w:r>
        <w:r>
          <w:rPr>
            <w:rFonts w:asciiTheme="minorHAnsi" w:eastAsiaTheme="minorEastAsia" w:hAnsiTheme="minorHAnsi" w:cstheme="minorBidi"/>
            <w:noProof/>
            <w:color w:val="auto"/>
            <w:kern w:val="2"/>
            <w14:ligatures w14:val="standardContextual"/>
          </w:rPr>
          <w:tab/>
        </w:r>
        <w:r w:rsidRPr="005236F6">
          <w:rPr>
            <w:rStyle w:val="Hyperlink"/>
            <w:noProof/>
          </w:rPr>
          <w:t>Danh mục xếp hạng tín dụng</w:t>
        </w:r>
        <w:r>
          <w:rPr>
            <w:noProof/>
            <w:webHidden/>
          </w:rPr>
          <w:tab/>
        </w:r>
        <w:r>
          <w:rPr>
            <w:noProof/>
            <w:webHidden/>
          </w:rPr>
          <w:fldChar w:fldCharType="begin"/>
        </w:r>
        <w:r>
          <w:rPr>
            <w:noProof/>
            <w:webHidden/>
          </w:rPr>
          <w:instrText xml:space="preserve"> PAGEREF _Toc221096209 \h </w:instrText>
        </w:r>
        <w:r>
          <w:rPr>
            <w:noProof/>
            <w:webHidden/>
          </w:rPr>
        </w:r>
        <w:r>
          <w:rPr>
            <w:noProof/>
            <w:webHidden/>
          </w:rPr>
          <w:fldChar w:fldCharType="separate"/>
        </w:r>
        <w:r w:rsidR="00C65454">
          <w:rPr>
            <w:noProof/>
            <w:webHidden/>
          </w:rPr>
          <w:t>256</w:t>
        </w:r>
        <w:r>
          <w:rPr>
            <w:noProof/>
            <w:webHidden/>
          </w:rPr>
          <w:fldChar w:fldCharType="end"/>
        </w:r>
      </w:hyperlink>
    </w:p>
    <w:p w14:paraId="3F24050C" w14:textId="4F0F713E" w:rsidR="00940DB8" w:rsidRDefault="00940DB8">
      <w:pPr>
        <w:pStyle w:val="TOC3"/>
        <w:tabs>
          <w:tab w:val="left" w:pos="1440"/>
          <w:tab w:val="right" w:leader="dot" w:pos="9019"/>
        </w:tabs>
        <w:rPr>
          <w:rFonts w:asciiTheme="minorHAnsi" w:eastAsiaTheme="minorEastAsia" w:hAnsiTheme="minorHAnsi" w:cstheme="minorBidi"/>
          <w:noProof/>
          <w:color w:val="auto"/>
          <w:kern w:val="2"/>
          <w14:ligatures w14:val="standardContextual"/>
        </w:rPr>
      </w:pPr>
      <w:hyperlink w:anchor="_Toc221096210" w:history="1">
        <w:r w:rsidRPr="005236F6">
          <w:rPr>
            <w:rStyle w:val="Hyperlink"/>
            <w:noProof/>
          </w:rPr>
          <w:t>[17.10]</w:t>
        </w:r>
        <w:r>
          <w:rPr>
            <w:rFonts w:asciiTheme="minorHAnsi" w:eastAsiaTheme="minorEastAsia" w:hAnsiTheme="minorHAnsi" w:cstheme="minorBidi"/>
            <w:noProof/>
            <w:color w:val="auto"/>
            <w:kern w:val="2"/>
            <w14:ligatures w14:val="standardContextual"/>
          </w:rPr>
          <w:tab/>
        </w:r>
        <w:r w:rsidRPr="005236F6">
          <w:rPr>
            <w:rStyle w:val="Hyperlink"/>
            <w:noProof/>
          </w:rPr>
          <w:t>Danh mục ngân hàng</w:t>
        </w:r>
        <w:r>
          <w:rPr>
            <w:noProof/>
            <w:webHidden/>
          </w:rPr>
          <w:tab/>
        </w:r>
        <w:r>
          <w:rPr>
            <w:noProof/>
            <w:webHidden/>
          </w:rPr>
          <w:fldChar w:fldCharType="begin"/>
        </w:r>
        <w:r>
          <w:rPr>
            <w:noProof/>
            <w:webHidden/>
          </w:rPr>
          <w:instrText xml:space="preserve"> PAGEREF _Toc221096210 \h </w:instrText>
        </w:r>
        <w:r>
          <w:rPr>
            <w:noProof/>
            <w:webHidden/>
          </w:rPr>
        </w:r>
        <w:r>
          <w:rPr>
            <w:noProof/>
            <w:webHidden/>
          </w:rPr>
          <w:fldChar w:fldCharType="separate"/>
        </w:r>
        <w:r w:rsidR="00C65454">
          <w:rPr>
            <w:noProof/>
            <w:webHidden/>
          </w:rPr>
          <w:t>256</w:t>
        </w:r>
        <w:r>
          <w:rPr>
            <w:noProof/>
            <w:webHidden/>
          </w:rPr>
          <w:fldChar w:fldCharType="end"/>
        </w:r>
      </w:hyperlink>
    </w:p>
    <w:p w14:paraId="63E27BD8" w14:textId="0307DA1A" w:rsidR="00940DB8" w:rsidRDefault="00940DB8">
      <w:pPr>
        <w:pStyle w:val="TOC3"/>
        <w:tabs>
          <w:tab w:val="left" w:pos="1440"/>
          <w:tab w:val="right" w:leader="dot" w:pos="9019"/>
        </w:tabs>
        <w:rPr>
          <w:rFonts w:asciiTheme="minorHAnsi" w:eastAsiaTheme="minorEastAsia" w:hAnsiTheme="minorHAnsi" w:cstheme="minorBidi"/>
          <w:noProof/>
          <w:color w:val="auto"/>
          <w:kern w:val="2"/>
          <w14:ligatures w14:val="standardContextual"/>
        </w:rPr>
      </w:pPr>
      <w:hyperlink w:anchor="_Toc221096211" w:history="1">
        <w:r w:rsidRPr="005236F6">
          <w:rPr>
            <w:rStyle w:val="Hyperlink"/>
            <w:noProof/>
          </w:rPr>
          <w:t>[17.11]</w:t>
        </w:r>
        <w:r>
          <w:rPr>
            <w:rFonts w:asciiTheme="minorHAnsi" w:eastAsiaTheme="minorEastAsia" w:hAnsiTheme="minorHAnsi" w:cstheme="minorBidi"/>
            <w:noProof/>
            <w:color w:val="auto"/>
            <w:kern w:val="2"/>
            <w14:ligatures w14:val="standardContextual"/>
          </w:rPr>
          <w:tab/>
        </w:r>
        <w:r w:rsidRPr="005236F6">
          <w:rPr>
            <w:rStyle w:val="Hyperlink"/>
            <w:noProof/>
          </w:rPr>
          <w:t>Danh mục loại tiền</w:t>
        </w:r>
        <w:r>
          <w:rPr>
            <w:noProof/>
            <w:webHidden/>
          </w:rPr>
          <w:tab/>
        </w:r>
        <w:r>
          <w:rPr>
            <w:noProof/>
            <w:webHidden/>
          </w:rPr>
          <w:fldChar w:fldCharType="begin"/>
        </w:r>
        <w:r>
          <w:rPr>
            <w:noProof/>
            <w:webHidden/>
          </w:rPr>
          <w:instrText xml:space="preserve"> PAGEREF _Toc221096211 \h </w:instrText>
        </w:r>
        <w:r>
          <w:rPr>
            <w:noProof/>
            <w:webHidden/>
          </w:rPr>
        </w:r>
        <w:r>
          <w:rPr>
            <w:noProof/>
            <w:webHidden/>
          </w:rPr>
          <w:fldChar w:fldCharType="separate"/>
        </w:r>
        <w:r w:rsidR="00C65454">
          <w:rPr>
            <w:noProof/>
            <w:webHidden/>
          </w:rPr>
          <w:t>256</w:t>
        </w:r>
        <w:r>
          <w:rPr>
            <w:noProof/>
            <w:webHidden/>
          </w:rPr>
          <w:fldChar w:fldCharType="end"/>
        </w:r>
      </w:hyperlink>
    </w:p>
    <w:p w14:paraId="02B5E92F" w14:textId="37E9A82C" w:rsidR="00940DB8" w:rsidRDefault="00940DB8">
      <w:pPr>
        <w:pStyle w:val="TOC3"/>
        <w:tabs>
          <w:tab w:val="left" w:pos="1440"/>
          <w:tab w:val="right" w:leader="dot" w:pos="9019"/>
        </w:tabs>
        <w:rPr>
          <w:rFonts w:asciiTheme="minorHAnsi" w:eastAsiaTheme="minorEastAsia" w:hAnsiTheme="minorHAnsi" w:cstheme="minorBidi"/>
          <w:noProof/>
          <w:color w:val="auto"/>
          <w:kern w:val="2"/>
          <w14:ligatures w14:val="standardContextual"/>
        </w:rPr>
      </w:pPr>
      <w:hyperlink w:anchor="_Toc221096212" w:history="1">
        <w:r w:rsidRPr="005236F6">
          <w:rPr>
            <w:rStyle w:val="Hyperlink"/>
            <w:noProof/>
          </w:rPr>
          <w:t>[17.12]</w:t>
        </w:r>
        <w:r>
          <w:rPr>
            <w:rFonts w:asciiTheme="minorHAnsi" w:eastAsiaTheme="minorEastAsia" w:hAnsiTheme="minorHAnsi" w:cstheme="minorBidi"/>
            <w:noProof/>
            <w:color w:val="auto"/>
            <w:kern w:val="2"/>
            <w14:ligatures w14:val="standardContextual"/>
          </w:rPr>
          <w:tab/>
        </w:r>
        <w:r w:rsidRPr="005236F6">
          <w:rPr>
            <w:rStyle w:val="Hyperlink"/>
            <w:noProof/>
          </w:rPr>
          <w:t>Danh mục Nhóm đối tượng loại 1/ nhóm đối tượng loại 2</w:t>
        </w:r>
        <w:r>
          <w:rPr>
            <w:noProof/>
            <w:webHidden/>
          </w:rPr>
          <w:tab/>
        </w:r>
        <w:r>
          <w:rPr>
            <w:noProof/>
            <w:webHidden/>
          </w:rPr>
          <w:fldChar w:fldCharType="begin"/>
        </w:r>
        <w:r>
          <w:rPr>
            <w:noProof/>
            <w:webHidden/>
          </w:rPr>
          <w:instrText xml:space="preserve"> PAGEREF _Toc221096212 \h </w:instrText>
        </w:r>
        <w:r>
          <w:rPr>
            <w:noProof/>
            <w:webHidden/>
          </w:rPr>
        </w:r>
        <w:r>
          <w:rPr>
            <w:noProof/>
            <w:webHidden/>
          </w:rPr>
          <w:fldChar w:fldCharType="separate"/>
        </w:r>
        <w:r w:rsidR="00C65454">
          <w:rPr>
            <w:noProof/>
            <w:webHidden/>
          </w:rPr>
          <w:t>256</w:t>
        </w:r>
        <w:r>
          <w:rPr>
            <w:noProof/>
            <w:webHidden/>
          </w:rPr>
          <w:fldChar w:fldCharType="end"/>
        </w:r>
      </w:hyperlink>
    </w:p>
    <w:p w14:paraId="17BF7024" w14:textId="1096E6D3" w:rsidR="00940DB8" w:rsidRDefault="00940DB8">
      <w:pPr>
        <w:pStyle w:val="TOC2"/>
        <w:tabs>
          <w:tab w:val="left" w:pos="965"/>
          <w:tab w:val="right" w:leader="dot" w:pos="9019"/>
        </w:tabs>
        <w:rPr>
          <w:rFonts w:asciiTheme="minorHAnsi" w:eastAsiaTheme="minorEastAsia" w:hAnsiTheme="minorHAnsi" w:cstheme="minorBidi"/>
          <w:b w:val="0"/>
          <w:bCs w:val="0"/>
          <w:noProof/>
          <w:color w:val="auto"/>
          <w:kern w:val="2"/>
          <w:szCs w:val="24"/>
          <w:lang w:eastAsia="en-US"/>
          <w14:ligatures w14:val="standardContextual"/>
        </w:rPr>
      </w:pPr>
      <w:hyperlink w:anchor="_Toc221096213" w:history="1">
        <w:r w:rsidRPr="005236F6">
          <w:rPr>
            <w:rStyle w:val="Hyperlink"/>
            <w:noProof/>
            <w:lang w:val="fr-FR"/>
          </w:rPr>
          <w:t>[18]</w:t>
        </w:r>
        <w:r>
          <w:rPr>
            <w:rFonts w:asciiTheme="minorHAnsi" w:eastAsiaTheme="minorEastAsia" w:hAnsiTheme="minorHAnsi" w:cstheme="minorBidi"/>
            <w:b w:val="0"/>
            <w:bCs w:val="0"/>
            <w:noProof/>
            <w:color w:val="auto"/>
            <w:kern w:val="2"/>
            <w:szCs w:val="24"/>
            <w:lang w:eastAsia="en-US"/>
            <w14:ligatures w14:val="standardContextual"/>
          </w:rPr>
          <w:tab/>
        </w:r>
        <w:r w:rsidRPr="005236F6">
          <w:rPr>
            <w:rStyle w:val="Hyperlink"/>
            <w:noProof/>
          </w:rPr>
          <w:t>Xử lý tự động</w:t>
        </w:r>
        <w:r>
          <w:rPr>
            <w:noProof/>
            <w:webHidden/>
          </w:rPr>
          <w:tab/>
        </w:r>
        <w:r>
          <w:rPr>
            <w:noProof/>
            <w:webHidden/>
          </w:rPr>
          <w:fldChar w:fldCharType="begin"/>
        </w:r>
        <w:r>
          <w:rPr>
            <w:noProof/>
            <w:webHidden/>
          </w:rPr>
          <w:instrText xml:space="preserve"> PAGEREF _Toc221096213 \h </w:instrText>
        </w:r>
        <w:r>
          <w:rPr>
            <w:noProof/>
            <w:webHidden/>
          </w:rPr>
        </w:r>
        <w:r>
          <w:rPr>
            <w:noProof/>
            <w:webHidden/>
          </w:rPr>
          <w:fldChar w:fldCharType="separate"/>
        </w:r>
        <w:r w:rsidR="00C65454">
          <w:rPr>
            <w:noProof/>
            <w:webHidden/>
          </w:rPr>
          <w:t>256</w:t>
        </w:r>
        <w:r>
          <w:rPr>
            <w:noProof/>
            <w:webHidden/>
          </w:rPr>
          <w:fldChar w:fldCharType="end"/>
        </w:r>
      </w:hyperlink>
    </w:p>
    <w:p w14:paraId="263DD42C" w14:textId="15895035" w:rsidR="00940DB8" w:rsidRDefault="00940DB8">
      <w:pPr>
        <w:pStyle w:val="TOC3"/>
        <w:tabs>
          <w:tab w:val="left" w:pos="1440"/>
          <w:tab w:val="right" w:leader="dot" w:pos="9019"/>
        </w:tabs>
        <w:rPr>
          <w:rFonts w:asciiTheme="minorHAnsi" w:eastAsiaTheme="minorEastAsia" w:hAnsiTheme="minorHAnsi" w:cstheme="minorBidi"/>
          <w:noProof/>
          <w:color w:val="auto"/>
          <w:kern w:val="2"/>
          <w14:ligatures w14:val="standardContextual"/>
        </w:rPr>
      </w:pPr>
      <w:hyperlink w:anchor="_Toc221096214" w:history="1">
        <w:r w:rsidRPr="005236F6">
          <w:rPr>
            <w:rStyle w:val="Hyperlink"/>
            <w:noProof/>
          </w:rPr>
          <w:t>[18.1]</w:t>
        </w:r>
        <w:r>
          <w:rPr>
            <w:rFonts w:asciiTheme="minorHAnsi" w:eastAsiaTheme="minorEastAsia" w:hAnsiTheme="minorHAnsi" w:cstheme="minorBidi"/>
            <w:noProof/>
            <w:color w:val="auto"/>
            <w:kern w:val="2"/>
            <w14:ligatures w14:val="standardContextual"/>
          </w:rPr>
          <w:tab/>
        </w:r>
        <w:r w:rsidRPr="005236F6">
          <w:rPr>
            <w:rStyle w:val="Hyperlink"/>
            <w:noProof/>
          </w:rPr>
          <w:t>Tất toán hợp đồng MM</w:t>
        </w:r>
        <w:r>
          <w:rPr>
            <w:noProof/>
            <w:webHidden/>
          </w:rPr>
          <w:tab/>
        </w:r>
        <w:r>
          <w:rPr>
            <w:noProof/>
            <w:webHidden/>
          </w:rPr>
          <w:fldChar w:fldCharType="begin"/>
        </w:r>
        <w:r>
          <w:rPr>
            <w:noProof/>
            <w:webHidden/>
          </w:rPr>
          <w:instrText xml:space="preserve"> PAGEREF _Toc221096214 \h </w:instrText>
        </w:r>
        <w:r>
          <w:rPr>
            <w:noProof/>
            <w:webHidden/>
          </w:rPr>
        </w:r>
        <w:r>
          <w:rPr>
            <w:noProof/>
            <w:webHidden/>
          </w:rPr>
          <w:fldChar w:fldCharType="separate"/>
        </w:r>
        <w:r w:rsidR="00C65454">
          <w:rPr>
            <w:noProof/>
            <w:webHidden/>
          </w:rPr>
          <w:t>256</w:t>
        </w:r>
        <w:r>
          <w:rPr>
            <w:noProof/>
            <w:webHidden/>
          </w:rPr>
          <w:fldChar w:fldCharType="end"/>
        </w:r>
      </w:hyperlink>
    </w:p>
    <w:p w14:paraId="2D016437" w14:textId="7D390093" w:rsidR="00940DB8" w:rsidRDefault="00940DB8">
      <w:pPr>
        <w:pStyle w:val="TOC3"/>
        <w:tabs>
          <w:tab w:val="left" w:pos="1440"/>
          <w:tab w:val="right" w:leader="dot" w:pos="9019"/>
        </w:tabs>
        <w:rPr>
          <w:rFonts w:asciiTheme="minorHAnsi" w:eastAsiaTheme="minorEastAsia" w:hAnsiTheme="minorHAnsi" w:cstheme="minorBidi"/>
          <w:noProof/>
          <w:color w:val="auto"/>
          <w:kern w:val="2"/>
          <w14:ligatures w14:val="standardContextual"/>
        </w:rPr>
      </w:pPr>
      <w:hyperlink w:anchor="_Toc221096215" w:history="1">
        <w:r w:rsidRPr="005236F6">
          <w:rPr>
            <w:rStyle w:val="Hyperlink"/>
            <w:noProof/>
          </w:rPr>
          <w:t>[18.2]</w:t>
        </w:r>
        <w:r>
          <w:rPr>
            <w:rFonts w:asciiTheme="minorHAnsi" w:eastAsiaTheme="minorEastAsia" w:hAnsiTheme="minorHAnsi" w:cstheme="minorBidi"/>
            <w:noProof/>
            <w:color w:val="auto"/>
            <w:kern w:val="2"/>
            <w14:ligatures w14:val="standardContextual"/>
          </w:rPr>
          <w:tab/>
        </w:r>
        <w:r w:rsidRPr="005236F6">
          <w:rPr>
            <w:rStyle w:val="Hyperlink"/>
            <w:noProof/>
          </w:rPr>
          <w:t>Tất toán SC</w:t>
        </w:r>
        <w:r>
          <w:rPr>
            <w:noProof/>
            <w:webHidden/>
          </w:rPr>
          <w:tab/>
        </w:r>
        <w:r>
          <w:rPr>
            <w:noProof/>
            <w:webHidden/>
          </w:rPr>
          <w:fldChar w:fldCharType="begin"/>
        </w:r>
        <w:r>
          <w:rPr>
            <w:noProof/>
            <w:webHidden/>
          </w:rPr>
          <w:instrText xml:space="preserve"> PAGEREF _Toc221096215 \h </w:instrText>
        </w:r>
        <w:r>
          <w:rPr>
            <w:noProof/>
            <w:webHidden/>
          </w:rPr>
        </w:r>
        <w:r>
          <w:rPr>
            <w:noProof/>
            <w:webHidden/>
          </w:rPr>
          <w:fldChar w:fldCharType="separate"/>
        </w:r>
        <w:r w:rsidR="00C65454">
          <w:rPr>
            <w:noProof/>
            <w:webHidden/>
          </w:rPr>
          <w:t>257</w:t>
        </w:r>
        <w:r>
          <w:rPr>
            <w:noProof/>
            <w:webHidden/>
          </w:rPr>
          <w:fldChar w:fldCharType="end"/>
        </w:r>
      </w:hyperlink>
    </w:p>
    <w:p w14:paraId="296E6FB8" w14:textId="0DFF55C9" w:rsidR="00940DB8" w:rsidRDefault="00940DB8">
      <w:pPr>
        <w:pStyle w:val="TOC3"/>
        <w:tabs>
          <w:tab w:val="left" w:pos="1440"/>
          <w:tab w:val="right" w:leader="dot" w:pos="9019"/>
        </w:tabs>
        <w:rPr>
          <w:rFonts w:asciiTheme="minorHAnsi" w:eastAsiaTheme="minorEastAsia" w:hAnsiTheme="minorHAnsi" w:cstheme="minorBidi"/>
          <w:noProof/>
          <w:color w:val="auto"/>
          <w:kern w:val="2"/>
          <w14:ligatures w14:val="standardContextual"/>
        </w:rPr>
      </w:pPr>
      <w:hyperlink w:anchor="_Toc221096216" w:history="1">
        <w:r w:rsidRPr="005236F6">
          <w:rPr>
            <w:rStyle w:val="Hyperlink"/>
            <w:noProof/>
          </w:rPr>
          <w:t>[18.3]</w:t>
        </w:r>
        <w:r>
          <w:rPr>
            <w:rFonts w:asciiTheme="minorHAnsi" w:eastAsiaTheme="minorEastAsia" w:hAnsiTheme="minorHAnsi" w:cstheme="minorBidi"/>
            <w:noProof/>
            <w:color w:val="auto"/>
            <w:kern w:val="2"/>
            <w14:ligatures w14:val="standardContextual"/>
          </w:rPr>
          <w:tab/>
        </w:r>
        <w:r w:rsidRPr="005236F6">
          <w:rPr>
            <w:rStyle w:val="Hyperlink"/>
            <w:noProof/>
          </w:rPr>
          <w:t>Đồng bộ thông tin tỷ giá</w:t>
        </w:r>
        <w:r>
          <w:rPr>
            <w:noProof/>
            <w:webHidden/>
          </w:rPr>
          <w:tab/>
        </w:r>
        <w:r>
          <w:rPr>
            <w:noProof/>
            <w:webHidden/>
          </w:rPr>
          <w:fldChar w:fldCharType="begin"/>
        </w:r>
        <w:r>
          <w:rPr>
            <w:noProof/>
            <w:webHidden/>
          </w:rPr>
          <w:instrText xml:space="preserve"> PAGEREF _Toc221096216 \h </w:instrText>
        </w:r>
        <w:r>
          <w:rPr>
            <w:noProof/>
            <w:webHidden/>
          </w:rPr>
        </w:r>
        <w:r>
          <w:rPr>
            <w:noProof/>
            <w:webHidden/>
          </w:rPr>
          <w:fldChar w:fldCharType="separate"/>
        </w:r>
        <w:r w:rsidR="00C65454">
          <w:rPr>
            <w:noProof/>
            <w:webHidden/>
          </w:rPr>
          <w:t>257</w:t>
        </w:r>
        <w:r>
          <w:rPr>
            <w:noProof/>
            <w:webHidden/>
          </w:rPr>
          <w:fldChar w:fldCharType="end"/>
        </w:r>
      </w:hyperlink>
    </w:p>
    <w:p w14:paraId="0CC0A23D" w14:textId="3DFE0D5B" w:rsidR="00940DB8" w:rsidRDefault="00940DB8">
      <w:pPr>
        <w:pStyle w:val="TOC3"/>
        <w:tabs>
          <w:tab w:val="left" w:pos="1440"/>
          <w:tab w:val="right" w:leader="dot" w:pos="9019"/>
        </w:tabs>
        <w:rPr>
          <w:rFonts w:asciiTheme="minorHAnsi" w:eastAsiaTheme="minorEastAsia" w:hAnsiTheme="minorHAnsi" w:cstheme="minorBidi"/>
          <w:noProof/>
          <w:color w:val="auto"/>
          <w:kern w:val="2"/>
          <w14:ligatures w14:val="standardContextual"/>
        </w:rPr>
      </w:pPr>
      <w:hyperlink w:anchor="_Toc221096217" w:history="1">
        <w:r w:rsidRPr="005236F6">
          <w:rPr>
            <w:rStyle w:val="Hyperlink"/>
            <w:noProof/>
          </w:rPr>
          <w:t>[18.4]</w:t>
        </w:r>
        <w:r>
          <w:rPr>
            <w:rFonts w:asciiTheme="minorHAnsi" w:eastAsiaTheme="minorEastAsia" w:hAnsiTheme="minorHAnsi" w:cstheme="minorBidi"/>
            <w:noProof/>
            <w:color w:val="auto"/>
            <w:kern w:val="2"/>
            <w14:ligatures w14:val="standardContextual"/>
          </w:rPr>
          <w:tab/>
        </w:r>
        <w:r w:rsidRPr="005236F6">
          <w:rPr>
            <w:rStyle w:val="Hyperlink"/>
            <w:noProof/>
          </w:rPr>
          <w:t>Lưu lịch sử sử dụng hạn mức theo ngày</w:t>
        </w:r>
        <w:r>
          <w:rPr>
            <w:noProof/>
            <w:webHidden/>
          </w:rPr>
          <w:tab/>
        </w:r>
        <w:r>
          <w:rPr>
            <w:noProof/>
            <w:webHidden/>
          </w:rPr>
          <w:fldChar w:fldCharType="begin"/>
        </w:r>
        <w:r>
          <w:rPr>
            <w:noProof/>
            <w:webHidden/>
          </w:rPr>
          <w:instrText xml:space="preserve"> PAGEREF _Toc221096217 \h </w:instrText>
        </w:r>
        <w:r>
          <w:rPr>
            <w:noProof/>
            <w:webHidden/>
          </w:rPr>
        </w:r>
        <w:r>
          <w:rPr>
            <w:noProof/>
            <w:webHidden/>
          </w:rPr>
          <w:fldChar w:fldCharType="separate"/>
        </w:r>
        <w:r w:rsidR="00C65454">
          <w:rPr>
            <w:noProof/>
            <w:webHidden/>
          </w:rPr>
          <w:t>257</w:t>
        </w:r>
        <w:r>
          <w:rPr>
            <w:noProof/>
            <w:webHidden/>
          </w:rPr>
          <w:fldChar w:fldCharType="end"/>
        </w:r>
      </w:hyperlink>
    </w:p>
    <w:p w14:paraId="551CC112" w14:textId="4DE09169" w:rsidR="00940DB8" w:rsidRDefault="00940DB8">
      <w:pPr>
        <w:pStyle w:val="TOC3"/>
        <w:tabs>
          <w:tab w:val="left" w:pos="1440"/>
          <w:tab w:val="right" w:leader="dot" w:pos="9019"/>
        </w:tabs>
        <w:rPr>
          <w:rFonts w:asciiTheme="minorHAnsi" w:eastAsiaTheme="minorEastAsia" w:hAnsiTheme="minorHAnsi" w:cstheme="minorBidi"/>
          <w:noProof/>
          <w:color w:val="auto"/>
          <w:kern w:val="2"/>
          <w14:ligatures w14:val="standardContextual"/>
        </w:rPr>
      </w:pPr>
      <w:hyperlink w:anchor="_Toc221096218" w:history="1">
        <w:r w:rsidRPr="005236F6">
          <w:rPr>
            <w:rStyle w:val="Hyperlink"/>
            <w:noProof/>
          </w:rPr>
          <w:t>[18.5]</w:t>
        </w:r>
        <w:r>
          <w:rPr>
            <w:rFonts w:asciiTheme="minorHAnsi" w:eastAsiaTheme="minorEastAsia" w:hAnsiTheme="minorHAnsi" w:cstheme="minorBidi"/>
            <w:noProof/>
            <w:color w:val="auto"/>
            <w:kern w:val="2"/>
            <w14:ligatures w14:val="standardContextual"/>
          </w:rPr>
          <w:tab/>
        </w:r>
        <w:r w:rsidRPr="005236F6">
          <w:rPr>
            <w:rStyle w:val="Hyperlink"/>
            <w:noProof/>
          </w:rPr>
          <w:t>Reset hạn mức trong ngày theo khoản đầu tư/đối tác</w:t>
        </w:r>
        <w:r>
          <w:rPr>
            <w:noProof/>
            <w:webHidden/>
          </w:rPr>
          <w:tab/>
        </w:r>
        <w:r>
          <w:rPr>
            <w:noProof/>
            <w:webHidden/>
          </w:rPr>
          <w:fldChar w:fldCharType="begin"/>
        </w:r>
        <w:r>
          <w:rPr>
            <w:noProof/>
            <w:webHidden/>
          </w:rPr>
          <w:instrText xml:space="preserve"> PAGEREF _Toc221096218 \h </w:instrText>
        </w:r>
        <w:r>
          <w:rPr>
            <w:noProof/>
            <w:webHidden/>
          </w:rPr>
        </w:r>
        <w:r>
          <w:rPr>
            <w:noProof/>
            <w:webHidden/>
          </w:rPr>
          <w:fldChar w:fldCharType="separate"/>
        </w:r>
        <w:r w:rsidR="00C65454">
          <w:rPr>
            <w:noProof/>
            <w:webHidden/>
          </w:rPr>
          <w:t>257</w:t>
        </w:r>
        <w:r>
          <w:rPr>
            <w:noProof/>
            <w:webHidden/>
          </w:rPr>
          <w:fldChar w:fldCharType="end"/>
        </w:r>
      </w:hyperlink>
    </w:p>
    <w:p w14:paraId="4B27B13F" w14:textId="55280BA7" w:rsidR="00940DB8" w:rsidRDefault="00940DB8">
      <w:pPr>
        <w:pStyle w:val="TOC3"/>
        <w:tabs>
          <w:tab w:val="left" w:pos="1440"/>
          <w:tab w:val="right" w:leader="dot" w:pos="9019"/>
        </w:tabs>
        <w:rPr>
          <w:rFonts w:asciiTheme="minorHAnsi" w:eastAsiaTheme="minorEastAsia" w:hAnsiTheme="minorHAnsi" w:cstheme="minorBidi"/>
          <w:noProof/>
          <w:color w:val="auto"/>
          <w:kern w:val="2"/>
          <w14:ligatures w14:val="standardContextual"/>
        </w:rPr>
      </w:pPr>
      <w:hyperlink w:anchor="_Toc221096219" w:history="1">
        <w:r w:rsidRPr="005236F6">
          <w:rPr>
            <w:rStyle w:val="Hyperlink"/>
            <w:noProof/>
          </w:rPr>
          <w:t>[18.6]</w:t>
        </w:r>
        <w:r>
          <w:rPr>
            <w:rFonts w:asciiTheme="minorHAnsi" w:eastAsiaTheme="minorEastAsia" w:hAnsiTheme="minorHAnsi" w:cstheme="minorBidi"/>
            <w:noProof/>
            <w:color w:val="auto"/>
            <w:kern w:val="2"/>
            <w14:ligatures w14:val="standardContextual"/>
          </w:rPr>
          <w:tab/>
        </w:r>
        <w:r w:rsidRPr="005236F6">
          <w:rPr>
            <w:rStyle w:val="Hyperlink"/>
            <w:noProof/>
          </w:rPr>
          <w:t>Nguyên tắc chung</w:t>
        </w:r>
        <w:r>
          <w:rPr>
            <w:noProof/>
            <w:webHidden/>
          </w:rPr>
          <w:tab/>
        </w:r>
        <w:r>
          <w:rPr>
            <w:noProof/>
            <w:webHidden/>
          </w:rPr>
          <w:fldChar w:fldCharType="begin"/>
        </w:r>
        <w:r>
          <w:rPr>
            <w:noProof/>
            <w:webHidden/>
          </w:rPr>
          <w:instrText xml:space="preserve"> PAGEREF _Toc221096219 \h </w:instrText>
        </w:r>
        <w:r>
          <w:rPr>
            <w:noProof/>
            <w:webHidden/>
          </w:rPr>
        </w:r>
        <w:r>
          <w:rPr>
            <w:noProof/>
            <w:webHidden/>
          </w:rPr>
          <w:fldChar w:fldCharType="separate"/>
        </w:r>
        <w:r w:rsidR="00C65454">
          <w:rPr>
            <w:noProof/>
            <w:webHidden/>
          </w:rPr>
          <w:t>257</w:t>
        </w:r>
        <w:r>
          <w:rPr>
            <w:noProof/>
            <w:webHidden/>
          </w:rPr>
          <w:fldChar w:fldCharType="end"/>
        </w:r>
      </w:hyperlink>
    </w:p>
    <w:p w14:paraId="4CC79255" w14:textId="3B449249" w:rsidR="00940DB8" w:rsidRDefault="00940DB8">
      <w:pPr>
        <w:pStyle w:val="TOC2"/>
        <w:tabs>
          <w:tab w:val="left" w:pos="965"/>
          <w:tab w:val="right" w:leader="dot" w:pos="9019"/>
        </w:tabs>
        <w:rPr>
          <w:rFonts w:asciiTheme="minorHAnsi" w:eastAsiaTheme="minorEastAsia" w:hAnsiTheme="minorHAnsi" w:cstheme="minorBidi"/>
          <w:b w:val="0"/>
          <w:bCs w:val="0"/>
          <w:noProof/>
          <w:color w:val="auto"/>
          <w:kern w:val="2"/>
          <w:szCs w:val="24"/>
          <w:lang w:eastAsia="en-US"/>
          <w14:ligatures w14:val="standardContextual"/>
        </w:rPr>
      </w:pPr>
      <w:hyperlink w:anchor="_Toc221096220" w:history="1">
        <w:r w:rsidRPr="005236F6">
          <w:rPr>
            <w:rStyle w:val="Hyperlink"/>
            <w:noProof/>
            <w:lang w:val="fr-FR"/>
          </w:rPr>
          <w:t>[19]</w:t>
        </w:r>
        <w:r>
          <w:rPr>
            <w:rFonts w:asciiTheme="minorHAnsi" w:eastAsiaTheme="minorEastAsia" w:hAnsiTheme="minorHAnsi" w:cstheme="minorBidi"/>
            <w:b w:val="0"/>
            <w:bCs w:val="0"/>
            <w:noProof/>
            <w:color w:val="auto"/>
            <w:kern w:val="2"/>
            <w:szCs w:val="24"/>
            <w:lang w:eastAsia="en-US"/>
            <w14:ligatures w14:val="standardContextual"/>
          </w:rPr>
          <w:tab/>
        </w:r>
        <w:r w:rsidRPr="005236F6">
          <w:rPr>
            <w:rStyle w:val="Hyperlink"/>
            <w:noProof/>
          </w:rPr>
          <w:t>Màn hình đối chiếu lệnh giữa CDP và T24</w:t>
        </w:r>
        <w:r>
          <w:rPr>
            <w:noProof/>
            <w:webHidden/>
          </w:rPr>
          <w:tab/>
        </w:r>
        <w:r>
          <w:rPr>
            <w:noProof/>
            <w:webHidden/>
          </w:rPr>
          <w:fldChar w:fldCharType="begin"/>
        </w:r>
        <w:r>
          <w:rPr>
            <w:noProof/>
            <w:webHidden/>
          </w:rPr>
          <w:instrText xml:space="preserve"> PAGEREF _Toc221096220 \h </w:instrText>
        </w:r>
        <w:r>
          <w:rPr>
            <w:noProof/>
            <w:webHidden/>
          </w:rPr>
        </w:r>
        <w:r>
          <w:rPr>
            <w:noProof/>
            <w:webHidden/>
          </w:rPr>
          <w:fldChar w:fldCharType="separate"/>
        </w:r>
        <w:r w:rsidR="00C65454">
          <w:rPr>
            <w:noProof/>
            <w:webHidden/>
          </w:rPr>
          <w:t>258</w:t>
        </w:r>
        <w:r>
          <w:rPr>
            <w:noProof/>
            <w:webHidden/>
          </w:rPr>
          <w:fldChar w:fldCharType="end"/>
        </w:r>
      </w:hyperlink>
    </w:p>
    <w:p w14:paraId="1F45958E" w14:textId="0DDAC772" w:rsidR="00940DB8" w:rsidRDefault="00940DB8">
      <w:pPr>
        <w:pStyle w:val="TOC2"/>
        <w:tabs>
          <w:tab w:val="left" w:pos="965"/>
          <w:tab w:val="right" w:leader="dot" w:pos="9019"/>
        </w:tabs>
        <w:rPr>
          <w:rFonts w:asciiTheme="minorHAnsi" w:eastAsiaTheme="minorEastAsia" w:hAnsiTheme="minorHAnsi" w:cstheme="minorBidi"/>
          <w:b w:val="0"/>
          <w:bCs w:val="0"/>
          <w:noProof/>
          <w:color w:val="auto"/>
          <w:kern w:val="2"/>
          <w:szCs w:val="24"/>
          <w:lang w:eastAsia="en-US"/>
          <w14:ligatures w14:val="standardContextual"/>
        </w:rPr>
      </w:pPr>
      <w:hyperlink w:anchor="_Toc221096221" w:history="1">
        <w:r w:rsidRPr="005236F6">
          <w:rPr>
            <w:rStyle w:val="Hyperlink"/>
            <w:noProof/>
            <w:lang w:val="fr-FR"/>
          </w:rPr>
          <w:t>[20]</w:t>
        </w:r>
        <w:r>
          <w:rPr>
            <w:rFonts w:asciiTheme="minorHAnsi" w:eastAsiaTheme="minorEastAsia" w:hAnsiTheme="minorHAnsi" w:cstheme="minorBidi"/>
            <w:b w:val="0"/>
            <w:bCs w:val="0"/>
            <w:noProof/>
            <w:color w:val="auto"/>
            <w:kern w:val="2"/>
            <w:szCs w:val="24"/>
            <w:lang w:eastAsia="en-US"/>
            <w14:ligatures w14:val="standardContextual"/>
          </w:rPr>
          <w:tab/>
        </w:r>
        <w:r w:rsidRPr="005236F6">
          <w:rPr>
            <w:rStyle w:val="Hyperlink"/>
            <w:noProof/>
          </w:rPr>
          <w:t>Tra cứu lịch sử thực hiện giao dịch trên hệ thống</w:t>
        </w:r>
        <w:r>
          <w:rPr>
            <w:noProof/>
            <w:webHidden/>
          </w:rPr>
          <w:tab/>
        </w:r>
        <w:r>
          <w:rPr>
            <w:noProof/>
            <w:webHidden/>
          </w:rPr>
          <w:fldChar w:fldCharType="begin"/>
        </w:r>
        <w:r>
          <w:rPr>
            <w:noProof/>
            <w:webHidden/>
          </w:rPr>
          <w:instrText xml:space="preserve"> PAGEREF _Toc221096221 \h </w:instrText>
        </w:r>
        <w:r>
          <w:rPr>
            <w:noProof/>
            <w:webHidden/>
          </w:rPr>
        </w:r>
        <w:r>
          <w:rPr>
            <w:noProof/>
            <w:webHidden/>
          </w:rPr>
          <w:fldChar w:fldCharType="separate"/>
        </w:r>
        <w:r w:rsidR="00C65454">
          <w:rPr>
            <w:noProof/>
            <w:webHidden/>
          </w:rPr>
          <w:t>258</w:t>
        </w:r>
        <w:r>
          <w:rPr>
            <w:noProof/>
            <w:webHidden/>
          </w:rPr>
          <w:fldChar w:fldCharType="end"/>
        </w:r>
      </w:hyperlink>
    </w:p>
    <w:p w14:paraId="4B8737C9" w14:textId="42478222" w:rsidR="00940DB8" w:rsidRDefault="00940DB8">
      <w:pPr>
        <w:pStyle w:val="TOC2"/>
        <w:tabs>
          <w:tab w:val="left" w:pos="965"/>
          <w:tab w:val="right" w:leader="dot" w:pos="9019"/>
        </w:tabs>
        <w:rPr>
          <w:rFonts w:asciiTheme="minorHAnsi" w:eastAsiaTheme="minorEastAsia" w:hAnsiTheme="minorHAnsi" w:cstheme="minorBidi"/>
          <w:b w:val="0"/>
          <w:bCs w:val="0"/>
          <w:noProof/>
          <w:color w:val="auto"/>
          <w:kern w:val="2"/>
          <w:szCs w:val="24"/>
          <w:lang w:eastAsia="en-US"/>
          <w14:ligatures w14:val="standardContextual"/>
        </w:rPr>
      </w:pPr>
      <w:hyperlink w:anchor="_Toc221096222" w:history="1">
        <w:r w:rsidRPr="005236F6">
          <w:rPr>
            <w:rStyle w:val="Hyperlink"/>
            <w:noProof/>
            <w:lang w:val="fr-FR"/>
          </w:rPr>
          <w:t>[21]</w:t>
        </w:r>
        <w:r>
          <w:rPr>
            <w:rFonts w:asciiTheme="minorHAnsi" w:eastAsiaTheme="minorEastAsia" w:hAnsiTheme="minorHAnsi" w:cstheme="minorBidi"/>
            <w:b w:val="0"/>
            <w:bCs w:val="0"/>
            <w:noProof/>
            <w:color w:val="auto"/>
            <w:kern w:val="2"/>
            <w:szCs w:val="24"/>
            <w:lang w:eastAsia="en-US"/>
            <w14:ligatures w14:val="standardContextual"/>
          </w:rPr>
          <w:tab/>
        </w:r>
        <w:r w:rsidRPr="005236F6">
          <w:rPr>
            <w:rStyle w:val="Hyperlink"/>
            <w:noProof/>
          </w:rPr>
          <w:t>Chức năng cho phép upload file excel</w:t>
        </w:r>
        <w:r w:rsidRPr="005236F6">
          <w:rPr>
            <w:rStyle w:val="Hyperlink"/>
            <w:noProof/>
            <w:shd w:val="clear" w:color="auto" w:fill="FFFFFF"/>
          </w:rPr>
          <w:t xml:space="preserve"> danh sách các giao dịch (có đầy đủ các thông tin của từng giao dịch) tại bước lập Tờ trình đối với nghiệp vụ FX trong nước và nghiệp vụ Hoán đổi ngoại tệ (SWAP)</w:t>
        </w:r>
        <w:r>
          <w:rPr>
            <w:noProof/>
            <w:webHidden/>
          </w:rPr>
          <w:tab/>
        </w:r>
        <w:r>
          <w:rPr>
            <w:noProof/>
            <w:webHidden/>
          </w:rPr>
          <w:fldChar w:fldCharType="begin"/>
        </w:r>
        <w:r>
          <w:rPr>
            <w:noProof/>
            <w:webHidden/>
          </w:rPr>
          <w:instrText xml:space="preserve"> PAGEREF _Toc221096222 \h </w:instrText>
        </w:r>
        <w:r>
          <w:rPr>
            <w:noProof/>
            <w:webHidden/>
          </w:rPr>
        </w:r>
        <w:r>
          <w:rPr>
            <w:noProof/>
            <w:webHidden/>
          </w:rPr>
          <w:fldChar w:fldCharType="separate"/>
        </w:r>
        <w:r w:rsidR="00C65454">
          <w:rPr>
            <w:noProof/>
            <w:webHidden/>
          </w:rPr>
          <w:t>258</w:t>
        </w:r>
        <w:r>
          <w:rPr>
            <w:noProof/>
            <w:webHidden/>
          </w:rPr>
          <w:fldChar w:fldCharType="end"/>
        </w:r>
      </w:hyperlink>
    </w:p>
    <w:p w14:paraId="31A7C3F2" w14:textId="1D73F3A3" w:rsidR="007A490A" w:rsidRPr="002A231C" w:rsidRDefault="007A490A" w:rsidP="0037678A">
      <w:pPr>
        <w:jc w:val="left"/>
        <w:rPr>
          <w:color w:val="auto"/>
        </w:rPr>
      </w:pPr>
      <w:r w:rsidRPr="002A231C">
        <w:rPr>
          <w:rFonts w:eastAsia="MS Mincho"/>
          <w:b/>
          <w:bCs/>
          <w:color w:val="auto"/>
          <w:kern w:val="2"/>
          <w:lang w:eastAsia="ja-JP"/>
        </w:rPr>
        <w:fldChar w:fldCharType="end"/>
      </w:r>
    </w:p>
    <w:p w14:paraId="0C14F548" w14:textId="77777777" w:rsidR="007A490A" w:rsidRPr="002A231C" w:rsidRDefault="007A490A" w:rsidP="0037678A">
      <w:pPr>
        <w:jc w:val="left"/>
        <w:rPr>
          <w:color w:val="auto"/>
        </w:rPr>
      </w:pPr>
      <w:r w:rsidRPr="002A231C">
        <w:rPr>
          <w:color w:val="auto"/>
        </w:rPr>
        <w:br w:type="page"/>
      </w:r>
    </w:p>
    <w:p w14:paraId="1B1280E2" w14:textId="77777777" w:rsidR="007A490A" w:rsidRPr="002A231C" w:rsidRDefault="007A490A" w:rsidP="0037678A">
      <w:pPr>
        <w:pStyle w:val="Heading1"/>
        <w:jc w:val="left"/>
        <w:rPr>
          <w:rFonts w:cs="Times New Roman"/>
          <w:color w:val="auto"/>
          <w:szCs w:val="24"/>
        </w:rPr>
      </w:pPr>
      <w:bookmarkStart w:id="1" w:name="_Toc527379364"/>
      <w:bookmarkStart w:id="2" w:name="_Toc529892104"/>
      <w:bookmarkStart w:id="3" w:name="_Toc221096126"/>
      <w:bookmarkStart w:id="4" w:name="_Ref175640964"/>
      <w:bookmarkStart w:id="5" w:name="_Toc204616936"/>
      <w:bookmarkStart w:id="6" w:name="_Toc206230503"/>
      <w:r w:rsidRPr="002A231C">
        <w:rPr>
          <w:rFonts w:cs="Times New Roman"/>
          <w:color w:val="auto"/>
          <w:szCs w:val="24"/>
        </w:rPr>
        <w:lastRenderedPageBreak/>
        <w:t>THÔNG TIN CHUNG</w:t>
      </w:r>
      <w:bookmarkEnd w:id="1"/>
      <w:bookmarkEnd w:id="2"/>
      <w:bookmarkEnd w:id="3"/>
    </w:p>
    <w:p w14:paraId="2FE71AA5" w14:textId="77777777" w:rsidR="007A490A" w:rsidRPr="002A231C" w:rsidRDefault="007A490A" w:rsidP="00947168">
      <w:pPr>
        <w:pStyle w:val="Heading2"/>
        <w:rPr>
          <w:color w:val="auto"/>
          <w:sz w:val="24"/>
          <w:szCs w:val="24"/>
        </w:rPr>
      </w:pPr>
      <w:bookmarkStart w:id="7" w:name="_Toc334081712"/>
      <w:bookmarkStart w:id="8" w:name="_Toc527379365"/>
      <w:bookmarkStart w:id="9" w:name="_Toc529892105"/>
      <w:bookmarkStart w:id="10" w:name="_Toc221096127"/>
      <w:r w:rsidRPr="002A231C">
        <w:rPr>
          <w:color w:val="auto"/>
          <w:sz w:val="24"/>
          <w:szCs w:val="24"/>
        </w:rPr>
        <w:t>MỤC TIÊU</w:t>
      </w:r>
      <w:bookmarkEnd w:id="7"/>
      <w:bookmarkEnd w:id="8"/>
      <w:bookmarkEnd w:id="9"/>
      <w:bookmarkEnd w:id="10"/>
    </w:p>
    <w:p w14:paraId="4FF5FCCA" w14:textId="77777777" w:rsidR="007A490A" w:rsidRPr="002A231C" w:rsidRDefault="007A490A" w:rsidP="0037678A">
      <w:pPr>
        <w:keepNext/>
        <w:jc w:val="left"/>
        <w:rPr>
          <w:color w:val="auto"/>
          <w:lang w:val="vi-VN"/>
        </w:rPr>
      </w:pPr>
      <w:r w:rsidRPr="002A231C">
        <w:rPr>
          <w:color w:val="auto"/>
          <w:lang w:val="vi-VN"/>
        </w:rPr>
        <w:t>Tài liệu này được xây dựng nhằm đi đến sự thống nhất các yêu cầu về nghiệp vụ, chức năng từ phía người sử dụng và đáp ứng từ phía chương trình trong hệ thống CDP. Từ đó làm cơ sở để đưa ra các tài liệu thiết kế sau này.</w:t>
      </w:r>
    </w:p>
    <w:p w14:paraId="2AEFAAD9" w14:textId="77777777" w:rsidR="007A490A" w:rsidRPr="002A231C" w:rsidRDefault="007A490A" w:rsidP="00947168">
      <w:pPr>
        <w:pStyle w:val="Heading2"/>
        <w:rPr>
          <w:color w:val="auto"/>
          <w:sz w:val="24"/>
          <w:szCs w:val="24"/>
        </w:rPr>
      </w:pPr>
      <w:bookmarkStart w:id="11" w:name="_Toc334081714"/>
      <w:bookmarkStart w:id="12" w:name="_Toc527379366"/>
      <w:bookmarkStart w:id="13" w:name="_Toc529892106"/>
      <w:bookmarkStart w:id="14" w:name="_Toc221096128"/>
      <w:r w:rsidRPr="002A231C">
        <w:rPr>
          <w:color w:val="auto"/>
          <w:sz w:val="24"/>
          <w:szCs w:val="24"/>
        </w:rPr>
        <w:t>THUẬT NGỮ VÀ TỪ VIẾT TẮT</w:t>
      </w:r>
      <w:bookmarkEnd w:id="4"/>
      <w:bookmarkEnd w:id="5"/>
      <w:bookmarkEnd w:id="6"/>
      <w:bookmarkEnd w:id="11"/>
      <w:bookmarkEnd w:id="12"/>
      <w:bookmarkEnd w:id="13"/>
      <w:bookmarkEnd w:id="14"/>
    </w:p>
    <w:tbl>
      <w:tblPr>
        <w:tblW w:w="4991" w:type="pct"/>
        <w:tblBorders>
          <w:top w:val="single" w:sz="4" w:space="0" w:color="333399"/>
          <w:left w:val="single" w:sz="4" w:space="0" w:color="333399"/>
          <w:bottom w:val="single" w:sz="4" w:space="0" w:color="333399"/>
          <w:right w:val="single" w:sz="4" w:space="0" w:color="333399"/>
          <w:insideH w:val="single" w:sz="6" w:space="0" w:color="333399"/>
          <w:insideV w:val="single" w:sz="6" w:space="0" w:color="333399"/>
        </w:tblBorders>
        <w:tblLook w:val="01E0" w:firstRow="1" w:lastRow="1" w:firstColumn="1" w:lastColumn="1" w:noHBand="0" w:noVBand="0"/>
      </w:tblPr>
      <w:tblGrid>
        <w:gridCol w:w="749"/>
        <w:gridCol w:w="1522"/>
        <w:gridCol w:w="6732"/>
      </w:tblGrid>
      <w:tr w:rsidR="002A231C" w:rsidRPr="002A231C" w14:paraId="565ED263" w14:textId="77777777" w:rsidTr="00C000A0">
        <w:trPr>
          <w:cantSplit/>
          <w:tblHeader/>
        </w:trPr>
        <w:tc>
          <w:tcPr>
            <w:tcW w:w="749" w:type="dxa"/>
            <w:shd w:val="clear" w:color="auto" w:fill="99CCFF"/>
          </w:tcPr>
          <w:p w14:paraId="477A1C06" w14:textId="77777777" w:rsidR="007A490A" w:rsidRPr="002A231C" w:rsidRDefault="007A490A" w:rsidP="0037678A">
            <w:pPr>
              <w:jc w:val="left"/>
              <w:rPr>
                <w:b/>
                <w:color w:val="auto"/>
              </w:rPr>
            </w:pPr>
            <w:r w:rsidRPr="002A231C">
              <w:rPr>
                <w:b/>
                <w:color w:val="auto"/>
              </w:rPr>
              <w:t>STT</w:t>
            </w:r>
          </w:p>
        </w:tc>
        <w:tc>
          <w:tcPr>
            <w:tcW w:w="1522" w:type="dxa"/>
            <w:shd w:val="clear" w:color="auto" w:fill="99CCFF"/>
          </w:tcPr>
          <w:p w14:paraId="3292002D" w14:textId="77777777" w:rsidR="007A490A" w:rsidRPr="002A231C" w:rsidRDefault="007A490A" w:rsidP="0037678A">
            <w:pPr>
              <w:jc w:val="left"/>
              <w:rPr>
                <w:b/>
                <w:color w:val="auto"/>
              </w:rPr>
            </w:pPr>
            <w:r w:rsidRPr="002A231C">
              <w:rPr>
                <w:b/>
                <w:color w:val="auto"/>
              </w:rPr>
              <w:t>Thuật ngữ</w:t>
            </w:r>
          </w:p>
        </w:tc>
        <w:tc>
          <w:tcPr>
            <w:tcW w:w="6732" w:type="dxa"/>
            <w:shd w:val="clear" w:color="auto" w:fill="99CCFF"/>
          </w:tcPr>
          <w:p w14:paraId="261D8AB4" w14:textId="77777777" w:rsidR="007A490A" w:rsidRPr="002A231C" w:rsidRDefault="007A490A" w:rsidP="0037678A">
            <w:pPr>
              <w:jc w:val="left"/>
              <w:rPr>
                <w:b/>
                <w:color w:val="auto"/>
              </w:rPr>
            </w:pPr>
            <w:r w:rsidRPr="002A231C">
              <w:rPr>
                <w:b/>
                <w:color w:val="auto"/>
              </w:rPr>
              <w:t>Mô tả</w:t>
            </w:r>
          </w:p>
        </w:tc>
      </w:tr>
      <w:tr w:rsidR="002A231C" w:rsidRPr="002A231C" w14:paraId="36B6C922" w14:textId="77777777" w:rsidTr="00C000A0">
        <w:trPr>
          <w:cantSplit/>
        </w:trPr>
        <w:tc>
          <w:tcPr>
            <w:tcW w:w="749" w:type="dxa"/>
          </w:tcPr>
          <w:p w14:paraId="0EBA063F" w14:textId="77777777" w:rsidR="007A490A" w:rsidRPr="002A231C" w:rsidRDefault="007A490A" w:rsidP="00B91CAB">
            <w:pPr>
              <w:jc w:val="left"/>
              <w:rPr>
                <w:color w:val="auto"/>
              </w:rPr>
            </w:pPr>
            <w:r w:rsidRPr="002A231C">
              <w:rPr>
                <w:color w:val="auto"/>
              </w:rPr>
              <w:t>1</w:t>
            </w:r>
          </w:p>
        </w:tc>
        <w:tc>
          <w:tcPr>
            <w:tcW w:w="1522" w:type="dxa"/>
          </w:tcPr>
          <w:p w14:paraId="118E500B" w14:textId="77777777" w:rsidR="007A490A" w:rsidRPr="00B7282C" w:rsidRDefault="007A490A" w:rsidP="00B91CAB">
            <w:pPr>
              <w:jc w:val="left"/>
              <w:rPr>
                <w:color w:val="auto"/>
              </w:rPr>
            </w:pPr>
            <w:r w:rsidRPr="00B7282C">
              <w:rPr>
                <w:color w:val="auto"/>
              </w:rPr>
              <w:t>Đối tác</w:t>
            </w:r>
            <w:r w:rsidRPr="00B7282C">
              <w:rPr>
                <w:color w:val="auto"/>
                <w:lang w:val="pt-BR"/>
              </w:rPr>
              <w:t xml:space="preserve"> </w:t>
            </w:r>
            <w:r w:rsidRPr="00B7282C">
              <w:rPr>
                <w:color w:val="auto"/>
              </w:rPr>
              <w:t>nước ngoài</w:t>
            </w:r>
          </w:p>
        </w:tc>
        <w:tc>
          <w:tcPr>
            <w:tcW w:w="6732" w:type="dxa"/>
          </w:tcPr>
          <w:p w14:paraId="1B3E0E49" w14:textId="0892D343" w:rsidR="007A490A" w:rsidRPr="00B7282C" w:rsidRDefault="00B7282C" w:rsidP="00B7282C">
            <w:pPr>
              <w:tabs>
                <w:tab w:val="num" w:pos="709"/>
              </w:tabs>
              <w:spacing w:before="240" w:after="240"/>
              <w:jc w:val="left"/>
              <w:rPr>
                <w:iCs/>
                <w:color w:val="auto"/>
              </w:rPr>
            </w:pPr>
            <w:r>
              <w:rPr>
                <w:iCs/>
                <w:color w:val="auto"/>
              </w:rPr>
              <w:t>C</w:t>
            </w:r>
            <w:r w:rsidR="007A490A" w:rsidRPr="002A231C">
              <w:rPr>
                <w:iCs/>
                <w:color w:val="auto"/>
              </w:rPr>
              <w:t>ác tổ chức tài chính quốc tế, các ngân hàng trung ương, các ngân hàng thương mại, các công ty chứng khoán, tổ chức lưu ký và các quỹ quản lý đầu tư nước ngoài có quan hệ giao dịch ngoại tệ với NHNN.</w:t>
            </w:r>
          </w:p>
        </w:tc>
      </w:tr>
      <w:tr w:rsidR="002A231C" w:rsidRPr="002A231C" w14:paraId="32A1B192" w14:textId="77777777" w:rsidTr="00C000A0">
        <w:trPr>
          <w:cantSplit/>
        </w:trPr>
        <w:tc>
          <w:tcPr>
            <w:tcW w:w="749" w:type="dxa"/>
          </w:tcPr>
          <w:p w14:paraId="1D4EE330" w14:textId="77777777" w:rsidR="007A490A" w:rsidRPr="002A231C" w:rsidRDefault="007A490A" w:rsidP="00B91CAB">
            <w:pPr>
              <w:jc w:val="left"/>
              <w:rPr>
                <w:color w:val="auto"/>
              </w:rPr>
            </w:pPr>
            <w:r w:rsidRPr="002A231C">
              <w:rPr>
                <w:color w:val="auto"/>
              </w:rPr>
              <w:t>2</w:t>
            </w:r>
          </w:p>
        </w:tc>
        <w:tc>
          <w:tcPr>
            <w:tcW w:w="1522" w:type="dxa"/>
          </w:tcPr>
          <w:p w14:paraId="766E6700" w14:textId="77777777" w:rsidR="007A490A" w:rsidRPr="00B7282C" w:rsidRDefault="007A490A" w:rsidP="00B91CAB">
            <w:pPr>
              <w:jc w:val="left"/>
              <w:rPr>
                <w:color w:val="auto"/>
              </w:rPr>
            </w:pPr>
            <w:r w:rsidRPr="00B7282C">
              <w:rPr>
                <w:color w:val="auto"/>
                <w:lang w:val="vi-VN"/>
              </w:rPr>
              <w:t>Đối tác trong nước</w:t>
            </w:r>
          </w:p>
        </w:tc>
        <w:tc>
          <w:tcPr>
            <w:tcW w:w="6732" w:type="dxa"/>
          </w:tcPr>
          <w:p w14:paraId="04725E8B" w14:textId="61DEA856" w:rsidR="007A490A" w:rsidRPr="002A231C" w:rsidRDefault="00B7282C" w:rsidP="00B91CAB">
            <w:pPr>
              <w:jc w:val="left"/>
              <w:rPr>
                <w:color w:val="auto"/>
              </w:rPr>
            </w:pPr>
            <w:r>
              <w:rPr>
                <w:iCs/>
                <w:color w:val="auto"/>
              </w:rPr>
              <w:t>C</w:t>
            </w:r>
            <w:r w:rsidR="007A490A" w:rsidRPr="002A231C">
              <w:rPr>
                <w:iCs/>
                <w:color w:val="auto"/>
                <w:lang w:val="vi-VN"/>
              </w:rPr>
              <w:t>ác tổ chức tín dụng, chi nhánh ngân hàng nước ngoài được phép giao dịch ngoại tệ với Ngân hàng Nhà nước.</w:t>
            </w:r>
          </w:p>
        </w:tc>
      </w:tr>
      <w:tr w:rsidR="002A231C" w:rsidRPr="002A231C" w14:paraId="551AF614" w14:textId="77777777" w:rsidTr="00C000A0">
        <w:trPr>
          <w:cantSplit/>
        </w:trPr>
        <w:tc>
          <w:tcPr>
            <w:tcW w:w="749" w:type="dxa"/>
          </w:tcPr>
          <w:p w14:paraId="0025F4ED" w14:textId="77777777" w:rsidR="007A490A" w:rsidRPr="002A231C" w:rsidRDefault="007A490A" w:rsidP="00B91CAB">
            <w:pPr>
              <w:jc w:val="left"/>
              <w:rPr>
                <w:color w:val="auto"/>
              </w:rPr>
            </w:pPr>
            <w:r w:rsidRPr="002A231C">
              <w:rPr>
                <w:color w:val="auto"/>
              </w:rPr>
              <w:t>3</w:t>
            </w:r>
          </w:p>
        </w:tc>
        <w:tc>
          <w:tcPr>
            <w:tcW w:w="1522" w:type="dxa"/>
          </w:tcPr>
          <w:p w14:paraId="4B31D521" w14:textId="77777777" w:rsidR="007A490A" w:rsidRPr="00B7282C" w:rsidRDefault="007A490A" w:rsidP="00B91CAB">
            <w:pPr>
              <w:jc w:val="left"/>
              <w:rPr>
                <w:color w:val="auto"/>
              </w:rPr>
            </w:pPr>
            <w:r w:rsidRPr="00B7282C">
              <w:rPr>
                <w:color w:val="auto"/>
              </w:rPr>
              <w:t>Can thiệp thị trường trong nước</w:t>
            </w:r>
          </w:p>
        </w:tc>
        <w:tc>
          <w:tcPr>
            <w:tcW w:w="6732" w:type="dxa"/>
          </w:tcPr>
          <w:p w14:paraId="51CA3332" w14:textId="591D739B" w:rsidR="007A490A" w:rsidRPr="002A231C" w:rsidRDefault="00B7282C" w:rsidP="00B91CAB">
            <w:pPr>
              <w:jc w:val="left"/>
              <w:rPr>
                <w:color w:val="auto"/>
              </w:rPr>
            </w:pPr>
            <w:r>
              <w:rPr>
                <w:iCs/>
                <w:color w:val="auto"/>
              </w:rPr>
              <w:t>L</w:t>
            </w:r>
            <w:r w:rsidR="007A490A" w:rsidRPr="002A231C">
              <w:rPr>
                <w:iCs/>
                <w:color w:val="auto"/>
              </w:rPr>
              <w:t>à các hình thức mua, bán giao ngay, kỳ hạn, hoán đổi ngoại tệ và các hình thức can thiệp được phép khác trên thị trường trong nước.</w:t>
            </w:r>
          </w:p>
        </w:tc>
      </w:tr>
      <w:tr w:rsidR="002A231C" w:rsidRPr="002A231C" w14:paraId="5D20E32A" w14:textId="77777777" w:rsidTr="00C000A0">
        <w:trPr>
          <w:cantSplit/>
        </w:trPr>
        <w:tc>
          <w:tcPr>
            <w:tcW w:w="749" w:type="dxa"/>
          </w:tcPr>
          <w:p w14:paraId="065F5335" w14:textId="77777777" w:rsidR="007A490A" w:rsidRPr="002A231C" w:rsidRDefault="007A490A" w:rsidP="00B91CAB">
            <w:pPr>
              <w:jc w:val="left"/>
              <w:rPr>
                <w:color w:val="auto"/>
              </w:rPr>
            </w:pPr>
            <w:r w:rsidRPr="002A231C">
              <w:rPr>
                <w:color w:val="auto"/>
              </w:rPr>
              <w:t>4</w:t>
            </w:r>
          </w:p>
        </w:tc>
        <w:tc>
          <w:tcPr>
            <w:tcW w:w="1522" w:type="dxa"/>
          </w:tcPr>
          <w:p w14:paraId="1207C7FD" w14:textId="77777777" w:rsidR="007A490A" w:rsidRPr="00B7282C" w:rsidRDefault="007A490A" w:rsidP="00B91CAB">
            <w:pPr>
              <w:jc w:val="left"/>
              <w:rPr>
                <w:color w:val="auto"/>
              </w:rPr>
            </w:pPr>
            <w:r w:rsidRPr="00B7282C">
              <w:rPr>
                <w:color w:val="auto"/>
              </w:rPr>
              <w:t>Nghiệp vụ đầu tư dự trữ ngoại hối nhà nước</w:t>
            </w:r>
          </w:p>
        </w:tc>
        <w:tc>
          <w:tcPr>
            <w:tcW w:w="6732" w:type="dxa"/>
          </w:tcPr>
          <w:p w14:paraId="4F8FDD12" w14:textId="59C69D74" w:rsidR="007A490A" w:rsidRPr="002A231C" w:rsidRDefault="00B7282C" w:rsidP="00B91CAB">
            <w:pPr>
              <w:jc w:val="left"/>
              <w:rPr>
                <w:color w:val="auto"/>
              </w:rPr>
            </w:pPr>
            <w:r>
              <w:rPr>
                <w:iCs/>
                <w:color w:val="auto"/>
              </w:rPr>
              <w:t>B</w:t>
            </w:r>
            <w:r w:rsidR="007A490A" w:rsidRPr="002A231C">
              <w:rPr>
                <w:iCs/>
                <w:color w:val="auto"/>
              </w:rPr>
              <w:t>ao gồm các hình thức gửi ngoại tệ ở nước ngoài; mua, bán ngoại tệ ở nước ngoài; mua, bán chứng khoán, giấy tờ có giá bằng ngoại tệ.</w:t>
            </w:r>
          </w:p>
        </w:tc>
      </w:tr>
      <w:tr w:rsidR="002A231C" w:rsidRPr="002A231C" w14:paraId="163755CA" w14:textId="77777777" w:rsidTr="00C000A0">
        <w:trPr>
          <w:cantSplit/>
        </w:trPr>
        <w:tc>
          <w:tcPr>
            <w:tcW w:w="749" w:type="dxa"/>
          </w:tcPr>
          <w:p w14:paraId="51B7A41D" w14:textId="77777777" w:rsidR="007A490A" w:rsidRPr="002A231C" w:rsidRDefault="007A490A" w:rsidP="00B91CAB">
            <w:pPr>
              <w:jc w:val="left"/>
              <w:rPr>
                <w:color w:val="auto"/>
              </w:rPr>
            </w:pPr>
            <w:r w:rsidRPr="002A231C">
              <w:rPr>
                <w:color w:val="auto"/>
              </w:rPr>
              <w:t>5</w:t>
            </w:r>
          </w:p>
        </w:tc>
        <w:tc>
          <w:tcPr>
            <w:tcW w:w="1522" w:type="dxa"/>
          </w:tcPr>
          <w:p w14:paraId="0D1FCEEB" w14:textId="77777777" w:rsidR="007A490A" w:rsidRPr="002A231C" w:rsidRDefault="007A490A" w:rsidP="00B91CAB">
            <w:pPr>
              <w:jc w:val="left"/>
              <w:rPr>
                <w:color w:val="auto"/>
              </w:rPr>
            </w:pPr>
            <w:r w:rsidRPr="002A231C">
              <w:rPr>
                <w:iCs/>
                <w:color w:val="auto"/>
                <w:lang w:val="pt-BR"/>
              </w:rPr>
              <w:t>NHNN</w:t>
            </w:r>
          </w:p>
        </w:tc>
        <w:tc>
          <w:tcPr>
            <w:tcW w:w="6732" w:type="dxa"/>
          </w:tcPr>
          <w:p w14:paraId="1851D3CE" w14:textId="77777777" w:rsidR="007A490A" w:rsidRPr="002A231C" w:rsidRDefault="007A490A" w:rsidP="00B91CAB">
            <w:pPr>
              <w:jc w:val="left"/>
              <w:rPr>
                <w:color w:val="auto"/>
              </w:rPr>
            </w:pPr>
            <w:r w:rsidRPr="002A231C">
              <w:rPr>
                <w:iCs/>
                <w:color w:val="auto"/>
                <w:lang w:val="pt-BR"/>
              </w:rPr>
              <w:t>Ngân hàng Nhà nước</w:t>
            </w:r>
          </w:p>
        </w:tc>
      </w:tr>
      <w:tr w:rsidR="002A231C" w:rsidRPr="002A231C" w14:paraId="2438F93B" w14:textId="77777777" w:rsidTr="00C000A0">
        <w:trPr>
          <w:cantSplit/>
        </w:trPr>
        <w:tc>
          <w:tcPr>
            <w:tcW w:w="749" w:type="dxa"/>
          </w:tcPr>
          <w:p w14:paraId="63E2D297" w14:textId="77777777" w:rsidR="007A490A" w:rsidRPr="002A231C" w:rsidRDefault="007A490A" w:rsidP="00B91CAB">
            <w:pPr>
              <w:jc w:val="left"/>
              <w:rPr>
                <w:color w:val="auto"/>
              </w:rPr>
            </w:pPr>
            <w:r w:rsidRPr="002A231C">
              <w:rPr>
                <w:color w:val="auto"/>
              </w:rPr>
              <w:t>6</w:t>
            </w:r>
          </w:p>
        </w:tc>
        <w:tc>
          <w:tcPr>
            <w:tcW w:w="1522" w:type="dxa"/>
          </w:tcPr>
          <w:p w14:paraId="0FB5CB24" w14:textId="77777777" w:rsidR="007A490A" w:rsidRPr="002A231C" w:rsidRDefault="007A490A" w:rsidP="00B91CAB">
            <w:pPr>
              <w:jc w:val="left"/>
              <w:rPr>
                <w:color w:val="auto"/>
              </w:rPr>
            </w:pPr>
            <w:r w:rsidRPr="002A231C">
              <w:rPr>
                <w:iCs/>
                <w:color w:val="auto"/>
                <w:lang w:val="pt-BR"/>
              </w:rPr>
              <w:t>DTNHNN</w:t>
            </w:r>
          </w:p>
        </w:tc>
        <w:tc>
          <w:tcPr>
            <w:tcW w:w="6732" w:type="dxa"/>
          </w:tcPr>
          <w:p w14:paraId="4C3EE737" w14:textId="77777777" w:rsidR="007A490A" w:rsidRPr="002A231C" w:rsidRDefault="007A490A" w:rsidP="00B91CAB">
            <w:pPr>
              <w:jc w:val="left"/>
              <w:rPr>
                <w:color w:val="auto"/>
              </w:rPr>
            </w:pPr>
            <w:r w:rsidRPr="002A231C">
              <w:rPr>
                <w:iCs/>
                <w:color w:val="auto"/>
              </w:rPr>
              <w:t>Dự trữ ngoại hối nhà nước</w:t>
            </w:r>
          </w:p>
        </w:tc>
      </w:tr>
      <w:tr w:rsidR="002A231C" w:rsidRPr="002A231C" w14:paraId="45D66AE9" w14:textId="77777777" w:rsidTr="00C000A0">
        <w:trPr>
          <w:cantSplit/>
        </w:trPr>
        <w:tc>
          <w:tcPr>
            <w:tcW w:w="749" w:type="dxa"/>
          </w:tcPr>
          <w:p w14:paraId="38BE1484" w14:textId="77777777" w:rsidR="007A490A" w:rsidRPr="002A231C" w:rsidRDefault="007A490A" w:rsidP="00B91CAB">
            <w:pPr>
              <w:jc w:val="left"/>
              <w:rPr>
                <w:color w:val="auto"/>
              </w:rPr>
            </w:pPr>
            <w:r w:rsidRPr="002A231C">
              <w:rPr>
                <w:color w:val="auto"/>
              </w:rPr>
              <w:t>7</w:t>
            </w:r>
          </w:p>
        </w:tc>
        <w:tc>
          <w:tcPr>
            <w:tcW w:w="1522" w:type="dxa"/>
          </w:tcPr>
          <w:p w14:paraId="6F25DBC0" w14:textId="77777777" w:rsidR="007A490A" w:rsidRPr="002A231C" w:rsidRDefault="007A490A" w:rsidP="00B91CAB">
            <w:pPr>
              <w:jc w:val="left"/>
              <w:rPr>
                <w:color w:val="auto"/>
              </w:rPr>
            </w:pPr>
            <w:r w:rsidRPr="002A231C">
              <w:rPr>
                <w:color w:val="auto"/>
                <w:lang w:val="pt-BR"/>
              </w:rPr>
              <w:t>QLNH</w:t>
            </w:r>
          </w:p>
        </w:tc>
        <w:tc>
          <w:tcPr>
            <w:tcW w:w="6732" w:type="dxa"/>
          </w:tcPr>
          <w:p w14:paraId="1A6C3FC0" w14:textId="77777777" w:rsidR="007A490A" w:rsidRPr="002A231C" w:rsidRDefault="007A490A" w:rsidP="00B91CAB">
            <w:pPr>
              <w:jc w:val="left"/>
              <w:rPr>
                <w:color w:val="auto"/>
              </w:rPr>
            </w:pPr>
            <w:r w:rsidRPr="002A231C">
              <w:rPr>
                <w:color w:val="auto"/>
                <w:lang w:val="pt-BR"/>
              </w:rPr>
              <w:t>Quản lý ngoại hối</w:t>
            </w:r>
          </w:p>
        </w:tc>
      </w:tr>
      <w:tr w:rsidR="002A231C" w:rsidRPr="002A231C" w14:paraId="0AD5D460" w14:textId="77777777" w:rsidTr="00C000A0">
        <w:trPr>
          <w:cantSplit/>
        </w:trPr>
        <w:tc>
          <w:tcPr>
            <w:tcW w:w="749" w:type="dxa"/>
          </w:tcPr>
          <w:p w14:paraId="4DD05565" w14:textId="77777777" w:rsidR="007A490A" w:rsidRPr="002A231C" w:rsidRDefault="007A490A" w:rsidP="00B91CAB">
            <w:pPr>
              <w:jc w:val="left"/>
              <w:rPr>
                <w:color w:val="auto"/>
              </w:rPr>
            </w:pPr>
            <w:r w:rsidRPr="002A231C">
              <w:rPr>
                <w:color w:val="auto"/>
              </w:rPr>
              <w:t>8</w:t>
            </w:r>
          </w:p>
        </w:tc>
        <w:tc>
          <w:tcPr>
            <w:tcW w:w="1522" w:type="dxa"/>
          </w:tcPr>
          <w:p w14:paraId="4C68DAFC" w14:textId="77777777" w:rsidR="007A490A" w:rsidRPr="002A231C" w:rsidRDefault="007A490A" w:rsidP="00B91CAB">
            <w:pPr>
              <w:jc w:val="left"/>
              <w:rPr>
                <w:color w:val="auto"/>
              </w:rPr>
            </w:pPr>
            <w:r w:rsidRPr="002A231C">
              <w:rPr>
                <w:iCs/>
                <w:color w:val="auto"/>
                <w:lang w:val="pt-BR"/>
              </w:rPr>
              <w:t>TTQT</w:t>
            </w:r>
          </w:p>
        </w:tc>
        <w:tc>
          <w:tcPr>
            <w:tcW w:w="6732" w:type="dxa"/>
          </w:tcPr>
          <w:p w14:paraId="6DA5C079" w14:textId="77777777" w:rsidR="007A490A" w:rsidRPr="002A231C" w:rsidRDefault="007A490A" w:rsidP="00B91CAB">
            <w:pPr>
              <w:jc w:val="left"/>
              <w:rPr>
                <w:color w:val="auto"/>
              </w:rPr>
            </w:pPr>
            <w:r w:rsidRPr="002A231C">
              <w:rPr>
                <w:iCs/>
                <w:color w:val="auto"/>
                <w:lang w:val="pt-BR"/>
              </w:rPr>
              <w:t>Thanh toán quốc tế</w:t>
            </w:r>
          </w:p>
        </w:tc>
      </w:tr>
      <w:tr w:rsidR="002A231C" w:rsidRPr="002A231C" w14:paraId="7841F57A" w14:textId="77777777" w:rsidTr="00C000A0">
        <w:trPr>
          <w:cantSplit/>
        </w:trPr>
        <w:tc>
          <w:tcPr>
            <w:tcW w:w="749" w:type="dxa"/>
          </w:tcPr>
          <w:p w14:paraId="48412870" w14:textId="77777777" w:rsidR="007A490A" w:rsidRPr="002A231C" w:rsidRDefault="007A490A" w:rsidP="00B91CAB">
            <w:pPr>
              <w:jc w:val="left"/>
              <w:rPr>
                <w:color w:val="auto"/>
              </w:rPr>
            </w:pPr>
            <w:r w:rsidRPr="002A231C">
              <w:rPr>
                <w:color w:val="auto"/>
              </w:rPr>
              <w:t>9</w:t>
            </w:r>
          </w:p>
        </w:tc>
        <w:tc>
          <w:tcPr>
            <w:tcW w:w="1522" w:type="dxa"/>
          </w:tcPr>
          <w:p w14:paraId="06B9280F" w14:textId="77777777" w:rsidR="007A490A" w:rsidRPr="002A231C" w:rsidRDefault="007A490A" w:rsidP="00B91CAB">
            <w:pPr>
              <w:jc w:val="left"/>
              <w:rPr>
                <w:color w:val="auto"/>
              </w:rPr>
            </w:pPr>
            <w:r w:rsidRPr="002A231C">
              <w:rPr>
                <w:iCs/>
                <w:color w:val="auto"/>
                <w:lang w:val="pt-BR"/>
              </w:rPr>
              <w:t>ĐT</w:t>
            </w:r>
          </w:p>
        </w:tc>
        <w:tc>
          <w:tcPr>
            <w:tcW w:w="6732" w:type="dxa"/>
          </w:tcPr>
          <w:p w14:paraId="084272FC" w14:textId="77777777" w:rsidR="007A490A" w:rsidRPr="002A231C" w:rsidRDefault="007A490A" w:rsidP="00B91CAB">
            <w:pPr>
              <w:jc w:val="left"/>
              <w:rPr>
                <w:color w:val="auto"/>
              </w:rPr>
            </w:pPr>
            <w:r w:rsidRPr="002A231C">
              <w:rPr>
                <w:iCs/>
                <w:color w:val="auto"/>
              </w:rPr>
              <w:t>Đầu tư dự trữ ngoại hối nhà nước</w:t>
            </w:r>
          </w:p>
        </w:tc>
      </w:tr>
      <w:tr w:rsidR="002A231C" w:rsidRPr="002A231C" w14:paraId="03328460" w14:textId="77777777" w:rsidTr="00C000A0">
        <w:trPr>
          <w:cantSplit/>
        </w:trPr>
        <w:tc>
          <w:tcPr>
            <w:tcW w:w="749" w:type="dxa"/>
          </w:tcPr>
          <w:p w14:paraId="1573318C" w14:textId="77777777" w:rsidR="007A490A" w:rsidRPr="002A231C" w:rsidRDefault="007A490A" w:rsidP="00B91CAB">
            <w:pPr>
              <w:jc w:val="left"/>
              <w:rPr>
                <w:color w:val="auto"/>
              </w:rPr>
            </w:pPr>
            <w:r w:rsidRPr="002A231C">
              <w:rPr>
                <w:color w:val="auto"/>
              </w:rPr>
              <w:t>10</w:t>
            </w:r>
          </w:p>
        </w:tc>
        <w:tc>
          <w:tcPr>
            <w:tcW w:w="1522" w:type="dxa"/>
          </w:tcPr>
          <w:p w14:paraId="7F4094CF" w14:textId="77777777" w:rsidR="007A490A" w:rsidRPr="002A231C" w:rsidRDefault="007A490A" w:rsidP="00B91CAB">
            <w:pPr>
              <w:jc w:val="left"/>
              <w:rPr>
                <w:color w:val="auto"/>
              </w:rPr>
            </w:pPr>
            <w:r w:rsidRPr="002A231C">
              <w:rPr>
                <w:iCs/>
                <w:color w:val="auto"/>
                <w:lang w:val="pt-BR"/>
              </w:rPr>
              <w:t>TH, KT&amp;KSNB</w:t>
            </w:r>
          </w:p>
        </w:tc>
        <w:tc>
          <w:tcPr>
            <w:tcW w:w="6732" w:type="dxa"/>
          </w:tcPr>
          <w:p w14:paraId="6B99B7F1" w14:textId="77777777" w:rsidR="007A490A" w:rsidRPr="002A231C" w:rsidRDefault="007A490A" w:rsidP="00B91CAB">
            <w:pPr>
              <w:jc w:val="left"/>
              <w:rPr>
                <w:color w:val="auto"/>
              </w:rPr>
            </w:pPr>
            <w:r w:rsidRPr="002A231C">
              <w:rPr>
                <w:iCs/>
                <w:color w:val="auto"/>
              </w:rPr>
              <w:t>Tổng hợp - Kế toán và kiểm soát nội bộ</w:t>
            </w:r>
          </w:p>
        </w:tc>
      </w:tr>
      <w:tr w:rsidR="002A231C" w:rsidRPr="002A231C" w14:paraId="24929F66" w14:textId="77777777" w:rsidTr="00C000A0">
        <w:trPr>
          <w:cantSplit/>
        </w:trPr>
        <w:tc>
          <w:tcPr>
            <w:tcW w:w="749" w:type="dxa"/>
          </w:tcPr>
          <w:p w14:paraId="440D1909" w14:textId="77777777" w:rsidR="007A490A" w:rsidRPr="002A231C" w:rsidRDefault="007A490A" w:rsidP="00B91CAB">
            <w:pPr>
              <w:jc w:val="left"/>
              <w:rPr>
                <w:color w:val="auto"/>
              </w:rPr>
            </w:pPr>
            <w:r w:rsidRPr="002A231C">
              <w:rPr>
                <w:color w:val="auto"/>
              </w:rPr>
              <w:t>11</w:t>
            </w:r>
          </w:p>
        </w:tc>
        <w:tc>
          <w:tcPr>
            <w:tcW w:w="1522" w:type="dxa"/>
          </w:tcPr>
          <w:p w14:paraId="45865706" w14:textId="77777777" w:rsidR="007A490A" w:rsidRPr="002A231C" w:rsidRDefault="007A490A" w:rsidP="00B91CAB">
            <w:pPr>
              <w:jc w:val="left"/>
              <w:rPr>
                <w:color w:val="auto"/>
              </w:rPr>
            </w:pPr>
            <w:r w:rsidRPr="002A231C">
              <w:rPr>
                <w:color w:val="auto"/>
                <w:lang w:val="pt-BR"/>
              </w:rPr>
              <w:t>KT - SGD</w:t>
            </w:r>
          </w:p>
        </w:tc>
        <w:tc>
          <w:tcPr>
            <w:tcW w:w="6732" w:type="dxa"/>
          </w:tcPr>
          <w:p w14:paraId="4DC5491C" w14:textId="77777777" w:rsidR="007A490A" w:rsidRPr="002A231C" w:rsidRDefault="007A490A" w:rsidP="00B91CAB">
            <w:pPr>
              <w:jc w:val="left"/>
              <w:rPr>
                <w:color w:val="auto"/>
              </w:rPr>
            </w:pPr>
            <w:r w:rsidRPr="002A231C">
              <w:rPr>
                <w:color w:val="auto"/>
              </w:rPr>
              <w:t>Phòng Kế toán thuộc Sở Giao dịch Ngân hàng Nhà nước</w:t>
            </w:r>
          </w:p>
        </w:tc>
      </w:tr>
      <w:tr w:rsidR="002A231C" w:rsidRPr="002A231C" w14:paraId="56D66DFE" w14:textId="77777777" w:rsidTr="00C000A0">
        <w:trPr>
          <w:cantSplit/>
        </w:trPr>
        <w:tc>
          <w:tcPr>
            <w:tcW w:w="749" w:type="dxa"/>
          </w:tcPr>
          <w:p w14:paraId="27F9D8EF" w14:textId="77777777" w:rsidR="007A490A" w:rsidRPr="002A231C" w:rsidRDefault="007A490A" w:rsidP="00B91CAB">
            <w:pPr>
              <w:jc w:val="left"/>
              <w:rPr>
                <w:color w:val="auto"/>
              </w:rPr>
            </w:pPr>
            <w:r w:rsidRPr="002A231C">
              <w:rPr>
                <w:color w:val="auto"/>
              </w:rPr>
              <w:t>12</w:t>
            </w:r>
          </w:p>
        </w:tc>
        <w:tc>
          <w:tcPr>
            <w:tcW w:w="1522" w:type="dxa"/>
          </w:tcPr>
          <w:p w14:paraId="37040A3D" w14:textId="77777777" w:rsidR="007A490A" w:rsidRPr="002A231C" w:rsidRDefault="007A490A" w:rsidP="00B91CAB">
            <w:pPr>
              <w:jc w:val="left"/>
              <w:rPr>
                <w:color w:val="auto"/>
              </w:rPr>
            </w:pPr>
            <w:r w:rsidRPr="002A231C">
              <w:rPr>
                <w:iCs/>
                <w:color w:val="auto"/>
                <w:lang w:val="pt-BR"/>
              </w:rPr>
              <w:t>Quỹ 1</w:t>
            </w:r>
          </w:p>
        </w:tc>
        <w:tc>
          <w:tcPr>
            <w:tcW w:w="6732" w:type="dxa"/>
          </w:tcPr>
          <w:p w14:paraId="31098F97" w14:textId="77777777" w:rsidR="007A490A" w:rsidRPr="002A231C" w:rsidRDefault="007A490A" w:rsidP="00B91CAB">
            <w:pPr>
              <w:jc w:val="left"/>
              <w:rPr>
                <w:color w:val="auto"/>
              </w:rPr>
            </w:pPr>
            <w:r w:rsidRPr="002A231C">
              <w:rPr>
                <w:iCs/>
                <w:color w:val="auto"/>
              </w:rPr>
              <w:t>Quỹ Dự trữ ngoại hối</w:t>
            </w:r>
            <w:r w:rsidRPr="002A231C">
              <w:rPr>
                <w:color w:val="auto"/>
              </w:rPr>
              <w:t xml:space="preserve"> </w:t>
            </w:r>
          </w:p>
        </w:tc>
      </w:tr>
      <w:tr w:rsidR="002A231C" w:rsidRPr="002A231C" w14:paraId="254CB85E" w14:textId="77777777" w:rsidTr="00C000A0">
        <w:trPr>
          <w:cantSplit/>
        </w:trPr>
        <w:tc>
          <w:tcPr>
            <w:tcW w:w="749" w:type="dxa"/>
          </w:tcPr>
          <w:p w14:paraId="7B4696D1" w14:textId="77777777" w:rsidR="007A490A" w:rsidRPr="002A231C" w:rsidRDefault="007A490A" w:rsidP="00B91CAB">
            <w:pPr>
              <w:jc w:val="left"/>
              <w:rPr>
                <w:color w:val="auto"/>
              </w:rPr>
            </w:pPr>
            <w:r w:rsidRPr="002A231C">
              <w:rPr>
                <w:color w:val="auto"/>
              </w:rPr>
              <w:t>13</w:t>
            </w:r>
          </w:p>
        </w:tc>
        <w:tc>
          <w:tcPr>
            <w:tcW w:w="1522" w:type="dxa"/>
          </w:tcPr>
          <w:p w14:paraId="5E14BF31" w14:textId="77777777" w:rsidR="007A490A" w:rsidRPr="002A231C" w:rsidRDefault="007A490A" w:rsidP="00B91CAB">
            <w:pPr>
              <w:jc w:val="left"/>
              <w:rPr>
                <w:color w:val="auto"/>
              </w:rPr>
            </w:pPr>
            <w:r w:rsidRPr="002A231C">
              <w:rPr>
                <w:iCs/>
                <w:color w:val="auto"/>
                <w:lang w:val="pt-BR"/>
              </w:rPr>
              <w:t>Quỹ 2</w:t>
            </w:r>
          </w:p>
        </w:tc>
        <w:tc>
          <w:tcPr>
            <w:tcW w:w="6732" w:type="dxa"/>
          </w:tcPr>
          <w:p w14:paraId="5CF7B0F6" w14:textId="77777777" w:rsidR="007A490A" w:rsidRPr="002A231C" w:rsidRDefault="007A490A" w:rsidP="00B91CAB">
            <w:pPr>
              <w:jc w:val="left"/>
              <w:rPr>
                <w:color w:val="auto"/>
              </w:rPr>
            </w:pPr>
            <w:r w:rsidRPr="002A231C">
              <w:rPr>
                <w:color w:val="auto"/>
              </w:rPr>
              <w:t>Quỹ Bình ổn tỷ giá và quản lý thị trường vàng</w:t>
            </w:r>
          </w:p>
        </w:tc>
      </w:tr>
      <w:tr w:rsidR="002A231C" w:rsidRPr="002A231C" w14:paraId="0E9D86A6" w14:textId="77777777" w:rsidTr="00C000A0">
        <w:trPr>
          <w:cantSplit/>
        </w:trPr>
        <w:tc>
          <w:tcPr>
            <w:tcW w:w="749" w:type="dxa"/>
          </w:tcPr>
          <w:p w14:paraId="0B49B050" w14:textId="77777777" w:rsidR="007A490A" w:rsidRPr="002A231C" w:rsidRDefault="007A490A" w:rsidP="00B91CAB">
            <w:pPr>
              <w:jc w:val="left"/>
              <w:rPr>
                <w:color w:val="auto"/>
              </w:rPr>
            </w:pPr>
            <w:r w:rsidRPr="002A231C">
              <w:rPr>
                <w:color w:val="auto"/>
              </w:rPr>
              <w:t>14</w:t>
            </w:r>
          </w:p>
        </w:tc>
        <w:tc>
          <w:tcPr>
            <w:tcW w:w="1522" w:type="dxa"/>
          </w:tcPr>
          <w:p w14:paraId="24FDAF73" w14:textId="77777777" w:rsidR="007A490A" w:rsidRPr="002A231C" w:rsidRDefault="007A490A" w:rsidP="00B91CAB">
            <w:pPr>
              <w:jc w:val="left"/>
              <w:rPr>
                <w:color w:val="auto"/>
              </w:rPr>
            </w:pPr>
            <w:r w:rsidRPr="002A231C">
              <w:rPr>
                <w:iCs/>
                <w:color w:val="auto"/>
                <w:lang w:val="pt-BR"/>
              </w:rPr>
              <w:t>Quỹ 3</w:t>
            </w:r>
          </w:p>
        </w:tc>
        <w:tc>
          <w:tcPr>
            <w:tcW w:w="6732" w:type="dxa"/>
          </w:tcPr>
          <w:p w14:paraId="3340A612" w14:textId="77777777" w:rsidR="007A490A" w:rsidRPr="002A231C" w:rsidRDefault="007A490A" w:rsidP="00B91CAB">
            <w:pPr>
              <w:jc w:val="left"/>
              <w:rPr>
                <w:iCs/>
                <w:color w:val="auto"/>
              </w:rPr>
            </w:pPr>
            <w:r w:rsidRPr="002A231C">
              <w:rPr>
                <w:iCs/>
                <w:color w:val="auto"/>
              </w:rPr>
              <w:t>Tiền gửi ngoại tệ và vàng của Kho bạc Nhà nước, các tổ chức tín dụng tại Ngân hàng Nhà nước và các nguồn ngoại hối khác</w:t>
            </w:r>
          </w:p>
          <w:p w14:paraId="522FCB77" w14:textId="77777777" w:rsidR="007A490A" w:rsidRPr="002A231C" w:rsidRDefault="007A490A" w:rsidP="00B91CAB">
            <w:pPr>
              <w:jc w:val="left"/>
              <w:rPr>
                <w:color w:val="auto"/>
              </w:rPr>
            </w:pPr>
            <w:r w:rsidRPr="002A231C">
              <w:rPr>
                <w:iCs/>
                <w:color w:val="auto"/>
              </w:rPr>
              <w:t xml:space="preserve"> </w:t>
            </w:r>
          </w:p>
        </w:tc>
      </w:tr>
      <w:tr w:rsidR="002A231C" w:rsidRPr="002A231C" w14:paraId="5F785A6C" w14:textId="77777777" w:rsidTr="00C000A0">
        <w:trPr>
          <w:cantSplit/>
        </w:trPr>
        <w:tc>
          <w:tcPr>
            <w:tcW w:w="749" w:type="dxa"/>
          </w:tcPr>
          <w:p w14:paraId="4C434FCB" w14:textId="77777777" w:rsidR="007A490A" w:rsidRPr="002A231C" w:rsidRDefault="007A490A" w:rsidP="00B91CAB">
            <w:pPr>
              <w:jc w:val="left"/>
              <w:rPr>
                <w:color w:val="auto"/>
              </w:rPr>
            </w:pPr>
            <w:r w:rsidRPr="002A231C">
              <w:rPr>
                <w:color w:val="auto"/>
              </w:rPr>
              <w:t>15</w:t>
            </w:r>
          </w:p>
        </w:tc>
        <w:tc>
          <w:tcPr>
            <w:tcW w:w="1522" w:type="dxa"/>
          </w:tcPr>
          <w:p w14:paraId="4D58EF25" w14:textId="77777777" w:rsidR="007A490A" w:rsidRPr="002A231C" w:rsidRDefault="007A490A" w:rsidP="00B91CAB">
            <w:pPr>
              <w:jc w:val="left"/>
              <w:rPr>
                <w:color w:val="auto"/>
              </w:rPr>
            </w:pPr>
            <w:r w:rsidRPr="002A231C">
              <w:rPr>
                <w:color w:val="auto"/>
              </w:rPr>
              <w:t>Re</w:t>
            </w:r>
            <w:r w:rsidRPr="002A231C">
              <w:rPr>
                <w:color w:val="auto"/>
                <w:lang w:val="vi-VN"/>
              </w:rPr>
              <w:t>finitiv</w:t>
            </w:r>
            <w:r w:rsidRPr="002A231C">
              <w:rPr>
                <w:color w:val="auto"/>
              </w:rPr>
              <w:t>, Bloomberg</w:t>
            </w:r>
          </w:p>
        </w:tc>
        <w:tc>
          <w:tcPr>
            <w:tcW w:w="6732" w:type="dxa"/>
          </w:tcPr>
          <w:p w14:paraId="67DB3475" w14:textId="77777777" w:rsidR="007A490A" w:rsidRPr="002A231C" w:rsidRDefault="007A490A" w:rsidP="00B91CAB">
            <w:pPr>
              <w:jc w:val="left"/>
              <w:rPr>
                <w:color w:val="auto"/>
              </w:rPr>
            </w:pPr>
            <w:r w:rsidRPr="002A231C">
              <w:rPr>
                <w:color w:val="auto"/>
              </w:rPr>
              <w:t>Hệ thống giao dịch thực hiện các nghiệp vụ đầu tư ngoại hối.</w:t>
            </w:r>
          </w:p>
        </w:tc>
      </w:tr>
      <w:tr w:rsidR="002A231C" w:rsidRPr="002A231C" w14:paraId="1D349B6F" w14:textId="77777777" w:rsidTr="00C000A0">
        <w:trPr>
          <w:cantSplit/>
        </w:trPr>
        <w:tc>
          <w:tcPr>
            <w:tcW w:w="749" w:type="dxa"/>
          </w:tcPr>
          <w:p w14:paraId="2731CCFC" w14:textId="77777777" w:rsidR="007A490A" w:rsidRPr="002A231C" w:rsidRDefault="007A490A" w:rsidP="00B91CAB">
            <w:pPr>
              <w:jc w:val="left"/>
              <w:rPr>
                <w:color w:val="auto"/>
              </w:rPr>
            </w:pPr>
            <w:r w:rsidRPr="002A231C">
              <w:rPr>
                <w:color w:val="auto"/>
              </w:rPr>
              <w:t>16</w:t>
            </w:r>
          </w:p>
        </w:tc>
        <w:tc>
          <w:tcPr>
            <w:tcW w:w="1522" w:type="dxa"/>
          </w:tcPr>
          <w:p w14:paraId="3C919AAA" w14:textId="77777777" w:rsidR="007A490A" w:rsidRPr="002A231C" w:rsidRDefault="007A490A" w:rsidP="00B91CAB">
            <w:pPr>
              <w:jc w:val="left"/>
              <w:rPr>
                <w:color w:val="auto"/>
                <w:lang w:val="es-MX"/>
              </w:rPr>
            </w:pPr>
            <w:r w:rsidRPr="002A231C">
              <w:rPr>
                <w:color w:val="auto"/>
              </w:rPr>
              <w:t>CDP TT 01</w:t>
            </w:r>
          </w:p>
        </w:tc>
        <w:tc>
          <w:tcPr>
            <w:tcW w:w="6732" w:type="dxa"/>
          </w:tcPr>
          <w:p w14:paraId="38E751A9" w14:textId="77777777" w:rsidR="007A490A" w:rsidRPr="002A231C" w:rsidRDefault="007A490A" w:rsidP="00B91CAB">
            <w:pPr>
              <w:jc w:val="left"/>
              <w:rPr>
                <w:iCs/>
                <w:color w:val="auto"/>
                <w:lang w:val="es-MX"/>
              </w:rPr>
            </w:pPr>
            <w:r w:rsidRPr="002A231C">
              <w:rPr>
                <w:color w:val="auto"/>
                <w:lang w:val="es-MX"/>
              </w:rPr>
              <w:t xml:space="preserve">Cấu phần quản lý </w:t>
            </w:r>
            <w:r w:rsidRPr="002A231C">
              <w:rPr>
                <w:color w:val="auto"/>
                <w:lang w:val="vi-VN"/>
              </w:rPr>
              <w:t>DTNHNN</w:t>
            </w:r>
            <w:r w:rsidRPr="002A231C">
              <w:rPr>
                <w:color w:val="auto"/>
                <w:lang w:val="es-MX"/>
              </w:rPr>
              <w:t>, quản lý nguồn dữ liệu giao dịch đầu vào, quản lý hạn mức.</w:t>
            </w:r>
          </w:p>
        </w:tc>
      </w:tr>
      <w:tr w:rsidR="002A231C" w:rsidRPr="002A231C" w14:paraId="11E1D397" w14:textId="77777777" w:rsidTr="00C000A0">
        <w:trPr>
          <w:cantSplit/>
        </w:trPr>
        <w:tc>
          <w:tcPr>
            <w:tcW w:w="749" w:type="dxa"/>
          </w:tcPr>
          <w:p w14:paraId="063BBF67" w14:textId="77777777" w:rsidR="007A490A" w:rsidRPr="002A231C" w:rsidRDefault="007A490A" w:rsidP="00B91CAB">
            <w:pPr>
              <w:jc w:val="left"/>
              <w:rPr>
                <w:color w:val="auto"/>
              </w:rPr>
            </w:pPr>
            <w:r w:rsidRPr="002A231C">
              <w:rPr>
                <w:color w:val="auto"/>
              </w:rPr>
              <w:t>17</w:t>
            </w:r>
          </w:p>
        </w:tc>
        <w:tc>
          <w:tcPr>
            <w:tcW w:w="1522" w:type="dxa"/>
          </w:tcPr>
          <w:p w14:paraId="3D2A903C" w14:textId="77777777" w:rsidR="007A490A" w:rsidRPr="002A231C" w:rsidRDefault="007A490A" w:rsidP="00B91CAB">
            <w:pPr>
              <w:jc w:val="left"/>
              <w:rPr>
                <w:color w:val="auto"/>
              </w:rPr>
            </w:pPr>
            <w:r w:rsidRPr="002A231C">
              <w:rPr>
                <w:color w:val="auto"/>
              </w:rPr>
              <w:t>T24</w:t>
            </w:r>
          </w:p>
        </w:tc>
        <w:tc>
          <w:tcPr>
            <w:tcW w:w="6732" w:type="dxa"/>
          </w:tcPr>
          <w:p w14:paraId="24EC2205" w14:textId="77777777" w:rsidR="007A490A" w:rsidRPr="002A231C" w:rsidRDefault="007A490A" w:rsidP="00B91CAB">
            <w:pPr>
              <w:jc w:val="left"/>
              <w:rPr>
                <w:color w:val="auto"/>
              </w:rPr>
            </w:pPr>
            <w:r w:rsidRPr="002A231C">
              <w:rPr>
                <w:color w:val="auto"/>
              </w:rPr>
              <w:t>(Cấu phần ngân hàng lõi, quản lý thông tin chung của khách hàng, tài khoản hoạt động, các hợp đồng tiền gửi, GTCG nước ngoài …</w:t>
            </w:r>
          </w:p>
        </w:tc>
      </w:tr>
      <w:tr w:rsidR="002A231C" w:rsidRPr="002A231C" w14:paraId="13B20B95" w14:textId="77777777" w:rsidTr="00C000A0">
        <w:trPr>
          <w:cantSplit/>
        </w:trPr>
        <w:tc>
          <w:tcPr>
            <w:tcW w:w="749" w:type="dxa"/>
          </w:tcPr>
          <w:p w14:paraId="1F7EFD0F" w14:textId="77777777" w:rsidR="007A490A" w:rsidRPr="002A231C" w:rsidRDefault="007A490A" w:rsidP="00B91CAB">
            <w:pPr>
              <w:jc w:val="left"/>
              <w:rPr>
                <w:color w:val="auto"/>
              </w:rPr>
            </w:pPr>
            <w:r w:rsidRPr="002A231C">
              <w:rPr>
                <w:color w:val="auto"/>
              </w:rPr>
              <w:lastRenderedPageBreak/>
              <w:t>18</w:t>
            </w:r>
          </w:p>
        </w:tc>
        <w:tc>
          <w:tcPr>
            <w:tcW w:w="1522" w:type="dxa"/>
          </w:tcPr>
          <w:p w14:paraId="65BEDA93" w14:textId="77777777" w:rsidR="007A490A" w:rsidRPr="002A231C" w:rsidRDefault="007A490A" w:rsidP="00B91CAB">
            <w:pPr>
              <w:jc w:val="left"/>
              <w:rPr>
                <w:color w:val="auto"/>
              </w:rPr>
            </w:pPr>
            <w:r w:rsidRPr="002A231C">
              <w:rPr>
                <w:color w:val="auto"/>
              </w:rPr>
              <w:t>ERP</w:t>
            </w:r>
          </w:p>
        </w:tc>
        <w:tc>
          <w:tcPr>
            <w:tcW w:w="6732" w:type="dxa"/>
          </w:tcPr>
          <w:p w14:paraId="65D42718" w14:textId="77777777" w:rsidR="007A490A" w:rsidRPr="002A231C" w:rsidRDefault="007A490A" w:rsidP="00B91CAB">
            <w:pPr>
              <w:jc w:val="left"/>
              <w:rPr>
                <w:color w:val="auto"/>
              </w:rPr>
            </w:pPr>
            <w:r w:rsidRPr="002A231C">
              <w:rPr>
                <w:color w:val="auto"/>
              </w:rPr>
              <w:t>Hệ thống kế toán tổng hợp.</w:t>
            </w:r>
          </w:p>
          <w:p w14:paraId="16ECC0ED" w14:textId="77777777" w:rsidR="007A490A" w:rsidRPr="002A231C" w:rsidRDefault="007A490A" w:rsidP="00B91CAB">
            <w:pPr>
              <w:jc w:val="left"/>
              <w:rPr>
                <w:color w:val="auto"/>
              </w:rPr>
            </w:pPr>
          </w:p>
        </w:tc>
      </w:tr>
      <w:tr w:rsidR="002A231C" w:rsidRPr="002A231C" w14:paraId="3CDC323B" w14:textId="77777777" w:rsidTr="00C000A0">
        <w:trPr>
          <w:cantSplit/>
        </w:trPr>
        <w:tc>
          <w:tcPr>
            <w:tcW w:w="749" w:type="dxa"/>
          </w:tcPr>
          <w:p w14:paraId="3073118C" w14:textId="77777777" w:rsidR="007A490A" w:rsidRPr="002A231C" w:rsidRDefault="007A490A" w:rsidP="00B91CAB">
            <w:pPr>
              <w:jc w:val="left"/>
              <w:rPr>
                <w:color w:val="auto"/>
              </w:rPr>
            </w:pPr>
            <w:r w:rsidRPr="002A231C">
              <w:rPr>
                <w:color w:val="auto"/>
              </w:rPr>
              <w:t>19</w:t>
            </w:r>
          </w:p>
        </w:tc>
        <w:tc>
          <w:tcPr>
            <w:tcW w:w="1522" w:type="dxa"/>
          </w:tcPr>
          <w:p w14:paraId="4974E719" w14:textId="77777777" w:rsidR="007A490A" w:rsidRPr="002A231C" w:rsidRDefault="007A490A" w:rsidP="00B91CAB">
            <w:pPr>
              <w:jc w:val="left"/>
              <w:rPr>
                <w:color w:val="auto"/>
              </w:rPr>
            </w:pPr>
            <w:r w:rsidRPr="002A231C">
              <w:rPr>
                <w:color w:val="auto"/>
              </w:rPr>
              <w:t>SWIFT IM</w:t>
            </w:r>
          </w:p>
        </w:tc>
        <w:tc>
          <w:tcPr>
            <w:tcW w:w="6732" w:type="dxa"/>
          </w:tcPr>
          <w:p w14:paraId="24D28F9D" w14:textId="77777777" w:rsidR="007A490A" w:rsidRPr="002A231C" w:rsidRDefault="007A490A" w:rsidP="00B91CAB">
            <w:pPr>
              <w:jc w:val="left"/>
              <w:rPr>
                <w:color w:val="auto"/>
              </w:rPr>
            </w:pPr>
            <w:r w:rsidRPr="002A231C">
              <w:rPr>
                <w:color w:val="auto"/>
              </w:rPr>
              <w:t>Cấu phần xử lý sinh điện SWIFT tự động sau khi nhận dữ liệu giao dịch từ CDP TT01</w:t>
            </w:r>
          </w:p>
        </w:tc>
      </w:tr>
      <w:tr w:rsidR="00420D04" w:rsidRPr="002A231C" w14:paraId="41DA2BE5" w14:textId="77777777" w:rsidTr="00C000A0">
        <w:trPr>
          <w:cantSplit/>
        </w:trPr>
        <w:tc>
          <w:tcPr>
            <w:tcW w:w="749" w:type="dxa"/>
          </w:tcPr>
          <w:p w14:paraId="667FE41D" w14:textId="77777777" w:rsidR="007A490A" w:rsidRPr="002A231C" w:rsidRDefault="007A490A" w:rsidP="00B91CAB">
            <w:pPr>
              <w:jc w:val="left"/>
              <w:rPr>
                <w:color w:val="auto"/>
              </w:rPr>
            </w:pPr>
            <w:r w:rsidRPr="002A231C">
              <w:rPr>
                <w:color w:val="auto"/>
              </w:rPr>
              <w:t>20</w:t>
            </w:r>
          </w:p>
        </w:tc>
        <w:tc>
          <w:tcPr>
            <w:tcW w:w="1522" w:type="dxa"/>
          </w:tcPr>
          <w:p w14:paraId="535F0ED7" w14:textId="77777777" w:rsidR="007A490A" w:rsidRPr="002A231C" w:rsidRDefault="007A490A" w:rsidP="00B91CAB">
            <w:pPr>
              <w:jc w:val="left"/>
              <w:rPr>
                <w:color w:val="auto"/>
              </w:rPr>
            </w:pPr>
            <w:r w:rsidRPr="002A231C">
              <w:rPr>
                <w:color w:val="auto"/>
              </w:rPr>
              <w:t>SWIFT</w:t>
            </w:r>
          </w:p>
        </w:tc>
        <w:tc>
          <w:tcPr>
            <w:tcW w:w="6732" w:type="dxa"/>
          </w:tcPr>
          <w:p w14:paraId="00C933F0" w14:textId="77777777" w:rsidR="007A490A" w:rsidRPr="002A231C" w:rsidRDefault="007A490A" w:rsidP="00B91CAB">
            <w:pPr>
              <w:jc w:val="left"/>
              <w:rPr>
                <w:color w:val="auto"/>
              </w:rPr>
            </w:pPr>
            <w:r w:rsidRPr="002A231C">
              <w:rPr>
                <w:color w:val="auto"/>
              </w:rPr>
              <w:t>Hệ thống xử lý, gửi lệnh thanh toán đến các đối tác nước ngoài.</w:t>
            </w:r>
          </w:p>
        </w:tc>
      </w:tr>
    </w:tbl>
    <w:p w14:paraId="69D2C263" w14:textId="77777777" w:rsidR="007A490A" w:rsidRPr="002A231C" w:rsidRDefault="007A490A" w:rsidP="00B91CAB">
      <w:pPr>
        <w:jc w:val="left"/>
        <w:rPr>
          <w:color w:val="auto"/>
        </w:rPr>
      </w:pPr>
    </w:p>
    <w:p w14:paraId="55783F3B" w14:textId="77777777" w:rsidR="007A490A" w:rsidRPr="002A231C" w:rsidRDefault="007A490A" w:rsidP="00947168">
      <w:pPr>
        <w:pStyle w:val="Heading2"/>
        <w:rPr>
          <w:color w:val="auto"/>
          <w:sz w:val="24"/>
          <w:szCs w:val="24"/>
        </w:rPr>
      </w:pPr>
      <w:bookmarkStart w:id="15" w:name="_Toc7799544"/>
      <w:bookmarkStart w:id="16" w:name="_Toc8026626"/>
      <w:bookmarkStart w:id="17" w:name="_Toc221096129"/>
      <w:bookmarkStart w:id="18" w:name="_Toc527379369"/>
      <w:bookmarkStart w:id="19" w:name="_Toc529892109"/>
      <w:r w:rsidRPr="002A231C">
        <w:rPr>
          <w:color w:val="auto"/>
          <w:sz w:val="24"/>
          <w:szCs w:val="24"/>
        </w:rPr>
        <w:t>VĂN BẢN PHÁP LUẬT</w:t>
      </w:r>
      <w:bookmarkEnd w:id="15"/>
      <w:bookmarkEnd w:id="16"/>
      <w:bookmarkEnd w:id="1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8050"/>
      </w:tblGrid>
      <w:tr w:rsidR="002A231C" w:rsidRPr="002A231C" w14:paraId="2E3A969E" w14:textId="77777777" w:rsidTr="00C000A0">
        <w:trPr>
          <w:tblHeader/>
        </w:trPr>
        <w:tc>
          <w:tcPr>
            <w:tcW w:w="1047" w:type="dxa"/>
            <w:shd w:val="clear" w:color="auto" w:fill="8DB3E2"/>
            <w:vAlign w:val="center"/>
          </w:tcPr>
          <w:p w14:paraId="011EB086" w14:textId="77777777" w:rsidR="007A490A" w:rsidRPr="002A231C" w:rsidRDefault="007A490A" w:rsidP="00B91CAB">
            <w:pPr>
              <w:keepNext/>
              <w:jc w:val="left"/>
              <w:rPr>
                <w:b/>
                <w:color w:val="auto"/>
              </w:rPr>
            </w:pPr>
            <w:r w:rsidRPr="002A231C">
              <w:rPr>
                <w:b/>
                <w:color w:val="auto"/>
              </w:rPr>
              <w:t>STT</w:t>
            </w:r>
          </w:p>
        </w:tc>
        <w:tc>
          <w:tcPr>
            <w:tcW w:w="9942" w:type="dxa"/>
            <w:shd w:val="clear" w:color="auto" w:fill="8DB3E2"/>
            <w:vAlign w:val="center"/>
          </w:tcPr>
          <w:p w14:paraId="1166C259" w14:textId="77777777" w:rsidR="007A490A" w:rsidRPr="002A231C" w:rsidRDefault="007A490A" w:rsidP="00B91CAB">
            <w:pPr>
              <w:keepNext/>
              <w:jc w:val="left"/>
              <w:rPr>
                <w:b/>
                <w:color w:val="auto"/>
              </w:rPr>
            </w:pPr>
            <w:r w:rsidRPr="002A231C">
              <w:rPr>
                <w:b/>
                <w:color w:val="auto"/>
              </w:rPr>
              <w:t>Tên văn bản</w:t>
            </w:r>
          </w:p>
        </w:tc>
      </w:tr>
      <w:tr w:rsidR="002A231C" w:rsidRPr="002A231C" w14:paraId="26F3A7C2" w14:textId="77777777" w:rsidTr="00C000A0">
        <w:tc>
          <w:tcPr>
            <w:tcW w:w="1047" w:type="dxa"/>
          </w:tcPr>
          <w:p w14:paraId="18B0F8EA" w14:textId="77777777" w:rsidR="007A490A" w:rsidRPr="002A231C" w:rsidRDefault="007A490A" w:rsidP="00B91CAB">
            <w:pPr>
              <w:keepNext/>
              <w:jc w:val="left"/>
              <w:rPr>
                <w:color w:val="auto"/>
              </w:rPr>
            </w:pPr>
            <w:r w:rsidRPr="002A231C">
              <w:rPr>
                <w:color w:val="auto"/>
              </w:rPr>
              <w:t>1</w:t>
            </w:r>
          </w:p>
        </w:tc>
        <w:tc>
          <w:tcPr>
            <w:tcW w:w="9942" w:type="dxa"/>
          </w:tcPr>
          <w:p w14:paraId="5849EC1B" w14:textId="339342E2" w:rsidR="007A490A" w:rsidRPr="002A231C" w:rsidRDefault="007A490A" w:rsidP="00B91CAB">
            <w:pPr>
              <w:keepNext/>
              <w:jc w:val="left"/>
              <w:rPr>
                <w:color w:val="auto"/>
              </w:rPr>
            </w:pPr>
            <w:r w:rsidRPr="002A231C">
              <w:rPr>
                <w:color w:val="auto"/>
              </w:rPr>
              <w:t>Thông tư 01</w:t>
            </w:r>
          </w:p>
        </w:tc>
      </w:tr>
      <w:tr w:rsidR="00420D04" w:rsidRPr="002A231C" w14:paraId="76F9D163" w14:textId="77777777" w:rsidTr="00C000A0">
        <w:tc>
          <w:tcPr>
            <w:tcW w:w="1047" w:type="dxa"/>
          </w:tcPr>
          <w:p w14:paraId="6C777479" w14:textId="77777777" w:rsidR="007A490A" w:rsidRPr="002A231C" w:rsidRDefault="007A490A" w:rsidP="00B91CAB">
            <w:pPr>
              <w:keepNext/>
              <w:jc w:val="left"/>
              <w:rPr>
                <w:color w:val="auto"/>
              </w:rPr>
            </w:pPr>
            <w:r w:rsidRPr="002A231C">
              <w:rPr>
                <w:color w:val="auto"/>
              </w:rPr>
              <w:t>2</w:t>
            </w:r>
          </w:p>
        </w:tc>
        <w:tc>
          <w:tcPr>
            <w:tcW w:w="9942" w:type="dxa"/>
          </w:tcPr>
          <w:p w14:paraId="3DBC2C3C" w14:textId="77777777" w:rsidR="007A490A" w:rsidRPr="002A231C" w:rsidRDefault="007A490A" w:rsidP="00B91CAB">
            <w:pPr>
              <w:keepNext/>
              <w:jc w:val="left"/>
              <w:rPr>
                <w:color w:val="auto"/>
              </w:rPr>
            </w:pPr>
            <w:r w:rsidRPr="002A231C">
              <w:rPr>
                <w:color w:val="auto"/>
              </w:rPr>
              <w:t>Công văn số ….</w:t>
            </w:r>
          </w:p>
        </w:tc>
      </w:tr>
    </w:tbl>
    <w:p w14:paraId="68E2A9C4" w14:textId="77777777" w:rsidR="007A490A" w:rsidRPr="002A231C" w:rsidRDefault="007A490A" w:rsidP="00B91CAB">
      <w:pPr>
        <w:jc w:val="left"/>
        <w:rPr>
          <w:color w:val="auto"/>
        </w:rPr>
      </w:pPr>
    </w:p>
    <w:p w14:paraId="5A97A622" w14:textId="77777777" w:rsidR="007A490A" w:rsidRPr="002A231C" w:rsidRDefault="007A490A" w:rsidP="00947168">
      <w:pPr>
        <w:pStyle w:val="Heading2"/>
        <w:rPr>
          <w:color w:val="auto"/>
          <w:sz w:val="24"/>
          <w:szCs w:val="24"/>
        </w:rPr>
      </w:pPr>
      <w:bookmarkStart w:id="20" w:name="_Toc7799545"/>
      <w:bookmarkStart w:id="21" w:name="_Toc8026627"/>
      <w:bookmarkStart w:id="22" w:name="_Toc221096130"/>
      <w:r w:rsidRPr="002A231C">
        <w:rPr>
          <w:color w:val="auto"/>
          <w:sz w:val="24"/>
          <w:szCs w:val="24"/>
        </w:rPr>
        <w:t>TÀI LIỆU LIÊN QUAN</w:t>
      </w:r>
      <w:bookmarkEnd w:id="20"/>
      <w:bookmarkEnd w:id="21"/>
      <w:bookmarkEnd w:id="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48"/>
        <w:gridCol w:w="6871"/>
      </w:tblGrid>
      <w:tr w:rsidR="002A231C" w:rsidRPr="002A231C" w14:paraId="39DEBFB7" w14:textId="77777777" w:rsidTr="00C000A0">
        <w:trPr>
          <w:tblHeader/>
        </w:trPr>
        <w:tc>
          <w:tcPr>
            <w:tcW w:w="1191" w:type="pct"/>
            <w:shd w:val="clear" w:color="auto" w:fill="8DB3E2"/>
            <w:vAlign w:val="center"/>
          </w:tcPr>
          <w:p w14:paraId="06CD4FB4" w14:textId="77777777" w:rsidR="007A490A" w:rsidRPr="002A231C" w:rsidRDefault="007A490A" w:rsidP="00B91CAB">
            <w:pPr>
              <w:keepNext/>
              <w:jc w:val="left"/>
              <w:rPr>
                <w:b/>
                <w:color w:val="auto"/>
              </w:rPr>
            </w:pPr>
            <w:r w:rsidRPr="002A231C">
              <w:rPr>
                <w:b/>
                <w:color w:val="auto"/>
              </w:rPr>
              <w:t>Mã hiệu tài liệu</w:t>
            </w:r>
          </w:p>
        </w:tc>
        <w:tc>
          <w:tcPr>
            <w:tcW w:w="3809" w:type="pct"/>
            <w:shd w:val="clear" w:color="auto" w:fill="8DB3E2"/>
            <w:vAlign w:val="center"/>
          </w:tcPr>
          <w:p w14:paraId="0D776EB5" w14:textId="77777777" w:rsidR="007A490A" w:rsidRPr="002A231C" w:rsidRDefault="007A490A" w:rsidP="00B91CAB">
            <w:pPr>
              <w:keepNext/>
              <w:jc w:val="left"/>
              <w:rPr>
                <w:b/>
                <w:color w:val="auto"/>
              </w:rPr>
            </w:pPr>
            <w:r w:rsidRPr="002A231C">
              <w:rPr>
                <w:b/>
                <w:color w:val="auto"/>
              </w:rPr>
              <w:t>Tên tài liệu</w:t>
            </w:r>
          </w:p>
        </w:tc>
      </w:tr>
      <w:tr w:rsidR="002A231C" w:rsidRPr="002A231C" w14:paraId="01827801" w14:textId="77777777" w:rsidTr="00C000A0">
        <w:tc>
          <w:tcPr>
            <w:tcW w:w="1191" w:type="pct"/>
          </w:tcPr>
          <w:p w14:paraId="316D9E88" w14:textId="77777777" w:rsidR="007A490A" w:rsidRPr="002A231C" w:rsidRDefault="007A490A" w:rsidP="00B91CAB">
            <w:pPr>
              <w:keepNext/>
              <w:jc w:val="left"/>
              <w:rPr>
                <w:color w:val="auto"/>
              </w:rPr>
            </w:pPr>
          </w:p>
        </w:tc>
        <w:tc>
          <w:tcPr>
            <w:tcW w:w="3809" w:type="pct"/>
          </w:tcPr>
          <w:p w14:paraId="55679315" w14:textId="77777777" w:rsidR="007A490A" w:rsidRPr="002A231C" w:rsidRDefault="007A490A" w:rsidP="00B91CAB">
            <w:pPr>
              <w:keepNext/>
              <w:jc w:val="left"/>
              <w:rPr>
                <w:color w:val="auto"/>
              </w:rPr>
            </w:pPr>
          </w:p>
        </w:tc>
      </w:tr>
      <w:tr w:rsidR="002A231C" w:rsidRPr="002A231C" w14:paraId="567056E3" w14:textId="77777777" w:rsidTr="00C000A0">
        <w:tc>
          <w:tcPr>
            <w:tcW w:w="1191" w:type="pct"/>
          </w:tcPr>
          <w:p w14:paraId="05427D02" w14:textId="77777777" w:rsidR="007A490A" w:rsidRPr="002A231C" w:rsidRDefault="007A490A" w:rsidP="00B91CAB">
            <w:pPr>
              <w:keepNext/>
              <w:jc w:val="left"/>
              <w:rPr>
                <w:color w:val="auto"/>
              </w:rPr>
            </w:pPr>
          </w:p>
        </w:tc>
        <w:tc>
          <w:tcPr>
            <w:tcW w:w="3809" w:type="pct"/>
          </w:tcPr>
          <w:p w14:paraId="62C26382" w14:textId="77777777" w:rsidR="007A490A" w:rsidRPr="002A231C" w:rsidRDefault="007A490A" w:rsidP="00B91CAB">
            <w:pPr>
              <w:keepNext/>
              <w:jc w:val="left"/>
              <w:rPr>
                <w:color w:val="auto"/>
              </w:rPr>
            </w:pPr>
          </w:p>
        </w:tc>
      </w:tr>
    </w:tbl>
    <w:p w14:paraId="2EC22931" w14:textId="77777777" w:rsidR="00954B2D" w:rsidRPr="002A231C" w:rsidRDefault="00954B2D">
      <w:pPr>
        <w:kinsoku/>
        <w:overflowPunct/>
        <w:autoSpaceDE/>
        <w:autoSpaceDN/>
        <w:adjustRightInd/>
        <w:snapToGrid/>
        <w:spacing w:before="0" w:after="0"/>
        <w:jc w:val="left"/>
        <w:rPr>
          <w:b/>
          <w:bCs/>
          <w:color w:val="auto"/>
          <w:kern w:val="32"/>
        </w:rPr>
        <w:sectPr w:rsidR="00954B2D" w:rsidRPr="002A231C" w:rsidSect="003340FE">
          <w:headerReference w:type="default" r:id="rId10"/>
          <w:footerReference w:type="default" r:id="rId11"/>
          <w:footerReference w:type="first" r:id="rId12"/>
          <w:pgSz w:w="11909" w:h="16834" w:code="9"/>
          <w:pgMar w:top="1440" w:right="1440" w:bottom="1134" w:left="1440" w:header="426" w:footer="0" w:gutter="0"/>
          <w:pgNumType w:start="1"/>
          <w:cols w:space="720"/>
          <w:titlePg/>
          <w:docGrid w:linePitch="360"/>
        </w:sectPr>
      </w:pPr>
    </w:p>
    <w:p w14:paraId="69B317C3" w14:textId="77777777" w:rsidR="007A490A" w:rsidRPr="002A231C" w:rsidRDefault="007A490A" w:rsidP="00B91CAB">
      <w:pPr>
        <w:pStyle w:val="Heading1"/>
        <w:kinsoku/>
        <w:overflowPunct/>
        <w:autoSpaceDE/>
        <w:autoSpaceDN/>
        <w:adjustRightInd/>
        <w:snapToGrid/>
        <w:spacing w:before="120" w:after="120" w:line="288" w:lineRule="auto"/>
        <w:ind w:hanging="162"/>
        <w:jc w:val="left"/>
        <w:rPr>
          <w:rFonts w:cs="Times New Roman"/>
          <w:color w:val="auto"/>
          <w:szCs w:val="24"/>
        </w:rPr>
      </w:pPr>
      <w:bookmarkStart w:id="23" w:name="_Toc221096131"/>
      <w:r w:rsidRPr="002A231C">
        <w:rPr>
          <w:rFonts w:cs="Times New Roman"/>
          <w:color w:val="auto"/>
          <w:szCs w:val="24"/>
        </w:rPr>
        <w:lastRenderedPageBreak/>
        <w:t>GIỚI THIỆU CHUNG QUẢN LÝ NGOẠI HỐI</w:t>
      </w:r>
      <w:bookmarkEnd w:id="23"/>
    </w:p>
    <w:p w14:paraId="16A38150" w14:textId="4037AD58" w:rsidR="007A490A" w:rsidRPr="002A231C" w:rsidRDefault="007A490A" w:rsidP="00B91CAB">
      <w:pPr>
        <w:pStyle w:val="ListParagraph"/>
        <w:numPr>
          <w:ilvl w:val="0"/>
          <w:numId w:val="21"/>
        </w:numPr>
        <w:jc w:val="left"/>
        <w:rPr>
          <w:rFonts w:cs="Times New Roman"/>
          <w:color w:val="auto"/>
          <w:szCs w:val="24"/>
        </w:rPr>
      </w:pPr>
      <w:r w:rsidRPr="002A231C">
        <w:rPr>
          <w:rFonts w:cs="Times New Roman"/>
          <w:color w:val="auto"/>
          <w:szCs w:val="24"/>
        </w:rPr>
        <w:t>Hệ thống xử lý Hệ thống được tích hợp với hệ thống T24, T24 Report</w:t>
      </w:r>
      <w:r w:rsidR="00B91CAB" w:rsidRPr="002A231C">
        <w:rPr>
          <w:rFonts w:cs="Times New Roman"/>
          <w:color w:val="auto"/>
          <w:szCs w:val="24"/>
        </w:rPr>
        <w:t>, AOM</w:t>
      </w:r>
      <w:r w:rsidRPr="002A231C">
        <w:rPr>
          <w:rFonts w:cs="Times New Roman"/>
          <w:color w:val="auto"/>
          <w:szCs w:val="24"/>
        </w:rPr>
        <w:t xml:space="preserve"> và đảm bảo cơ chế trao đổi dữ liệu thông suốt giữa các hệ thống này.</w:t>
      </w:r>
    </w:p>
    <w:p w14:paraId="19A49C01" w14:textId="77777777" w:rsidR="007A490A" w:rsidRPr="002A231C" w:rsidRDefault="007A490A" w:rsidP="00B91CAB">
      <w:pPr>
        <w:pStyle w:val="ListParagraph"/>
        <w:numPr>
          <w:ilvl w:val="0"/>
          <w:numId w:val="21"/>
        </w:numPr>
        <w:jc w:val="left"/>
        <w:rPr>
          <w:rFonts w:cs="Times New Roman"/>
          <w:color w:val="auto"/>
          <w:szCs w:val="24"/>
        </w:rPr>
      </w:pPr>
      <w:r w:rsidRPr="002A231C">
        <w:rPr>
          <w:rFonts w:cs="Times New Roman"/>
          <w:color w:val="auto"/>
          <w:szCs w:val="24"/>
        </w:rPr>
        <w:t>Hệ thống bao gồm các phân hệ chức năng sau đây:</w:t>
      </w:r>
    </w:p>
    <w:p w14:paraId="5B017FD8" w14:textId="02921314" w:rsidR="007A490A" w:rsidRPr="002A231C" w:rsidRDefault="007A490A" w:rsidP="00B91CAB">
      <w:pPr>
        <w:pStyle w:val="ListParagraph"/>
        <w:ind w:left="1080"/>
        <w:jc w:val="left"/>
        <w:rPr>
          <w:rFonts w:cs="Times New Roman"/>
          <w:color w:val="auto"/>
          <w:szCs w:val="24"/>
        </w:rPr>
      </w:pPr>
      <w:r w:rsidRPr="002A231C">
        <w:rPr>
          <w:rFonts w:cs="Times New Roman"/>
          <w:color w:val="auto"/>
          <w:szCs w:val="24"/>
        </w:rPr>
        <w:t>Phân hệ Quản lý ngoại hối:</w:t>
      </w:r>
    </w:p>
    <w:p w14:paraId="6392651F" w14:textId="38F29146" w:rsidR="007A490A" w:rsidRPr="002A231C" w:rsidRDefault="007A490A" w:rsidP="00B91CAB">
      <w:pPr>
        <w:pStyle w:val="ListParagraph"/>
        <w:ind w:left="1080"/>
        <w:jc w:val="left"/>
        <w:rPr>
          <w:rFonts w:cs="Times New Roman"/>
          <w:color w:val="auto"/>
          <w:szCs w:val="24"/>
        </w:rPr>
      </w:pPr>
      <w:r w:rsidRPr="002A231C">
        <w:rPr>
          <w:rFonts w:cs="Times New Roman"/>
          <w:color w:val="auto"/>
          <w:szCs w:val="24"/>
        </w:rPr>
        <w:t>Phân hệ Hạn mức</w:t>
      </w:r>
    </w:p>
    <w:p w14:paraId="023E466F" w14:textId="77777777" w:rsidR="007A490A" w:rsidRPr="002A231C" w:rsidRDefault="007A490A" w:rsidP="00B91CAB">
      <w:pPr>
        <w:pStyle w:val="Heading1"/>
        <w:kinsoku/>
        <w:overflowPunct/>
        <w:autoSpaceDE/>
        <w:autoSpaceDN/>
        <w:adjustRightInd/>
        <w:snapToGrid/>
        <w:spacing w:before="120" w:after="120" w:line="288" w:lineRule="auto"/>
        <w:ind w:hanging="162"/>
        <w:jc w:val="left"/>
        <w:rPr>
          <w:rFonts w:cs="Times New Roman"/>
          <w:color w:val="auto"/>
          <w:szCs w:val="24"/>
        </w:rPr>
      </w:pPr>
      <w:bookmarkStart w:id="24" w:name="_Toc221096132"/>
      <w:r w:rsidRPr="002A231C">
        <w:rPr>
          <w:rFonts w:cs="Times New Roman"/>
          <w:color w:val="auto"/>
          <w:szCs w:val="24"/>
        </w:rPr>
        <w:t>ĐẶC TẢ YÊU CẦU CHỨC NĂNG</w:t>
      </w:r>
      <w:bookmarkEnd w:id="24"/>
      <w:r w:rsidRPr="002A231C">
        <w:rPr>
          <w:rFonts w:cs="Times New Roman"/>
          <w:color w:val="auto"/>
          <w:szCs w:val="24"/>
        </w:rPr>
        <w:t xml:space="preserve"> </w:t>
      </w:r>
      <w:bookmarkEnd w:id="18"/>
      <w:bookmarkEnd w:id="19"/>
    </w:p>
    <w:p w14:paraId="2A20C094" w14:textId="5D93BE03" w:rsidR="007A490A" w:rsidRPr="002A231C" w:rsidRDefault="007A490A" w:rsidP="00947168">
      <w:pPr>
        <w:pStyle w:val="Heading2"/>
        <w:rPr>
          <w:color w:val="auto"/>
          <w:sz w:val="24"/>
          <w:szCs w:val="24"/>
        </w:rPr>
      </w:pPr>
      <w:bookmarkStart w:id="25" w:name="_Toc221096133"/>
      <w:r w:rsidRPr="002A231C">
        <w:rPr>
          <w:color w:val="auto"/>
          <w:sz w:val="24"/>
          <w:szCs w:val="24"/>
        </w:rPr>
        <w:t>Thiết lập, mở rộng quan hệ với khác</w:t>
      </w:r>
      <w:r w:rsidR="00911365" w:rsidRPr="002A231C">
        <w:rPr>
          <w:color w:val="auto"/>
          <w:sz w:val="24"/>
          <w:szCs w:val="24"/>
          <w:lang w:val="en-US"/>
        </w:rPr>
        <w:t>h</w:t>
      </w:r>
      <w:r w:rsidRPr="002A231C">
        <w:rPr>
          <w:color w:val="auto"/>
          <w:sz w:val="24"/>
          <w:szCs w:val="24"/>
        </w:rPr>
        <w:t xml:space="preserve"> h</w:t>
      </w:r>
      <w:r w:rsidR="00911365" w:rsidRPr="002A231C">
        <w:rPr>
          <w:color w:val="auto"/>
          <w:sz w:val="24"/>
          <w:szCs w:val="24"/>
          <w:lang w:val="en-US"/>
        </w:rPr>
        <w:t>à</w:t>
      </w:r>
      <w:r w:rsidRPr="002A231C">
        <w:rPr>
          <w:color w:val="auto"/>
          <w:sz w:val="24"/>
          <w:szCs w:val="24"/>
        </w:rPr>
        <w:t>ng</w:t>
      </w:r>
      <w:bookmarkEnd w:id="25"/>
    </w:p>
    <w:p w14:paraId="4588C6B5" w14:textId="77777777" w:rsidR="007A490A" w:rsidRPr="002A231C" w:rsidRDefault="007A490A" w:rsidP="00947168">
      <w:pPr>
        <w:pStyle w:val="Heading2"/>
        <w:numPr>
          <w:ilvl w:val="0"/>
          <w:numId w:val="0"/>
        </w:numPr>
        <w:rPr>
          <w:color w:val="auto"/>
          <w:sz w:val="24"/>
          <w:szCs w:val="24"/>
        </w:rPr>
      </w:pPr>
      <w:bookmarkStart w:id="26" w:name="_Toc221096134"/>
      <w:r w:rsidRPr="002A231C">
        <w:rPr>
          <w:color w:val="auto"/>
          <w:sz w:val="24"/>
          <w:szCs w:val="24"/>
        </w:rPr>
        <w:t>[1.1]. Tạo mới, chỉnh sửa mã khách hàng trên T24</w:t>
      </w:r>
      <w:bookmarkEnd w:id="26"/>
      <w:r w:rsidRPr="002A231C">
        <w:rPr>
          <w:color w:val="auto"/>
          <w:sz w:val="24"/>
          <w:szCs w:val="24"/>
        </w:rPr>
        <w:t> </w:t>
      </w:r>
    </w:p>
    <w:p w14:paraId="2B3BEF89" w14:textId="77777777" w:rsidR="007A490A" w:rsidRPr="002A231C" w:rsidRDefault="007A490A" w:rsidP="003C7E7C">
      <w:pPr>
        <w:pStyle w:val="Heading4"/>
        <w:rPr>
          <w:color w:val="auto"/>
          <w:szCs w:val="24"/>
          <w:lang w:val="vi-VN"/>
        </w:rPr>
      </w:pPr>
      <w:r w:rsidRPr="002A231C">
        <w:rPr>
          <w:color w:val="auto"/>
          <w:szCs w:val="24"/>
          <w:lang w:val="vi-VN"/>
        </w:rPr>
        <w:t>Quy trình tạo mới mã khách hàng</w:t>
      </w:r>
    </w:p>
    <w:p w14:paraId="3561362F" w14:textId="77777777" w:rsidR="007A490A" w:rsidRPr="002A231C" w:rsidRDefault="007A490A" w:rsidP="00B91CAB">
      <w:pPr>
        <w:jc w:val="left"/>
        <w:rPr>
          <w:color w:val="auto"/>
        </w:rPr>
      </w:pPr>
      <w:r w:rsidRPr="002A231C">
        <w:rPr>
          <w:noProof/>
          <w:color w:val="auto"/>
        </w:rPr>
        <w:drawing>
          <wp:inline distT="0" distB="0" distL="0" distR="0" wp14:anchorId="3CFF40B7" wp14:editId="27628BCB">
            <wp:extent cx="5753100" cy="5402580"/>
            <wp:effectExtent l="0" t="0" r="0" b="7620"/>
            <wp:docPr id="6492540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3100" cy="5402580"/>
                    </a:xfrm>
                    <a:prstGeom prst="rect">
                      <a:avLst/>
                    </a:prstGeom>
                    <a:noFill/>
                    <a:ln>
                      <a:noFill/>
                    </a:ln>
                  </pic:spPr>
                </pic:pic>
              </a:graphicData>
            </a:graphic>
          </wp:inline>
        </w:drawing>
      </w:r>
    </w:p>
    <w:tbl>
      <w:tblPr>
        <w:tblW w:w="5000"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Grid>
        <w:gridCol w:w="1058"/>
        <w:gridCol w:w="1997"/>
        <w:gridCol w:w="1082"/>
        <w:gridCol w:w="1258"/>
        <w:gridCol w:w="3666"/>
      </w:tblGrid>
      <w:tr w:rsidR="002A231C" w:rsidRPr="002A231C" w14:paraId="21684F22" w14:textId="77777777" w:rsidTr="00B91CAB">
        <w:trPr>
          <w:trHeight w:val="791"/>
          <w:tblHeader/>
        </w:trPr>
        <w:tc>
          <w:tcPr>
            <w:tcW w:w="584" w:type="pct"/>
            <w:shd w:val="clear" w:color="auto" w:fill="99CCFF"/>
            <w:vAlign w:val="center"/>
          </w:tcPr>
          <w:p w14:paraId="6D6873A0" w14:textId="77777777" w:rsidR="007A490A" w:rsidRPr="002A231C" w:rsidRDefault="007A490A" w:rsidP="00B91CAB">
            <w:pPr>
              <w:spacing w:line="288" w:lineRule="auto"/>
              <w:jc w:val="left"/>
              <w:rPr>
                <w:b/>
                <w:color w:val="auto"/>
              </w:rPr>
            </w:pPr>
            <w:r w:rsidRPr="002A231C">
              <w:rPr>
                <w:b/>
                <w:color w:val="auto"/>
              </w:rPr>
              <w:lastRenderedPageBreak/>
              <w:t>TT</w:t>
            </w:r>
          </w:p>
        </w:tc>
        <w:tc>
          <w:tcPr>
            <w:tcW w:w="1102" w:type="pct"/>
            <w:shd w:val="clear" w:color="auto" w:fill="99CCFF"/>
            <w:vAlign w:val="center"/>
          </w:tcPr>
          <w:p w14:paraId="5B28B710" w14:textId="77777777" w:rsidR="007A490A" w:rsidRPr="002A231C" w:rsidRDefault="007A490A" w:rsidP="00B91CAB">
            <w:pPr>
              <w:spacing w:line="288" w:lineRule="auto"/>
              <w:jc w:val="left"/>
              <w:rPr>
                <w:b/>
                <w:color w:val="auto"/>
              </w:rPr>
            </w:pPr>
            <w:r w:rsidRPr="002A231C">
              <w:rPr>
                <w:b/>
                <w:color w:val="auto"/>
              </w:rPr>
              <w:t>Các bước</w:t>
            </w:r>
          </w:p>
        </w:tc>
        <w:tc>
          <w:tcPr>
            <w:tcW w:w="597" w:type="pct"/>
            <w:shd w:val="clear" w:color="auto" w:fill="99CCFF"/>
          </w:tcPr>
          <w:p w14:paraId="4403B70E" w14:textId="77777777" w:rsidR="007A490A" w:rsidRPr="002A231C" w:rsidRDefault="007A490A" w:rsidP="00B91CAB">
            <w:pPr>
              <w:spacing w:line="288" w:lineRule="auto"/>
              <w:jc w:val="left"/>
              <w:rPr>
                <w:b/>
                <w:color w:val="auto"/>
              </w:rPr>
            </w:pPr>
            <w:r w:rsidRPr="002A231C">
              <w:rPr>
                <w:b/>
                <w:color w:val="auto"/>
              </w:rPr>
              <w:t>Hệ thống</w:t>
            </w:r>
          </w:p>
        </w:tc>
        <w:tc>
          <w:tcPr>
            <w:tcW w:w="694" w:type="pct"/>
            <w:shd w:val="clear" w:color="auto" w:fill="99CCFF"/>
            <w:vAlign w:val="center"/>
          </w:tcPr>
          <w:p w14:paraId="5D92708C" w14:textId="77777777" w:rsidR="007A490A" w:rsidRPr="002A231C" w:rsidRDefault="007A490A" w:rsidP="00B91CAB">
            <w:pPr>
              <w:spacing w:line="288" w:lineRule="auto"/>
              <w:jc w:val="left"/>
              <w:rPr>
                <w:b/>
                <w:color w:val="auto"/>
              </w:rPr>
            </w:pPr>
            <w:r w:rsidRPr="002A231C">
              <w:rPr>
                <w:b/>
                <w:color w:val="auto"/>
              </w:rPr>
              <w:t>Phòng ban thực hiện</w:t>
            </w:r>
          </w:p>
        </w:tc>
        <w:tc>
          <w:tcPr>
            <w:tcW w:w="2023" w:type="pct"/>
            <w:shd w:val="clear" w:color="auto" w:fill="99CCFF"/>
            <w:vAlign w:val="center"/>
          </w:tcPr>
          <w:p w14:paraId="55F48A3E" w14:textId="77777777" w:rsidR="007A490A" w:rsidRPr="002A231C" w:rsidRDefault="007A490A" w:rsidP="00B91CAB">
            <w:pPr>
              <w:spacing w:line="288" w:lineRule="auto"/>
              <w:jc w:val="left"/>
              <w:rPr>
                <w:b/>
                <w:color w:val="auto"/>
              </w:rPr>
            </w:pPr>
            <w:r w:rsidRPr="002A231C">
              <w:rPr>
                <w:b/>
                <w:color w:val="auto"/>
              </w:rPr>
              <w:t>Mô tả chi tiết</w:t>
            </w:r>
          </w:p>
        </w:tc>
      </w:tr>
      <w:tr w:rsidR="002A231C" w:rsidRPr="002A231C" w14:paraId="12FA4967" w14:textId="77777777" w:rsidTr="00B91CAB">
        <w:tc>
          <w:tcPr>
            <w:tcW w:w="584" w:type="pct"/>
          </w:tcPr>
          <w:p w14:paraId="39B08054" w14:textId="5923DEEC" w:rsidR="007A490A" w:rsidRPr="002A231C" w:rsidRDefault="009A21E2" w:rsidP="00B91CAB">
            <w:pPr>
              <w:spacing w:line="288" w:lineRule="auto"/>
              <w:jc w:val="center"/>
              <w:rPr>
                <w:color w:val="auto"/>
              </w:rPr>
            </w:pPr>
            <w:r w:rsidRPr="002A231C">
              <w:rPr>
                <w:color w:val="auto"/>
              </w:rPr>
              <w:t>1</w:t>
            </w:r>
          </w:p>
        </w:tc>
        <w:tc>
          <w:tcPr>
            <w:tcW w:w="1102" w:type="pct"/>
          </w:tcPr>
          <w:p w14:paraId="4337DA1A" w14:textId="77777777" w:rsidR="007A490A" w:rsidRPr="002A231C" w:rsidRDefault="007A490A" w:rsidP="00B91CAB">
            <w:pPr>
              <w:spacing w:line="288" w:lineRule="auto"/>
              <w:jc w:val="left"/>
              <w:rPr>
                <w:color w:val="auto"/>
              </w:rPr>
            </w:pPr>
            <w:r w:rsidRPr="002A231C">
              <w:rPr>
                <w:rStyle w:val="normaltextrun"/>
                <w:color w:val="auto"/>
              </w:rPr>
              <w:t xml:space="preserve">Tạo mới </w:t>
            </w:r>
            <w:r w:rsidRPr="002A231C">
              <w:rPr>
                <w:rStyle w:val="eop"/>
                <w:color w:val="auto"/>
              </w:rPr>
              <w:t> </w:t>
            </w:r>
          </w:p>
        </w:tc>
        <w:tc>
          <w:tcPr>
            <w:tcW w:w="597" w:type="pct"/>
          </w:tcPr>
          <w:p w14:paraId="50B6EB24" w14:textId="77777777" w:rsidR="007A490A" w:rsidRPr="002A231C" w:rsidRDefault="007A490A" w:rsidP="00B91CAB">
            <w:pPr>
              <w:kinsoku/>
              <w:overflowPunct/>
              <w:autoSpaceDE/>
              <w:autoSpaceDN/>
              <w:adjustRightInd/>
              <w:snapToGrid/>
              <w:spacing w:before="0" w:after="120" w:line="288" w:lineRule="auto"/>
              <w:jc w:val="left"/>
              <w:rPr>
                <w:color w:val="auto"/>
              </w:rPr>
            </w:pPr>
            <w:r w:rsidRPr="002A231C">
              <w:rPr>
                <w:rStyle w:val="normaltextrun"/>
                <w:color w:val="auto"/>
              </w:rPr>
              <w:t>T24</w:t>
            </w:r>
            <w:r w:rsidRPr="002A231C">
              <w:rPr>
                <w:rStyle w:val="eop"/>
                <w:color w:val="auto"/>
              </w:rPr>
              <w:t> </w:t>
            </w:r>
          </w:p>
        </w:tc>
        <w:tc>
          <w:tcPr>
            <w:tcW w:w="694" w:type="pct"/>
          </w:tcPr>
          <w:p w14:paraId="146799CD" w14:textId="77777777" w:rsidR="007A490A" w:rsidRPr="002A231C" w:rsidRDefault="007A490A" w:rsidP="00B91CAB">
            <w:pPr>
              <w:kinsoku/>
              <w:overflowPunct/>
              <w:autoSpaceDE/>
              <w:autoSpaceDN/>
              <w:adjustRightInd/>
              <w:snapToGrid/>
              <w:spacing w:before="0" w:after="120" w:line="288" w:lineRule="auto"/>
              <w:jc w:val="left"/>
              <w:rPr>
                <w:color w:val="auto"/>
              </w:rPr>
            </w:pPr>
            <w:r w:rsidRPr="002A231C">
              <w:rPr>
                <w:rStyle w:val="normaltextrun"/>
                <w:color w:val="auto"/>
              </w:rPr>
              <w:t>ĐCTC</w:t>
            </w:r>
            <w:r w:rsidRPr="002A231C">
              <w:rPr>
                <w:rStyle w:val="eop"/>
                <w:color w:val="auto"/>
              </w:rPr>
              <w:t> </w:t>
            </w:r>
          </w:p>
        </w:tc>
        <w:tc>
          <w:tcPr>
            <w:tcW w:w="2023" w:type="pct"/>
          </w:tcPr>
          <w:p w14:paraId="6583F927" w14:textId="77777777" w:rsidR="007A490A" w:rsidRPr="002A231C" w:rsidRDefault="007A490A" w:rsidP="00B91CAB">
            <w:pPr>
              <w:kinsoku/>
              <w:overflowPunct/>
              <w:autoSpaceDE/>
              <w:autoSpaceDN/>
              <w:adjustRightInd/>
              <w:snapToGrid/>
              <w:spacing w:before="0" w:after="120" w:line="288" w:lineRule="auto"/>
              <w:jc w:val="left"/>
              <w:rPr>
                <w:color w:val="auto"/>
              </w:rPr>
            </w:pPr>
            <w:r w:rsidRPr="002A231C">
              <w:rPr>
                <w:rStyle w:val="normaltextrun"/>
                <w:color w:val="auto"/>
                <w:lang w:val="vi-VN"/>
              </w:rPr>
              <w:t>Chuyên viên thực hiện vào màn hình 1.1</w:t>
            </w:r>
            <w:r w:rsidRPr="002A231C">
              <w:rPr>
                <w:rStyle w:val="normaltextrun"/>
                <w:color w:val="auto"/>
              </w:rPr>
              <w:t>.</w:t>
            </w:r>
            <w:r w:rsidRPr="002A231C">
              <w:rPr>
                <w:rStyle w:val="eop"/>
                <w:color w:val="auto"/>
                <w:lang w:val="vi-VN"/>
              </w:rPr>
              <w:t>Corporate SBV Customer</w:t>
            </w:r>
          </w:p>
        </w:tc>
      </w:tr>
      <w:tr w:rsidR="002A231C" w:rsidRPr="002A231C" w14:paraId="029A0A47" w14:textId="77777777" w:rsidTr="00B91CAB">
        <w:tc>
          <w:tcPr>
            <w:tcW w:w="584" w:type="pct"/>
          </w:tcPr>
          <w:p w14:paraId="26DEAE0A" w14:textId="3A48184E" w:rsidR="007A490A" w:rsidRPr="002A231C" w:rsidRDefault="009A21E2" w:rsidP="00B91CAB">
            <w:pPr>
              <w:spacing w:line="288" w:lineRule="auto"/>
              <w:ind w:left="360"/>
              <w:jc w:val="left"/>
              <w:rPr>
                <w:color w:val="auto"/>
              </w:rPr>
            </w:pPr>
            <w:r w:rsidRPr="002A231C">
              <w:rPr>
                <w:color w:val="auto"/>
              </w:rPr>
              <w:t>2</w:t>
            </w:r>
          </w:p>
        </w:tc>
        <w:tc>
          <w:tcPr>
            <w:tcW w:w="1102" w:type="pct"/>
          </w:tcPr>
          <w:p w14:paraId="47C78342" w14:textId="77777777" w:rsidR="007A490A" w:rsidRPr="002A231C" w:rsidRDefault="007A490A" w:rsidP="00B91CAB">
            <w:pPr>
              <w:spacing w:line="288" w:lineRule="auto"/>
              <w:jc w:val="left"/>
              <w:rPr>
                <w:color w:val="auto"/>
              </w:rPr>
            </w:pPr>
            <w:r w:rsidRPr="002A231C">
              <w:rPr>
                <w:rStyle w:val="normaltextrun"/>
                <w:color w:val="auto"/>
              </w:rPr>
              <w:t>Nhập thông tin</w:t>
            </w:r>
            <w:r w:rsidRPr="002A231C">
              <w:rPr>
                <w:rStyle w:val="eop"/>
                <w:color w:val="auto"/>
              </w:rPr>
              <w:t> </w:t>
            </w:r>
          </w:p>
        </w:tc>
        <w:tc>
          <w:tcPr>
            <w:tcW w:w="597" w:type="pct"/>
          </w:tcPr>
          <w:p w14:paraId="4C035BB5" w14:textId="77777777" w:rsidR="007A490A" w:rsidRPr="002A231C" w:rsidRDefault="007A490A" w:rsidP="00B91CAB">
            <w:pPr>
              <w:spacing w:line="288" w:lineRule="auto"/>
              <w:jc w:val="left"/>
              <w:rPr>
                <w:color w:val="auto"/>
              </w:rPr>
            </w:pPr>
            <w:r w:rsidRPr="002A231C">
              <w:rPr>
                <w:rStyle w:val="normaltextrun"/>
                <w:color w:val="auto"/>
              </w:rPr>
              <w:t>T24</w:t>
            </w:r>
            <w:r w:rsidRPr="002A231C">
              <w:rPr>
                <w:rStyle w:val="eop"/>
                <w:color w:val="auto"/>
              </w:rPr>
              <w:t> </w:t>
            </w:r>
          </w:p>
        </w:tc>
        <w:tc>
          <w:tcPr>
            <w:tcW w:w="694" w:type="pct"/>
          </w:tcPr>
          <w:p w14:paraId="37E21BB3" w14:textId="77777777" w:rsidR="007A490A" w:rsidRPr="002A231C" w:rsidRDefault="007A490A" w:rsidP="00B91CAB">
            <w:pPr>
              <w:spacing w:line="288" w:lineRule="auto"/>
              <w:jc w:val="left"/>
              <w:rPr>
                <w:color w:val="auto"/>
              </w:rPr>
            </w:pPr>
            <w:r w:rsidRPr="002A231C">
              <w:rPr>
                <w:rStyle w:val="normaltextrun"/>
                <w:color w:val="auto"/>
              </w:rPr>
              <w:t>ĐCTC</w:t>
            </w:r>
            <w:r w:rsidRPr="002A231C">
              <w:rPr>
                <w:rStyle w:val="eop"/>
                <w:color w:val="auto"/>
              </w:rPr>
              <w:t> </w:t>
            </w:r>
          </w:p>
        </w:tc>
        <w:tc>
          <w:tcPr>
            <w:tcW w:w="2023" w:type="pct"/>
          </w:tcPr>
          <w:p w14:paraId="5030FE56" w14:textId="406CA4B8" w:rsidR="007A490A" w:rsidRPr="002A231C" w:rsidRDefault="007A490A" w:rsidP="00B91CAB">
            <w:pPr>
              <w:pStyle w:val="paragraph"/>
              <w:spacing w:before="0" w:beforeAutospacing="0" w:after="0" w:afterAutospacing="0"/>
              <w:textAlignment w:val="baseline"/>
              <w:rPr>
                <w:color w:val="auto"/>
              </w:rPr>
            </w:pPr>
            <w:r w:rsidRPr="002A231C">
              <w:rPr>
                <w:rStyle w:val="normaltextrun"/>
                <w:color w:val="auto"/>
                <w:lang w:val="vi-VN"/>
              </w:rPr>
              <w:t>Chuyên viên thực hiện</w:t>
            </w:r>
            <w:r w:rsidRPr="002A231C">
              <w:rPr>
                <w:rStyle w:val="normaltextrun"/>
                <w:color w:val="auto"/>
              </w:rPr>
              <w:t xml:space="preserve"> tạo mới,</w:t>
            </w:r>
            <w:r w:rsidRPr="002A231C">
              <w:rPr>
                <w:rStyle w:val="normaltextrun"/>
                <w:color w:val="auto"/>
                <w:lang w:val="vi-VN"/>
              </w:rPr>
              <w:t xml:space="preserve"> nhập thông tin khách hàng: Tên khách hàng, Địa chỉ,  phân nhóm khách hàng...</w:t>
            </w:r>
            <w:r w:rsidRPr="002A231C">
              <w:rPr>
                <w:rStyle w:val="eop"/>
                <w:color w:val="auto"/>
                <w:lang w:val="vi-VN"/>
              </w:rPr>
              <w:t> </w:t>
            </w:r>
          </w:p>
        </w:tc>
      </w:tr>
      <w:tr w:rsidR="002A231C" w:rsidRPr="002A231C" w14:paraId="0199621E" w14:textId="77777777" w:rsidTr="00B91CAB">
        <w:tc>
          <w:tcPr>
            <w:tcW w:w="584" w:type="pct"/>
          </w:tcPr>
          <w:p w14:paraId="6A8901E2" w14:textId="4F0FF7DB" w:rsidR="007A490A" w:rsidRPr="002A231C" w:rsidRDefault="009A21E2" w:rsidP="00B91CAB">
            <w:pPr>
              <w:spacing w:line="288" w:lineRule="auto"/>
              <w:ind w:left="360"/>
              <w:jc w:val="left"/>
              <w:rPr>
                <w:color w:val="auto"/>
              </w:rPr>
            </w:pPr>
            <w:r w:rsidRPr="002A231C">
              <w:rPr>
                <w:color w:val="auto"/>
              </w:rPr>
              <w:t>3</w:t>
            </w:r>
          </w:p>
        </w:tc>
        <w:tc>
          <w:tcPr>
            <w:tcW w:w="1102" w:type="pct"/>
          </w:tcPr>
          <w:p w14:paraId="251A2EDF" w14:textId="77777777" w:rsidR="007A490A" w:rsidRPr="002A231C" w:rsidRDefault="007A490A" w:rsidP="00B91CAB">
            <w:pPr>
              <w:spacing w:line="288" w:lineRule="auto"/>
              <w:jc w:val="left"/>
              <w:rPr>
                <w:color w:val="auto"/>
              </w:rPr>
            </w:pPr>
            <w:r w:rsidRPr="002A231C">
              <w:rPr>
                <w:rStyle w:val="normaltextrun"/>
                <w:color w:val="auto"/>
              </w:rPr>
              <w:t>Lưu thông tin khách hàng</w:t>
            </w:r>
            <w:r w:rsidRPr="002A231C">
              <w:rPr>
                <w:rStyle w:val="eop"/>
                <w:color w:val="auto"/>
              </w:rPr>
              <w:t> </w:t>
            </w:r>
          </w:p>
        </w:tc>
        <w:tc>
          <w:tcPr>
            <w:tcW w:w="597" w:type="pct"/>
          </w:tcPr>
          <w:p w14:paraId="7884DD7A" w14:textId="77777777" w:rsidR="007A490A" w:rsidRPr="002A231C" w:rsidRDefault="007A490A" w:rsidP="00B91CAB">
            <w:pPr>
              <w:spacing w:line="288" w:lineRule="auto"/>
              <w:jc w:val="left"/>
              <w:rPr>
                <w:color w:val="auto"/>
              </w:rPr>
            </w:pPr>
            <w:r w:rsidRPr="002A231C">
              <w:rPr>
                <w:rStyle w:val="normaltextrun"/>
                <w:color w:val="auto"/>
              </w:rPr>
              <w:t>T24</w:t>
            </w:r>
            <w:r w:rsidRPr="002A231C">
              <w:rPr>
                <w:rStyle w:val="eop"/>
                <w:color w:val="auto"/>
              </w:rPr>
              <w:t> </w:t>
            </w:r>
          </w:p>
        </w:tc>
        <w:tc>
          <w:tcPr>
            <w:tcW w:w="694" w:type="pct"/>
          </w:tcPr>
          <w:p w14:paraId="1C318191" w14:textId="77777777" w:rsidR="007A490A" w:rsidRPr="002A231C" w:rsidRDefault="007A490A" w:rsidP="00B91CAB">
            <w:pPr>
              <w:spacing w:line="288" w:lineRule="auto"/>
              <w:jc w:val="left"/>
              <w:rPr>
                <w:color w:val="auto"/>
              </w:rPr>
            </w:pPr>
            <w:r w:rsidRPr="002A231C">
              <w:rPr>
                <w:rStyle w:val="normaltextrun"/>
                <w:color w:val="auto"/>
              </w:rPr>
              <w:t>ĐCTC</w:t>
            </w:r>
            <w:r w:rsidRPr="002A231C">
              <w:rPr>
                <w:rStyle w:val="eop"/>
                <w:color w:val="auto"/>
              </w:rPr>
              <w:t> </w:t>
            </w:r>
          </w:p>
        </w:tc>
        <w:tc>
          <w:tcPr>
            <w:tcW w:w="2023" w:type="pct"/>
          </w:tcPr>
          <w:p w14:paraId="32444F0D" w14:textId="77777777" w:rsidR="007A490A" w:rsidRPr="002A231C" w:rsidRDefault="007A490A" w:rsidP="00B91CAB">
            <w:pPr>
              <w:spacing w:line="288" w:lineRule="auto"/>
              <w:jc w:val="left"/>
              <w:rPr>
                <w:color w:val="auto"/>
              </w:rPr>
            </w:pPr>
            <w:r w:rsidRPr="002A231C">
              <w:rPr>
                <w:rStyle w:val="normaltextrun"/>
                <w:color w:val="auto"/>
              </w:rPr>
              <w:t xml:space="preserve">Chuyên viên thực hiện lưu thông tin khách hàng </w:t>
            </w:r>
            <w:r w:rsidRPr="002A231C">
              <w:rPr>
                <w:rStyle w:val="eop"/>
                <w:color w:val="auto"/>
              </w:rPr>
              <w:t> </w:t>
            </w:r>
          </w:p>
        </w:tc>
      </w:tr>
      <w:tr w:rsidR="00420D04" w:rsidRPr="002A231C" w14:paraId="1A52BFD6" w14:textId="77777777" w:rsidTr="00B91CAB">
        <w:tc>
          <w:tcPr>
            <w:tcW w:w="584" w:type="pct"/>
          </w:tcPr>
          <w:p w14:paraId="7455DBCE" w14:textId="5749C444" w:rsidR="007A490A" w:rsidRPr="002A231C" w:rsidRDefault="009A21E2" w:rsidP="00B91CAB">
            <w:pPr>
              <w:spacing w:line="288" w:lineRule="auto"/>
              <w:ind w:left="360"/>
              <w:jc w:val="left"/>
              <w:rPr>
                <w:color w:val="auto"/>
              </w:rPr>
            </w:pPr>
            <w:r w:rsidRPr="002A231C">
              <w:rPr>
                <w:color w:val="auto"/>
              </w:rPr>
              <w:t>4</w:t>
            </w:r>
          </w:p>
        </w:tc>
        <w:tc>
          <w:tcPr>
            <w:tcW w:w="1102" w:type="pct"/>
          </w:tcPr>
          <w:p w14:paraId="1CDE75E9" w14:textId="77777777" w:rsidR="007A490A" w:rsidRPr="002A231C" w:rsidRDefault="007A490A" w:rsidP="00B91CAB">
            <w:pPr>
              <w:spacing w:line="288" w:lineRule="auto"/>
              <w:jc w:val="left"/>
              <w:rPr>
                <w:color w:val="auto"/>
              </w:rPr>
            </w:pPr>
            <w:r w:rsidRPr="002A231C">
              <w:rPr>
                <w:rStyle w:val="normaltextrun"/>
                <w:color w:val="auto"/>
              </w:rPr>
              <w:t>Duyệt mã khách hàng</w:t>
            </w:r>
            <w:r w:rsidRPr="002A231C">
              <w:rPr>
                <w:rStyle w:val="eop"/>
                <w:color w:val="auto"/>
              </w:rPr>
              <w:t> </w:t>
            </w:r>
          </w:p>
        </w:tc>
        <w:tc>
          <w:tcPr>
            <w:tcW w:w="597" w:type="pct"/>
          </w:tcPr>
          <w:p w14:paraId="1D5E2544" w14:textId="77777777" w:rsidR="007A490A" w:rsidRPr="002A231C" w:rsidRDefault="007A490A" w:rsidP="00B91CAB">
            <w:pPr>
              <w:spacing w:line="288" w:lineRule="auto"/>
              <w:jc w:val="left"/>
              <w:rPr>
                <w:color w:val="auto"/>
              </w:rPr>
            </w:pPr>
            <w:r w:rsidRPr="002A231C">
              <w:rPr>
                <w:rStyle w:val="normaltextrun"/>
                <w:color w:val="auto"/>
              </w:rPr>
              <w:t>T24</w:t>
            </w:r>
            <w:r w:rsidRPr="002A231C">
              <w:rPr>
                <w:rStyle w:val="eop"/>
                <w:color w:val="auto"/>
              </w:rPr>
              <w:t> </w:t>
            </w:r>
          </w:p>
        </w:tc>
        <w:tc>
          <w:tcPr>
            <w:tcW w:w="694" w:type="pct"/>
          </w:tcPr>
          <w:p w14:paraId="3FC86F54" w14:textId="77777777" w:rsidR="007A490A" w:rsidRPr="002A231C" w:rsidRDefault="007A490A" w:rsidP="00B91CAB">
            <w:pPr>
              <w:spacing w:line="288" w:lineRule="auto"/>
              <w:jc w:val="left"/>
              <w:rPr>
                <w:color w:val="auto"/>
              </w:rPr>
            </w:pPr>
            <w:r w:rsidRPr="002A231C">
              <w:rPr>
                <w:rStyle w:val="normaltextrun"/>
                <w:color w:val="auto"/>
              </w:rPr>
              <w:t>ĐCTC</w:t>
            </w:r>
            <w:r w:rsidRPr="002A231C">
              <w:rPr>
                <w:rStyle w:val="eop"/>
                <w:color w:val="auto"/>
              </w:rPr>
              <w:t> </w:t>
            </w:r>
          </w:p>
        </w:tc>
        <w:tc>
          <w:tcPr>
            <w:tcW w:w="2023" w:type="pct"/>
          </w:tcPr>
          <w:p w14:paraId="0763CA40" w14:textId="22F7F179" w:rsidR="007A490A" w:rsidRPr="002A231C" w:rsidRDefault="002A1887" w:rsidP="00B91CAB">
            <w:pPr>
              <w:spacing w:line="288" w:lineRule="auto"/>
              <w:jc w:val="left"/>
              <w:rPr>
                <w:color w:val="auto"/>
              </w:rPr>
            </w:pPr>
            <w:r w:rsidRPr="002A231C">
              <w:rPr>
                <w:rStyle w:val="normaltextrun"/>
                <w:color w:val="auto"/>
              </w:rPr>
              <w:t>Lãnh đạo phòng</w:t>
            </w:r>
            <w:r w:rsidR="007A490A" w:rsidRPr="002A231C">
              <w:rPr>
                <w:rStyle w:val="normaltextrun"/>
                <w:color w:val="auto"/>
              </w:rPr>
              <w:t xml:space="preserve"> thực hiện phê duyệt mã khách hàng tại chức năng 1.2. Authorise/Delete SBV Customer</w:t>
            </w:r>
            <w:r w:rsidR="007A490A" w:rsidRPr="002A231C">
              <w:rPr>
                <w:rStyle w:val="eop"/>
                <w:color w:val="auto"/>
              </w:rPr>
              <w:t> </w:t>
            </w:r>
          </w:p>
        </w:tc>
      </w:tr>
    </w:tbl>
    <w:p w14:paraId="73962C43" w14:textId="77777777" w:rsidR="007A490A" w:rsidRPr="002A231C" w:rsidRDefault="007A490A" w:rsidP="00B91CAB">
      <w:pPr>
        <w:jc w:val="left"/>
        <w:rPr>
          <w:color w:val="auto"/>
        </w:rPr>
      </w:pPr>
    </w:p>
    <w:p w14:paraId="632CF708" w14:textId="77777777" w:rsidR="007A490A" w:rsidRPr="002A231C" w:rsidRDefault="007A490A" w:rsidP="003C7E7C">
      <w:pPr>
        <w:pStyle w:val="Heading4"/>
        <w:rPr>
          <w:color w:val="auto"/>
          <w:szCs w:val="24"/>
        </w:rPr>
      </w:pPr>
      <w:r w:rsidRPr="002A231C">
        <w:rPr>
          <w:color w:val="auto"/>
          <w:szCs w:val="24"/>
        </w:rPr>
        <w:t>Mô tả chức năng</w:t>
      </w:r>
    </w:p>
    <w:tbl>
      <w:tblPr>
        <w:tblStyle w:val="TableGrid"/>
        <w:tblW w:w="9023" w:type="dxa"/>
        <w:tblInd w:w="85" w:type="dxa"/>
        <w:tblLayout w:type="fixed"/>
        <w:tblLook w:val="04A0" w:firstRow="1" w:lastRow="0" w:firstColumn="1" w:lastColumn="0" w:noHBand="0" w:noVBand="1"/>
      </w:tblPr>
      <w:tblGrid>
        <w:gridCol w:w="732"/>
        <w:gridCol w:w="1541"/>
        <w:gridCol w:w="898"/>
        <w:gridCol w:w="1465"/>
        <w:gridCol w:w="1507"/>
        <w:gridCol w:w="2880"/>
      </w:tblGrid>
      <w:tr w:rsidR="002A231C" w:rsidRPr="002A231C" w14:paraId="387CA8AC" w14:textId="77777777" w:rsidTr="00C000A0">
        <w:trPr>
          <w:tblHeader/>
        </w:trPr>
        <w:tc>
          <w:tcPr>
            <w:tcW w:w="732" w:type="dxa"/>
            <w:tcBorders>
              <w:bottom w:val="single" w:sz="4" w:space="0" w:color="auto"/>
            </w:tcBorders>
            <w:shd w:val="clear" w:color="auto" w:fill="DBDBDB" w:themeFill="accent3" w:themeFillTint="66"/>
          </w:tcPr>
          <w:p w14:paraId="4F0DCEF0" w14:textId="77777777" w:rsidR="007A490A" w:rsidRPr="002A231C" w:rsidRDefault="007A490A">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STT</w:t>
            </w:r>
          </w:p>
        </w:tc>
        <w:tc>
          <w:tcPr>
            <w:tcW w:w="1541" w:type="dxa"/>
            <w:tcBorders>
              <w:bottom w:val="single" w:sz="4" w:space="0" w:color="auto"/>
            </w:tcBorders>
            <w:shd w:val="clear" w:color="auto" w:fill="DBDBDB" w:themeFill="accent3" w:themeFillTint="66"/>
          </w:tcPr>
          <w:p w14:paraId="5FC8AFA4" w14:textId="77777777" w:rsidR="007A490A" w:rsidRPr="002A231C" w:rsidRDefault="007A490A">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Tên trường/ Nút chức năng</w:t>
            </w:r>
          </w:p>
        </w:tc>
        <w:tc>
          <w:tcPr>
            <w:tcW w:w="898" w:type="dxa"/>
            <w:tcBorders>
              <w:bottom w:val="single" w:sz="4" w:space="0" w:color="auto"/>
            </w:tcBorders>
            <w:shd w:val="clear" w:color="auto" w:fill="DBDBDB" w:themeFill="accent3" w:themeFillTint="66"/>
          </w:tcPr>
          <w:p w14:paraId="31071A58" w14:textId="77777777" w:rsidR="007A490A" w:rsidRPr="002A231C" w:rsidRDefault="007A490A">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Bắt buộc</w:t>
            </w:r>
          </w:p>
        </w:tc>
        <w:tc>
          <w:tcPr>
            <w:tcW w:w="1465" w:type="dxa"/>
            <w:tcBorders>
              <w:bottom w:val="single" w:sz="4" w:space="0" w:color="auto"/>
            </w:tcBorders>
            <w:shd w:val="clear" w:color="auto" w:fill="DBDBDB" w:themeFill="accent3" w:themeFillTint="66"/>
          </w:tcPr>
          <w:p w14:paraId="788A6DCB" w14:textId="77777777" w:rsidR="007A490A" w:rsidRPr="002A231C" w:rsidRDefault="007A490A">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Định dạng</w:t>
            </w:r>
          </w:p>
        </w:tc>
        <w:tc>
          <w:tcPr>
            <w:tcW w:w="1507" w:type="dxa"/>
            <w:tcBorders>
              <w:bottom w:val="single" w:sz="4" w:space="0" w:color="auto"/>
            </w:tcBorders>
            <w:shd w:val="clear" w:color="auto" w:fill="DBDBDB" w:themeFill="accent3" w:themeFillTint="66"/>
          </w:tcPr>
          <w:p w14:paraId="71A2FE0D" w14:textId="77777777" w:rsidR="007A490A" w:rsidRPr="002A231C" w:rsidRDefault="007A490A">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Hệ thống thực hiện</w:t>
            </w:r>
          </w:p>
        </w:tc>
        <w:tc>
          <w:tcPr>
            <w:tcW w:w="2880" w:type="dxa"/>
            <w:tcBorders>
              <w:bottom w:val="single" w:sz="4" w:space="0" w:color="auto"/>
            </w:tcBorders>
            <w:shd w:val="clear" w:color="auto" w:fill="DBDBDB" w:themeFill="accent3" w:themeFillTint="66"/>
          </w:tcPr>
          <w:p w14:paraId="14F93BED" w14:textId="77777777" w:rsidR="007A490A" w:rsidRPr="002A231C" w:rsidRDefault="007A490A">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Mô tả</w:t>
            </w:r>
          </w:p>
        </w:tc>
      </w:tr>
      <w:tr w:rsidR="002A231C" w:rsidRPr="002A231C" w14:paraId="7DC83550" w14:textId="77777777" w:rsidTr="00C000A0">
        <w:tc>
          <w:tcPr>
            <w:tcW w:w="732" w:type="dxa"/>
          </w:tcPr>
          <w:p w14:paraId="215FA375" w14:textId="77777777" w:rsidR="007A490A" w:rsidRPr="002A231C" w:rsidRDefault="007A490A">
            <w:pPr>
              <w:pStyle w:val="FISTableText"/>
              <w:numPr>
                <w:ilvl w:val="0"/>
                <w:numId w:val="22"/>
              </w:numPr>
              <w:rPr>
                <w:rFonts w:ascii="Times New Roman" w:hAnsi="Times New Roman"/>
                <w:color w:val="auto"/>
                <w:sz w:val="24"/>
                <w:szCs w:val="24"/>
                <w:lang w:val="vi-VN"/>
              </w:rPr>
            </w:pPr>
          </w:p>
        </w:tc>
        <w:tc>
          <w:tcPr>
            <w:tcW w:w="1541" w:type="dxa"/>
          </w:tcPr>
          <w:p w14:paraId="6D0E723A" w14:textId="77777777" w:rsidR="007A490A" w:rsidRPr="002A231C" w:rsidRDefault="007A490A">
            <w:pPr>
              <w:pStyle w:val="FISTableText"/>
              <w:rPr>
                <w:rFonts w:ascii="Times New Roman" w:hAnsi="Times New Roman"/>
                <w:color w:val="auto"/>
                <w:sz w:val="24"/>
                <w:szCs w:val="24"/>
                <w:lang w:val="vi-VN"/>
              </w:rPr>
            </w:pPr>
            <w:r w:rsidRPr="002A231C">
              <w:rPr>
                <w:rFonts w:ascii="Times New Roman" w:hAnsi="Times New Roman"/>
                <w:color w:val="auto"/>
                <w:sz w:val="24"/>
                <w:szCs w:val="24"/>
                <w:lang w:val="vi-VN"/>
              </w:rPr>
              <w:t>Tạo mới mã khách hàng</w:t>
            </w:r>
          </w:p>
        </w:tc>
        <w:tc>
          <w:tcPr>
            <w:tcW w:w="898" w:type="dxa"/>
          </w:tcPr>
          <w:p w14:paraId="5E411A26" w14:textId="77777777" w:rsidR="007A490A" w:rsidRPr="002A231C" w:rsidRDefault="007A490A">
            <w:pPr>
              <w:pStyle w:val="FISTableText"/>
              <w:rPr>
                <w:rFonts w:ascii="Times New Roman" w:hAnsi="Times New Roman"/>
                <w:color w:val="auto"/>
                <w:sz w:val="24"/>
                <w:szCs w:val="24"/>
                <w:lang w:val="vi-VN"/>
              </w:rPr>
            </w:pPr>
          </w:p>
        </w:tc>
        <w:tc>
          <w:tcPr>
            <w:tcW w:w="1465" w:type="dxa"/>
          </w:tcPr>
          <w:p w14:paraId="0295000C" w14:textId="77777777" w:rsidR="007A490A" w:rsidRPr="002A231C" w:rsidRDefault="007A490A">
            <w:pPr>
              <w:pStyle w:val="FISTableText"/>
              <w:rPr>
                <w:rFonts w:ascii="Times New Roman" w:hAnsi="Times New Roman"/>
                <w:color w:val="auto"/>
                <w:sz w:val="24"/>
                <w:szCs w:val="24"/>
                <w:lang w:val="vi-VN"/>
              </w:rPr>
            </w:pPr>
          </w:p>
        </w:tc>
        <w:tc>
          <w:tcPr>
            <w:tcW w:w="1507" w:type="dxa"/>
          </w:tcPr>
          <w:p w14:paraId="292F707A"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T24</w:t>
            </w:r>
          </w:p>
        </w:tc>
        <w:tc>
          <w:tcPr>
            <w:tcW w:w="2880" w:type="dxa"/>
          </w:tcPr>
          <w:p w14:paraId="1BFAC0EE"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Tại chức năng 1.1. Corporate SBV Customer quyền nhập liệu</w:t>
            </w:r>
          </w:p>
        </w:tc>
      </w:tr>
      <w:tr w:rsidR="002A231C" w:rsidRPr="002A231C" w14:paraId="607EF7EA" w14:textId="77777777" w:rsidTr="00C000A0">
        <w:trPr>
          <w:trHeight w:val="44"/>
        </w:trPr>
        <w:tc>
          <w:tcPr>
            <w:tcW w:w="732" w:type="dxa"/>
          </w:tcPr>
          <w:p w14:paraId="04B22983" w14:textId="77777777" w:rsidR="007A490A" w:rsidRPr="002A231C" w:rsidRDefault="007A490A">
            <w:pPr>
              <w:pStyle w:val="FISTableText"/>
              <w:numPr>
                <w:ilvl w:val="0"/>
                <w:numId w:val="22"/>
              </w:numPr>
              <w:rPr>
                <w:rFonts w:ascii="Times New Roman" w:hAnsi="Times New Roman"/>
                <w:color w:val="auto"/>
                <w:sz w:val="24"/>
                <w:szCs w:val="24"/>
              </w:rPr>
            </w:pPr>
          </w:p>
        </w:tc>
        <w:tc>
          <w:tcPr>
            <w:tcW w:w="1541" w:type="dxa"/>
          </w:tcPr>
          <w:p w14:paraId="41EF4C59"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Chức năng chỉnh sửa</w:t>
            </w:r>
          </w:p>
        </w:tc>
        <w:tc>
          <w:tcPr>
            <w:tcW w:w="898" w:type="dxa"/>
          </w:tcPr>
          <w:p w14:paraId="1450D04C" w14:textId="77777777" w:rsidR="007A490A" w:rsidRPr="002A231C" w:rsidRDefault="007A490A">
            <w:pPr>
              <w:pStyle w:val="FISTableText"/>
              <w:rPr>
                <w:rFonts w:ascii="Times New Roman" w:hAnsi="Times New Roman"/>
                <w:color w:val="auto"/>
                <w:sz w:val="24"/>
                <w:szCs w:val="24"/>
              </w:rPr>
            </w:pPr>
          </w:p>
        </w:tc>
        <w:tc>
          <w:tcPr>
            <w:tcW w:w="1465" w:type="dxa"/>
          </w:tcPr>
          <w:p w14:paraId="7B539E8A" w14:textId="77777777" w:rsidR="007A490A" w:rsidRPr="002A231C" w:rsidRDefault="007A490A">
            <w:pPr>
              <w:pStyle w:val="FISTableText"/>
              <w:rPr>
                <w:rFonts w:ascii="Times New Roman" w:hAnsi="Times New Roman"/>
                <w:color w:val="auto"/>
                <w:sz w:val="24"/>
                <w:szCs w:val="24"/>
              </w:rPr>
            </w:pPr>
          </w:p>
        </w:tc>
        <w:tc>
          <w:tcPr>
            <w:tcW w:w="1507" w:type="dxa"/>
          </w:tcPr>
          <w:p w14:paraId="51F61768"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T24</w:t>
            </w:r>
          </w:p>
        </w:tc>
        <w:tc>
          <w:tcPr>
            <w:tcW w:w="2880" w:type="dxa"/>
          </w:tcPr>
          <w:p w14:paraId="68ECD39C"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Tại chức năng 1.2. Amend SBV Customer quyền nhập liệu</w:t>
            </w:r>
          </w:p>
        </w:tc>
      </w:tr>
      <w:tr w:rsidR="00420D04" w:rsidRPr="002A231C" w14:paraId="4843407C" w14:textId="77777777" w:rsidTr="00C000A0">
        <w:trPr>
          <w:trHeight w:val="44"/>
        </w:trPr>
        <w:tc>
          <w:tcPr>
            <w:tcW w:w="732" w:type="dxa"/>
          </w:tcPr>
          <w:p w14:paraId="01F9A999" w14:textId="77777777" w:rsidR="007A490A" w:rsidRPr="002A231C" w:rsidRDefault="007A490A">
            <w:pPr>
              <w:pStyle w:val="FISTableText"/>
              <w:numPr>
                <w:ilvl w:val="0"/>
                <w:numId w:val="22"/>
              </w:numPr>
              <w:rPr>
                <w:rFonts w:ascii="Times New Roman" w:hAnsi="Times New Roman"/>
                <w:color w:val="auto"/>
                <w:sz w:val="24"/>
                <w:szCs w:val="24"/>
              </w:rPr>
            </w:pPr>
          </w:p>
        </w:tc>
        <w:tc>
          <w:tcPr>
            <w:tcW w:w="1541" w:type="dxa"/>
          </w:tcPr>
          <w:p w14:paraId="61EC0109"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Chức năng duyệt</w:t>
            </w:r>
          </w:p>
        </w:tc>
        <w:tc>
          <w:tcPr>
            <w:tcW w:w="898" w:type="dxa"/>
          </w:tcPr>
          <w:p w14:paraId="35F0A7CA" w14:textId="77777777" w:rsidR="007A490A" w:rsidRPr="002A231C" w:rsidRDefault="007A490A">
            <w:pPr>
              <w:pStyle w:val="FISTableText"/>
              <w:rPr>
                <w:rFonts w:ascii="Times New Roman" w:hAnsi="Times New Roman"/>
                <w:color w:val="auto"/>
                <w:sz w:val="24"/>
                <w:szCs w:val="24"/>
              </w:rPr>
            </w:pPr>
          </w:p>
        </w:tc>
        <w:tc>
          <w:tcPr>
            <w:tcW w:w="1465" w:type="dxa"/>
          </w:tcPr>
          <w:p w14:paraId="6C61C1FA" w14:textId="77777777" w:rsidR="007A490A" w:rsidRPr="002A231C" w:rsidRDefault="007A490A">
            <w:pPr>
              <w:pStyle w:val="FISTableText"/>
              <w:rPr>
                <w:rFonts w:ascii="Times New Roman" w:hAnsi="Times New Roman"/>
                <w:color w:val="auto"/>
                <w:sz w:val="24"/>
                <w:szCs w:val="24"/>
              </w:rPr>
            </w:pPr>
          </w:p>
        </w:tc>
        <w:tc>
          <w:tcPr>
            <w:tcW w:w="1507" w:type="dxa"/>
          </w:tcPr>
          <w:p w14:paraId="7D5B8C9A"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T24</w:t>
            </w:r>
          </w:p>
        </w:tc>
        <w:tc>
          <w:tcPr>
            <w:tcW w:w="2880" w:type="dxa"/>
          </w:tcPr>
          <w:p w14:paraId="3C2DE8A8"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Tại chức năng 1.2.</w:t>
            </w:r>
            <w:r w:rsidRPr="002A231C">
              <w:rPr>
                <w:rFonts w:ascii="Times New Roman" w:hAnsi="Times New Roman"/>
                <w:color w:val="auto"/>
                <w:spacing w:val="3"/>
                <w:sz w:val="24"/>
                <w:szCs w:val="24"/>
                <w:shd w:val="clear" w:color="auto" w:fill="FFFFFF"/>
              </w:rPr>
              <w:t xml:space="preserve"> </w:t>
            </w:r>
            <w:r w:rsidRPr="002A231C">
              <w:rPr>
                <w:rFonts w:ascii="Times New Roman" w:hAnsi="Times New Roman"/>
                <w:color w:val="auto"/>
                <w:sz w:val="24"/>
                <w:szCs w:val="24"/>
              </w:rPr>
              <w:t>Authorise/Delete SBV Customer quyền kiểm soát</w:t>
            </w:r>
          </w:p>
        </w:tc>
      </w:tr>
    </w:tbl>
    <w:p w14:paraId="570DAB83" w14:textId="77777777" w:rsidR="007A490A" w:rsidRPr="002A231C" w:rsidRDefault="007A490A" w:rsidP="00B91CAB">
      <w:pPr>
        <w:jc w:val="left"/>
        <w:rPr>
          <w:color w:val="auto"/>
        </w:rPr>
      </w:pPr>
    </w:p>
    <w:p w14:paraId="4279B1F5" w14:textId="77777777" w:rsidR="007A490A" w:rsidRPr="002A231C" w:rsidRDefault="007A490A" w:rsidP="00947168">
      <w:pPr>
        <w:pStyle w:val="Heading2"/>
        <w:numPr>
          <w:ilvl w:val="0"/>
          <w:numId w:val="0"/>
        </w:numPr>
        <w:rPr>
          <w:color w:val="auto"/>
          <w:sz w:val="24"/>
          <w:szCs w:val="24"/>
        </w:rPr>
      </w:pPr>
      <w:bookmarkStart w:id="27" w:name="_Toc221096135"/>
      <w:r w:rsidRPr="002A231C">
        <w:rPr>
          <w:color w:val="auto"/>
          <w:sz w:val="24"/>
          <w:szCs w:val="24"/>
        </w:rPr>
        <w:t>[1.2]. Tạo mới mã tài khoản tại T24</w:t>
      </w:r>
      <w:bookmarkEnd w:id="27"/>
    </w:p>
    <w:p w14:paraId="51ACD706" w14:textId="77777777" w:rsidR="007A490A" w:rsidRPr="002A231C" w:rsidRDefault="007A490A">
      <w:pPr>
        <w:pStyle w:val="ListParagraph"/>
        <w:keepNext/>
        <w:numPr>
          <w:ilvl w:val="2"/>
          <w:numId w:val="46"/>
        </w:numPr>
        <w:kinsoku w:val="0"/>
        <w:overflowPunct w:val="0"/>
        <w:autoSpaceDE w:val="0"/>
        <w:autoSpaceDN w:val="0"/>
        <w:adjustRightInd w:val="0"/>
        <w:snapToGrid w:val="0"/>
        <w:spacing w:before="60" w:after="60" w:line="240" w:lineRule="auto"/>
        <w:contextualSpacing w:val="0"/>
        <w:jc w:val="left"/>
        <w:outlineLvl w:val="2"/>
        <w:rPr>
          <w:rFonts w:cs="Times New Roman"/>
          <w:bCs/>
          <w:i/>
          <w:vanish/>
          <w:color w:val="auto"/>
          <w:szCs w:val="24"/>
        </w:rPr>
      </w:pPr>
    </w:p>
    <w:p w14:paraId="6EC1E4E8" w14:textId="77777777" w:rsidR="007A490A" w:rsidRPr="002A231C" w:rsidRDefault="007A490A">
      <w:pPr>
        <w:pStyle w:val="ListParagraph"/>
        <w:keepNext/>
        <w:numPr>
          <w:ilvl w:val="2"/>
          <w:numId w:val="46"/>
        </w:numPr>
        <w:kinsoku w:val="0"/>
        <w:overflowPunct w:val="0"/>
        <w:autoSpaceDE w:val="0"/>
        <w:autoSpaceDN w:val="0"/>
        <w:adjustRightInd w:val="0"/>
        <w:snapToGrid w:val="0"/>
        <w:spacing w:before="60" w:after="60" w:line="240" w:lineRule="auto"/>
        <w:contextualSpacing w:val="0"/>
        <w:jc w:val="left"/>
        <w:outlineLvl w:val="2"/>
        <w:rPr>
          <w:rFonts w:cs="Times New Roman"/>
          <w:bCs/>
          <w:i/>
          <w:vanish/>
          <w:color w:val="auto"/>
          <w:szCs w:val="24"/>
        </w:rPr>
      </w:pPr>
    </w:p>
    <w:p w14:paraId="1F778F6B" w14:textId="77777777" w:rsidR="007A490A" w:rsidRPr="002A231C" w:rsidRDefault="007A490A">
      <w:pPr>
        <w:pStyle w:val="Heading4"/>
        <w:numPr>
          <w:ilvl w:val="3"/>
          <w:numId w:val="46"/>
        </w:numPr>
        <w:rPr>
          <w:color w:val="auto"/>
          <w:szCs w:val="24"/>
        </w:rPr>
      </w:pPr>
      <w:r w:rsidRPr="002A231C">
        <w:rPr>
          <w:color w:val="auto"/>
          <w:szCs w:val="24"/>
        </w:rPr>
        <w:t xml:space="preserve"> Quy trình tạo mới tài khoản</w:t>
      </w:r>
    </w:p>
    <w:p w14:paraId="48C5CE84" w14:textId="77777777" w:rsidR="007A490A" w:rsidRPr="002A231C" w:rsidRDefault="007A490A" w:rsidP="00B91CAB">
      <w:pPr>
        <w:jc w:val="left"/>
        <w:rPr>
          <w:color w:val="auto"/>
        </w:rPr>
      </w:pPr>
      <w:r w:rsidRPr="002A231C">
        <w:rPr>
          <w:noProof/>
          <w:color w:val="auto"/>
        </w:rPr>
        <w:lastRenderedPageBreak/>
        <w:drawing>
          <wp:inline distT="0" distB="0" distL="0" distR="0" wp14:anchorId="0A99A006" wp14:editId="429CBF46">
            <wp:extent cx="5756910" cy="5407025"/>
            <wp:effectExtent l="0" t="0" r="0" b="3175"/>
            <wp:docPr id="97362593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6910" cy="5407025"/>
                    </a:xfrm>
                    <a:prstGeom prst="rect">
                      <a:avLst/>
                    </a:prstGeom>
                    <a:noFill/>
                    <a:ln>
                      <a:noFill/>
                    </a:ln>
                  </pic:spPr>
                </pic:pic>
              </a:graphicData>
            </a:graphic>
          </wp:inline>
        </w:drawing>
      </w:r>
    </w:p>
    <w:p w14:paraId="67908534" w14:textId="77777777" w:rsidR="007A490A" w:rsidRPr="002A231C" w:rsidRDefault="007A490A" w:rsidP="00B91CAB">
      <w:pPr>
        <w:jc w:val="left"/>
        <w:rPr>
          <w:color w:val="auto"/>
        </w:rPr>
      </w:pPr>
    </w:p>
    <w:tbl>
      <w:tblPr>
        <w:tblW w:w="5000"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Grid>
        <w:gridCol w:w="716"/>
        <w:gridCol w:w="2700"/>
        <w:gridCol w:w="1082"/>
        <w:gridCol w:w="1616"/>
        <w:gridCol w:w="2947"/>
      </w:tblGrid>
      <w:tr w:rsidR="002A231C" w:rsidRPr="002A231C" w14:paraId="3A3D06B8" w14:textId="77777777" w:rsidTr="00B91CAB">
        <w:trPr>
          <w:trHeight w:val="791"/>
          <w:tblHeader/>
        </w:trPr>
        <w:tc>
          <w:tcPr>
            <w:tcW w:w="395" w:type="pct"/>
            <w:shd w:val="clear" w:color="auto" w:fill="99CCFF"/>
            <w:vAlign w:val="center"/>
          </w:tcPr>
          <w:p w14:paraId="2E530145" w14:textId="77777777" w:rsidR="007A490A" w:rsidRPr="002A231C" w:rsidRDefault="007A490A" w:rsidP="009A1A7A">
            <w:pPr>
              <w:spacing w:line="288" w:lineRule="auto"/>
              <w:jc w:val="center"/>
              <w:rPr>
                <w:b/>
                <w:color w:val="auto"/>
              </w:rPr>
            </w:pPr>
            <w:r w:rsidRPr="002A231C">
              <w:rPr>
                <w:b/>
                <w:color w:val="auto"/>
              </w:rPr>
              <w:t>TT</w:t>
            </w:r>
          </w:p>
        </w:tc>
        <w:tc>
          <w:tcPr>
            <w:tcW w:w="1490" w:type="pct"/>
            <w:shd w:val="clear" w:color="auto" w:fill="99CCFF"/>
            <w:vAlign w:val="center"/>
          </w:tcPr>
          <w:p w14:paraId="416484B1" w14:textId="77777777" w:rsidR="007A490A" w:rsidRPr="002A231C" w:rsidRDefault="007A490A" w:rsidP="00B91CAB">
            <w:pPr>
              <w:spacing w:line="288" w:lineRule="auto"/>
              <w:jc w:val="left"/>
              <w:rPr>
                <w:b/>
                <w:color w:val="auto"/>
              </w:rPr>
            </w:pPr>
            <w:r w:rsidRPr="002A231C">
              <w:rPr>
                <w:b/>
                <w:color w:val="auto"/>
              </w:rPr>
              <w:t>Các bước</w:t>
            </w:r>
          </w:p>
        </w:tc>
        <w:tc>
          <w:tcPr>
            <w:tcW w:w="597" w:type="pct"/>
            <w:shd w:val="clear" w:color="auto" w:fill="99CCFF"/>
          </w:tcPr>
          <w:p w14:paraId="48433EDC" w14:textId="77777777" w:rsidR="007A490A" w:rsidRPr="002A231C" w:rsidRDefault="007A490A" w:rsidP="00B91CAB">
            <w:pPr>
              <w:spacing w:line="288" w:lineRule="auto"/>
              <w:jc w:val="left"/>
              <w:rPr>
                <w:b/>
                <w:color w:val="auto"/>
              </w:rPr>
            </w:pPr>
            <w:r w:rsidRPr="002A231C">
              <w:rPr>
                <w:b/>
                <w:color w:val="auto"/>
              </w:rPr>
              <w:t>Hệ thống</w:t>
            </w:r>
          </w:p>
        </w:tc>
        <w:tc>
          <w:tcPr>
            <w:tcW w:w="892" w:type="pct"/>
            <w:shd w:val="clear" w:color="auto" w:fill="99CCFF"/>
            <w:vAlign w:val="center"/>
          </w:tcPr>
          <w:p w14:paraId="56CF5F7A" w14:textId="77777777" w:rsidR="007A490A" w:rsidRPr="002A231C" w:rsidRDefault="007A490A" w:rsidP="00B91CAB">
            <w:pPr>
              <w:spacing w:line="288" w:lineRule="auto"/>
              <w:jc w:val="left"/>
              <w:rPr>
                <w:b/>
                <w:color w:val="auto"/>
              </w:rPr>
            </w:pPr>
            <w:r w:rsidRPr="002A231C">
              <w:rPr>
                <w:b/>
                <w:color w:val="auto"/>
              </w:rPr>
              <w:t>Phòng ban thực hiện</w:t>
            </w:r>
          </w:p>
        </w:tc>
        <w:tc>
          <w:tcPr>
            <w:tcW w:w="1626" w:type="pct"/>
            <w:shd w:val="clear" w:color="auto" w:fill="99CCFF"/>
            <w:vAlign w:val="center"/>
          </w:tcPr>
          <w:p w14:paraId="6C8EB830" w14:textId="77777777" w:rsidR="007A490A" w:rsidRPr="002A231C" w:rsidRDefault="007A490A" w:rsidP="00B91CAB">
            <w:pPr>
              <w:spacing w:line="288" w:lineRule="auto"/>
              <w:jc w:val="left"/>
              <w:rPr>
                <w:b/>
                <w:color w:val="auto"/>
              </w:rPr>
            </w:pPr>
            <w:r w:rsidRPr="002A231C">
              <w:rPr>
                <w:b/>
                <w:color w:val="auto"/>
              </w:rPr>
              <w:t>Mô tả chi tiết</w:t>
            </w:r>
          </w:p>
        </w:tc>
      </w:tr>
      <w:tr w:rsidR="002A231C" w:rsidRPr="002A231C" w14:paraId="65A8F33C" w14:textId="77777777" w:rsidTr="00B91CAB">
        <w:tc>
          <w:tcPr>
            <w:tcW w:w="395" w:type="pct"/>
          </w:tcPr>
          <w:p w14:paraId="52378F4B" w14:textId="48C3A186" w:rsidR="007A490A" w:rsidRPr="002A231C" w:rsidRDefault="009A1A7A" w:rsidP="009A1A7A">
            <w:pPr>
              <w:spacing w:line="288" w:lineRule="auto"/>
              <w:jc w:val="center"/>
              <w:rPr>
                <w:color w:val="auto"/>
              </w:rPr>
            </w:pPr>
            <w:r w:rsidRPr="002A231C">
              <w:rPr>
                <w:color w:val="auto"/>
              </w:rPr>
              <w:t>1</w:t>
            </w:r>
          </w:p>
        </w:tc>
        <w:tc>
          <w:tcPr>
            <w:tcW w:w="1490" w:type="pct"/>
          </w:tcPr>
          <w:p w14:paraId="388110E8" w14:textId="77777777" w:rsidR="007A490A" w:rsidRPr="002A231C" w:rsidRDefault="007A490A" w:rsidP="00B91CAB">
            <w:pPr>
              <w:spacing w:line="288" w:lineRule="auto"/>
              <w:jc w:val="left"/>
              <w:rPr>
                <w:color w:val="auto"/>
              </w:rPr>
            </w:pPr>
            <w:r w:rsidRPr="002A231C">
              <w:rPr>
                <w:rStyle w:val="normaltextrun"/>
                <w:color w:val="auto"/>
              </w:rPr>
              <w:t xml:space="preserve">Tạo mới </w:t>
            </w:r>
            <w:r w:rsidRPr="002A231C">
              <w:rPr>
                <w:rStyle w:val="eop"/>
                <w:color w:val="auto"/>
              </w:rPr>
              <w:t> </w:t>
            </w:r>
          </w:p>
        </w:tc>
        <w:tc>
          <w:tcPr>
            <w:tcW w:w="597" w:type="pct"/>
          </w:tcPr>
          <w:p w14:paraId="4A7253E5" w14:textId="77777777" w:rsidR="007A490A" w:rsidRPr="002A231C" w:rsidRDefault="007A490A" w:rsidP="00B91CAB">
            <w:pPr>
              <w:kinsoku/>
              <w:overflowPunct/>
              <w:autoSpaceDE/>
              <w:autoSpaceDN/>
              <w:adjustRightInd/>
              <w:snapToGrid/>
              <w:spacing w:before="0" w:after="120" w:line="288" w:lineRule="auto"/>
              <w:jc w:val="left"/>
              <w:rPr>
                <w:color w:val="auto"/>
              </w:rPr>
            </w:pPr>
            <w:r w:rsidRPr="002A231C">
              <w:rPr>
                <w:rStyle w:val="normaltextrun"/>
                <w:color w:val="auto"/>
              </w:rPr>
              <w:t>T24</w:t>
            </w:r>
            <w:r w:rsidRPr="002A231C">
              <w:rPr>
                <w:rStyle w:val="eop"/>
                <w:color w:val="auto"/>
              </w:rPr>
              <w:t> </w:t>
            </w:r>
          </w:p>
        </w:tc>
        <w:tc>
          <w:tcPr>
            <w:tcW w:w="892" w:type="pct"/>
          </w:tcPr>
          <w:p w14:paraId="1F095A33" w14:textId="14186D9F" w:rsidR="007A490A" w:rsidRPr="002A231C" w:rsidRDefault="007A490A" w:rsidP="00B91CAB">
            <w:pPr>
              <w:kinsoku/>
              <w:overflowPunct/>
              <w:autoSpaceDE/>
              <w:autoSpaceDN/>
              <w:adjustRightInd/>
              <w:snapToGrid/>
              <w:spacing w:before="0" w:after="120" w:line="288" w:lineRule="auto"/>
              <w:jc w:val="left"/>
              <w:rPr>
                <w:color w:val="auto"/>
              </w:rPr>
            </w:pPr>
            <w:r w:rsidRPr="002A231C">
              <w:rPr>
                <w:rStyle w:val="eop"/>
                <w:color w:val="auto"/>
              </w:rPr>
              <w:t> </w:t>
            </w:r>
            <w:r w:rsidR="002930D1" w:rsidRPr="002A231C">
              <w:rPr>
                <w:rStyle w:val="eop"/>
                <w:color w:val="auto"/>
              </w:rPr>
              <w:t>Theo phân quyền</w:t>
            </w:r>
          </w:p>
        </w:tc>
        <w:tc>
          <w:tcPr>
            <w:tcW w:w="1626" w:type="pct"/>
          </w:tcPr>
          <w:p w14:paraId="44D6207B" w14:textId="77777777" w:rsidR="007A490A" w:rsidRPr="002A231C" w:rsidRDefault="007A490A" w:rsidP="00B91CAB">
            <w:pPr>
              <w:kinsoku/>
              <w:overflowPunct/>
              <w:autoSpaceDE/>
              <w:autoSpaceDN/>
              <w:adjustRightInd/>
              <w:snapToGrid/>
              <w:spacing w:before="0" w:after="120" w:line="288" w:lineRule="auto"/>
              <w:jc w:val="left"/>
              <w:rPr>
                <w:color w:val="auto"/>
              </w:rPr>
            </w:pPr>
            <w:r w:rsidRPr="002A231C">
              <w:rPr>
                <w:rStyle w:val="normaltextrun"/>
                <w:color w:val="auto"/>
                <w:lang w:val="vi-VN"/>
              </w:rPr>
              <w:t xml:space="preserve">Chuyên viên thực hiện vào màn hình </w:t>
            </w:r>
            <w:r w:rsidRPr="002A231C">
              <w:rPr>
                <w:rStyle w:val="normaltextrun"/>
                <w:color w:val="auto"/>
              </w:rPr>
              <w:t xml:space="preserve">2.3. </w:t>
            </w:r>
            <w:r w:rsidRPr="002A231C">
              <w:rPr>
                <w:color w:val="auto"/>
              </w:rPr>
              <w:t>Open SBV Nostro Account</w:t>
            </w:r>
          </w:p>
        </w:tc>
      </w:tr>
      <w:tr w:rsidR="002A231C" w:rsidRPr="002A231C" w14:paraId="0DF06DCA" w14:textId="77777777" w:rsidTr="00B91CAB">
        <w:tc>
          <w:tcPr>
            <w:tcW w:w="395" w:type="pct"/>
          </w:tcPr>
          <w:p w14:paraId="1D883BDC" w14:textId="08321B5F" w:rsidR="007A490A" w:rsidRPr="002A231C" w:rsidRDefault="009A1A7A" w:rsidP="00B91CAB">
            <w:pPr>
              <w:spacing w:line="288" w:lineRule="auto"/>
              <w:jc w:val="center"/>
              <w:rPr>
                <w:color w:val="auto"/>
              </w:rPr>
            </w:pPr>
            <w:r w:rsidRPr="002A231C">
              <w:rPr>
                <w:color w:val="auto"/>
              </w:rPr>
              <w:t>2</w:t>
            </w:r>
          </w:p>
          <w:p w14:paraId="0E6D3274" w14:textId="77777777" w:rsidR="007A490A" w:rsidRPr="002A231C" w:rsidRDefault="007A490A" w:rsidP="00B91CAB">
            <w:pPr>
              <w:spacing w:line="288" w:lineRule="auto"/>
              <w:jc w:val="center"/>
              <w:rPr>
                <w:color w:val="auto"/>
              </w:rPr>
            </w:pPr>
          </w:p>
        </w:tc>
        <w:tc>
          <w:tcPr>
            <w:tcW w:w="1490" w:type="pct"/>
          </w:tcPr>
          <w:p w14:paraId="0E354337" w14:textId="77777777" w:rsidR="007A490A" w:rsidRPr="002A231C" w:rsidRDefault="007A490A" w:rsidP="00B91CAB">
            <w:pPr>
              <w:spacing w:line="288" w:lineRule="auto"/>
              <w:jc w:val="left"/>
              <w:rPr>
                <w:color w:val="auto"/>
              </w:rPr>
            </w:pPr>
            <w:r w:rsidRPr="002A231C">
              <w:rPr>
                <w:rStyle w:val="normaltextrun"/>
                <w:color w:val="auto"/>
              </w:rPr>
              <w:t>Nhập thông tin tài khoản</w:t>
            </w:r>
            <w:r w:rsidRPr="002A231C">
              <w:rPr>
                <w:rStyle w:val="eop"/>
                <w:color w:val="auto"/>
              </w:rPr>
              <w:t> </w:t>
            </w:r>
          </w:p>
        </w:tc>
        <w:tc>
          <w:tcPr>
            <w:tcW w:w="597" w:type="pct"/>
          </w:tcPr>
          <w:p w14:paraId="2C605BDD" w14:textId="77777777" w:rsidR="007A490A" w:rsidRPr="002A231C" w:rsidRDefault="007A490A" w:rsidP="00B91CAB">
            <w:pPr>
              <w:spacing w:line="288" w:lineRule="auto"/>
              <w:jc w:val="left"/>
              <w:rPr>
                <w:color w:val="auto"/>
              </w:rPr>
            </w:pPr>
            <w:r w:rsidRPr="002A231C">
              <w:rPr>
                <w:rStyle w:val="normaltextrun"/>
                <w:color w:val="auto"/>
              </w:rPr>
              <w:t>T24</w:t>
            </w:r>
            <w:r w:rsidRPr="002A231C">
              <w:rPr>
                <w:rStyle w:val="eop"/>
                <w:color w:val="auto"/>
              </w:rPr>
              <w:t> </w:t>
            </w:r>
          </w:p>
        </w:tc>
        <w:tc>
          <w:tcPr>
            <w:tcW w:w="892" w:type="pct"/>
          </w:tcPr>
          <w:p w14:paraId="07B100AF" w14:textId="0550BE3E" w:rsidR="007A490A" w:rsidRPr="002A231C" w:rsidRDefault="007A490A" w:rsidP="00B91CAB">
            <w:pPr>
              <w:spacing w:line="288" w:lineRule="auto"/>
              <w:jc w:val="left"/>
              <w:rPr>
                <w:color w:val="auto"/>
              </w:rPr>
            </w:pPr>
            <w:r w:rsidRPr="002A231C">
              <w:rPr>
                <w:rStyle w:val="eop"/>
                <w:color w:val="auto"/>
              </w:rPr>
              <w:t> </w:t>
            </w:r>
            <w:r w:rsidR="002930D1" w:rsidRPr="002A231C">
              <w:rPr>
                <w:rStyle w:val="eop"/>
                <w:color w:val="auto"/>
              </w:rPr>
              <w:t>Theo phân quyền</w:t>
            </w:r>
          </w:p>
        </w:tc>
        <w:tc>
          <w:tcPr>
            <w:tcW w:w="1626" w:type="pct"/>
          </w:tcPr>
          <w:p w14:paraId="774E3266" w14:textId="403E279D" w:rsidR="007A490A" w:rsidRPr="002A231C" w:rsidRDefault="007A490A" w:rsidP="00B91CAB">
            <w:pPr>
              <w:pStyle w:val="paragraph"/>
              <w:spacing w:before="0" w:beforeAutospacing="0" w:after="0" w:afterAutospacing="0"/>
              <w:textAlignment w:val="baseline"/>
              <w:rPr>
                <w:color w:val="auto"/>
              </w:rPr>
            </w:pPr>
            <w:r w:rsidRPr="002A231C">
              <w:rPr>
                <w:rStyle w:val="normaltextrun"/>
                <w:color w:val="auto"/>
                <w:lang w:val="vi-VN"/>
              </w:rPr>
              <w:t>Chuyên viên thực hiện</w:t>
            </w:r>
            <w:r w:rsidRPr="002A231C">
              <w:rPr>
                <w:rStyle w:val="normaltextrun"/>
                <w:color w:val="auto"/>
              </w:rPr>
              <w:t xml:space="preserve"> tạo mới,</w:t>
            </w:r>
            <w:r w:rsidRPr="002A231C">
              <w:rPr>
                <w:rStyle w:val="normaltextrun"/>
                <w:color w:val="auto"/>
                <w:lang w:val="vi-VN"/>
              </w:rPr>
              <w:t xml:space="preserve"> nhập thông tin</w:t>
            </w:r>
            <w:r w:rsidRPr="002A231C">
              <w:rPr>
                <w:rStyle w:val="normaltextrun"/>
                <w:color w:val="auto"/>
              </w:rPr>
              <w:t xml:space="preserve"> tài khoản.</w:t>
            </w:r>
            <w:r w:rsidRPr="002A231C">
              <w:rPr>
                <w:rStyle w:val="eop"/>
                <w:color w:val="auto"/>
                <w:lang w:val="vi-VN"/>
              </w:rPr>
              <w:t> </w:t>
            </w:r>
          </w:p>
        </w:tc>
      </w:tr>
      <w:tr w:rsidR="002A231C" w:rsidRPr="002A231C" w14:paraId="571FA43A" w14:textId="77777777" w:rsidTr="00B91CAB">
        <w:tc>
          <w:tcPr>
            <w:tcW w:w="395" w:type="pct"/>
          </w:tcPr>
          <w:p w14:paraId="5BB0A63D" w14:textId="2B827C84" w:rsidR="007A490A" w:rsidRPr="002A231C" w:rsidRDefault="009A1A7A" w:rsidP="00B91CAB">
            <w:pPr>
              <w:spacing w:line="288" w:lineRule="auto"/>
              <w:jc w:val="center"/>
              <w:rPr>
                <w:color w:val="auto"/>
              </w:rPr>
            </w:pPr>
            <w:r w:rsidRPr="002A231C">
              <w:rPr>
                <w:color w:val="auto"/>
              </w:rPr>
              <w:t>3</w:t>
            </w:r>
          </w:p>
        </w:tc>
        <w:tc>
          <w:tcPr>
            <w:tcW w:w="1490" w:type="pct"/>
          </w:tcPr>
          <w:p w14:paraId="22E6536B" w14:textId="77777777" w:rsidR="007A490A" w:rsidRPr="002A231C" w:rsidRDefault="007A490A" w:rsidP="00B91CAB">
            <w:pPr>
              <w:spacing w:line="288" w:lineRule="auto"/>
              <w:jc w:val="left"/>
              <w:rPr>
                <w:color w:val="auto"/>
              </w:rPr>
            </w:pPr>
            <w:r w:rsidRPr="002A231C">
              <w:rPr>
                <w:rStyle w:val="normaltextrun"/>
                <w:color w:val="auto"/>
              </w:rPr>
              <w:t>Lưu thông tin tài khoản</w:t>
            </w:r>
          </w:p>
        </w:tc>
        <w:tc>
          <w:tcPr>
            <w:tcW w:w="597" w:type="pct"/>
          </w:tcPr>
          <w:p w14:paraId="791B00DE" w14:textId="77777777" w:rsidR="007A490A" w:rsidRPr="002A231C" w:rsidRDefault="007A490A" w:rsidP="00B91CAB">
            <w:pPr>
              <w:spacing w:line="288" w:lineRule="auto"/>
              <w:jc w:val="left"/>
              <w:rPr>
                <w:color w:val="auto"/>
              </w:rPr>
            </w:pPr>
            <w:r w:rsidRPr="002A231C">
              <w:rPr>
                <w:rStyle w:val="normaltextrun"/>
                <w:color w:val="auto"/>
              </w:rPr>
              <w:t>T24</w:t>
            </w:r>
            <w:r w:rsidRPr="002A231C">
              <w:rPr>
                <w:rStyle w:val="eop"/>
                <w:color w:val="auto"/>
              </w:rPr>
              <w:t> </w:t>
            </w:r>
          </w:p>
        </w:tc>
        <w:tc>
          <w:tcPr>
            <w:tcW w:w="892" w:type="pct"/>
          </w:tcPr>
          <w:p w14:paraId="1BFD2C0D" w14:textId="47EF9C8F" w:rsidR="007A490A" w:rsidRPr="002A231C" w:rsidRDefault="007A490A" w:rsidP="00B91CAB">
            <w:pPr>
              <w:spacing w:line="288" w:lineRule="auto"/>
              <w:jc w:val="left"/>
              <w:rPr>
                <w:color w:val="auto"/>
              </w:rPr>
            </w:pPr>
            <w:r w:rsidRPr="002A231C">
              <w:rPr>
                <w:rStyle w:val="eop"/>
                <w:color w:val="auto"/>
              </w:rPr>
              <w:t> </w:t>
            </w:r>
            <w:r w:rsidR="002930D1" w:rsidRPr="002A231C">
              <w:rPr>
                <w:rStyle w:val="eop"/>
                <w:color w:val="auto"/>
              </w:rPr>
              <w:t>Theo phân quyền</w:t>
            </w:r>
          </w:p>
        </w:tc>
        <w:tc>
          <w:tcPr>
            <w:tcW w:w="1626" w:type="pct"/>
          </w:tcPr>
          <w:p w14:paraId="5A8FBBAC" w14:textId="77777777" w:rsidR="007A490A" w:rsidRPr="002A231C" w:rsidRDefault="007A490A" w:rsidP="00B91CAB">
            <w:pPr>
              <w:spacing w:line="288" w:lineRule="auto"/>
              <w:jc w:val="left"/>
              <w:rPr>
                <w:color w:val="auto"/>
              </w:rPr>
            </w:pPr>
            <w:r w:rsidRPr="002A231C">
              <w:rPr>
                <w:rStyle w:val="normaltextrun"/>
                <w:color w:val="auto"/>
              </w:rPr>
              <w:t>Chuyên viên thực hiện lưu thông tin tài khoản</w:t>
            </w:r>
            <w:r w:rsidRPr="002A231C">
              <w:rPr>
                <w:rStyle w:val="eop"/>
                <w:color w:val="auto"/>
              </w:rPr>
              <w:t> </w:t>
            </w:r>
          </w:p>
        </w:tc>
      </w:tr>
      <w:tr w:rsidR="00420D04" w:rsidRPr="002A231C" w14:paraId="7F5701C2" w14:textId="77777777" w:rsidTr="00B91CAB">
        <w:tc>
          <w:tcPr>
            <w:tcW w:w="395" w:type="pct"/>
          </w:tcPr>
          <w:p w14:paraId="73EC30BD" w14:textId="4E55F42A" w:rsidR="007A490A" w:rsidRPr="002A231C" w:rsidRDefault="009A1A7A" w:rsidP="00B91CAB">
            <w:pPr>
              <w:spacing w:line="288" w:lineRule="auto"/>
              <w:jc w:val="center"/>
              <w:rPr>
                <w:color w:val="auto"/>
              </w:rPr>
            </w:pPr>
            <w:r w:rsidRPr="002A231C">
              <w:rPr>
                <w:color w:val="auto"/>
              </w:rPr>
              <w:t>4</w:t>
            </w:r>
          </w:p>
        </w:tc>
        <w:tc>
          <w:tcPr>
            <w:tcW w:w="1490" w:type="pct"/>
          </w:tcPr>
          <w:p w14:paraId="4716C389" w14:textId="77777777" w:rsidR="007A490A" w:rsidRPr="002A231C" w:rsidRDefault="007A490A" w:rsidP="00B91CAB">
            <w:pPr>
              <w:spacing w:line="288" w:lineRule="auto"/>
              <w:jc w:val="left"/>
              <w:rPr>
                <w:color w:val="auto"/>
              </w:rPr>
            </w:pPr>
            <w:r w:rsidRPr="002A231C">
              <w:rPr>
                <w:rStyle w:val="normaltextrun"/>
                <w:color w:val="auto"/>
              </w:rPr>
              <w:t>Duyệt thông tin tài khoản</w:t>
            </w:r>
          </w:p>
        </w:tc>
        <w:tc>
          <w:tcPr>
            <w:tcW w:w="597" w:type="pct"/>
          </w:tcPr>
          <w:p w14:paraId="4F5848CB" w14:textId="77777777" w:rsidR="007A490A" w:rsidRPr="002A231C" w:rsidRDefault="007A490A" w:rsidP="00B91CAB">
            <w:pPr>
              <w:spacing w:line="288" w:lineRule="auto"/>
              <w:jc w:val="left"/>
              <w:rPr>
                <w:color w:val="auto"/>
              </w:rPr>
            </w:pPr>
            <w:r w:rsidRPr="002A231C">
              <w:rPr>
                <w:rStyle w:val="normaltextrun"/>
                <w:color w:val="auto"/>
              </w:rPr>
              <w:t>T24</w:t>
            </w:r>
            <w:r w:rsidRPr="002A231C">
              <w:rPr>
                <w:rStyle w:val="eop"/>
                <w:color w:val="auto"/>
              </w:rPr>
              <w:t> </w:t>
            </w:r>
          </w:p>
        </w:tc>
        <w:tc>
          <w:tcPr>
            <w:tcW w:w="892" w:type="pct"/>
          </w:tcPr>
          <w:p w14:paraId="08ED6E6A" w14:textId="5284BD68" w:rsidR="007A490A" w:rsidRPr="002A231C" w:rsidRDefault="007A490A" w:rsidP="00B91CAB">
            <w:pPr>
              <w:spacing w:line="288" w:lineRule="auto"/>
              <w:jc w:val="left"/>
              <w:rPr>
                <w:color w:val="auto"/>
              </w:rPr>
            </w:pPr>
            <w:r w:rsidRPr="002A231C">
              <w:rPr>
                <w:rStyle w:val="eop"/>
                <w:color w:val="auto"/>
              </w:rPr>
              <w:t> </w:t>
            </w:r>
            <w:r w:rsidR="002930D1" w:rsidRPr="002A231C">
              <w:rPr>
                <w:rStyle w:val="eop"/>
                <w:color w:val="auto"/>
              </w:rPr>
              <w:t>Theo phân quyền</w:t>
            </w:r>
          </w:p>
        </w:tc>
        <w:tc>
          <w:tcPr>
            <w:tcW w:w="1626" w:type="pct"/>
          </w:tcPr>
          <w:p w14:paraId="17B183BF" w14:textId="77777777" w:rsidR="007A490A" w:rsidRPr="002A231C" w:rsidRDefault="007A490A" w:rsidP="00B91CAB">
            <w:pPr>
              <w:spacing w:line="288" w:lineRule="auto"/>
              <w:jc w:val="left"/>
              <w:rPr>
                <w:color w:val="auto"/>
              </w:rPr>
            </w:pPr>
            <w:r w:rsidRPr="002A231C">
              <w:rPr>
                <w:rStyle w:val="normaltextrun"/>
                <w:color w:val="auto"/>
              </w:rPr>
              <w:t xml:space="preserve">Kiểm soát viên thực hiện phê duyệt mã khách hàng tại chức năng </w:t>
            </w:r>
            <w:r w:rsidRPr="002A231C">
              <w:rPr>
                <w:color w:val="auto"/>
              </w:rPr>
              <w:t xml:space="preserve">2.3. </w:t>
            </w:r>
            <w:r w:rsidRPr="002A231C">
              <w:rPr>
                <w:color w:val="auto"/>
              </w:rPr>
              <w:lastRenderedPageBreak/>
              <w:t>Authorise/Delete SBV Account</w:t>
            </w:r>
          </w:p>
          <w:p w14:paraId="1017E273" w14:textId="77777777" w:rsidR="007A490A" w:rsidRPr="002A231C" w:rsidRDefault="007A490A" w:rsidP="00B91CAB">
            <w:pPr>
              <w:spacing w:line="288" w:lineRule="auto"/>
              <w:jc w:val="left"/>
              <w:rPr>
                <w:color w:val="auto"/>
              </w:rPr>
            </w:pPr>
          </w:p>
        </w:tc>
      </w:tr>
    </w:tbl>
    <w:p w14:paraId="47EB6138" w14:textId="77777777" w:rsidR="007A490A" w:rsidRPr="002A231C" w:rsidRDefault="007A490A" w:rsidP="00B91CAB">
      <w:pPr>
        <w:jc w:val="left"/>
        <w:rPr>
          <w:color w:val="auto"/>
        </w:rPr>
      </w:pPr>
    </w:p>
    <w:p w14:paraId="2BFD70FE" w14:textId="77777777" w:rsidR="007A490A" w:rsidRPr="002A231C" w:rsidRDefault="007A490A" w:rsidP="003C7E7C">
      <w:pPr>
        <w:pStyle w:val="Heading4"/>
        <w:rPr>
          <w:color w:val="auto"/>
          <w:szCs w:val="24"/>
        </w:rPr>
      </w:pPr>
      <w:r w:rsidRPr="002A231C">
        <w:rPr>
          <w:color w:val="auto"/>
          <w:szCs w:val="24"/>
        </w:rPr>
        <w:t>Mô tả chức năng</w:t>
      </w:r>
    </w:p>
    <w:tbl>
      <w:tblPr>
        <w:tblStyle w:val="TableGrid"/>
        <w:tblW w:w="9023" w:type="dxa"/>
        <w:tblInd w:w="85" w:type="dxa"/>
        <w:tblLayout w:type="fixed"/>
        <w:tblLook w:val="04A0" w:firstRow="1" w:lastRow="0" w:firstColumn="1" w:lastColumn="0" w:noHBand="0" w:noVBand="1"/>
      </w:tblPr>
      <w:tblGrid>
        <w:gridCol w:w="732"/>
        <w:gridCol w:w="1968"/>
        <w:gridCol w:w="1080"/>
        <w:gridCol w:w="856"/>
        <w:gridCol w:w="1214"/>
        <w:gridCol w:w="3173"/>
      </w:tblGrid>
      <w:tr w:rsidR="002A231C" w:rsidRPr="002A231C" w14:paraId="6CEAEBCB" w14:textId="77777777" w:rsidTr="00B815EF">
        <w:trPr>
          <w:tblHeader/>
        </w:trPr>
        <w:tc>
          <w:tcPr>
            <w:tcW w:w="732" w:type="dxa"/>
            <w:tcBorders>
              <w:bottom w:val="single" w:sz="4" w:space="0" w:color="auto"/>
            </w:tcBorders>
            <w:shd w:val="clear" w:color="auto" w:fill="DBDBDB" w:themeFill="accent3" w:themeFillTint="66"/>
          </w:tcPr>
          <w:p w14:paraId="34E49D56" w14:textId="77777777" w:rsidR="007A490A" w:rsidRPr="002A231C" w:rsidRDefault="007A490A">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STT</w:t>
            </w:r>
          </w:p>
        </w:tc>
        <w:tc>
          <w:tcPr>
            <w:tcW w:w="1968" w:type="dxa"/>
            <w:tcBorders>
              <w:bottom w:val="single" w:sz="4" w:space="0" w:color="auto"/>
            </w:tcBorders>
            <w:shd w:val="clear" w:color="auto" w:fill="DBDBDB" w:themeFill="accent3" w:themeFillTint="66"/>
          </w:tcPr>
          <w:p w14:paraId="4174B6A5" w14:textId="77777777" w:rsidR="007A490A" w:rsidRPr="002A231C" w:rsidRDefault="007A490A">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Tên trường/ Nút chức năng</w:t>
            </w:r>
          </w:p>
        </w:tc>
        <w:tc>
          <w:tcPr>
            <w:tcW w:w="1080" w:type="dxa"/>
            <w:tcBorders>
              <w:bottom w:val="single" w:sz="4" w:space="0" w:color="auto"/>
            </w:tcBorders>
            <w:shd w:val="clear" w:color="auto" w:fill="DBDBDB" w:themeFill="accent3" w:themeFillTint="66"/>
          </w:tcPr>
          <w:p w14:paraId="358FBFF1" w14:textId="77777777" w:rsidR="007A490A" w:rsidRPr="002A231C" w:rsidRDefault="007A490A">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Bắt buộc</w:t>
            </w:r>
          </w:p>
        </w:tc>
        <w:tc>
          <w:tcPr>
            <w:tcW w:w="856" w:type="dxa"/>
            <w:tcBorders>
              <w:bottom w:val="single" w:sz="4" w:space="0" w:color="auto"/>
            </w:tcBorders>
            <w:shd w:val="clear" w:color="auto" w:fill="DBDBDB" w:themeFill="accent3" w:themeFillTint="66"/>
          </w:tcPr>
          <w:p w14:paraId="66C35EE2" w14:textId="77777777" w:rsidR="007A490A" w:rsidRPr="002A231C" w:rsidRDefault="007A490A">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Định dạng</w:t>
            </w:r>
          </w:p>
        </w:tc>
        <w:tc>
          <w:tcPr>
            <w:tcW w:w="1214" w:type="dxa"/>
            <w:tcBorders>
              <w:bottom w:val="single" w:sz="4" w:space="0" w:color="auto"/>
            </w:tcBorders>
            <w:shd w:val="clear" w:color="auto" w:fill="DBDBDB" w:themeFill="accent3" w:themeFillTint="66"/>
          </w:tcPr>
          <w:p w14:paraId="701BF83D" w14:textId="77777777" w:rsidR="007A490A" w:rsidRPr="002A231C" w:rsidRDefault="007A490A">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Hệ thống thực hiện</w:t>
            </w:r>
          </w:p>
        </w:tc>
        <w:tc>
          <w:tcPr>
            <w:tcW w:w="3173" w:type="dxa"/>
            <w:tcBorders>
              <w:bottom w:val="single" w:sz="4" w:space="0" w:color="auto"/>
            </w:tcBorders>
            <w:shd w:val="clear" w:color="auto" w:fill="DBDBDB" w:themeFill="accent3" w:themeFillTint="66"/>
          </w:tcPr>
          <w:p w14:paraId="7C0F2AD3" w14:textId="77777777" w:rsidR="007A490A" w:rsidRPr="002A231C" w:rsidRDefault="007A490A">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Mô tả</w:t>
            </w:r>
          </w:p>
        </w:tc>
      </w:tr>
      <w:tr w:rsidR="002A231C" w:rsidRPr="002A231C" w14:paraId="5783D647" w14:textId="77777777" w:rsidTr="00B815EF">
        <w:tc>
          <w:tcPr>
            <w:tcW w:w="732" w:type="dxa"/>
          </w:tcPr>
          <w:p w14:paraId="0B64B06D" w14:textId="77777777" w:rsidR="007A490A" w:rsidRPr="002A231C" w:rsidRDefault="007A490A">
            <w:pPr>
              <w:pStyle w:val="FISTableText"/>
              <w:rPr>
                <w:rFonts w:ascii="Times New Roman" w:hAnsi="Times New Roman"/>
                <w:color w:val="auto"/>
                <w:sz w:val="24"/>
                <w:szCs w:val="24"/>
                <w:lang w:val="vi-VN"/>
              </w:rPr>
            </w:pPr>
            <w:r w:rsidRPr="002A231C">
              <w:rPr>
                <w:rFonts w:ascii="Times New Roman" w:hAnsi="Times New Roman"/>
                <w:color w:val="auto"/>
                <w:sz w:val="24"/>
                <w:szCs w:val="24"/>
              </w:rPr>
              <w:t>1</w:t>
            </w:r>
          </w:p>
        </w:tc>
        <w:tc>
          <w:tcPr>
            <w:tcW w:w="1968" w:type="dxa"/>
          </w:tcPr>
          <w:p w14:paraId="30D10BCF"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Tạo mới tài khoản</w:t>
            </w:r>
          </w:p>
        </w:tc>
        <w:tc>
          <w:tcPr>
            <w:tcW w:w="1080" w:type="dxa"/>
          </w:tcPr>
          <w:p w14:paraId="5EBEBF3E" w14:textId="77777777" w:rsidR="007A490A" w:rsidRPr="002A231C" w:rsidRDefault="007A490A">
            <w:pPr>
              <w:pStyle w:val="FISTableText"/>
              <w:rPr>
                <w:rFonts w:ascii="Times New Roman" w:hAnsi="Times New Roman"/>
                <w:color w:val="auto"/>
                <w:sz w:val="24"/>
                <w:szCs w:val="24"/>
              </w:rPr>
            </w:pPr>
          </w:p>
        </w:tc>
        <w:tc>
          <w:tcPr>
            <w:tcW w:w="856" w:type="dxa"/>
          </w:tcPr>
          <w:p w14:paraId="56BB8C75" w14:textId="77777777" w:rsidR="007A490A" w:rsidRPr="002A231C" w:rsidRDefault="007A490A">
            <w:pPr>
              <w:pStyle w:val="FISTableText"/>
              <w:rPr>
                <w:rFonts w:ascii="Times New Roman" w:hAnsi="Times New Roman"/>
                <w:color w:val="auto"/>
                <w:sz w:val="24"/>
                <w:szCs w:val="24"/>
              </w:rPr>
            </w:pPr>
          </w:p>
        </w:tc>
        <w:tc>
          <w:tcPr>
            <w:tcW w:w="1214" w:type="dxa"/>
          </w:tcPr>
          <w:p w14:paraId="740843A9"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T24</w:t>
            </w:r>
          </w:p>
        </w:tc>
        <w:tc>
          <w:tcPr>
            <w:tcW w:w="3173" w:type="dxa"/>
          </w:tcPr>
          <w:p w14:paraId="7C189E75"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Tại chức năng 2.3. Open SBV Nostro Account</w:t>
            </w:r>
          </w:p>
        </w:tc>
      </w:tr>
      <w:tr w:rsidR="002A231C" w:rsidRPr="002A231C" w14:paraId="7B0B2879" w14:textId="77777777" w:rsidTr="00B815EF">
        <w:trPr>
          <w:trHeight w:val="44"/>
        </w:trPr>
        <w:tc>
          <w:tcPr>
            <w:tcW w:w="732" w:type="dxa"/>
          </w:tcPr>
          <w:p w14:paraId="77C051A8"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2</w:t>
            </w:r>
          </w:p>
        </w:tc>
        <w:tc>
          <w:tcPr>
            <w:tcW w:w="1968" w:type="dxa"/>
          </w:tcPr>
          <w:p w14:paraId="2809A181"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Chức năng tài khoản</w:t>
            </w:r>
          </w:p>
        </w:tc>
        <w:tc>
          <w:tcPr>
            <w:tcW w:w="1080" w:type="dxa"/>
          </w:tcPr>
          <w:p w14:paraId="148594ED" w14:textId="77777777" w:rsidR="007A490A" w:rsidRPr="002A231C" w:rsidRDefault="007A490A">
            <w:pPr>
              <w:pStyle w:val="FISTableText"/>
              <w:rPr>
                <w:rFonts w:ascii="Times New Roman" w:hAnsi="Times New Roman"/>
                <w:color w:val="auto"/>
                <w:sz w:val="24"/>
                <w:szCs w:val="24"/>
              </w:rPr>
            </w:pPr>
          </w:p>
        </w:tc>
        <w:tc>
          <w:tcPr>
            <w:tcW w:w="856" w:type="dxa"/>
          </w:tcPr>
          <w:p w14:paraId="63AF1160" w14:textId="77777777" w:rsidR="007A490A" w:rsidRPr="002A231C" w:rsidRDefault="007A490A">
            <w:pPr>
              <w:pStyle w:val="FISTableText"/>
              <w:rPr>
                <w:rFonts w:ascii="Times New Roman" w:hAnsi="Times New Roman"/>
                <w:color w:val="auto"/>
                <w:sz w:val="24"/>
                <w:szCs w:val="24"/>
              </w:rPr>
            </w:pPr>
          </w:p>
        </w:tc>
        <w:tc>
          <w:tcPr>
            <w:tcW w:w="1214" w:type="dxa"/>
          </w:tcPr>
          <w:p w14:paraId="4E3A8271"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T24</w:t>
            </w:r>
          </w:p>
        </w:tc>
        <w:tc>
          <w:tcPr>
            <w:tcW w:w="3173" w:type="dxa"/>
          </w:tcPr>
          <w:p w14:paraId="35AAF87A"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Tại chức năng 2.6. Amend SBV Account - chỉnh sửa</w:t>
            </w:r>
          </w:p>
        </w:tc>
      </w:tr>
      <w:tr w:rsidR="002A231C" w:rsidRPr="002A231C" w14:paraId="73488D19" w14:textId="77777777" w:rsidTr="00B815EF">
        <w:trPr>
          <w:trHeight w:val="44"/>
        </w:trPr>
        <w:tc>
          <w:tcPr>
            <w:tcW w:w="732" w:type="dxa"/>
          </w:tcPr>
          <w:p w14:paraId="761CA716"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3</w:t>
            </w:r>
          </w:p>
        </w:tc>
        <w:tc>
          <w:tcPr>
            <w:tcW w:w="1968" w:type="dxa"/>
          </w:tcPr>
          <w:p w14:paraId="4442DE05"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Chức năng duyệt tài khoản</w:t>
            </w:r>
          </w:p>
        </w:tc>
        <w:tc>
          <w:tcPr>
            <w:tcW w:w="1080" w:type="dxa"/>
          </w:tcPr>
          <w:p w14:paraId="544C365D" w14:textId="77777777" w:rsidR="007A490A" w:rsidRPr="002A231C" w:rsidRDefault="007A490A">
            <w:pPr>
              <w:pStyle w:val="FISTableText"/>
              <w:rPr>
                <w:rFonts w:ascii="Times New Roman" w:hAnsi="Times New Roman"/>
                <w:color w:val="auto"/>
                <w:sz w:val="24"/>
                <w:szCs w:val="24"/>
              </w:rPr>
            </w:pPr>
          </w:p>
        </w:tc>
        <w:tc>
          <w:tcPr>
            <w:tcW w:w="856" w:type="dxa"/>
          </w:tcPr>
          <w:p w14:paraId="0ACE71BE" w14:textId="77777777" w:rsidR="007A490A" w:rsidRPr="002A231C" w:rsidRDefault="007A490A">
            <w:pPr>
              <w:pStyle w:val="FISTableText"/>
              <w:rPr>
                <w:rFonts w:ascii="Times New Roman" w:hAnsi="Times New Roman"/>
                <w:color w:val="auto"/>
                <w:sz w:val="24"/>
                <w:szCs w:val="24"/>
              </w:rPr>
            </w:pPr>
          </w:p>
        </w:tc>
        <w:tc>
          <w:tcPr>
            <w:tcW w:w="1214" w:type="dxa"/>
          </w:tcPr>
          <w:p w14:paraId="2CEE4557"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T24</w:t>
            </w:r>
          </w:p>
        </w:tc>
        <w:tc>
          <w:tcPr>
            <w:tcW w:w="3173" w:type="dxa"/>
          </w:tcPr>
          <w:p w14:paraId="4BE6E0BD"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Tại chức năng 2.3. Authorise/Delete SBV Account</w:t>
            </w:r>
          </w:p>
        </w:tc>
      </w:tr>
      <w:tr w:rsidR="008023F1" w:rsidRPr="002A231C" w14:paraId="63D5C3AC" w14:textId="77777777" w:rsidTr="00B815EF">
        <w:trPr>
          <w:trHeight w:val="44"/>
          <w:ins w:id="28" w:author="Phuong Nguyen" w:date="2026-02-11T09:34:00Z" w16du:dateUtc="2026-02-11T02:34:00Z"/>
        </w:trPr>
        <w:tc>
          <w:tcPr>
            <w:tcW w:w="732" w:type="dxa"/>
          </w:tcPr>
          <w:p w14:paraId="4534D5A1" w14:textId="1396CFB8" w:rsidR="008023F1" w:rsidRPr="002A231C" w:rsidRDefault="008023F1">
            <w:pPr>
              <w:pStyle w:val="FISTableText"/>
              <w:rPr>
                <w:ins w:id="29" w:author="Phuong Nguyen" w:date="2026-02-11T09:34:00Z" w16du:dateUtc="2026-02-11T02:34:00Z"/>
                <w:rFonts w:ascii="Times New Roman" w:hAnsi="Times New Roman"/>
                <w:color w:val="auto"/>
                <w:sz w:val="24"/>
              </w:rPr>
            </w:pPr>
            <w:ins w:id="30" w:author="Phuong Nguyen" w:date="2026-02-11T09:34:00Z" w16du:dateUtc="2026-02-11T02:34:00Z">
              <w:r>
                <w:rPr>
                  <w:rFonts w:ascii="Times New Roman" w:hAnsi="Times New Roman"/>
                  <w:color w:val="auto"/>
                  <w:sz w:val="24"/>
                </w:rPr>
                <w:t>4</w:t>
              </w:r>
            </w:ins>
          </w:p>
        </w:tc>
        <w:tc>
          <w:tcPr>
            <w:tcW w:w="1968" w:type="dxa"/>
          </w:tcPr>
          <w:p w14:paraId="16F44E98" w14:textId="6F954B25" w:rsidR="008023F1" w:rsidRPr="002A231C" w:rsidRDefault="008023F1">
            <w:pPr>
              <w:pStyle w:val="FISTableText"/>
              <w:rPr>
                <w:ins w:id="31" w:author="Phuong Nguyen" w:date="2026-02-11T09:34:00Z" w16du:dateUtc="2026-02-11T02:34:00Z"/>
                <w:rFonts w:ascii="Times New Roman" w:hAnsi="Times New Roman"/>
                <w:color w:val="auto"/>
                <w:sz w:val="24"/>
              </w:rPr>
            </w:pPr>
            <w:ins w:id="32" w:author="Phuong Nguyen" w:date="2026-02-11T09:34:00Z" w16du:dateUtc="2026-02-11T02:34:00Z">
              <w:r>
                <w:rPr>
                  <w:rFonts w:ascii="Times New Roman" w:hAnsi="Times New Roman"/>
                  <w:color w:val="auto"/>
                  <w:sz w:val="24"/>
                </w:rPr>
                <w:t>Chức năng đồng bộ thông tin tài khoản từ T24 sang CDP</w:t>
              </w:r>
            </w:ins>
          </w:p>
        </w:tc>
        <w:tc>
          <w:tcPr>
            <w:tcW w:w="1080" w:type="dxa"/>
          </w:tcPr>
          <w:p w14:paraId="3577CD2D" w14:textId="77777777" w:rsidR="008023F1" w:rsidRPr="002A231C" w:rsidRDefault="008023F1">
            <w:pPr>
              <w:pStyle w:val="FISTableText"/>
              <w:rPr>
                <w:ins w:id="33" w:author="Phuong Nguyen" w:date="2026-02-11T09:34:00Z" w16du:dateUtc="2026-02-11T02:34:00Z"/>
                <w:rFonts w:ascii="Times New Roman" w:hAnsi="Times New Roman"/>
                <w:color w:val="auto"/>
                <w:sz w:val="24"/>
              </w:rPr>
            </w:pPr>
          </w:p>
        </w:tc>
        <w:tc>
          <w:tcPr>
            <w:tcW w:w="856" w:type="dxa"/>
          </w:tcPr>
          <w:p w14:paraId="5006F46A" w14:textId="77777777" w:rsidR="008023F1" w:rsidRPr="002A231C" w:rsidRDefault="008023F1">
            <w:pPr>
              <w:pStyle w:val="FISTableText"/>
              <w:rPr>
                <w:ins w:id="34" w:author="Phuong Nguyen" w:date="2026-02-11T09:34:00Z" w16du:dateUtc="2026-02-11T02:34:00Z"/>
                <w:rFonts w:ascii="Times New Roman" w:hAnsi="Times New Roman"/>
                <w:color w:val="auto"/>
                <w:sz w:val="24"/>
              </w:rPr>
            </w:pPr>
          </w:p>
        </w:tc>
        <w:tc>
          <w:tcPr>
            <w:tcW w:w="1214" w:type="dxa"/>
          </w:tcPr>
          <w:p w14:paraId="35DB61C5" w14:textId="23176C0D" w:rsidR="008023F1" w:rsidRPr="002A231C" w:rsidRDefault="008023F1">
            <w:pPr>
              <w:pStyle w:val="FISTableText"/>
              <w:rPr>
                <w:ins w:id="35" w:author="Phuong Nguyen" w:date="2026-02-11T09:34:00Z" w16du:dateUtc="2026-02-11T02:34:00Z"/>
                <w:rFonts w:ascii="Times New Roman" w:hAnsi="Times New Roman"/>
                <w:color w:val="auto"/>
                <w:sz w:val="24"/>
              </w:rPr>
            </w:pPr>
            <w:ins w:id="36" w:author="Phuong Nguyen" w:date="2026-02-11T09:35:00Z" w16du:dateUtc="2026-02-11T02:35:00Z">
              <w:r>
                <w:rPr>
                  <w:rFonts w:ascii="Times New Roman" w:hAnsi="Times New Roman"/>
                  <w:color w:val="auto"/>
                  <w:sz w:val="24"/>
                </w:rPr>
                <w:t>T24-CDP</w:t>
              </w:r>
            </w:ins>
          </w:p>
        </w:tc>
        <w:tc>
          <w:tcPr>
            <w:tcW w:w="3173" w:type="dxa"/>
          </w:tcPr>
          <w:p w14:paraId="3C42A58C" w14:textId="77777777" w:rsidR="008023F1" w:rsidRPr="002A231C" w:rsidRDefault="008023F1">
            <w:pPr>
              <w:pStyle w:val="FISTableText"/>
              <w:rPr>
                <w:ins w:id="37" w:author="Phuong Nguyen" w:date="2026-02-11T09:34:00Z" w16du:dateUtc="2026-02-11T02:34:00Z"/>
                <w:rFonts w:ascii="Times New Roman" w:hAnsi="Times New Roman"/>
                <w:color w:val="auto"/>
                <w:sz w:val="24"/>
              </w:rPr>
            </w:pPr>
          </w:p>
        </w:tc>
      </w:tr>
    </w:tbl>
    <w:p w14:paraId="31591FD5" w14:textId="34EE39C0" w:rsidR="00730366" w:rsidRDefault="00730366" w:rsidP="00D21E01">
      <w:pPr>
        <w:pStyle w:val="ListParagraph"/>
        <w:rPr>
          <w:rFonts w:cs="Times New Roman"/>
          <w:color w:val="auto"/>
          <w:szCs w:val="24"/>
        </w:rPr>
      </w:pPr>
      <w:bookmarkStart w:id="38" w:name="_Toc214630681"/>
    </w:p>
    <w:p w14:paraId="3D518227" w14:textId="1628ABF2" w:rsidR="00160D30" w:rsidRPr="002A231C" w:rsidRDefault="00160D30" w:rsidP="00B91CAB">
      <w:pPr>
        <w:pStyle w:val="Heading3"/>
        <w:jc w:val="left"/>
        <w:rPr>
          <w:rFonts w:cs="Times New Roman"/>
          <w:color w:val="auto"/>
          <w:szCs w:val="24"/>
        </w:rPr>
      </w:pPr>
      <w:bookmarkStart w:id="39" w:name="_Toc221096136"/>
      <w:r w:rsidRPr="002A231C">
        <w:rPr>
          <w:rFonts w:cs="Times New Roman"/>
          <w:color w:val="auto"/>
          <w:szCs w:val="24"/>
        </w:rPr>
        <w:t>Khai báo đối tác, tài khoản, loại tiền mới khi đầu tư chứng khoán nước ngoài</w:t>
      </w:r>
      <w:bookmarkEnd w:id="38"/>
      <w:bookmarkEnd w:id="39"/>
    </w:p>
    <w:p w14:paraId="7AFAE2CA" w14:textId="77777777" w:rsidR="00160D30" w:rsidRPr="002A231C" w:rsidRDefault="00160D30" w:rsidP="003C7E7C">
      <w:pPr>
        <w:pStyle w:val="Heading4"/>
        <w:rPr>
          <w:color w:val="auto"/>
          <w:szCs w:val="24"/>
        </w:rPr>
      </w:pPr>
      <w:r w:rsidRPr="002A231C">
        <w:rPr>
          <w:color w:val="auto"/>
          <w:szCs w:val="24"/>
        </w:rPr>
        <w:t xml:space="preserve"> Quy trình khai báo đối tác, tài khoản, loại tiền mới khi đầu tư chứng khoán nước ngoài</w:t>
      </w:r>
    </w:p>
    <w:p w14:paraId="05DB6150" w14:textId="77777777" w:rsidR="00160D30" w:rsidRPr="002A231C" w:rsidRDefault="00160D30" w:rsidP="00B91CAB">
      <w:pPr>
        <w:jc w:val="left"/>
        <w:rPr>
          <w:color w:val="auto"/>
        </w:rPr>
      </w:pPr>
      <w:r w:rsidRPr="002A231C">
        <w:rPr>
          <w:noProof/>
          <w:color w:val="auto"/>
        </w:rPr>
        <w:lastRenderedPageBreak/>
        <w:drawing>
          <wp:inline distT="0" distB="0" distL="0" distR="0" wp14:anchorId="3B37D931" wp14:editId="2C7485AC">
            <wp:extent cx="4589145" cy="4137660"/>
            <wp:effectExtent l="0" t="0" r="1905" b="0"/>
            <wp:docPr id="4451701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89145" cy="4137660"/>
                    </a:xfrm>
                    <a:prstGeom prst="rect">
                      <a:avLst/>
                    </a:prstGeom>
                    <a:noFill/>
                    <a:ln>
                      <a:noFill/>
                    </a:ln>
                  </pic:spPr>
                </pic:pic>
              </a:graphicData>
            </a:graphic>
          </wp:inline>
        </w:drawing>
      </w:r>
    </w:p>
    <w:tbl>
      <w:tblPr>
        <w:tblW w:w="5000"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Grid>
        <w:gridCol w:w="771"/>
        <w:gridCol w:w="1564"/>
        <w:gridCol w:w="982"/>
        <w:gridCol w:w="1087"/>
        <w:gridCol w:w="4657"/>
      </w:tblGrid>
      <w:tr w:rsidR="002A231C" w:rsidRPr="002A231C" w14:paraId="4C810742" w14:textId="77777777" w:rsidTr="00B91CAB">
        <w:trPr>
          <w:trHeight w:val="791"/>
          <w:tblHeader/>
        </w:trPr>
        <w:tc>
          <w:tcPr>
            <w:tcW w:w="425" w:type="pct"/>
            <w:shd w:val="clear" w:color="auto" w:fill="99CCFF"/>
            <w:vAlign w:val="center"/>
          </w:tcPr>
          <w:p w14:paraId="4C30EC57" w14:textId="77777777" w:rsidR="00160D30" w:rsidRPr="002A231C" w:rsidRDefault="00160D30" w:rsidP="00B91CAB">
            <w:pPr>
              <w:spacing w:line="288" w:lineRule="auto"/>
              <w:jc w:val="left"/>
              <w:rPr>
                <w:b/>
                <w:color w:val="auto"/>
              </w:rPr>
            </w:pPr>
            <w:r w:rsidRPr="002A231C">
              <w:rPr>
                <w:b/>
                <w:color w:val="auto"/>
              </w:rPr>
              <w:t>TT</w:t>
            </w:r>
          </w:p>
        </w:tc>
        <w:tc>
          <w:tcPr>
            <w:tcW w:w="863" w:type="pct"/>
            <w:shd w:val="clear" w:color="auto" w:fill="99CCFF"/>
            <w:vAlign w:val="center"/>
          </w:tcPr>
          <w:p w14:paraId="0BE79AE1" w14:textId="77777777" w:rsidR="00160D30" w:rsidRPr="002A231C" w:rsidRDefault="00160D30" w:rsidP="00B91CAB">
            <w:pPr>
              <w:spacing w:line="288" w:lineRule="auto"/>
              <w:jc w:val="left"/>
              <w:rPr>
                <w:b/>
                <w:color w:val="auto"/>
              </w:rPr>
            </w:pPr>
            <w:r w:rsidRPr="002A231C">
              <w:rPr>
                <w:b/>
                <w:color w:val="auto"/>
              </w:rPr>
              <w:t>Các bước</w:t>
            </w:r>
          </w:p>
        </w:tc>
        <w:tc>
          <w:tcPr>
            <w:tcW w:w="542" w:type="pct"/>
            <w:shd w:val="clear" w:color="auto" w:fill="99CCFF"/>
          </w:tcPr>
          <w:p w14:paraId="4F2D51F9" w14:textId="77777777" w:rsidR="00160D30" w:rsidRPr="002A231C" w:rsidRDefault="00160D30" w:rsidP="00B91CAB">
            <w:pPr>
              <w:spacing w:line="288" w:lineRule="auto"/>
              <w:jc w:val="left"/>
              <w:rPr>
                <w:b/>
                <w:color w:val="auto"/>
              </w:rPr>
            </w:pPr>
            <w:r w:rsidRPr="002A231C">
              <w:rPr>
                <w:b/>
                <w:color w:val="auto"/>
              </w:rPr>
              <w:t>Hệ thống</w:t>
            </w:r>
          </w:p>
        </w:tc>
        <w:tc>
          <w:tcPr>
            <w:tcW w:w="600" w:type="pct"/>
            <w:shd w:val="clear" w:color="auto" w:fill="99CCFF"/>
            <w:vAlign w:val="center"/>
          </w:tcPr>
          <w:p w14:paraId="18AEAC0E" w14:textId="77777777" w:rsidR="00160D30" w:rsidRPr="002A231C" w:rsidRDefault="00160D30" w:rsidP="00B91CAB">
            <w:pPr>
              <w:spacing w:line="288" w:lineRule="auto"/>
              <w:jc w:val="left"/>
              <w:rPr>
                <w:b/>
                <w:color w:val="auto"/>
              </w:rPr>
            </w:pPr>
            <w:r w:rsidRPr="002A231C">
              <w:rPr>
                <w:b/>
                <w:color w:val="auto"/>
              </w:rPr>
              <w:t>Phòng ban thực hiện</w:t>
            </w:r>
          </w:p>
        </w:tc>
        <w:tc>
          <w:tcPr>
            <w:tcW w:w="2569" w:type="pct"/>
            <w:shd w:val="clear" w:color="auto" w:fill="99CCFF"/>
            <w:vAlign w:val="center"/>
          </w:tcPr>
          <w:p w14:paraId="000B4C76" w14:textId="77777777" w:rsidR="00160D30" w:rsidRPr="002A231C" w:rsidRDefault="00160D30" w:rsidP="00B91CAB">
            <w:pPr>
              <w:spacing w:line="288" w:lineRule="auto"/>
              <w:jc w:val="left"/>
              <w:rPr>
                <w:b/>
                <w:color w:val="auto"/>
              </w:rPr>
            </w:pPr>
            <w:r w:rsidRPr="002A231C">
              <w:rPr>
                <w:b/>
                <w:color w:val="auto"/>
              </w:rPr>
              <w:t>Mô tả chi tiết</w:t>
            </w:r>
          </w:p>
        </w:tc>
      </w:tr>
      <w:tr w:rsidR="002A231C" w:rsidRPr="002A231C" w14:paraId="23C9CE61" w14:textId="77777777" w:rsidTr="00B91CAB">
        <w:tc>
          <w:tcPr>
            <w:tcW w:w="425" w:type="pct"/>
          </w:tcPr>
          <w:p w14:paraId="0D005841" w14:textId="77777777" w:rsidR="00160D30" w:rsidRPr="002A231C" w:rsidRDefault="00160D30" w:rsidP="00714337">
            <w:pPr>
              <w:spacing w:line="288" w:lineRule="auto"/>
              <w:jc w:val="center"/>
              <w:rPr>
                <w:color w:val="auto"/>
              </w:rPr>
            </w:pPr>
            <w:r w:rsidRPr="002A231C">
              <w:rPr>
                <w:color w:val="auto"/>
              </w:rPr>
              <w:t>1</w:t>
            </w:r>
          </w:p>
        </w:tc>
        <w:tc>
          <w:tcPr>
            <w:tcW w:w="863" w:type="pct"/>
          </w:tcPr>
          <w:p w14:paraId="61467E97" w14:textId="5C8F8B75" w:rsidR="00160D30" w:rsidRPr="002A231C" w:rsidRDefault="008023F1" w:rsidP="00B91CAB">
            <w:pPr>
              <w:spacing w:line="288" w:lineRule="auto"/>
              <w:jc w:val="left"/>
              <w:rPr>
                <w:color w:val="auto"/>
              </w:rPr>
            </w:pPr>
            <w:r>
              <w:rPr>
                <w:rStyle w:val="eop"/>
                <w:color w:val="auto"/>
              </w:rPr>
              <w:t>Cục QLNH</w:t>
            </w:r>
            <w:r w:rsidR="00160D30" w:rsidRPr="002A231C">
              <w:rPr>
                <w:rStyle w:val="eop"/>
                <w:color w:val="auto"/>
              </w:rPr>
              <w:t xml:space="preserve"> gửi thông tin </w:t>
            </w:r>
          </w:p>
        </w:tc>
        <w:tc>
          <w:tcPr>
            <w:tcW w:w="542" w:type="pct"/>
          </w:tcPr>
          <w:p w14:paraId="687363E9" w14:textId="77777777" w:rsidR="00160D30" w:rsidRPr="002A231C" w:rsidRDefault="00160D30" w:rsidP="00B91CAB">
            <w:pPr>
              <w:kinsoku/>
              <w:overflowPunct/>
              <w:autoSpaceDE/>
              <w:autoSpaceDN/>
              <w:adjustRightInd/>
              <w:snapToGrid/>
              <w:spacing w:before="0" w:after="120" w:line="288" w:lineRule="auto"/>
              <w:jc w:val="left"/>
              <w:rPr>
                <w:color w:val="auto"/>
              </w:rPr>
            </w:pPr>
            <w:r w:rsidRPr="002A231C">
              <w:rPr>
                <w:rStyle w:val="normaltextrun"/>
                <w:color w:val="auto"/>
              </w:rPr>
              <w:t>T24</w:t>
            </w:r>
            <w:r w:rsidRPr="002A231C">
              <w:rPr>
                <w:rStyle w:val="eop"/>
                <w:color w:val="auto"/>
              </w:rPr>
              <w:t> </w:t>
            </w:r>
          </w:p>
        </w:tc>
        <w:tc>
          <w:tcPr>
            <w:tcW w:w="600" w:type="pct"/>
          </w:tcPr>
          <w:p w14:paraId="2DCCC18E" w14:textId="77777777" w:rsidR="00160D30" w:rsidRPr="002A231C" w:rsidRDefault="00160D30" w:rsidP="00B91CAB">
            <w:pPr>
              <w:kinsoku/>
              <w:overflowPunct/>
              <w:autoSpaceDE/>
              <w:autoSpaceDN/>
              <w:adjustRightInd/>
              <w:snapToGrid/>
              <w:spacing w:before="0" w:after="120" w:line="288" w:lineRule="auto"/>
              <w:jc w:val="left"/>
              <w:rPr>
                <w:color w:val="auto"/>
              </w:rPr>
            </w:pPr>
            <w:r w:rsidRPr="002A231C">
              <w:rPr>
                <w:color w:val="auto"/>
              </w:rPr>
              <w:t>Phòng Đầu tư</w:t>
            </w:r>
          </w:p>
        </w:tc>
        <w:tc>
          <w:tcPr>
            <w:tcW w:w="2569" w:type="pct"/>
          </w:tcPr>
          <w:p w14:paraId="232A2B3F" w14:textId="55ABFFFD" w:rsidR="00160D30" w:rsidRPr="002A231C" w:rsidRDefault="00160D30" w:rsidP="00B91CAB">
            <w:pPr>
              <w:kinsoku/>
              <w:overflowPunct/>
              <w:autoSpaceDE/>
              <w:autoSpaceDN/>
              <w:adjustRightInd/>
              <w:snapToGrid/>
              <w:spacing w:before="0" w:after="120" w:line="288" w:lineRule="auto"/>
              <w:jc w:val="left"/>
              <w:rPr>
                <w:color w:val="auto"/>
              </w:rPr>
            </w:pPr>
            <w:r w:rsidRPr="002A231C">
              <w:rPr>
                <w:color w:val="auto"/>
              </w:rPr>
              <w:t xml:space="preserve">Phòng đầu tư của </w:t>
            </w:r>
            <w:r w:rsidR="008023F1">
              <w:rPr>
                <w:color w:val="auto"/>
              </w:rPr>
              <w:t>Cục QLNH</w:t>
            </w:r>
            <w:r w:rsidRPr="002A231C">
              <w:rPr>
                <w:color w:val="auto"/>
              </w:rPr>
              <w:t xml:space="preserve"> gửi thông tin </w:t>
            </w:r>
            <w:r w:rsidR="00D60738" w:rsidRPr="002A231C">
              <w:rPr>
                <w:color w:val="auto"/>
              </w:rPr>
              <w:t>trái phiếu</w:t>
            </w:r>
            <w:r w:rsidRPr="002A231C">
              <w:rPr>
                <w:color w:val="auto"/>
              </w:rPr>
              <w:t xml:space="preserve"> mới tới bộ phận hỗ trợ của cục CNTT.</w:t>
            </w:r>
          </w:p>
        </w:tc>
      </w:tr>
      <w:tr w:rsidR="002A231C" w:rsidRPr="002A231C" w14:paraId="004DEFF8" w14:textId="77777777" w:rsidTr="00B91CAB">
        <w:tc>
          <w:tcPr>
            <w:tcW w:w="425" w:type="pct"/>
          </w:tcPr>
          <w:p w14:paraId="0FFF2573" w14:textId="2FB3BAAC" w:rsidR="00160D30" w:rsidRPr="002A231C" w:rsidRDefault="00160D30" w:rsidP="00B91CAB">
            <w:pPr>
              <w:spacing w:line="288" w:lineRule="auto"/>
              <w:jc w:val="center"/>
              <w:rPr>
                <w:color w:val="auto"/>
              </w:rPr>
            </w:pPr>
            <w:r w:rsidRPr="002A231C">
              <w:rPr>
                <w:color w:val="auto"/>
              </w:rPr>
              <w:t>2</w:t>
            </w:r>
            <w:r w:rsidR="00184D76" w:rsidRPr="002A231C">
              <w:rPr>
                <w:color w:val="auto"/>
              </w:rPr>
              <w:t>.1</w:t>
            </w:r>
          </w:p>
          <w:p w14:paraId="4A4C67D2" w14:textId="77777777" w:rsidR="00160D30" w:rsidRPr="002A231C" w:rsidRDefault="00160D30" w:rsidP="00B91CAB">
            <w:pPr>
              <w:spacing w:line="288" w:lineRule="auto"/>
              <w:jc w:val="left"/>
              <w:rPr>
                <w:color w:val="auto"/>
              </w:rPr>
            </w:pPr>
          </w:p>
        </w:tc>
        <w:tc>
          <w:tcPr>
            <w:tcW w:w="863" w:type="pct"/>
          </w:tcPr>
          <w:p w14:paraId="7037C238" w14:textId="77777777" w:rsidR="00160D30" w:rsidRPr="002A231C" w:rsidRDefault="00160D30" w:rsidP="00B91CAB">
            <w:pPr>
              <w:spacing w:line="288" w:lineRule="auto"/>
              <w:jc w:val="left"/>
              <w:rPr>
                <w:color w:val="auto"/>
              </w:rPr>
            </w:pPr>
            <w:r w:rsidRPr="002A231C">
              <w:rPr>
                <w:rStyle w:val="eop"/>
                <w:color w:val="auto"/>
              </w:rPr>
              <w:t>Cục CNTT thực hiện khai báo </w:t>
            </w:r>
          </w:p>
        </w:tc>
        <w:tc>
          <w:tcPr>
            <w:tcW w:w="542" w:type="pct"/>
          </w:tcPr>
          <w:p w14:paraId="2622E3DE" w14:textId="77777777" w:rsidR="00160D30" w:rsidRPr="002A231C" w:rsidRDefault="00160D30" w:rsidP="00B91CAB">
            <w:pPr>
              <w:spacing w:line="288" w:lineRule="auto"/>
              <w:jc w:val="left"/>
              <w:rPr>
                <w:color w:val="auto"/>
              </w:rPr>
            </w:pPr>
            <w:r w:rsidRPr="002A231C">
              <w:rPr>
                <w:rStyle w:val="normaltextrun"/>
                <w:color w:val="auto"/>
              </w:rPr>
              <w:t>T24</w:t>
            </w:r>
            <w:r w:rsidRPr="002A231C">
              <w:rPr>
                <w:rStyle w:val="eop"/>
                <w:color w:val="auto"/>
              </w:rPr>
              <w:t> </w:t>
            </w:r>
          </w:p>
        </w:tc>
        <w:tc>
          <w:tcPr>
            <w:tcW w:w="600" w:type="pct"/>
          </w:tcPr>
          <w:p w14:paraId="238C8980" w14:textId="77777777" w:rsidR="00160D30" w:rsidRPr="002A231C" w:rsidRDefault="00160D30" w:rsidP="00B91CAB">
            <w:pPr>
              <w:spacing w:line="288" w:lineRule="auto"/>
              <w:jc w:val="left"/>
              <w:rPr>
                <w:color w:val="auto"/>
              </w:rPr>
            </w:pPr>
            <w:r w:rsidRPr="002A231C">
              <w:rPr>
                <w:color w:val="auto"/>
              </w:rPr>
              <w:t>Cục CNTT</w:t>
            </w:r>
          </w:p>
        </w:tc>
        <w:tc>
          <w:tcPr>
            <w:tcW w:w="2569" w:type="pct"/>
          </w:tcPr>
          <w:p w14:paraId="6183C2C6" w14:textId="77777777" w:rsidR="00160D30" w:rsidRPr="002A231C" w:rsidRDefault="00160D30">
            <w:pPr>
              <w:spacing w:line="288" w:lineRule="auto"/>
              <w:jc w:val="left"/>
              <w:rPr>
                <w:color w:val="auto"/>
              </w:rPr>
            </w:pPr>
            <w:r w:rsidRPr="002A231C">
              <w:rPr>
                <w:color w:val="auto"/>
              </w:rPr>
              <w:t>1. Rà soát các mã lưu ký (Depository - mã KH trên T24) đã mở tài khoản Nostro theo các loại đồng tiền AUD, CAD, GBP, EUR, JPY hay chưa? Nếu chưa mở thì thực hiện mở tài khoản theo loại tiền.</w:t>
            </w:r>
          </w:p>
          <w:p w14:paraId="16D40684" w14:textId="77777777" w:rsidR="00160D30" w:rsidRPr="002A231C" w:rsidRDefault="00160D30">
            <w:pPr>
              <w:spacing w:line="288" w:lineRule="auto"/>
              <w:jc w:val="left"/>
              <w:rPr>
                <w:color w:val="auto"/>
              </w:rPr>
            </w:pPr>
            <w:r w:rsidRPr="002A231C">
              <w:rPr>
                <w:color w:val="auto"/>
              </w:rPr>
              <w:t>2. Kiểm tra bảng CUSTOMER.SECURITY, đã gắn tài khoản nostro theo loại tiền hay chưa? nếu chưa thì thực hiện gắn tài khoản để hệ thống hạch toán khi phát sinh nghiệp vụ.</w:t>
            </w:r>
          </w:p>
          <w:p w14:paraId="5F0AAE99" w14:textId="77777777" w:rsidR="00160D30" w:rsidRPr="002A231C" w:rsidRDefault="00160D30">
            <w:pPr>
              <w:spacing w:line="288" w:lineRule="auto"/>
              <w:jc w:val="left"/>
              <w:rPr>
                <w:color w:val="auto"/>
              </w:rPr>
            </w:pPr>
            <w:r w:rsidRPr="002A231C">
              <w:rPr>
                <w:color w:val="auto"/>
              </w:rPr>
              <w:t xml:space="preserve">3. Rà soát các tài khoản nội bộ (internal) với các nghiệp vụ: phân bổ phụ trội chiết khấu, thu lãi coupon, thoái lãi dự thu, tất toán lãi dự thu... theo các loại đồng tiền AUD, CAD, GBP, EUR, JPY hay chưa? Nếu chưa mở thì </w:t>
            </w:r>
            <w:r w:rsidRPr="002A231C">
              <w:rPr>
                <w:color w:val="auto"/>
              </w:rPr>
              <w:lastRenderedPageBreak/>
              <w:t>thực hiện mở tài khoản theo sequence từng loại đồng tiền.</w:t>
            </w:r>
          </w:p>
          <w:p w14:paraId="37D909B6" w14:textId="2149187B" w:rsidR="00160D30" w:rsidRPr="002A231C" w:rsidRDefault="00160D30">
            <w:pPr>
              <w:spacing w:line="288" w:lineRule="auto"/>
              <w:jc w:val="left"/>
              <w:rPr>
                <w:color w:val="auto"/>
              </w:rPr>
            </w:pPr>
            <w:r w:rsidRPr="002A231C">
              <w:rPr>
                <w:color w:val="auto"/>
              </w:rPr>
              <w:t xml:space="preserve">4. Thêm mới </w:t>
            </w:r>
            <w:r w:rsidR="00D60738" w:rsidRPr="002A231C">
              <w:rPr>
                <w:color w:val="auto"/>
              </w:rPr>
              <w:t>trái phiếu</w:t>
            </w:r>
            <w:r w:rsidRPr="002A231C">
              <w:rPr>
                <w:color w:val="auto"/>
              </w:rPr>
              <w:t xml:space="preserve"> Bảng SUB.ASSET.TYPE</w:t>
            </w:r>
          </w:p>
          <w:p w14:paraId="1C5654B3" w14:textId="0C3CE34E" w:rsidR="00160D30" w:rsidRPr="002A231C" w:rsidRDefault="00160D30">
            <w:pPr>
              <w:spacing w:line="288" w:lineRule="auto"/>
              <w:jc w:val="left"/>
              <w:rPr>
                <w:color w:val="auto"/>
              </w:rPr>
            </w:pPr>
            <w:r w:rsidRPr="002A231C">
              <w:rPr>
                <w:color w:val="auto"/>
              </w:rPr>
              <w:t xml:space="preserve">5. Thêm mới </w:t>
            </w:r>
            <w:r w:rsidR="00D60738" w:rsidRPr="002A231C">
              <w:rPr>
                <w:color w:val="auto"/>
              </w:rPr>
              <w:t>trái phiếu</w:t>
            </w:r>
            <w:r w:rsidRPr="002A231C">
              <w:rPr>
                <w:color w:val="auto"/>
              </w:rPr>
              <w:t xml:space="preserve"> bảng SBV.SC.GROUP.ASSET.TYPE</w:t>
            </w:r>
          </w:p>
          <w:p w14:paraId="36FC18BE" w14:textId="77777777" w:rsidR="00160D30" w:rsidRPr="002A231C" w:rsidRDefault="00160D30">
            <w:pPr>
              <w:spacing w:line="288" w:lineRule="auto"/>
              <w:jc w:val="left"/>
              <w:rPr>
                <w:color w:val="auto"/>
              </w:rPr>
            </w:pPr>
            <w:r w:rsidRPr="002A231C">
              <w:rPr>
                <w:color w:val="auto"/>
              </w:rPr>
              <w:t>6. Khai báo mapping TK hạch toán bảng SBV.CATEG.COA.PARAM</w:t>
            </w:r>
          </w:p>
        </w:tc>
      </w:tr>
      <w:tr w:rsidR="00420D04" w:rsidRPr="002A231C" w14:paraId="2A7FCF96" w14:textId="77777777" w:rsidTr="00B91CAB">
        <w:tc>
          <w:tcPr>
            <w:tcW w:w="425" w:type="pct"/>
          </w:tcPr>
          <w:p w14:paraId="48FBA062" w14:textId="78E5E5DF" w:rsidR="00160D30" w:rsidRPr="002A231C" w:rsidRDefault="00184D76" w:rsidP="00B91CAB">
            <w:pPr>
              <w:spacing w:line="288" w:lineRule="auto"/>
              <w:jc w:val="left"/>
              <w:rPr>
                <w:color w:val="auto"/>
              </w:rPr>
            </w:pPr>
            <w:r w:rsidRPr="002A231C">
              <w:rPr>
                <w:color w:val="auto"/>
              </w:rPr>
              <w:lastRenderedPageBreak/>
              <w:t>2.2</w:t>
            </w:r>
          </w:p>
        </w:tc>
        <w:tc>
          <w:tcPr>
            <w:tcW w:w="863" w:type="pct"/>
          </w:tcPr>
          <w:p w14:paraId="7844BEA5" w14:textId="77777777" w:rsidR="00160D30" w:rsidRPr="002A231C" w:rsidRDefault="00160D30" w:rsidP="00B91CAB">
            <w:pPr>
              <w:spacing w:line="288" w:lineRule="auto"/>
              <w:jc w:val="left"/>
              <w:rPr>
                <w:color w:val="auto"/>
              </w:rPr>
            </w:pPr>
            <w:r w:rsidRPr="002A231C">
              <w:rPr>
                <w:rStyle w:val="normaltextrun"/>
                <w:color w:val="auto"/>
              </w:rPr>
              <w:t>Gửi yêu cầu cung cấp thông tin bổ sung</w:t>
            </w:r>
          </w:p>
        </w:tc>
        <w:tc>
          <w:tcPr>
            <w:tcW w:w="542" w:type="pct"/>
          </w:tcPr>
          <w:p w14:paraId="0052AF84" w14:textId="77777777" w:rsidR="00160D30" w:rsidRPr="002A231C" w:rsidRDefault="00160D30" w:rsidP="00B91CAB">
            <w:pPr>
              <w:spacing w:line="288" w:lineRule="auto"/>
              <w:jc w:val="left"/>
              <w:rPr>
                <w:color w:val="auto"/>
              </w:rPr>
            </w:pPr>
            <w:r w:rsidRPr="002A231C">
              <w:rPr>
                <w:rStyle w:val="normaltextrun"/>
                <w:color w:val="auto"/>
              </w:rPr>
              <w:t>T24</w:t>
            </w:r>
            <w:r w:rsidRPr="002A231C">
              <w:rPr>
                <w:rStyle w:val="eop"/>
                <w:color w:val="auto"/>
              </w:rPr>
              <w:t> </w:t>
            </w:r>
          </w:p>
        </w:tc>
        <w:tc>
          <w:tcPr>
            <w:tcW w:w="600" w:type="pct"/>
          </w:tcPr>
          <w:p w14:paraId="7F23F9E5" w14:textId="1375A86C" w:rsidR="00160D30" w:rsidRPr="002A231C" w:rsidRDefault="00184D76" w:rsidP="00B91CAB">
            <w:pPr>
              <w:spacing w:line="288" w:lineRule="auto"/>
              <w:jc w:val="left"/>
              <w:rPr>
                <w:color w:val="auto"/>
              </w:rPr>
            </w:pPr>
            <w:r w:rsidRPr="002A231C">
              <w:rPr>
                <w:color w:val="auto"/>
              </w:rPr>
              <w:t>Phòng kế toán</w:t>
            </w:r>
          </w:p>
        </w:tc>
        <w:tc>
          <w:tcPr>
            <w:tcW w:w="2569" w:type="pct"/>
          </w:tcPr>
          <w:p w14:paraId="5069DFA5" w14:textId="77777777" w:rsidR="00160D30" w:rsidRPr="002A231C" w:rsidRDefault="00160D30" w:rsidP="00B91CAB">
            <w:pPr>
              <w:spacing w:line="288" w:lineRule="auto"/>
              <w:jc w:val="left"/>
              <w:rPr>
                <w:color w:val="auto"/>
              </w:rPr>
            </w:pPr>
            <w:r w:rsidRPr="002A231C">
              <w:rPr>
                <w:color w:val="auto"/>
              </w:rPr>
              <w:t>Cục CNTT gửi lại yêu cầu cung cấp thông tin bổ sung tới Phòng đầu tư</w:t>
            </w:r>
            <w:r w:rsidR="00184D76" w:rsidRPr="002A231C">
              <w:rPr>
                <w:color w:val="auto"/>
              </w:rPr>
              <w:t>/Phòng kế toán</w:t>
            </w:r>
            <w:r w:rsidRPr="002A231C">
              <w:rPr>
                <w:color w:val="auto"/>
              </w:rPr>
              <w:t xml:space="preserve"> của cục ngoại hối.</w:t>
            </w:r>
          </w:p>
          <w:p w14:paraId="2236C712" w14:textId="03C311B2" w:rsidR="00184D76" w:rsidRPr="002A231C" w:rsidRDefault="00184D76" w:rsidP="00B91CAB">
            <w:pPr>
              <w:spacing w:line="288" w:lineRule="auto"/>
              <w:jc w:val="left"/>
              <w:rPr>
                <w:color w:val="auto"/>
              </w:rPr>
            </w:pPr>
            <w:r w:rsidRPr="002A231C">
              <w:rPr>
                <w:color w:val="auto"/>
              </w:rPr>
              <w:t>Phòng Đầu tư/Phòng kế toán bổ sung thông tin</w:t>
            </w:r>
            <w:r w:rsidR="009F7FFB" w:rsidRPr="002A231C">
              <w:rPr>
                <w:color w:val="auto"/>
              </w:rPr>
              <w:t>.</w:t>
            </w:r>
          </w:p>
        </w:tc>
      </w:tr>
    </w:tbl>
    <w:p w14:paraId="044B835D" w14:textId="77777777" w:rsidR="00160D30" w:rsidRPr="002A231C" w:rsidRDefault="00160D30" w:rsidP="00B91CAB">
      <w:pPr>
        <w:jc w:val="left"/>
        <w:rPr>
          <w:color w:val="auto"/>
        </w:rPr>
      </w:pPr>
    </w:p>
    <w:p w14:paraId="5FFB4067" w14:textId="77777777" w:rsidR="00160D30" w:rsidRPr="002A231C" w:rsidRDefault="00160D30" w:rsidP="003C7E7C">
      <w:pPr>
        <w:pStyle w:val="Heading4"/>
        <w:rPr>
          <w:color w:val="auto"/>
          <w:szCs w:val="24"/>
        </w:rPr>
      </w:pPr>
      <w:r w:rsidRPr="002A231C">
        <w:rPr>
          <w:color w:val="auto"/>
          <w:szCs w:val="24"/>
        </w:rPr>
        <w:t>Mô tả chức năng</w:t>
      </w:r>
    </w:p>
    <w:tbl>
      <w:tblPr>
        <w:tblStyle w:val="TableGrid"/>
        <w:tblW w:w="9023" w:type="dxa"/>
        <w:tblInd w:w="85" w:type="dxa"/>
        <w:tblLayout w:type="fixed"/>
        <w:tblLook w:val="04A0" w:firstRow="1" w:lastRow="0" w:firstColumn="1" w:lastColumn="0" w:noHBand="0" w:noVBand="1"/>
      </w:tblPr>
      <w:tblGrid>
        <w:gridCol w:w="732"/>
        <w:gridCol w:w="1541"/>
        <w:gridCol w:w="898"/>
        <w:gridCol w:w="789"/>
        <w:gridCol w:w="1080"/>
        <w:gridCol w:w="3983"/>
      </w:tblGrid>
      <w:tr w:rsidR="002A231C" w:rsidRPr="002A231C" w14:paraId="280C0599" w14:textId="77777777" w:rsidTr="00005CB5">
        <w:trPr>
          <w:tblHeader/>
        </w:trPr>
        <w:tc>
          <w:tcPr>
            <w:tcW w:w="732" w:type="dxa"/>
            <w:tcBorders>
              <w:bottom w:val="single" w:sz="4" w:space="0" w:color="auto"/>
            </w:tcBorders>
            <w:shd w:val="clear" w:color="auto" w:fill="DBDBDB" w:themeFill="accent3" w:themeFillTint="66"/>
          </w:tcPr>
          <w:p w14:paraId="44E2A368" w14:textId="77777777" w:rsidR="00160D30" w:rsidRPr="002A231C" w:rsidRDefault="00160D30">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STT</w:t>
            </w:r>
          </w:p>
        </w:tc>
        <w:tc>
          <w:tcPr>
            <w:tcW w:w="1541" w:type="dxa"/>
            <w:tcBorders>
              <w:bottom w:val="single" w:sz="4" w:space="0" w:color="auto"/>
            </w:tcBorders>
            <w:shd w:val="clear" w:color="auto" w:fill="DBDBDB" w:themeFill="accent3" w:themeFillTint="66"/>
          </w:tcPr>
          <w:p w14:paraId="45A3AD83" w14:textId="77777777" w:rsidR="00160D30" w:rsidRPr="002A231C" w:rsidRDefault="00160D30">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Tên trường/ Nút chức năng</w:t>
            </w:r>
          </w:p>
        </w:tc>
        <w:tc>
          <w:tcPr>
            <w:tcW w:w="898" w:type="dxa"/>
            <w:tcBorders>
              <w:bottom w:val="single" w:sz="4" w:space="0" w:color="auto"/>
            </w:tcBorders>
            <w:shd w:val="clear" w:color="auto" w:fill="DBDBDB" w:themeFill="accent3" w:themeFillTint="66"/>
          </w:tcPr>
          <w:p w14:paraId="33446789" w14:textId="77777777" w:rsidR="00160D30" w:rsidRPr="002A231C" w:rsidRDefault="00160D30">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Bắt buộc</w:t>
            </w:r>
          </w:p>
        </w:tc>
        <w:tc>
          <w:tcPr>
            <w:tcW w:w="789" w:type="dxa"/>
            <w:tcBorders>
              <w:bottom w:val="single" w:sz="4" w:space="0" w:color="auto"/>
            </w:tcBorders>
            <w:shd w:val="clear" w:color="auto" w:fill="DBDBDB" w:themeFill="accent3" w:themeFillTint="66"/>
          </w:tcPr>
          <w:p w14:paraId="6244D0A7" w14:textId="77777777" w:rsidR="00160D30" w:rsidRPr="002A231C" w:rsidRDefault="00160D30">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Định dạng</w:t>
            </w:r>
          </w:p>
        </w:tc>
        <w:tc>
          <w:tcPr>
            <w:tcW w:w="1080" w:type="dxa"/>
            <w:tcBorders>
              <w:bottom w:val="single" w:sz="4" w:space="0" w:color="auto"/>
            </w:tcBorders>
            <w:shd w:val="clear" w:color="auto" w:fill="DBDBDB" w:themeFill="accent3" w:themeFillTint="66"/>
          </w:tcPr>
          <w:p w14:paraId="0505875D" w14:textId="77777777" w:rsidR="00160D30" w:rsidRPr="002A231C" w:rsidRDefault="00160D30">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Hệ thống thực hiện</w:t>
            </w:r>
          </w:p>
        </w:tc>
        <w:tc>
          <w:tcPr>
            <w:tcW w:w="3983" w:type="dxa"/>
            <w:tcBorders>
              <w:bottom w:val="single" w:sz="4" w:space="0" w:color="auto"/>
            </w:tcBorders>
            <w:shd w:val="clear" w:color="auto" w:fill="DBDBDB" w:themeFill="accent3" w:themeFillTint="66"/>
          </w:tcPr>
          <w:p w14:paraId="4026B574" w14:textId="77777777" w:rsidR="00160D30" w:rsidRPr="002A231C" w:rsidRDefault="00160D30" w:rsidP="00B91CAB">
            <w:pPr>
              <w:pStyle w:val="TableParagraph"/>
              <w:jc w:val="center"/>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Mô tả</w:t>
            </w:r>
          </w:p>
        </w:tc>
      </w:tr>
      <w:tr w:rsidR="002A231C" w:rsidRPr="002A231C" w14:paraId="3E881127" w14:textId="77777777" w:rsidTr="00005CB5">
        <w:tc>
          <w:tcPr>
            <w:tcW w:w="732" w:type="dxa"/>
          </w:tcPr>
          <w:p w14:paraId="703F8BFB" w14:textId="77777777" w:rsidR="00160D30" w:rsidRPr="002A231C" w:rsidRDefault="00160D30" w:rsidP="00B91CAB">
            <w:pPr>
              <w:pStyle w:val="FISTableText"/>
              <w:rPr>
                <w:rFonts w:ascii="Times New Roman" w:hAnsi="Times New Roman"/>
                <w:color w:val="auto"/>
                <w:sz w:val="24"/>
                <w:szCs w:val="24"/>
                <w:lang w:val="vi-VN"/>
              </w:rPr>
            </w:pPr>
            <w:r w:rsidRPr="002A231C">
              <w:rPr>
                <w:rFonts w:ascii="Times New Roman" w:hAnsi="Times New Roman"/>
                <w:color w:val="auto"/>
                <w:sz w:val="24"/>
                <w:szCs w:val="24"/>
              </w:rPr>
              <w:t>1</w:t>
            </w:r>
          </w:p>
        </w:tc>
        <w:tc>
          <w:tcPr>
            <w:tcW w:w="1541" w:type="dxa"/>
          </w:tcPr>
          <w:p w14:paraId="50EA0E60" w14:textId="08E5A261" w:rsidR="00160D30" w:rsidRPr="002A231C" w:rsidRDefault="008023F1">
            <w:pPr>
              <w:pStyle w:val="FISTableText"/>
              <w:rPr>
                <w:rFonts w:ascii="Times New Roman" w:hAnsi="Times New Roman"/>
                <w:color w:val="auto"/>
                <w:sz w:val="24"/>
                <w:szCs w:val="24"/>
              </w:rPr>
            </w:pPr>
            <w:r>
              <w:rPr>
                <w:rStyle w:val="eop"/>
                <w:rFonts w:ascii="Times New Roman" w:hAnsi="Times New Roman"/>
                <w:color w:val="auto"/>
                <w:sz w:val="24"/>
                <w:szCs w:val="24"/>
              </w:rPr>
              <w:t>Cục QLNH</w:t>
            </w:r>
            <w:r w:rsidR="00160D30" w:rsidRPr="002A231C">
              <w:rPr>
                <w:rStyle w:val="eop"/>
                <w:rFonts w:ascii="Times New Roman" w:hAnsi="Times New Roman"/>
                <w:color w:val="auto"/>
                <w:sz w:val="24"/>
                <w:szCs w:val="24"/>
              </w:rPr>
              <w:t xml:space="preserve"> gửi thông tin </w:t>
            </w:r>
          </w:p>
        </w:tc>
        <w:tc>
          <w:tcPr>
            <w:tcW w:w="898" w:type="dxa"/>
          </w:tcPr>
          <w:p w14:paraId="3E364BD2" w14:textId="77777777" w:rsidR="00160D30" w:rsidRPr="002A231C" w:rsidRDefault="00160D30">
            <w:pPr>
              <w:pStyle w:val="FISTableText"/>
              <w:rPr>
                <w:rFonts w:ascii="Times New Roman" w:hAnsi="Times New Roman"/>
                <w:color w:val="auto"/>
                <w:sz w:val="24"/>
                <w:szCs w:val="24"/>
              </w:rPr>
            </w:pPr>
          </w:p>
        </w:tc>
        <w:tc>
          <w:tcPr>
            <w:tcW w:w="789" w:type="dxa"/>
          </w:tcPr>
          <w:p w14:paraId="4407940D" w14:textId="77777777" w:rsidR="00160D30" w:rsidRPr="002A231C" w:rsidRDefault="00160D30">
            <w:pPr>
              <w:pStyle w:val="FISTableText"/>
              <w:rPr>
                <w:rFonts w:ascii="Times New Roman" w:hAnsi="Times New Roman"/>
                <w:color w:val="auto"/>
                <w:sz w:val="24"/>
                <w:szCs w:val="24"/>
              </w:rPr>
            </w:pPr>
          </w:p>
        </w:tc>
        <w:tc>
          <w:tcPr>
            <w:tcW w:w="1080" w:type="dxa"/>
          </w:tcPr>
          <w:p w14:paraId="71C78B9D" w14:textId="77777777" w:rsidR="00160D30" w:rsidRPr="002A231C" w:rsidRDefault="00160D30">
            <w:pPr>
              <w:pStyle w:val="FISTableText"/>
              <w:rPr>
                <w:rFonts w:ascii="Times New Roman" w:hAnsi="Times New Roman"/>
                <w:color w:val="auto"/>
                <w:sz w:val="24"/>
                <w:szCs w:val="24"/>
              </w:rPr>
            </w:pPr>
            <w:r w:rsidRPr="002A231C">
              <w:rPr>
                <w:rFonts w:ascii="Times New Roman" w:hAnsi="Times New Roman"/>
                <w:color w:val="auto"/>
                <w:sz w:val="24"/>
                <w:szCs w:val="24"/>
              </w:rPr>
              <w:t>T24</w:t>
            </w:r>
          </w:p>
        </w:tc>
        <w:tc>
          <w:tcPr>
            <w:tcW w:w="3983" w:type="dxa"/>
          </w:tcPr>
          <w:p w14:paraId="0F43FE86" w14:textId="00FFC457" w:rsidR="00160D30" w:rsidRPr="002A231C" w:rsidRDefault="00160D30">
            <w:pPr>
              <w:pStyle w:val="FISTableText"/>
              <w:rPr>
                <w:rFonts w:ascii="Times New Roman" w:hAnsi="Times New Roman"/>
                <w:color w:val="auto"/>
                <w:sz w:val="24"/>
                <w:szCs w:val="24"/>
              </w:rPr>
            </w:pPr>
            <w:r w:rsidRPr="002A231C">
              <w:rPr>
                <w:rFonts w:ascii="Times New Roman" w:hAnsi="Times New Roman"/>
                <w:color w:val="auto"/>
                <w:sz w:val="24"/>
                <w:szCs w:val="24"/>
              </w:rPr>
              <w:t xml:space="preserve">Phòng đầu tư của </w:t>
            </w:r>
            <w:r w:rsidR="008023F1">
              <w:rPr>
                <w:rFonts w:ascii="Times New Roman" w:hAnsi="Times New Roman"/>
                <w:color w:val="auto"/>
                <w:sz w:val="24"/>
                <w:szCs w:val="24"/>
              </w:rPr>
              <w:t>Cục QLNH</w:t>
            </w:r>
            <w:r w:rsidRPr="002A231C">
              <w:rPr>
                <w:rFonts w:ascii="Times New Roman" w:hAnsi="Times New Roman"/>
                <w:color w:val="auto"/>
                <w:sz w:val="24"/>
                <w:szCs w:val="24"/>
              </w:rPr>
              <w:t xml:space="preserve"> gửi thông tin </w:t>
            </w:r>
            <w:r w:rsidR="00D60738" w:rsidRPr="002A231C">
              <w:rPr>
                <w:rFonts w:ascii="Times New Roman" w:hAnsi="Times New Roman"/>
                <w:color w:val="auto"/>
                <w:sz w:val="24"/>
                <w:szCs w:val="24"/>
              </w:rPr>
              <w:t>trái phiếu</w:t>
            </w:r>
            <w:r w:rsidRPr="002A231C">
              <w:rPr>
                <w:rFonts w:ascii="Times New Roman" w:hAnsi="Times New Roman"/>
                <w:color w:val="auto"/>
                <w:sz w:val="24"/>
                <w:szCs w:val="24"/>
              </w:rPr>
              <w:t xml:space="preserve"> mới tới bộ phận hỗ trợ của cục CNTT.</w:t>
            </w:r>
          </w:p>
        </w:tc>
      </w:tr>
      <w:tr w:rsidR="002A231C" w:rsidRPr="002A231C" w14:paraId="74D86834" w14:textId="77777777" w:rsidTr="00005CB5">
        <w:trPr>
          <w:trHeight w:val="44"/>
        </w:trPr>
        <w:tc>
          <w:tcPr>
            <w:tcW w:w="732" w:type="dxa"/>
          </w:tcPr>
          <w:p w14:paraId="0506E109" w14:textId="77777777" w:rsidR="00160D30" w:rsidRPr="002A231C" w:rsidRDefault="00160D30" w:rsidP="00B91CAB">
            <w:pPr>
              <w:pStyle w:val="FISTableText"/>
              <w:rPr>
                <w:rFonts w:ascii="Times New Roman" w:hAnsi="Times New Roman"/>
                <w:color w:val="auto"/>
                <w:sz w:val="24"/>
                <w:szCs w:val="24"/>
                <w:lang w:eastAsia="ja-JP"/>
              </w:rPr>
            </w:pPr>
            <w:r w:rsidRPr="002A231C">
              <w:rPr>
                <w:rFonts w:ascii="Times New Roman" w:hAnsi="Times New Roman"/>
                <w:color w:val="auto"/>
                <w:sz w:val="24"/>
                <w:szCs w:val="24"/>
                <w:lang w:eastAsia="ja-JP"/>
              </w:rPr>
              <w:t>2</w:t>
            </w:r>
          </w:p>
        </w:tc>
        <w:tc>
          <w:tcPr>
            <w:tcW w:w="1541" w:type="dxa"/>
          </w:tcPr>
          <w:p w14:paraId="73F3BDE7" w14:textId="77777777" w:rsidR="00160D30" w:rsidRPr="002A231C" w:rsidRDefault="00160D30">
            <w:pPr>
              <w:pStyle w:val="FISTableText"/>
              <w:rPr>
                <w:rFonts w:ascii="Times New Roman" w:hAnsi="Times New Roman"/>
                <w:color w:val="auto"/>
                <w:sz w:val="24"/>
                <w:szCs w:val="24"/>
              </w:rPr>
            </w:pPr>
            <w:r w:rsidRPr="002A231C">
              <w:rPr>
                <w:rStyle w:val="eop"/>
                <w:rFonts w:ascii="Times New Roman" w:hAnsi="Times New Roman"/>
                <w:color w:val="auto"/>
                <w:sz w:val="24"/>
                <w:szCs w:val="24"/>
              </w:rPr>
              <w:t>Cục CNTT thực hiện khai báo </w:t>
            </w:r>
          </w:p>
        </w:tc>
        <w:tc>
          <w:tcPr>
            <w:tcW w:w="898" w:type="dxa"/>
          </w:tcPr>
          <w:p w14:paraId="68C94A7D" w14:textId="77777777" w:rsidR="00160D30" w:rsidRPr="002A231C" w:rsidRDefault="00160D30">
            <w:pPr>
              <w:pStyle w:val="FISTableText"/>
              <w:rPr>
                <w:rFonts w:ascii="Times New Roman" w:hAnsi="Times New Roman"/>
                <w:color w:val="auto"/>
                <w:sz w:val="24"/>
                <w:szCs w:val="24"/>
              </w:rPr>
            </w:pPr>
          </w:p>
        </w:tc>
        <w:tc>
          <w:tcPr>
            <w:tcW w:w="789" w:type="dxa"/>
          </w:tcPr>
          <w:p w14:paraId="0D3B9C1E" w14:textId="77777777" w:rsidR="00160D30" w:rsidRPr="002A231C" w:rsidRDefault="00160D30">
            <w:pPr>
              <w:pStyle w:val="FISTableText"/>
              <w:rPr>
                <w:rFonts w:ascii="Times New Roman" w:hAnsi="Times New Roman"/>
                <w:color w:val="auto"/>
                <w:sz w:val="24"/>
                <w:szCs w:val="24"/>
              </w:rPr>
            </w:pPr>
          </w:p>
        </w:tc>
        <w:tc>
          <w:tcPr>
            <w:tcW w:w="1080" w:type="dxa"/>
          </w:tcPr>
          <w:p w14:paraId="42E0E44B" w14:textId="77777777" w:rsidR="00160D30" w:rsidRPr="002A231C" w:rsidRDefault="00160D30">
            <w:pPr>
              <w:spacing w:line="288" w:lineRule="auto"/>
              <w:jc w:val="left"/>
              <w:rPr>
                <w:rFonts w:ascii="Times New Roman" w:hAnsi="Times New Roman"/>
                <w:color w:val="auto"/>
                <w:sz w:val="24"/>
                <w:szCs w:val="24"/>
              </w:rPr>
            </w:pPr>
            <w:r w:rsidRPr="002A231C">
              <w:rPr>
                <w:rFonts w:ascii="Times New Roman" w:hAnsi="Times New Roman"/>
                <w:color w:val="auto"/>
                <w:sz w:val="24"/>
                <w:szCs w:val="24"/>
              </w:rPr>
              <w:t>T24</w:t>
            </w:r>
          </w:p>
        </w:tc>
        <w:tc>
          <w:tcPr>
            <w:tcW w:w="3983" w:type="dxa"/>
          </w:tcPr>
          <w:p w14:paraId="48A2F054" w14:textId="77777777" w:rsidR="00160D30" w:rsidRPr="002A231C" w:rsidRDefault="00160D30">
            <w:pPr>
              <w:spacing w:line="288" w:lineRule="auto"/>
              <w:jc w:val="left"/>
              <w:rPr>
                <w:rFonts w:ascii="Times New Roman" w:hAnsi="Times New Roman"/>
                <w:color w:val="auto"/>
                <w:sz w:val="24"/>
                <w:szCs w:val="24"/>
              </w:rPr>
            </w:pPr>
            <w:r w:rsidRPr="002A231C">
              <w:rPr>
                <w:rFonts w:ascii="Times New Roman" w:hAnsi="Times New Roman"/>
                <w:color w:val="auto"/>
                <w:sz w:val="24"/>
                <w:szCs w:val="24"/>
              </w:rPr>
              <w:t>1. Rà soát các mã lưu ký (Depository - mã KH trên T24) đã mở tài khoản Nostro theo các loại đồng tiền AUD, CAD, GBP, EUR, JPY hay chưa? Nếu chưa mở thì thực hiện mở tài khoản theo loại tiền.</w:t>
            </w:r>
          </w:p>
          <w:p w14:paraId="2DEAB39D" w14:textId="77777777" w:rsidR="00160D30" w:rsidRPr="002A231C" w:rsidRDefault="00160D30">
            <w:pPr>
              <w:spacing w:line="288" w:lineRule="auto"/>
              <w:jc w:val="left"/>
              <w:rPr>
                <w:rFonts w:ascii="Times New Roman" w:hAnsi="Times New Roman"/>
                <w:color w:val="auto"/>
                <w:sz w:val="24"/>
                <w:szCs w:val="24"/>
              </w:rPr>
            </w:pPr>
            <w:r w:rsidRPr="002A231C">
              <w:rPr>
                <w:rFonts w:ascii="Times New Roman" w:hAnsi="Times New Roman"/>
                <w:color w:val="auto"/>
                <w:sz w:val="24"/>
                <w:szCs w:val="24"/>
              </w:rPr>
              <w:t>2. Kiểm tra bảng CUSTOMER.SECURITY, đã gắn tài khoản nostro theo loại tiền hay chưa? nếu chưa thì thực hiện gắn tài khoản để hệ thống hạch toán khi phát sinh nghiệp vụ.</w:t>
            </w:r>
          </w:p>
          <w:p w14:paraId="1FF9537F" w14:textId="77777777" w:rsidR="00160D30" w:rsidRPr="002A231C" w:rsidRDefault="00160D30">
            <w:pPr>
              <w:spacing w:line="288" w:lineRule="auto"/>
              <w:jc w:val="left"/>
              <w:rPr>
                <w:rFonts w:ascii="Times New Roman" w:hAnsi="Times New Roman"/>
                <w:color w:val="auto"/>
                <w:sz w:val="24"/>
                <w:szCs w:val="24"/>
              </w:rPr>
            </w:pPr>
            <w:r w:rsidRPr="002A231C">
              <w:rPr>
                <w:rFonts w:ascii="Times New Roman" w:hAnsi="Times New Roman"/>
                <w:color w:val="auto"/>
                <w:sz w:val="24"/>
                <w:szCs w:val="24"/>
              </w:rPr>
              <w:t xml:space="preserve">3. Rà soát các tài khoản nội bộ (internal) với các nghiệp vụ: phân bổ </w:t>
            </w:r>
            <w:r w:rsidRPr="002A231C">
              <w:rPr>
                <w:rFonts w:ascii="Times New Roman" w:hAnsi="Times New Roman"/>
                <w:color w:val="auto"/>
                <w:sz w:val="24"/>
                <w:szCs w:val="24"/>
              </w:rPr>
              <w:lastRenderedPageBreak/>
              <w:t>phụ trội chiết khấu, thu lãi coupon, thoái lãi dự thu, tất toán lãi dự thu... theo các loại đồng tiền AUD, CAD, GBP, EUR, JPY hay chưa? Nếu chưa mở thì thực hiện mở tài khoản theo sequence từng loại đồng tiền.</w:t>
            </w:r>
          </w:p>
          <w:p w14:paraId="3B04F139" w14:textId="56C5ECD2" w:rsidR="00160D30" w:rsidRPr="002A231C" w:rsidRDefault="00160D30">
            <w:pPr>
              <w:spacing w:line="288" w:lineRule="auto"/>
              <w:jc w:val="left"/>
              <w:rPr>
                <w:rFonts w:ascii="Times New Roman" w:hAnsi="Times New Roman"/>
                <w:color w:val="auto"/>
                <w:sz w:val="24"/>
                <w:szCs w:val="24"/>
              </w:rPr>
            </w:pPr>
            <w:r w:rsidRPr="002A231C">
              <w:rPr>
                <w:rFonts w:ascii="Times New Roman" w:hAnsi="Times New Roman"/>
                <w:color w:val="auto"/>
                <w:sz w:val="24"/>
                <w:szCs w:val="24"/>
              </w:rPr>
              <w:t xml:space="preserve">4. Thêm mới </w:t>
            </w:r>
            <w:r w:rsidR="00D60738" w:rsidRPr="002A231C">
              <w:rPr>
                <w:rFonts w:ascii="Times New Roman" w:hAnsi="Times New Roman"/>
                <w:color w:val="auto"/>
                <w:sz w:val="24"/>
                <w:szCs w:val="24"/>
              </w:rPr>
              <w:t>trái phiếu</w:t>
            </w:r>
            <w:r w:rsidRPr="002A231C">
              <w:rPr>
                <w:rFonts w:ascii="Times New Roman" w:hAnsi="Times New Roman"/>
                <w:color w:val="auto"/>
                <w:sz w:val="24"/>
                <w:szCs w:val="24"/>
              </w:rPr>
              <w:t xml:space="preserve"> Bảng SUB.ASSET.TYPE</w:t>
            </w:r>
          </w:p>
          <w:p w14:paraId="47A6F97D" w14:textId="021B0C8F" w:rsidR="00160D30" w:rsidRPr="002A231C" w:rsidRDefault="00160D30">
            <w:pPr>
              <w:spacing w:line="288" w:lineRule="auto"/>
              <w:jc w:val="left"/>
              <w:rPr>
                <w:rFonts w:ascii="Times New Roman" w:hAnsi="Times New Roman"/>
                <w:color w:val="auto"/>
                <w:sz w:val="24"/>
                <w:szCs w:val="24"/>
              </w:rPr>
            </w:pPr>
            <w:r w:rsidRPr="002A231C">
              <w:rPr>
                <w:rFonts w:ascii="Times New Roman" w:hAnsi="Times New Roman"/>
                <w:color w:val="auto"/>
                <w:sz w:val="24"/>
                <w:szCs w:val="24"/>
              </w:rPr>
              <w:t xml:space="preserve">5. Thêm mới </w:t>
            </w:r>
            <w:r w:rsidR="00D60738" w:rsidRPr="002A231C">
              <w:rPr>
                <w:rFonts w:ascii="Times New Roman" w:hAnsi="Times New Roman"/>
                <w:color w:val="auto"/>
                <w:sz w:val="24"/>
                <w:szCs w:val="24"/>
              </w:rPr>
              <w:t>trái phiếu</w:t>
            </w:r>
            <w:r w:rsidRPr="002A231C">
              <w:rPr>
                <w:rFonts w:ascii="Times New Roman" w:hAnsi="Times New Roman"/>
                <w:color w:val="auto"/>
                <w:sz w:val="24"/>
                <w:szCs w:val="24"/>
              </w:rPr>
              <w:t xml:space="preserve"> bảng SBV.SC.GROUP.ASSET.TYPE</w:t>
            </w:r>
          </w:p>
          <w:p w14:paraId="6BBE0BD2" w14:textId="77777777" w:rsidR="00160D30" w:rsidRPr="002A231C" w:rsidRDefault="00160D30">
            <w:pPr>
              <w:pStyle w:val="FISTableText"/>
              <w:rPr>
                <w:rFonts w:ascii="Times New Roman" w:hAnsi="Times New Roman"/>
                <w:color w:val="auto"/>
                <w:sz w:val="24"/>
                <w:szCs w:val="24"/>
              </w:rPr>
            </w:pPr>
            <w:r w:rsidRPr="002A231C">
              <w:rPr>
                <w:rFonts w:ascii="Times New Roman" w:hAnsi="Times New Roman"/>
                <w:color w:val="auto"/>
                <w:sz w:val="24"/>
                <w:szCs w:val="24"/>
              </w:rPr>
              <w:t>6. Khai báo mapping TK hạch toán bảng SBV.CATEG.COA.PARAM</w:t>
            </w:r>
          </w:p>
        </w:tc>
      </w:tr>
      <w:tr w:rsidR="00881150" w:rsidRPr="002A231C" w14:paraId="0AD57D62" w14:textId="77777777" w:rsidTr="00005CB5">
        <w:trPr>
          <w:trHeight w:val="44"/>
        </w:trPr>
        <w:tc>
          <w:tcPr>
            <w:tcW w:w="732" w:type="dxa"/>
          </w:tcPr>
          <w:p w14:paraId="2D2288E7" w14:textId="77777777" w:rsidR="00160D30" w:rsidRPr="002A231C" w:rsidRDefault="00160D30" w:rsidP="00B91CAB">
            <w:pPr>
              <w:pStyle w:val="FISTableText"/>
              <w:rPr>
                <w:rFonts w:ascii="Times New Roman" w:hAnsi="Times New Roman"/>
                <w:color w:val="auto"/>
                <w:sz w:val="24"/>
                <w:szCs w:val="24"/>
                <w:lang w:eastAsia="ja-JP"/>
              </w:rPr>
            </w:pPr>
            <w:r w:rsidRPr="002A231C">
              <w:rPr>
                <w:rFonts w:ascii="Times New Roman" w:hAnsi="Times New Roman"/>
                <w:color w:val="auto"/>
                <w:sz w:val="24"/>
                <w:szCs w:val="24"/>
                <w:lang w:eastAsia="ja-JP"/>
              </w:rPr>
              <w:lastRenderedPageBreak/>
              <w:t>3</w:t>
            </w:r>
          </w:p>
        </w:tc>
        <w:tc>
          <w:tcPr>
            <w:tcW w:w="1541" w:type="dxa"/>
          </w:tcPr>
          <w:p w14:paraId="20EAE30E" w14:textId="77777777" w:rsidR="00160D30" w:rsidRPr="002A231C" w:rsidRDefault="00160D30">
            <w:pPr>
              <w:pStyle w:val="FISTableText"/>
              <w:rPr>
                <w:rFonts w:ascii="Times New Roman" w:hAnsi="Times New Roman"/>
                <w:color w:val="auto"/>
                <w:sz w:val="24"/>
                <w:szCs w:val="24"/>
              </w:rPr>
            </w:pPr>
            <w:r w:rsidRPr="002A231C">
              <w:rPr>
                <w:rStyle w:val="normaltextrun"/>
                <w:rFonts w:ascii="Times New Roman" w:hAnsi="Times New Roman"/>
                <w:color w:val="auto"/>
                <w:sz w:val="24"/>
                <w:szCs w:val="24"/>
              </w:rPr>
              <w:t>Gửi yêu cầu cung cấp thông tin bổ sung</w:t>
            </w:r>
          </w:p>
        </w:tc>
        <w:tc>
          <w:tcPr>
            <w:tcW w:w="898" w:type="dxa"/>
          </w:tcPr>
          <w:p w14:paraId="6E156175" w14:textId="77777777" w:rsidR="00160D30" w:rsidRPr="002A231C" w:rsidRDefault="00160D30">
            <w:pPr>
              <w:pStyle w:val="FISTableText"/>
              <w:rPr>
                <w:rFonts w:ascii="Times New Roman" w:hAnsi="Times New Roman"/>
                <w:color w:val="auto"/>
                <w:sz w:val="24"/>
                <w:szCs w:val="24"/>
              </w:rPr>
            </w:pPr>
          </w:p>
        </w:tc>
        <w:tc>
          <w:tcPr>
            <w:tcW w:w="789" w:type="dxa"/>
          </w:tcPr>
          <w:p w14:paraId="4548A962" w14:textId="77777777" w:rsidR="00160D30" w:rsidRPr="002A231C" w:rsidRDefault="00160D30">
            <w:pPr>
              <w:pStyle w:val="FISTableText"/>
              <w:rPr>
                <w:rFonts w:ascii="Times New Roman" w:hAnsi="Times New Roman"/>
                <w:color w:val="auto"/>
                <w:sz w:val="24"/>
                <w:szCs w:val="24"/>
              </w:rPr>
            </w:pPr>
          </w:p>
        </w:tc>
        <w:tc>
          <w:tcPr>
            <w:tcW w:w="1080" w:type="dxa"/>
          </w:tcPr>
          <w:p w14:paraId="0F96F364" w14:textId="77777777" w:rsidR="00160D30" w:rsidRPr="002A231C" w:rsidRDefault="00160D30">
            <w:pPr>
              <w:pStyle w:val="FISTableText"/>
              <w:rPr>
                <w:rFonts w:ascii="Times New Roman" w:hAnsi="Times New Roman"/>
                <w:color w:val="auto"/>
                <w:sz w:val="24"/>
                <w:szCs w:val="24"/>
              </w:rPr>
            </w:pPr>
            <w:r w:rsidRPr="002A231C">
              <w:rPr>
                <w:rFonts w:ascii="Times New Roman" w:hAnsi="Times New Roman"/>
                <w:color w:val="auto"/>
                <w:sz w:val="24"/>
                <w:szCs w:val="24"/>
              </w:rPr>
              <w:t>T24</w:t>
            </w:r>
          </w:p>
        </w:tc>
        <w:tc>
          <w:tcPr>
            <w:tcW w:w="3983" w:type="dxa"/>
          </w:tcPr>
          <w:p w14:paraId="2D03EE30" w14:textId="77777777" w:rsidR="00160D30" w:rsidRPr="002A231C" w:rsidRDefault="00160D30">
            <w:pPr>
              <w:pStyle w:val="FISTableText"/>
              <w:rPr>
                <w:rFonts w:ascii="Times New Roman" w:hAnsi="Times New Roman"/>
                <w:color w:val="auto"/>
                <w:sz w:val="24"/>
                <w:szCs w:val="24"/>
              </w:rPr>
            </w:pPr>
            <w:r w:rsidRPr="002A231C">
              <w:rPr>
                <w:rFonts w:ascii="Times New Roman" w:hAnsi="Times New Roman"/>
                <w:color w:val="auto"/>
                <w:sz w:val="24"/>
                <w:szCs w:val="24"/>
              </w:rPr>
              <w:t>Cục CNTT gửi lại yêu cầu cung cấp thông tin bổ sung tới Phòng đầu tư của cục ngoại hối.</w:t>
            </w:r>
          </w:p>
        </w:tc>
      </w:tr>
    </w:tbl>
    <w:p w14:paraId="14CADFDB" w14:textId="74EFF387" w:rsidR="00881150" w:rsidRPr="00881150" w:rsidRDefault="00881150" w:rsidP="00881150">
      <w:pPr>
        <w:pStyle w:val="Heading3"/>
        <w:jc w:val="left"/>
        <w:rPr>
          <w:rFonts w:ascii="Times New Roman Bold" w:hAnsi="Times New Roman Bold"/>
          <w:szCs w:val="24"/>
        </w:rPr>
      </w:pPr>
      <w:bookmarkStart w:id="40" w:name="_Toc221096137"/>
      <w:r w:rsidRPr="00881150">
        <w:rPr>
          <w:rFonts w:ascii="Times New Roman Bold" w:hAnsi="Times New Roman Bold"/>
          <w:szCs w:val="24"/>
        </w:rPr>
        <w:t>Tự động cập nhật</w:t>
      </w:r>
      <w:ins w:id="41" w:author="Phuong Nguyen" w:date="2026-02-11T09:39:00Z" w16du:dateUtc="2026-02-11T02:39:00Z">
        <w:r w:rsidR="008023F1">
          <w:rPr>
            <w:rFonts w:ascii="Times New Roman Bold" w:hAnsi="Times New Roman Bold"/>
            <w:szCs w:val="24"/>
          </w:rPr>
          <w:t xml:space="preserve"> khách hàng,</w:t>
        </w:r>
      </w:ins>
      <w:r w:rsidRPr="00881150">
        <w:rPr>
          <w:rFonts w:ascii="Times New Roman Bold" w:hAnsi="Times New Roman Bold"/>
          <w:szCs w:val="24"/>
        </w:rPr>
        <w:t xml:space="preserve"> tài khoản đã tạo lên hệ thống CDP</w:t>
      </w:r>
      <w:bookmarkEnd w:id="40"/>
    </w:p>
    <w:p w14:paraId="2D54D4D4" w14:textId="53316139" w:rsidR="00BB4402" w:rsidRPr="00BB4402" w:rsidRDefault="00BB4402" w:rsidP="00741F35">
      <w:pPr>
        <w:pStyle w:val="Noidungbosung"/>
        <w:numPr>
          <w:ilvl w:val="0"/>
          <w:numId w:val="0"/>
        </w:numPr>
        <w:ind w:left="720"/>
      </w:pPr>
      <w:r>
        <w:t xml:space="preserve">Ngoải ra </w:t>
      </w:r>
      <w:r w:rsidRPr="00BB4402">
        <w:t>hiện tại, đối với các tài khoản nội bộ, tài khoản vostro... được tạo mới trên T24 SGD phải báo Cục CNTT để cập nhật tài khoản đã tạo trên CDP thì mới hạch toán được. Đề nghị hệ thống tự động cập nhật tài khoản mới được tạo</w:t>
      </w:r>
    </w:p>
    <w:p w14:paraId="112E8D4D" w14:textId="57D042FD" w:rsidR="00955AAB" w:rsidRDefault="00955AAB" w:rsidP="00741F35">
      <w:pPr>
        <w:pStyle w:val="Noidungbosung"/>
        <w:numPr>
          <w:ilvl w:val="0"/>
          <w:numId w:val="0"/>
        </w:numPr>
        <w:ind w:left="720"/>
      </w:pPr>
      <w:r>
        <w:t xml:space="preserve">Trường hợp tài khoản T24 Mở mới trong ngày không đồng bộ vào CDP. Vì vậy, </w:t>
      </w:r>
      <w:r w:rsidR="00741F35">
        <w:t>xử lý theo các phương án như sau:</w:t>
      </w:r>
    </w:p>
    <w:p w14:paraId="37F85EB5" w14:textId="1E390393" w:rsidR="00741F35" w:rsidRPr="00741F35" w:rsidRDefault="00194D18" w:rsidP="00741F35">
      <w:pPr>
        <w:pStyle w:val="Noidungbosung"/>
      </w:pPr>
      <w:r w:rsidRPr="00764CA4">
        <w:rPr>
          <w:b/>
          <w:bCs/>
          <w:i/>
          <w:iCs/>
        </w:rPr>
        <w:t>Phương án 1:</w:t>
      </w:r>
      <w:r>
        <w:t xml:space="preserve"> </w:t>
      </w:r>
      <w:r w:rsidR="00741F35">
        <w:t xml:space="preserve">Xây dựng chức năng job  tại CDP: </w:t>
      </w:r>
      <w:r w:rsidR="00741F35" w:rsidRPr="00741F35">
        <w:t xml:space="preserve">Khi </w:t>
      </w:r>
      <w:r w:rsidR="00741F35">
        <w:t xml:space="preserve">CDP </w:t>
      </w:r>
      <w:r w:rsidR="00741F35" w:rsidRPr="00741F35">
        <w:t>không tìm thấy tài khoản trong DB nội bộ:</w:t>
      </w:r>
      <w:r w:rsidR="00741F35">
        <w:t xml:space="preserve"> CDP</w:t>
      </w:r>
      <w:r w:rsidR="00741F35" w:rsidRPr="00741F35">
        <w:t xml:space="preserve"> gọi </w:t>
      </w:r>
      <w:r w:rsidR="00741F35" w:rsidRPr="00741F35">
        <w:rPr>
          <w:b/>
          <w:bCs/>
        </w:rPr>
        <w:t>API / Service tra cứu tài khoản T24</w:t>
      </w:r>
    </w:p>
    <w:p w14:paraId="4E561387" w14:textId="1228A204" w:rsidR="00741F35" w:rsidRPr="00741F35" w:rsidRDefault="00741F35" w:rsidP="00741F35">
      <w:pPr>
        <w:pStyle w:val="Noidungbosung"/>
        <w:numPr>
          <w:ilvl w:val="0"/>
          <w:numId w:val="0"/>
        </w:numPr>
        <w:ind w:left="720"/>
      </w:pPr>
      <w:r>
        <w:t xml:space="preserve">+ </w:t>
      </w:r>
      <w:r w:rsidR="00B46F22">
        <w:t xml:space="preserve">Tại thời điểm: </w:t>
      </w:r>
      <w:r w:rsidRPr="00741F35">
        <w:t>Lấy</w:t>
      </w:r>
      <w:r>
        <w:t xml:space="preserve"> Các thông tin CDP cần như:</w:t>
      </w:r>
    </w:p>
    <w:p w14:paraId="573810B6" w14:textId="77777777" w:rsidR="00741F35" w:rsidRPr="00741F35" w:rsidRDefault="00741F35">
      <w:pPr>
        <w:pStyle w:val="Noidungbosung"/>
        <w:numPr>
          <w:ilvl w:val="1"/>
          <w:numId w:val="163"/>
        </w:numPr>
      </w:pPr>
      <w:r w:rsidRPr="00741F35">
        <w:t>Account No</w:t>
      </w:r>
    </w:p>
    <w:p w14:paraId="1CE5FAD3" w14:textId="77777777" w:rsidR="00741F35" w:rsidRPr="00741F35" w:rsidRDefault="00741F35">
      <w:pPr>
        <w:pStyle w:val="Noidungbosung"/>
        <w:numPr>
          <w:ilvl w:val="1"/>
          <w:numId w:val="163"/>
        </w:numPr>
      </w:pPr>
      <w:r w:rsidRPr="00741F35">
        <w:t>Currency</w:t>
      </w:r>
    </w:p>
    <w:p w14:paraId="3DD428ED" w14:textId="77777777" w:rsidR="00741F35" w:rsidRPr="00741F35" w:rsidRDefault="00741F35">
      <w:pPr>
        <w:pStyle w:val="Noidungbosung"/>
        <w:numPr>
          <w:ilvl w:val="1"/>
          <w:numId w:val="163"/>
        </w:numPr>
      </w:pPr>
      <w:r w:rsidRPr="00741F35">
        <w:t>Account Type</w:t>
      </w:r>
    </w:p>
    <w:p w14:paraId="0F32CF63" w14:textId="77777777" w:rsidR="00741F35" w:rsidRPr="00741F35" w:rsidRDefault="00741F35">
      <w:pPr>
        <w:pStyle w:val="Noidungbosung"/>
        <w:numPr>
          <w:ilvl w:val="1"/>
          <w:numId w:val="163"/>
        </w:numPr>
      </w:pPr>
      <w:r w:rsidRPr="00741F35">
        <w:t>Company Code</w:t>
      </w:r>
    </w:p>
    <w:p w14:paraId="2B4AC0CA" w14:textId="77777777" w:rsidR="00741F35" w:rsidRDefault="00741F35">
      <w:pPr>
        <w:pStyle w:val="Noidungbosung"/>
        <w:numPr>
          <w:ilvl w:val="1"/>
          <w:numId w:val="163"/>
        </w:numPr>
      </w:pPr>
      <w:r w:rsidRPr="00741F35">
        <w:t>Status</w:t>
      </w:r>
    </w:p>
    <w:p w14:paraId="4EB0DE74" w14:textId="700971B2" w:rsidR="00741F35" w:rsidRPr="00741F35" w:rsidRDefault="00741F35">
      <w:pPr>
        <w:pStyle w:val="Noidungbosung"/>
        <w:numPr>
          <w:ilvl w:val="1"/>
          <w:numId w:val="163"/>
        </w:numPr>
      </w:pPr>
      <w:r>
        <w:t>Amount</w:t>
      </w:r>
      <w:r w:rsidR="00B93440">
        <w:t>….</w:t>
      </w:r>
    </w:p>
    <w:p w14:paraId="6DD2C538" w14:textId="2716A9DF" w:rsidR="00741F35" w:rsidRPr="00741F35" w:rsidRDefault="00741F35" w:rsidP="00741F35">
      <w:pPr>
        <w:pStyle w:val="Noidungbosung"/>
        <w:numPr>
          <w:ilvl w:val="0"/>
          <w:numId w:val="0"/>
        </w:numPr>
        <w:ind w:left="720"/>
      </w:pPr>
      <w:r>
        <w:t>+ Trong ngày</w:t>
      </w:r>
      <w:r w:rsidRPr="00741F35">
        <w:t>:</w:t>
      </w:r>
    </w:p>
    <w:p w14:paraId="49E4EC41" w14:textId="64C836FB" w:rsidR="00741F35" w:rsidRPr="00741F35" w:rsidRDefault="00741F35">
      <w:pPr>
        <w:pStyle w:val="Noidungbosung"/>
        <w:numPr>
          <w:ilvl w:val="1"/>
          <w:numId w:val="163"/>
        </w:numPr>
      </w:pPr>
      <w:r w:rsidRPr="00741F35">
        <w:t xml:space="preserve">Cache vào </w:t>
      </w:r>
      <w:r>
        <w:t>CDP</w:t>
      </w:r>
    </w:p>
    <w:p w14:paraId="6E485DA4" w14:textId="3BDC3D1C" w:rsidR="00741F35" w:rsidRPr="00741F35" w:rsidRDefault="00741F35">
      <w:pPr>
        <w:pStyle w:val="Noidungbosung"/>
        <w:numPr>
          <w:ilvl w:val="1"/>
          <w:numId w:val="163"/>
        </w:numPr>
      </w:pPr>
      <w:r w:rsidRPr="00741F35">
        <w:t>Gắn cờ NEW_ACCOUNT_PENDING</w:t>
      </w:r>
    </w:p>
    <w:p w14:paraId="693D4939" w14:textId="03675696" w:rsidR="00741F35" w:rsidRPr="00741F35" w:rsidRDefault="00741F35" w:rsidP="00741F35">
      <w:pPr>
        <w:pStyle w:val="Noidungbosung"/>
        <w:numPr>
          <w:ilvl w:val="0"/>
          <w:numId w:val="0"/>
        </w:numPr>
        <w:ind w:left="720"/>
      </w:pPr>
      <w:r>
        <w:lastRenderedPageBreak/>
        <w:t xml:space="preserve">+ </w:t>
      </w:r>
      <w:r w:rsidRPr="00741F35">
        <w:t>Cuối ngày:</w:t>
      </w:r>
    </w:p>
    <w:p w14:paraId="03E070AC" w14:textId="4FC0584F" w:rsidR="00881150" w:rsidRDefault="00741F35">
      <w:pPr>
        <w:pStyle w:val="Noidungbosung"/>
        <w:numPr>
          <w:ilvl w:val="1"/>
          <w:numId w:val="163"/>
        </w:numPr>
      </w:pPr>
      <w:r w:rsidRPr="00741F35">
        <w:t>Batch EOD vẫn đồng bộ chính thức</w:t>
      </w:r>
    </w:p>
    <w:p w14:paraId="7A4DFFE6" w14:textId="32F7092A" w:rsidR="00194D18" w:rsidRPr="00881150" w:rsidRDefault="00194D18" w:rsidP="00194D18">
      <w:pPr>
        <w:pStyle w:val="Noidungbosung"/>
      </w:pPr>
      <w:r w:rsidRPr="00764CA4">
        <w:rPr>
          <w:b/>
          <w:bCs/>
          <w:i/>
          <w:iCs/>
        </w:rPr>
        <w:t>Phương án 2</w:t>
      </w:r>
      <w:r>
        <w:t xml:space="preserve">: Đồng bộ gần Realtime: </w:t>
      </w:r>
      <w:r w:rsidRPr="00194D18">
        <w:t xml:space="preserve">Đẩy sang </w:t>
      </w:r>
      <w:r>
        <w:t>CDP</w:t>
      </w:r>
      <w:r w:rsidRPr="00194D18">
        <w:t xml:space="preserve"> </w:t>
      </w:r>
      <w:r>
        <w:t>30</w:t>
      </w:r>
      <w:r w:rsidRPr="00194D18">
        <w:t xml:space="preserve"> phút/lần</w:t>
      </w:r>
    </w:p>
    <w:p w14:paraId="2F38ACA6" w14:textId="4FE3B7F2" w:rsidR="007A490A" w:rsidRPr="002A231C" w:rsidRDefault="007A490A" w:rsidP="00947168">
      <w:pPr>
        <w:pStyle w:val="Heading2"/>
        <w:rPr>
          <w:color w:val="auto"/>
          <w:sz w:val="24"/>
          <w:szCs w:val="24"/>
        </w:rPr>
      </w:pPr>
      <w:bookmarkStart w:id="42" w:name="_Toc221096138"/>
      <w:r w:rsidRPr="002A231C">
        <w:rPr>
          <w:color w:val="auto"/>
          <w:sz w:val="24"/>
          <w:szCs w:val="24"/>
          <w:lang w:eastAsia="ar-SA"/>
        </w:rPr>
        <w:t>Nghiệp vụ đầu tư tiền gửi, mua bán giấy tờ có giá .</w:t>
      </w:r>
      <w:r w:rsidRPr="002A231C">
        <w:rPr>
          <w:color w:val="auto"/>
          <w:sz w:val="24"/>
          <w:szCs w:val="24"/>
        </w:rPr>
        <w:t xml:space="preserve"> (MM, SC)</w:t>
      </w:r>
      <w:bookmarkEnd w:id="42"/>
    </w:p>
    <w:p w14:paraId="4116AAA7" w14:textId="77777777" w:rsidR="007A490A" w:rsidRPr="002A231C" w:rsidRDefault="007A490A" w:rsidP="00B91CAB">
      <w:pPr>
        <w:pStyle w:val="Heading3"/>
        <w:jc w:val="left"/>
        <w:rPr>
          <w:rFonts w:cs="Times New Roman"/>
          <w:color w:val="auto"/>
          <w:szCs w:val="24"/>
        </w:rPr>
      </w:pPr>
      <w:bookmarkStart w:id="43" w:name="_Toc215590527"/>
      <w:bookmarkStart w:id="44" w:name="_Toc215591135"/>
      <w:bookmarkStart w:id="45" w:name="_Toc215638668"/>
      <w:bookmarkStart w:id="46" w:name="_Toc215638919"/>
      <w:bookmarkStart w:id="47" w:name="_Toc215639170"/>
      <w:bookmarkStart w:id="48" w:name="_Toc215640218"/>
      <w:bookmarkStart w:id="49" w:name="_Toc215641348"/>
      <w:bookmarkStart w:id="50" w:name="_Toc215641601"/>
      <w:bookmarkStart w:id="51" w:name="_Toc215646563"/>
      <w:bookmarkStart w:id="52" w:name="_Toc215654847"/>
      <w:bookmarkStart w:id="53" w:name="_Toc215590528"/>
      <w:bookmarkStart w:id="54" w:name="_Toc215591136"/>
      <w:bookmarkStart w:id="55" w:name="_Toc215638669"/>
      <w:bookmarkStart w:id="56" w:name="_Toc215638920"/>
      <w:bookmarkStart w:id="57" w:name="_Toc215639171"/>
      <w:bookmarkStart w:id="58" w:name="_Toc215640219"/>
      <w:bookmarkStart w:id="59" w:name="_Toc215641349"/>
      <w:bookmarkStart w:id="60" w:name="_Toc215641602"/>
      <w:bookmarkStart w:id="61" w:name="_Toc215646564"/>
      <w:bookmarkStart w:id="62" w:name="_Toc215654848"/>
      <w:bookmarkStart w:id="63" w:name="_Toc215590529"/>
      <w:bookmarkStart w:id="64" w:name="_Toc215591137"/>
      <w:bookmarkStart w:id="65" w:name="_Toc215638670"/>
      <w:bookmarkStart w:id="66" w:name="_Toc215638921"/>
      <w:bookmarkStart w:id="67" w:name="_Toc215639172"/>
      <w:bookmarkStart w:id="68" w:name="_Toc215640220"/>
      <w:bookmarkStart w:id="69" w:name="_Toc215641350"/>
      <w:bookmarkStart w:id="70" w:name="_Toc215641603"/>
      <w:bookmarkStart w:id="71" w:name="_Toc215646565"/>
      <w:bookmarkStart w:id="72" w:name="_Toc215654849"/>
      <w:bookmarkStart w:id="73" w:name="_Toc215590530"/>
      <w:bookmarkStart w:id="74" w:name="_Toc215591138"/>
      <w:bookmarkStart w:id="75" w:name="_Toc215638671"/>
      <w:bookmarkStart w:id="76" w:name="_Toc215638922"/>
      <w:bookmarkStart w:id="77" w:name="_Toc215639173"/>
      <w:bookmarkStart w:id="78" w:name="_Toc215640221"/>
      <w:bookmarkStart w:id="79" w:name="_Toc215641351"/>
      <w:bookmarkStart w:id="80" w:name="_Toc215641604"/>
      <w:bookmarkStart w:id="81" w:name="_Toc215646566"/>
      <w:bookmarkStart w:id="82" w:name="_Toc215654850"/>
      <w:bookmarkStart w:id="83" w:name="_Toc215590531"/>
      <w:bookmarkStart w:id="84" w:name="_Toc215591139"/>
      <w:bookmarkStart w:id="85" w:name="_Toc215638672"/>
      <w:bookmarkStart w:id="86" w:name="_Toc215638923"/>
      <w:bookmarkStart w:id="87" w:name="_Toc215639174"/>
      <w:bookmarkStart w:id="88" w:name="_Toc215640222"/>
      <w:bookmarkStart w:id="89" w:name="_Toc215641352"/>
      <w:bookmarkStart w:id="90" w:name="_Toc215641605"/>
      <w:bookmarkStart w:id="91" w:name="_Toc215646567"/>
      <w:bookmarkStart w:id="92" w:name="_Toc215654851"/>
      <w:bookmarkStart w:id="93" w:name="_Toc215590532"/>
      <w:bookmarkStart w:id="94" w:name="_Toc215591140"/>
      <w:bookmarkStart w:id="95" w:name="_Toc215638673"/>
      <w:bookmarkStart w:id="96" w:name="_Toc215638924"/>
      <w:bookmarkStart w:id="97" w:name="_Toc215639175"/>
      <w:bookmarkStart w:id="98" w:name="_Toc215640223"/>
      <w:bookmarkStart w:id="99" w:name="_Toc215641353"/>
      <w:bookmarkStart w:id="100" w:name="_Toc215641606"/>
      <w:bookmarkStart w:id="101" w:name="_Toc215646568"/>
      <w:bookmarkStart w:id="102" w:name="_Toc215654852"/>
      <w:bookmarkStart w:id="103" w:name="_Toc215590533"/>
      <w:bookmarkStart w:id="104" w:name="_Toc215591141"/>
      <w:bookmarkStart w:id="105" w:name="_Toc215638674"/>
      <w:bookmarkStart w:id="106" w:name="_Toc215638925"/>
      <w:bookmarkStart w:id="107" w:name="_Toc215639176"/>
      <w:bookmarkStart w:id="108" w:name="_Toc215640224"/>
      <w:bookmarkStart w:id="109" w:name="_Toc215641354"/>
      <w:bookmarkStart w:id="110" w:name="_Toc215641607"/>
      <w:bookmarkStart w:id="111" w:name="_Toc215646569"/>
      <w:bookmarkStart w:id="112" w:name="_Toc215654853"/>
      <w:bookmarkStart w:id="113" w:name="_Toc215590560"/>
      <w:bookmarkStart w:id="114" w:name="_Toc215591168"/>
      <w:bookmarkStart w:id="115" w:name="_Toc215638701"/>
      <w:bookmarkStart w:id="116" w:name="_Toc215638952"/>
      <w:bookmarkStart w:id="117" w:name="_Toc215639203"/>
      <w:bookmarkStart w:id="118" w:name="_Toc215640251"/>
      <w:bookmarkStart w:id="119" w:name="_Toc215641381"/>
      <w:bookmarkStart w:id="120" w:name="_Toc215641634"/>
      <w:bookmarkStart w:id="121" w:name="_Toc215646596"/>
      <w:bookmarkStart w:id="122" w:name="_Toc215654880"/>
      <w:bookmarkStart w:id="123" w:name="_Toc215590567"/>
      <w:bookmarkStart w:id="124" w:name="_Toc215591175"/>
      <w:bookmarkStart w:id="125" w:name="_Toc215638708"/>
      <w:bookmarkStart w:id="126" w:name="_Toc215638959"/>
      <w:bookmarkStart w:id="127" w:name="_Toc215639210"/>
      <w:bookmarkStart w:id="128" w:name="_Toc215640258"/>
      <w:bookmarkStart w:id="129" w:name="_Toc215641388"/>
      <w:bookmarkStart w:id="130" w:name="_Toc215641641"/>
      <w:bookmarkStart w:id="131" w:name="_Toc215646603"/>
      <w:bookmarkStart w:id="132" w:name="_Toc215654887"/>
      <w:bookmarkStart w:id="133" w:name="_Toc221096139"/>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r w:rsidRPr="002A231C">
        <w:rPr>
          <w:rFonts w:cs="Times New Roman"/>
          <w:color w:val="auto"/>
          <w:szCs w:val="24"/>
        </w:rPr>
        <w:t>Mua, bán giấy tờ có giá</w:t>
      </w:r>
      <w:bookmarkEnd w:id="133"/>
    </w:p>
    <w:p w14:paraId="587798EE" w14:textId="77777777" w:rsidR="00096E19" w:rsidRPr="002A231C" w:rsidRDefault="00096E19" w:rsidP="003C7E7C">
      <w:pPr>
        <w:pStyle w:val="Heading4"/>
        <w:rPr>
          <w:color w:val="auto"/>
          <w:szCs w:val="24"/>
        </w:rPr>
      </w:pPr>
      <w:r w:rsidRPr="002A231C">
        <w:rPr>
          <w:color w:val="auto"/>
          <w:szCs w:val="24"/>
        </w:rPr>
        <w:t>Mua GTCG</w:t>
      </w:r>
    </w:p>
    <w:p w14:paraId="7F32BF85" w14:textId="77777777" w:rsidR="00096E19" w:rsidRPr="002A231C" w:rsidRDefault="00096E19" w:rsidP="00B50449">
      <w:pPr>
        <w:pStyle w:val="Heading5"/>
      </w:pPr>
      <w:r w:rsidRPr="002A231C">
        <w:t>Quy trình mua</w:t>
      </w:r>
    </w:p>
    <w:p w14:paraId="58EA4215" w14:textId="46B5D546" w:rsidR="00096E19" w:rsidRPr="002A231C" w:rsidRDefault="00AC1649" w:rsidP="00B91CAB">
      <w:pPr>
        <w:jc w:val="left"/>
        <w:rPr>
          <w:color w:val="auto"/>
        </w:rPr>
      </w:pPr>
      <w:r w:rsidRPr="002A231C">
        <w:rPr>
          <w:noProof/>
          <w:color w:val="auto"/>
        </w:rPr>
        <w:t xml:space="preserve"> </w:t>
      </w:r>
      <w:r w:rsidR="00603408" w:rsidRPr="002A231C">
        <w:rPr>
          <w:noProof/>
          <w:color w:val="auto"/>
        </w:rPr>
        <w:drawing>
          <wp:inline distT="0" distB="0" distL="0" distR="0" wp14:anchorId="5F786DC2" wp14:editId="29A5A3F4">
            <wp:extent cx="5760085" cy="309435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60085" cy="3094355"/>
                    </a:xfrm>
                    <a:prstGeom prst="rect">
                      <a:avLst/>
                    </a:prstGeom>
                  </pic:spPr>
                </pic:pic>
              </a:graphicData>
            </a:graphic>
          </wp:inline>
        </w:drawing>
      </w:r>
    </w:p>
    <w:p w14:paraId="2DF607B5" w14:textId="7E5F58A1" w:rsidR="00096E19" w:rsidRPr="002A231C" w:rsidRDefault="00096E19" w:rsidP="00B91CAB">
      <w:pPr>
        <w:jc w:val="left"/>
        <w:rPr>
          <w:color w:val="auto"/>
        </w:rPr>
      </w:pPr>
    </w:p>
    <w:tbl>
      <w:tblPr>
        <w:tblW w:w="5000"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Grid>
        <w:gridCol w:w="805"/>
        <w:gridCol w:w="1129"/>
        <w:gridCol w:w="1520"/>
        <w:gridCol w:w="1386"/>
        <w:gridCol w:w="4221"/>
      </w:tblGrid>
      <w:tr w:rsidR="002A231C" w:rsidRPr="002A231C" w14:paraId="78895C1D" w14:textId="77777777" w:rsidTr="009F7FFB">
        <w:trPr>
          <w:trHeight w:val="791"/>
          <w:tblHeader/>
        </w:trPr>
        <w:tc>
          <w:tcPr>
            <w:tcW w:w="444" w:type="pct"/>
            <w:shd w:val="clear" w:color="auto" w:fill="99CCFF"/>
            <w:vAlign w:val="center"/>
          </w:tcPr>
          <w:p w14:paraId="78373622" w14:textId="77777777" w:rsidR="00613A24" w:rsidRPr="002A231C" w:rsidRDefault="00613A24" w:rsidP="00B91CAB">
            <w:pPr>
              <w:spacing w:line="288" w:lineRule="auto"/>
              <w:jc w:val="left"/>
              <w:rPr>
                <w:b/>
                <w:color w:val="auto"/>
              </w:rPr>
            </w:pPr>
            <w:r w:rsidRPr="002A231C">
              <w:rPr>
                <w:b/>
                <w:color w:val="auto"/>
              </w:rPr>
              <w:t>TT</w:t>
            </w:r>
          </w:p>
        </w:tc>
        <w:tc>
          <w:tcPr>
            <w:tcW w:w="623" w:type="pct"/>
            <w:shd w:val="clear" w:color="auto" w:fill="99CCFF"/>
            <w:vAlign w:val="center"/>
          </w:tcPr>
          <w:p w14:paraId="79249EE0" w14:textId="77777777" w:rsidR="00613A24" w:rsidRPr="002A231C" w:rsidRDefault="00613A24" w:rsidP="00B91CAB">
            <w:pPr>
              <w:spacing w:line="288" w:lineRule="auto"/>
              <w:jc w:val="left"/>
              <w:rPr>
                <w:b/>
                <w:color w:val="auto"/>
              </w:rPr>
            </w:pPr>
            <w:r w:rsidRPr="002A231C">
              <w:rPr>
                <w:b/>
                <w:color w:val="auto"/>
              </w:rPr>
              <w:t>Các bước</w:t>
            </w:r>
          </w:p>
        </w:tc>
        <w:tc>
          <w:tcPr>
            <w:tcW w:w="839" w:type="pct"/>
            <w:shd w:val="clear" w:color="auto" w:fill="99CCFF"/>
            <w:vAlign w:val="center"/>
          </w:tcPr>
          <w:p w14:paraId="0CEFE034" w14:textId="77777777" w:rsidR="00613A24" w:rsidRPr="002A231C" w:rsidRDefault="00613A24" w:rsidP="00B91CAB">
            <w:pPr>
              <w:spacing w:line="288" w:lineRule="auto"/>
              <w:jc w:val="left"/>
              <w:rPr>
                <w:b/>
                <w:color w:val="auto"/>
              </w:rPr>
            </w:pPr>
            <w:r w:rsidRPr="002A231C">
              <w:rPr>
                <w:b/>
                <w:color w:val="auto"/>
              </w:rPr>
              <w:t>Phòng ban thực hiện</w:t>
            </w:r>
          </w:p>
        </w:tc>
        <w:tc>
          <w:tcPr>
            <w:tcW w:w="765" w:type="pct"/>
            <w:shd w:val="clear" w:color="auto" w:fill="99CCFF"/>
          </w:tcPr>
          <w:p w14:paraId="6978E2DC" w14:textId="77777777" w:rsidR="00613A24" w:rsidRPr="002A231C" w:rsidRDefault="00613A24" w:rsidP="00B91CAB">
            <w:pPr>
              <w:spacing w:line="288" w:lineRule="auto"/>
              <w:jc w:val="left"/>
              <w:rPr>
                <w:b/>
                <w:color w:val="auto"/>
              </w:rPr>
            </w:pPr>
            <w:r w:rsidRPr="002A231C">
              <w:rPr>
                <w:b/>
                <w:color w:val="auto"/>
              </w:rPr>
              <w:t>Hệ thống</w:t>
            </w:r>
          </w:p>
        </w:tc>
        <w:tc>
          <w:tcPr>
            <w:tcW w:w="2329" w:type="pct"/>
            <w:shd w:val="clear" w:color="auto" w:fill="99CCFF"/>
            <w:vAlign w:val="center"/>
          </w:tcPr>
          <w:p w14:paraId="5DA4060F" w14:textId="77777777" w:rsidR="00613A24" w:rsidRPr="002A231C" w:rsidRDefault="00613A24" w:rsidP="00B91CAB">
            <w:pPr>
              <w:spacing w:line="288" w:lineRule="auto"/>
              <w:jc w:val="left"/>
              <w:rPr>
                <w:b/>
                <w:color w:val="auto"/>
              </w:rPr>
            </w:pPr>
            <w:r w:rsidRPr="002A231C">
              <w:rPr>
                <w:b/>
                <w:color w:val="auto"/>
              </w:rPr>
              <w:t>Mô tả chi tiết</w:t>
            </w:r>
          </w:p>
        </w:tc>
      </w:tr>
      <w:tr w:rsidR="002A231C" w:rsidRPr="002A231C" w14:paraId="10CCA88B" w14:textId="77777777" w:rsidTr="009F7FFB">
        <w:tc>
          <w:tcPr>
            <w:tcW w:w="444" w:type="pct"/>
          </w:tcPr>
          <w:p w14:paraId="1C38A51A" w14:textId="77777777" w:rsidR="00613A24" w:rsidRPr="002A231C" w:rsidRDefault="00613A24" w:rsidP="00B91CAB">
            <w:pPr>
              <w:spacing w:line="288" w:lineRule="auto"/>
              <w:jc w:val="left"/>
              <w:rPr>
                <w:color w:val="auto"/>
              </w:rPr>
            </w:pPr>
            <w:r w:rsidRPr="002A231C">
              <w:rPr>
                <w:color w:val="auto"/>
              </w:rPr>
              <w:t>1</w:t>
            </w:r>
          </w:p>
        </w:tc>
        <w:tc>
          <w:tcPr>
            <w:tcW w:w="623" w:type="pct"/>
          </w:tcPr>
          <w:p w14:paraId="442295C3" w14:textId="0313E993" w:rsidR="00613A24" w:rsidRPr="002A231C" w:rsidRDefault="009A3F9A" w:rsidP="00B91CAB">
            <w:pPr>
              <w:spacing w:line="288" w:lineRule="auto"/>
              <w:jc w:val="left"/>
              <w:rPr>
                <w:color w:val="auto"/>
              </w:rPr>
            </w:pPr>
            <w:r w:rsidRPr="002A231C">
              <w:rPr>
                <w:color w:val="auto"/>
              </w:rPr>
              <w:t>Tạo và in tờ trình</w:t>
            </w:r>
          </w:p>
        </w:tc>
        <w:tc>
          <w:tcPr>
            <w:tcW w:w="839" w:type="pct"/>
          </w:tcPr>
          <w:p w14:paraId="7DD81FF8" w14:textId="77777777" w:rsidR="00613A24" w:rsidRPr="002A231C" w:rsidRDefault="00613A24" w:rsidP="00B91CAB">
            <w:pPr>
              <w:kinsoku/>
              <w:overflowPunct/>
              <w:autoSpaceDE/>
              <w:autoSpaceDN/>
              <w:adjustRightInd/>
              <w:snapToGrid/>
              <w:spacing w:before="0" w:after="120" w:line="288" w:lineRule="auto"/>
              <w:jc w:val="left"/>
              <w:rPr>
                <w:color w:val="auto"/>
              </w:rPr>
            </w:pPr>
            <w:r w:rsidRPr="002A231C">
              <w:rPr>
                <w:color w:val="auto"/>
              </w:rPr>
              <w:t>Phòng đầu tư</w:t>
            </w:r>
          </w:p>
        </w:tc>
        <w:tc>
          <w:tcPr>
            <w:tcW w:w="765" w:type="pct"/>
          </w:tcPr>
          <w:p w14:paraId="674F6DE5" w14:textId="77777777" w:rsidR="00613A24" w:rsidRPr="002A231C" w:rsidRDefault="00613A24" w:rsidP="00B91CAB">
            <w:pPr>
              <w:kinsoku/>
              <w:overflowPunct/>
              <w:autoSpaceDE/>
              <w:autoSpaceDN/>
              <w:adjustRightInd/>
              <w:snapToGrid/>
              <w:spacing w:before="0" w:after="120" w:line="288" w:lineRule="auto"/>
              <w:jc w:val="left"/>
              <w:rPr>
                <w:color w:val="auto"/>
              </w:rPr>
            </w:pPr>
            <w:r w:rsidRPr="002A231C">
              <w:rPr>
                <w:color w:val="auto"/>
              </w:rPr>
              <w:t>CDP</w:t>
            </w:r>
          </w:p>
        </w:tc>
        <w:tc>
          <w:tcPr>
            <w:tcW w:w="2329" w:type="pct"/>
          </w:tcPr>
          <w:p w14:paraId="5227574D" w14:textId="1B8D3520" w:rsidR="00613A24" w:rsidRDefault="00FD633D" w:rsidP="00054BA5">
            <w:pPr>
              <w:kinsoku/>
              <w:overflowPunct/>
              <w:autoSpaceDE/>
              <w:autoSpaceDN/>
              <w:adjustRightInd/>
              <w:snapToGrid/>
              <w:spacing w:before="0" w:after="120" w:line="288" w:lineRule="auto"/>
              <w:rPr>
                <w:color w:val="auto"/>
              </w:rPr>
            </w:pPr>
            <w:r>
              <w:rPr>
                <w:color w:val="auto"/>
              </w:rPr>
              <w:t xml:space="preserve">- </w:t>
            </w:r>
            <w:r w:rsidR="00613A24" w:rsidRPr="002A231C">
              <w:rPr>
                <w:color w:val="auto"/>
              </w:rPr>
              <w:t>Căn cứ vào số dư ngoại tệ và trạng thái ngoại tệ trên tài khoản trong từng Quỹ; tỷ lệ cơ cấu; hạn mức đầu tư và hạn mức giao dịch cho từng loại hình giao dịch; tình hình thị trường…, dự thảo tờ trình để Cục trưởng ký trình Trưởng Ban điều hành hoặc lập tờ trình Cục trưởng phê duyệt việc đầu tư, mua, bán giấy tờ có giá, mua, bán ngoại tệ ở nước ngoài tùy theo thẩm quyền đầu tư.</w:t>
            </w:r>
          </w:p>
          <w:p w14:paraId="6D37CD52" w14:textId="0E14B611" w:rsidR="00FD633D" w:rsidRPr="002A231C" w:rsidRDefault="007A72B4" w:rsidP="007A72B4">
            <w:pPr>
              <w:pStyle w:val="Noidungbosung"/>
              <w:numPr>
                <w:ilvl w:val="0"/>
                <w:numId w:val="0"/>
              </w:numPr>
            </w:pPr>
            <w:r>
              <w:t xml:space="preserve">- </w:t>
            </w:r>
            <w:r w:rsidR="00FD633D">
              <w:t>In tờ trình</w:t>
            </w:r>
          </w:p>
        </w:tc>
      </w:tr>
      <w:tr w:rsidR="002A231C" w:rsidRPr="002A231C" w14:paraId="3D660257" w14:textId="77777777" w:rsidTr="009F7FFB">
        <w:tc>
          <w:tcPr>
            <w:tcW w:w="444" w:type="pct"/>
          </w:tcPr>
          <w:p w14:paraId="166AA9C0" w14:textId="2CFDB271" w:rsidR="00613A24" w:rsidRPr="002A231C" w:rsidRDefault="00613A24" w:rsidP="00B91CAB">
            <w:pPr>
              <w:spacing w:line="288" w:lineRule="auto"/>
              <w:jc w:val="left"/>
              <w:rPr>
                <w:color w:val="auto"/>
              </w:rPr>
            </w:pPr>
            <w:r w:rsidRPr="002A231C">
              <w:rPr>
                <w:color w:val="auto"/>
              </w:rPr>
              <w:t>2.1</w:t>
            </w:r>
          </w:p>
        </w:tc>
        <w:tc>
          <w:tcPr>
            <w:tcW w:w="623" w:type="pct"/>
          </w:tcPr>
          <w:p w14:paraId="14FEE8A5" w14:textId="77777777" w:rsidR="00613A24" w:rsidRPr="002A231C" w:rsidRDefault="00613A24" w:rsidP="00B91CAB">
            <w:pPr>
              <w:spacing w:line="288" w:lineRule="auto"/>
              <w:jc w:val="left"/>
              <w:rPr>
                <w:color w:val="auto"/>
              </w:rPr>
            </w:pPr>
            <w:r w:rsidRPr="002A231C">
              <w:rPr>
                <w:color w:val="auto"/>
              </w:rPr>
              <w:t>Duyệt 1</w:t>
            </w:r>
          </w:p>
        </w:tc>
        <w:tc>
          <w:tcPr>
            <w:tcW w:w="839" w:type="pct"/>
          </w:tcPr>
          <w:p w14:paraId="122FB6C5" w14:textId="77777777" w:rsidR="00613A24" w:rsidRPr="002A231C" w:rsidRDefault="00613A24" w:rsidP="00B91CAB">
            <w:pPr>
              <w:spacing w:line="288" w:lineRule="auto"/>
              <w:jc w:val="left"/>
              <w:rPr>
                <w:color w:val="auto"/>
              </w:rPr>
            </w:pPr>
            <w:r w:rsidRPr="002A231C">
              <w:rPr>
                <w:color w:val="auto"/>
              </w:rPr>
              <w:t>Ban lãnh đạo phòng đầu tư</w:t>
            </w:r>
            <w:r w:rsidRPr="002A231C">
              <w:rPr>
                <w:color w:val="auto"/>
              </w:rPr>
              <w:br/>
            </w:r>
          </w:p>
        </w:tc>
        <w:tc>
          <w:tcPr>
            <w:tcW w:w="765" w:type="pct"/>
          </w:tcPr>
          <w:p w14:paraId="4B835937" w14:textId="77777777" w:rsidR="00613A24" w:rsidRPr="002A231C" w:rsidRDefault="00613A24" w:rsidP="00B91CAB">
            <w:pPr>
              <w:spacing w:line="288" w:lineRule="auto"/>
              <w:jc w:val="left"/>
              <w:rPr>
                <w:color w:val="auto"/>
              </w:rPr>
            </w:pPr>
            <w:r w:rsidRPr="002A231C">
              <w:rPr>
                <w:color w:val="auto"/>
              </w:rPr>
              <w:t>CDP</w:t>
            </w:r>
          </w:p>
        </w:tc>
        <w:tc>
          <w:tcPr>
            <w:tcW w:w="2329" w:type="pct"/>
          </w:tcPr>
          <w:p w14:paraId="09026EEC" w14:textId="262DDB00" w:rsidR="00613A24" w:rsidRPr="002A231C" w:rsidRDefault="00613A24" w:rsidP="00B91CAB">
            <w:pPr>
              <w:spacing w:line="288" w:lineRule="auto"/>
              <w:jc w:val="left"/>
              <w:rPr>
                <w:color w:val="auto"/>
              </w:rPr>
            </w:pPr>
            <w:del w:id="134" w:author="Phuong Nguyen" w:date="2026-02-11T09:43:00Z" w16du:dateUtc="2026-02-11T02:43:00Z">
              <w:r w:rsidRPr="002A231C" w:rsidDel="00845119">
                <w:rPr>
                  <w:color w:val="auto"/>
                </w:rPr>
                <w:delText>Trưở</w:delText>
              </w:r>
              <w:r w:rsidR="005D2A2D" w:rsidRPr="002A231C" w:rsidDel="00845119">
                <w:rPr>
                  <w:color w:val="auto"/>
                </w:rPr>
                <w:delText xml:space="preserve"> </w:delText>
              </w:r>
            </w:del>
            <w:r w:rsidR="005D2A2D" w:rsidRPr="002A231C">
              <w:rPr>
                <w:color w:val="auto"/>
              </w:rPr>
              <w:t xml:space="preserve">Sau khi duyệt 1 tại tờ trình và giao dịch, cho phép người duyệt bước 1 Thoái duyệt đẩy lại Inputer (áp dụng với tất cả </w:t>
            </w:r>
            <w:r w:rsidR="005D2A2D" w:rsidRPr="002A231C">
              <w:rPr>
                <w:color w:val="auto"/>
              </w:rPr>
              <w:lastRenderedPageBreak/>
              <w:t>các nghiệp vụ).</w:t>
            </w:r>
            <w:r w:rsidRPr="002A231C">
              <w:rPr>
                <w:color w:val="auto"/>
              </w:rPr>
              <w:t xml:space="preserve">ng phòng xem xét và duyệt tờ trình. </w:t>
            </w:r>
          </w:p>
        </w:tc>
      </w:tr>
      <w:tr w:rsidR="002A231C" w:rsidRPr="002A231C" w14:paraId="3DE6208E" w14:textId="77777777" w:rsidTr="009F7FFB">
        <w:tc>
          <w:tcPr>
            <w:tcW w:w="444" w:type="pct"/>
          </w:tcPr>
          <w:p w14:paraId="5126818B" w14:textId="20387D12" w:rsidR="00613A24" w:rsidRPr="002A231C" w:rsidRDefault="00613A24" w:rsidP="00B91CAB">
            <w:pPr>
              <w:spacing w:line="288" w:lineRule="auto"/>
              <w:jc w:val="left"/>
              <w:rPr>
                <w:color w:val="auto"/>
              </w:rPr>
            </w:pPr>
            <w:r w:rsidRPr="002A231C">
              <w:rPr>
                <w:color w:val="auto"/>
              </w:rPr>
              <w:lastRenderedPageBreak/>
              <w:t>2.2</w:t>
            </w:r>
          </w:p>
        </w:tc>
        <w:tc>
          <w:tcPr>
            <w:tcW w:w="623" w:type="pct"/>
          </w:tcPr>
          <w:p w14:paraId="4D449AB2" w14:textId="1ECE9E71" w:rsidR="00613A24" w:rsidRPr="002A231C" w:rsidRDefault="00613A24" w:rsidP="00B91CAB">
            <w:pPr>
              <w:spacing w:line="288" w:lineRule="auto"/>
              <w:jc w:val="left"/>
              <w:rPr>
                <w:color w:val="auto"/>
              </w:rPr>
            </w:pPr>
            <w:r w:rsidRPr="002A231C">
              <w:rPr>
                <w:color w:val="auto"/>
              </w:rPr>
              <w:t>Từ chối duyệt 1</w:t>
            </w:r>
          </w:p>
        </w:tc>
        <w:tc>
          <w:tcPr>
            <w:tcW w:w="839" w:type="pct"/>
          </w:tcPr>
          <w:p w14:paraId="5BEF7967" w14:textId="3E82E261" w:rsidR="00613A24" w:rsidRPr="002A231C" w:rsidRDefault="00613A24" w:rsidP="00B91CAB">
            <w:pPr>
              <w:spacing w:line="288" w:lineRule="auto"/>
              <w:jc w:val="left"/>
              <w:rPr>
                <w:color w:val="auto"/>
              </w:rPr>
            </w:pPr>
            <w:r w:rsidRPr="002A231C">
              <w:rPr>
                <w:color w:val="auto"/>
              </w:rPr>
              <w:t>Ban lãnh đạo phòng đầu tư</w:t>
            </w:r>
          </w:p>
        </w:tc>
        <w:tc>
          <w:tcPr>
            <w:tcW w:w="765" w:type="pct"/>
          </w:tcPr>
          <w:p w14:paraId="0D113CFD" w14:textId="6D595B43" w:rsidR="00613A24" w:rsidRPr="002A231C" w:rsidRDefault="00613A24" w:rsidP="00B91CAB">
            <w:pPr>
              <w:spacing w:line="288" w:lineRule="auto"/>
              <w:jc w:val="left"/>
              <w:rPr>
                <w:color w:val="auto"/>
              </w:rPr>
            </w:pPr>
            <w:r w:rsidRPr="002A231C">
              <w:rPr>
                <w:color w:val="auto"/>
              </w:rPr>
              <w:t>CDP</w:t>
            </w:r>
          </w:p>
        </w:tc>
        <w:tc>
          <w:tcPr>
            <w:tcW w:w="2329" w:type="pct"/>
          </w:tcPr>
          <w:p w14:paraId="36BFD51B" w14:textId="77777777" w:rsidR="00613A24" w:rsidRPr="002A231C" w:rsidRDefault="00613A24" w:rsidP="00054BA5">
            <w:pPr>
              <w:spacing w:line="288" w:lineRule="auto"/>
              <w:rPr>
                <w:color w:val="auto"/>
              </w:rPr>
            </w:pPr>
            <w:r w:rsidRPr="002A231C">
              <w:rPr>
                <w:color w:val="auto"/>
              </w:rPr>
              <w:t>Trong trường hợp tờ trình không hợp lệ, có thể thực hiện Từ chối duyệt.</w:t>
            </w:r>
          </w:p>
          <w:p w14:paraId="3964FDD3" w14:textId="77777777" w:rsidR="00613A24" w:rsidRPr="002A231C" w:rsidRDefault="00D46C56" w:rsidP="00054BA5">
            <w:pPr>
              <w:spacing w:line="288" w:lineRule="auto"/>
              <w:rPr>
                <w:color w:val="auto"/>
              </w:rPr>
            </w:pPr>
            <w:r w:rsidRPr="002A231C">
              <w:rPr>
                <w:color w:val="auto"/>
              </w:rPr>
              <w:t>NSD có thể chỉnh sửa và gửi duyệt lại yêu cầu</w:t>
            </w:r>
            <w:r w:rsidR="002839A1" w:rsidRPr="002A231C">
              <w:rPr>
                <w:color w:val="auto"/>
              </w:rPr>
              <w:t>.</w:t>
            </w:r>
          </w:p>
          <w:p w14:paraId="695D5DD8" w14:textId="1DD0AB46" w:rsidR="002839A1" w:rsidRPr="002A231C" w:rsidRDefault="002839A1" w:rsidP="00054BA5">
            <w:pPr>
              <w:spacing w:line="288" w:lineRule="auto"/>
              <w:rPr>
                <w:color w:val="auto"/>
              </w:rPr>
            </w:pPr>
            <w:r w:rsidRPr="002A231C">
              <w:rPr>
                <w:color w:val="auto"/>
              </w:rPr>
              <w:t>Quay lại bước 1.</w:t>
            </w:r>
          </w:p>
        </w:tc>
      </w:tr>
      <w:tr w:rsidR="002A231C" w:rsidRPr="002A231C" w14:paraId="118D86D6" w14:textId="77777777" w:rsidTr="009F7FFB">
        <w:tc>
          <w:tcPr>
            <w:tcW w:w="444" w:type="pct"/>
          </w:tcPr>
          <w:p w14:paraId="0D749CB3" w14:textId="77777777" w:rsidR="00613A24" w:rsidRPr="002A231C" w:rsidRDefault="00613A24" w:rsidP="00B91CAB">
            <w:pPr>
              <w:spacing w:line="288" w:lineRule="auto"/>
              <w:jc w:val="left"/>
              <w:rPr>
                <w:color w:val="auto"/>
              </w:rPr>
            </w:pPr>
            <w:r w:rsidRPr="002A231C">
              <w:rPr>
                <w:color w:val="auto"/>
              </w:rPr>
              <w:t>3.1</w:t>
            </w:r>
          </w:p>
        </w:tc>
        <w:tc>
          <w:tcPr>
            <w:tcW w:w="623" w:type="pct"/>
          </w:tcPr>
          <w:p w14:paraId="4DAC3161" w14:textId="77777777" w:rsidR="00613A24" w:rsidRPr="002A231C" w:rsidRDefault="00613A24" w:rsidP="00B91CAB">
            <w:pPr>
              <w:spacing w:line="288" w:lineRule="auto"/>
              <w:jc w:val="left"/>
              <w:rPr>
                <w:color w:val="auto"/>
              </w:rPr>
            </w:pPr>
            <w:r w:rsidRPr="002A231C">
              <w:rPr>
                <w:color w:val="auto"/>
              </w:rPr>
              <w:t>Duyệt 2</w:t>
            </w:r>
          </w:p>
        </w:tc>
        <w:tc>
          <w:tcPr>
            <w:tcW w:w="839" w:type="pct"/>
          </w:tcPr>
          <w:p w14:paraId="61EF3279" w14:textId="0E501B3F" w:rsidR="00613A24" w:rsidRPr="002A231C" w:rsidRDefault="00613A24" w:rsidP="00B91CAB">
            <w:pPr>
              <w:spacing w:line="288" w:lineRule="auto"/>
              <w:jc w:val="left"/>
              <w:rPr>
                <w:color w:val="auto"/>
              </w:rPr>
            </w:pPr>
            <w:r w:rsidRPr="002A231C">
              <w:rPr>
                <w:color w:val="auto"/>
              </w:rPr>
              <w:t>Cục trưởng</w:t>
            </w:r>
          </w:p>
        </w:tc>
        <w:tc>
          <w:tcPr>
            <w:tcW w:w="765" w:type="pct"/>
          </w:tcPr>
          <w:p w14:paraId="30703CCD" w14:textId="77777777" w:rsidR="00613A24" w:rsidRPr="002A231C" w:rsidRDefault="00613A24" w:rsidP="00B91CAB">
            <w:pPr>
              <w:spacing w:line="288" w:lineRule="auto"/>
              <w:jc w:val="left"/>
              <w:rPr>
                <w:color w:val="auto"/>
              </w:rPr>
            </w:pPr>
            <w:r w:rsidRPr="002A231C">
              <w:rPr>
                <w:color w:val="auto"/>
              </w:rPr>
              <w:t>CDP</w:t>
            </w:r>
          </w:p>
        </w:tc>
        <w:tc>
          <w:tcPr>
            <w:tcW w:w="2329" w:type="pct"/>
          </w:tcPr>
          <w:p w14:paraId="5CD94D14" w14:textId="77777777" w:rsidR="00613A24" w:rsidRPr="002A231C" w:rsidRDefault="00613A24" w:rsidP="00054BA5">
            <w:pPr>
              <w:spacing w:line="288" w:lineRule="auto"/>
              <w:rPr>
                <w:color w:val="auto"/>
              </w:rPr>
            </w:pPr>
            <w:r w:rsidRPr="002A231C">
              <w:rPr>
                <w:color w:val="auto"/>
              </w:rPr>
              <w:t>Tờ trình sau khi được duyệt tại cấp phòng sẽ được trình Cục trưởng xem xét và phê duyệt/ký duyệt tờ trình đối với các tờ trình thuộc thẩm quyền của Cục trưởng hoặc ký tờ trình trình Ban lãnh đạo NHNN phê duyệt đối với những quyết định vượt thẩm quyền của Cục trưởng.</w:t>
            </w:r>
          </w:p>
          <w:p w14:paraId="503F5053" w14:textId="77777777" w:rsidR="00613A24" w:rsidRPr="002A231C" w:rsidRDefault="00613A24" w:rsidP="00054BA5">
            <w:pPr>
              <w:spacing w:line="288" w:lineRule="auto"/>
              <w:rPr>
                <w:color w:val="auto"/>
              </w:rPr>
            </w:pPr>
            <w:r w:rsidRPr="002A231C">
              <w:rPr>
                <w:color w:val="auto"/>
              </w:rPr>
              <w:t>Trong trường hợp tờ trình không hợp lệ, có thể thực hiện Từ chối duyệt.</w:t>
            </w:r>
          </w:p>
          <w:p w14:paraId="176ED27B" w14:textId="73A03B09" w:rsidR="00213893" w:rsidRPr="002A231C" w:rsidRDefault="00213893" w:rsidP="00054BA5">
            <w:pPr>
              <w:spacing w:line="288" w:lineRule="auto"/>
              <w:rPr>
                <w:color w:val="auto"/>
              </w:rPr>
            </w:pPr>
            <w:r w:rsidRPr="002A231C">
              <w:rPr>
                <w:color w:val="auto"/>
              </w:rPr>
              <w:t>Trường hợp đã duyệt 2 nhưng phát sinh nghiệp vụ cần hủy, xử lý theo quy trình Hủy tờ trình đã duyệt 2 được mô tả tại tài liệu này.</w:t>
            </w:r>
          </w:p>
        </w:tc>
      </w:tr>
      <w:tr w:rsidR="002A231C" w:rsidRPr="002A231C" w14:paraId="53F86F70" w14:textId="77777777" w:rsidTr="009F7FFB">
        <w:tc>
          <w:tcPr>
            <w:tcW w:w="444" w:type="pct"/>
          </w:tcPr>
          <w:p w14:paraId="7D7A8486" w14:textId="77777777" w:rsidR="00613A24" w:rsidRPr="002A231C" w:rsidRDefault="00613A24">
            <w:pPr>
              <w:spacing w:line="288" w:lineRule="auto"/>
              <w:jc w:val="left"/>
              <w:rPr>
                <w:color w:val="auto"/>
              </w:rPr>
            </w:pPr>
            <w:r w:rsidRPr="002A231C">
              <w:rPr>
                <w:color w:val="auto"/>
              </w:rPr>
              <w:t>3.2</w:t>
            </w:r>
          </w:p>
        </w:tc>
        <w:tc>
          <w:tcPr>
            <w:tcW w:w="623" w:type="pct"/>
          </w:tcPr>
          <w:p w14:paraId="603AFF24" w14:textId="77777777" w:rsidR="00613A24" w:rsidRPr="002A231C" w:rsidRDefault="00613A24">
            <w:pPr>
              <w:spacing w:line="288" w:lineRule="auto"/>
              <w:jc w:val="left"/>
              <w:rPr>
                <w:color w:val="auto"/>
              </w:rPr>
            </w:pPr>
            <w:r w:rsidRPr="002A231C">
              <w:rPr>
                <w:color w:val="auto"/>
              </w:rPr>
              <w:t>Từ chối duyệt</w:t>
            </w:r>
          </w:p>
        </w:tc>
        <w:tc>
          <w:tcPr>
            <w:tcW w:w="839" w:type="pct"/>
          </w:tcPr>
          <w:p w14:paraId="525AE8A9" w14:textId="77777777" w:rsidR="00613A24" w:rsidRPr="002A231C" w:rsidRDefault="00613A24">
            <w:pPr>
              <w:spacing w:line="288" w:lineRule="auto"/>
              <w:jc w:val="left"/>
              <w:rPr>
                <w:color w:val="auto"/>
              </w:rPr>
            </w:pPr>
            <w:r w:rsidRPr="002A231C">
              <w:rPr>
                <w:color w:val="auto"/>
              </w:rPr>
              <w:t>Cục trưởng/Lãnh đạo NHNN</w:t>
            </w:r>
          </w:p>
        </w:tc>
        <w:tc>
          <w:tcPr>
            <w:tcW w:w="765" w:type="pct"/>
          </w:tcPr>
          <w:p w14:paraId="049C7A68" w14:textId="77777777" w:rsidR="00613A24" w:rsidRPr="002A231C" w:rsidRDefault="00613A24">
            <w:pPr>
              <w:spacing w:line="288" w:lineRule="auto"/>
              <w:jc w:val="left"/>
              <w:rPr>
                <w:color w:val="auto"/>
              </w:rPr>
            </w:pPr>
            <w:r w:rsidRPr="002A231C">
              <w:rPr>
                <w:color w:val="auto"/>
              </w:rPr>
              <w:t>CDP</w:t>
            </w:r>
          </w:p>
        </w:tc>
        <w:tc>
          <w:tcPr>
            <w:tcW w:w="2329" w:type="pct"/>
          </w:tcPr>
          <w:p w14:paraId="73038CC7" w14:textId="77777777" w:rsidR="00613A24" w:rsidRPr="002A231C" w:rsidRDefault="00613A24">
            <w:pPr>
              <w:spacing w:line="288" w:lineRule="auto"/>
              <w:jc w:val="left"/>
              <w:rPr>
                <w:color w:val="auto"/>
              </w:rPr>
            </w:pPr>
            <w:r w:rsidRPr="002A231C">
              <w:rPr>
                <w:color w:val="auto"/>
              </w:rPr>
              <w:t>Trong trường hợp tờ trình không hợp lệ, có thể thực hiện Từ chối duyệt.</w:t>
            </w:r>
          </w:p>
          <w:p w14:paraId="0210A78D" w14:textId="271AF3EF" w:rsidR="002839A1" w:rsidRPr="002A231C" w:rsidRDefault="002839A1">
            <w:pPr>
              <w:spacing w:line="288" w:lineRule="auto"/>
              <w:jc w:val="left"/>
              <w:rPr>
                <w:color w:val="auto"/>
              </w:rPr>
            </w:pPr>
            <w:r w:rsidRPr="002A231C">
              <w:rPr>
                <w:color w:val="auto"/>
              </w:rPr>
              <w:t>Quay lại bước 1.</w:t>
            </w:r>
          </w:p>
        </w:tc>
      </w:tr>
      <w:tr w:rsidR="002A231C" w:rsidRPr="002A231C" w14:paraId="53E22AB0" w14:textId="77777777" w:rsidTr="009F7FFB">
        <w:tc>
          <w:tcPr>
            <w:tcW w:w="444" w:type="pct"/>
          </w:tcPr>
          <w:p w14:paraId="0166F185" w14:textId="4D4608D0" w:rsidR="00D46C56" w:rsidRPr="002A231C" w:rsidRDefault="00D46C56">
            <w:pPr>
              <w:spacing w:line="288" w:lineRule="auto"/>
              <w:jc w:val="left"/>
              <w:rPr>
                <w:color w:val="auto"/>
              </w:rPr>
            </w:pPr>
            <w:r w:rsidRPr="002A231C">
              <w:rPr>
                <w:color w:val="auto"/>
              </w:rPr>
              <w:t>4</w:t>
            </w:r>
          </w:p>
        </w:tc>
        <w:tc>
          <w:tcPr>
            <w:tcW w:w="623" w:type="pct"/>
          </w:tcPr>
          <w:p w14:paraId="654C1F5B" w14:textId="10317CC2" w:rsidR="00D46C56" w:rsidRPr="002A231C" w:rsidRDefault="00D46C56">
            <w:pPr>
              <w:spacing w:line="288" w:lineRule="auto"/>
              <w:jc w:val="left"/>
              <w:rPr>
                <w:color w:val="auto"/>
              </w:rPr>
            </w:pPr>
            <w:r w:rsidRPr="002A231C">
              <w:rPr>
                <w:color w:val="auto"/>
              </w:rPr>
              <w:t>Tạo giao dịch với đối tác</w:t>
            </w:r>
          </w:p>
        </w:tc>
        <w:tc>
          <w:tcPr>
            <w:tcW w:w="839" w:type="pct"/>
          </w:tcPr>
          <w:p w14:paraId="345BCE10" w14:textId="540C437B" w:rsidR="00D46C56" w:rsidRPr="002A231C" w:rsidRDefault="00D46C56">
            <w:pPr>
              <w:spacing w:line="288" w:lineRule="auto"/>
              <w:jc w:val="left"/>
              <w:rPr>
                <w:color w:val="auto"/>
              </w:rPr>
            </w:pPr>
            <w:r w:rsidRPr="002A231C">
              <w:rPr>
                <w:color w:val="auto"/>
              </w:rPr>
              <w:t>Phòng đầu tư</w:t>
            </w:r>
          </w:p>
        </w:tc>
        <w:tc>
          <w:tcPr>
            <w:tcW w:w="765" w:type="pct"/>
          </w:tcPr>
          <w:p w14:paraId="40FCFF40" w14:textId="1444F266" w:rsidR="00D46C56" w:rsidRPr="002A231C" w:rsidRDefault="00D46C56">
            <w:pPr>
              <w:spacing w:line="288" w:lineRule="auto"/>
              <w:jc w:val="left"/>
              <w:rPr>
                <w:color w:val="auto"/>
              </w:rPr>
            </w:pPr>
            <w:r w:rsidRPr="002A231C">
              <w:rPr>
                <w:color w:val="auto"/>
              </w:rPr>
              <w:t>Bloomberg</w:t>
            </w:r>
          </w:p>
        </w:tc>
        <w:tc>
          <w:tcPr>
            <w:tcW w:w="2329" w:type="pct"/>
          </w:tcPr>
          <w:p w14:paraId="5F1BDBE6" w14:textId="77777777" w:rsidR="00D46C56" w:rsidRPr="002A231C" w:rsidRDefault="00D46C56">
            <w:pPr>
              <w:spacing w:line="288" w:lineRule="auto"/>
              <w:jc w:val="left"/>
              <w:rPr>
                <w:color w:val="auto"/>
              </w:rPr>
            </w:pPr>
            <w:r w:rsidRPr="002A231C">
              <w:rPr>
                <w:color w:val="auto"/>
              </w:rPr>
              <w:t>Sau khi tờ trình đầu tư được phê duyệt, thực hiện giao dịch với đối tác nước ngoài qua hệ thống giao dịch.</w:t>
            </w:r>
          </w:p>
          <w:p w14:paraId="44D90002" w14:textId="77777777" w:rsidR="00D46C56" w:rsidRPr="002A231C" w:rsidRDefault="00D46C56">
            <w:pPr>
              <w:spacing w:line="288" w:lineRule="auto"/>
              <w:jc w:val="left"/>
              <w:rPr>
                <w:color w:val="auto"/>
              </w:rPr>
            </w:pPr>
          </w:p>
        </w:tc>
      </w:tr>
      <w:tr w:rsidR="002A231C" w:rsidRPr="002A231C" w14:paraId="63BE0466" w14:textId="77777777" w:rsidTr="009F7FFB">
        <w:tc>
          <w:tcPr>
            <w:tcW w:w="444" w:type="pct"/>
          </w:tcPr>
          <w:p w14:paraId="3704B18F" w14:textId="3DAB78C4" w:rsidR="00D46C56" w:rsidRPr="002A231C" w:rsidRDefault="00D46C56">
            <w:pPr>
              <w:spacing w:line="288" w:lineRule="auto"/>
              <w:jc w:val="left"/>
              <w:rPr>
                <w:color w:val="auto"/>
              </w:rPr>
            </w:pPr>
            <w:r w:rsidRPr="002A231C">
              <w:rPr>
                <w:color w:val="auto"/>
              </w:rPr>
              <w:t>5</w:t>
            </w:r>
          </w:p>
        </w:tc>
        <w:tc>
          <w:tcPr>
            <w:tcW w:w="623" w:type="pct"/>
          </w:tcPr>
          <w:p w14:paraId="4A1C8008" w14:textId="38B24F4C" w:rsidR="00D46C56" w:rsidRPr="002A231C" w:rsidRDefault="00D46C56">
            <w:pPr>
              <w:spacing w:line="288" w:lineRule="auto"/>
              <w:jc w:val="left"/>
              <w:rPr>
                <w:color w:val="auto"/>
              </w:rPr>
            </w:pPr>
            <w:r w:rsidRPr="002A231C">
              <w:rPr>
                <w:color w:val="auto"/>
              </w:rPr>
              <w:t>Lưu trữ thông tin vào hệ thống</w:t>
            </w:r>
          </w:p>
        </w:tc>
        <w:tc>
          <w:tcPr>
            <w:tcW w:w="839" w:type="pct"/>
          </w:tcPr>
          <w:p w14:paraId="42689EE1" w14:textId="02CC982E" w:rsidR="00D46C56" w:rsidRPr="002A231C" w:rsidRDefault="00D46C56">
            <w:pPr>
              <w:spacing w:line="288" w:lineRule="auto"/>
              <w:jc w:val="left"/>
              <w:rPr>
                <w:color w:val="auto"/>
              </w:rPr>
            </w:pPr>
            <w:r w:rsidRPr="002A231C">
              <w:rPr>
                <w:color w:val="auto"/>
              </w:rPr>
              <w:t>Phòng đầu tư</w:t>
            </w:r>
          </w:p>
        </w:tc>
        <w:tc>
          <w:tcPr>
            <w:tcW w:w="765" w:type="pct"/>
          </w:tcPr>
          <w:p w14:paraId="42A3EDC3" w14:textId="0956C9C4" w:rsidR="00D46C56" w:rsidRPr="002A231C" w:rsidRDefault="00D46C56">
            <w:pPr>
              <w:spacing w:line="288" w:lineRule="auto"/>
              <w:jc w:val="left"/>
              <w:rPr>
                <w:color w:val="auto"/>
              </w:rPr>
            </w:pPr>
            <w:r w:rsidRPr="002A231C">
              <w:rPr>
                <w:color w:val="auto"/>
              </w:rPr>
              <w:t>Bloomberg</w:t>
            </w:r>
          </w:p>
        </w:tc>
        <w:tc>
          <w:tcPr>
            <w:tcW w:w="2329" w:type="pct"/>
          </w:tcPr>
          <w:p w14:paraId="7653A1F1" w14:textId="7997EC6E" w:rsidR="00D46C56" w:rsidRPr="002A231C" w:rsidRDefault="00BF630B">
            <w:pPr>
              <w:spacing w:line="288" w:lineRule="auto"/>
              <w:jc w:val="left"/>
              <w:rPr>
                <w:color w:val="auto"/>
              </w:rPr>
            </w:pPr>
            <w:r w:rsidRPr="002A231C">
              <w:rPr>
                <w:color w:val="auto"/>
              </w:rPr>
              <w:t>Hệ thống lưu trữ lại thông tin giao dịch.</w:t>
            </w:r>
          </w:p>
          <w:p w14:paraId="25E52B62" w14:textId="409D8712" w:rsidR="00BF630B" w:rsidRPr="002A231C" w:rsidRDefault="00BF630B">
            <w:pPr>
              <w:spacing w:line="288" w:lineRule="auto"/>
              <w:jc w:val="left"/>
              <w:rPr>
                <w:color w:val="auto"/>
              </w:rPr>
            </w:pPr>
          </w:p>
        </w:tc>
      </w:tr>
      <w:tr w:rsidR="002A231C" w:rsidRPr="002A231C" w14:paraId="3D6FA49A" w14:textId="77777777" w:rsidTr="009F7FFB">
        <w:tc>
          <w:tcPr>
            <w:tcW w:w="444" w:type="pct"/>
          </w:tcPr>
          <w:p w14:paraId="7CD803C3" w14:textId="366D2D00" w:rsidR="00613A24" w:rsidRPr="002A231C" w:rsidRDefault="006A1FBA" w:rsidP="00B91CAB">
            <w:pPr>
              <w:spacing w:line="288" w:lineRule="auto"/>
              <w:jc w:val="left"/>
              <w:rPr>
                <w:color w:val="auto"/>
              </w:rPr>
            </w:pPr>
            <w:r w:rsidRPr="002A231C">
              <w:rPr>
                <w:color w:val="auto"/>
              </w:rPr>
              <w:t>6</w:t>
            </w:r>
          </w:p>
        </w:tc>
        <w:tc>
          <w:tcPr>
            <w:tcW w:w="623" w:type="pct"/>
          </w:tcPr>
          <w:p w14:paraId="06154C26" w14:textId="77777777" w:rsidR="00613A24" w:rsidRPr="002A231C" w:rsidRDefault="00613A24" w:rsidP="00B91CAB">
            <w:pPr>
              <w:spacing w:line="288" w:lineRule="auto"/>
              <w:jc w:val="left"/>
              <w:rPr>
                <w:color w:val="auto"/>
              </w:rPr>
            </w:pPr>
            <w:r w:rsidRPr="002A231C">
              <w:rPr>
                <w:color w:val="auto"/>
              </w:rPr>
              <w:t>Thực hiện giao dịch</w:t>
            </w:r>
          </w:p>
        </w:tc>
        <w:tc>
          <w:tcPr>
            <w:tcW w:w="839" w:type="pct"/>
          </w:tcPr>
          <w:p w14:paraId="7A170E77" w14:textId="77777777" w:rsidR="00613A24" w:rsidRPr="002A231C" w:rsidRDefault="00613A24" w:rsidP="00B91CAB">
            <w:pPr>
              <w:spacing w:line="288" w:lineRule="auto"/>
              <w:jc w:val="left"/>
              <w:rPr>
                <w:color w:val="auto"/>
              </w:rPr>
            </w:pPr>
            <w:r w:rsidRPr="002A231C">
              <w:rPr>
                <w:color w:val="auto"/>
              </w:rPr>
              <w:t>Phòng Đầu tư</w:t>
            </w:r>
          </w:p>
        </w:tc>
        <w:tc>
          <w:tcPr>
            <w:tcW w:w="765" w:type="pct"/>
          </w:tcPr>
          <w:p w14:paraId="6192E211" w14:textId="77777777" w:rsidR="00613A24" w:rsidRPr="002A231C" w:rsidRDefault="00613A24" w:rsidP="00B91CAB">
            <w:pPr>
              <w:spacing w:line="288" w:lineRule="auto"/>
              <w:jc w:val="left"/>
              <w:rPr>
                <w:color w:val="auto"/>
              </w:rPr>
            </w:pPr>
            <w:r w:rsidRPr="002A231C">
              <w:rPr>
                <w:color w:val="auto"/>
              </w:rPr>
              <w:t>CDP</w:t>
            </w:r>
          </w:p>
        </w:tc>
        <w:tc>
          <w:tcPr>
            <w:tcW w:w="2329" w:type="pct"/>
          </w:tcPr>
          <w:p w14:paraId="06C13735" w14:textId="20C0AFB0" w:rsidR="00613A24" w:rsidRPr="002A231C" w:rsidRDefault="00BF630B" w:rsidP="00B91CAB">
            <w:pPr>
              <w:spacing w:line="288" w:lineRule="auto"/>
              <w:jc w:val="left"/>
              <w:rPr>
                <w:color w:val="auto"/>
              </w:rPr>
            </w:pPr>
            <w:r w:rsidRPr="002A231C">
              <w:rPr>
                <w:color w:val="auto"/>
              </w:rPr>
              <w:t xml:space="preserve">Phòng đầu tư thực hiện tạo giao dịch trên CDP. Hệ thống cho phép </w:t>
            </w:r>
            <w:r w:rsidR="006A1FBA" w:rsidRPr="002A231C">
              <w:rPr>
                <w:color w:val="auto"/>
              </w:rPr>
              <w:t>chọn mã giao dịch đã tạo ở hệ thống Bloomberg tại bước 4,5.</w:t>
            </w:r>
          </w:p>
        </w:tc>
      </w:tr>
      <w:tr w:rsidR="002A231C" w:rsidRPr="002A231C" w14:paraId="248BBBB2" w14:textId="77777777" w:rsidTr="009F7FFB">
        <w:tc>
          <w:tcPr>
            <w:tcW w:w="444" w:type="pct"/>
          </w:tcPr>
          <w:p w14:paraId="7F0A7232" w14:textId="1B20B9BF" w:rsidR="00613A24" w:rsidRPr="002A231C" w:rsidRDefault="006A1FBA" w:rsidP="00B91CAB">
            <w:pPr>
              <w:spacing w:line="288" w:lineRule="auto"/>
              <w:jc w:val="left"/>
              <w:rPr>
                <w:color w:val="auto"/>
              </w:rPr>
            </w:pPr>
            <w:r w:rsidRPr="002A231C">
              <w:rPr>
                <w:color w:val="auto"/>
              </w:rPr>
              <w:lastRenderedPageBreak/>
              <w:t>7.1</w:t>
            </w:r>
          </w:p>
        </w:tc>
        <w:tc>
          <w:tcPr>
            <w:tcW w:w="623" w:type="pct"/>
          </w:tcPr>
          <w:p w14:paraId="4ECBE897" w14:textId="77777777" w:rsidR="00613A24" w:rsidRPr="002A231C" w:rsidRDefault="00613A24" w:rsidP="00B91CAB">
            <w:pPr>
              <w:spacing w:line="288" w:lineRule="auto"/>
              <w:jc w:val="left"/>
              <w:rPr>
                <w:color w:val="auto"/>
              </w:rPr>
            </w:pPr>
            <w:r w:rsidRPr="002A231C">
              <w:rPr>
                <w:color w:val="auto"/>
              </w:rPr>
              <w:t>Duyệt 1</w:t>
            </w:r>
          </w:p>
        </w:tc>
        <w:tc>
          <w:tcPr>
            <w:tcW w:w="839" w:type="pct"/>
          </w:tcPr>
          <w:p w14:paraId="7FA6CF94" w14:textId="77777777" w:rsidR="00613A24" w:rsidRPr="002A231C" w:rsidRDefault="00613A24" w:rsidP="00B91CAB">
            <w:pPr>
              <w:spacing w:line="288" w:lineRule="auto"/>
              <w:jc w:val="left"/>
              <w:rPr>
                <w:color w:val="auto"/>
              </w:rPr>
            </w:pPr>
            <w:r w:rsidRPr="002A231C">
              <w:rPr>
                <w:color w:val="auto"/>
              </w:rPr>
              <w:t>Phòng Đầu tư</w:t>
            </w:r>
          </w:p>
        </w:tc>
        <w:tc>
          <w:tcPr>
            <w:tcW w:w="765" w:type="pct"/>
          </w:tcPr>
          <w:p w14:paraId="3D766218" w14:textId="77777777" w:rsidR="00613A24" w:rsidRPr="002A231C" w:rsidDel="00C37401" w:rsidRDefault="00613A24" w:rsidP="00B91CAB">
            <w:pPr>
              <w:spacing w:line="288" w:lineRule="auto"/>
              <w:jc w:val="left"/>
              <w:rPr>
                <w:color w:val="auto"/>
              </w:rPr>
            </w:pPr>
            <w:r w:rsidRPr="002A231C">
              <w:rPr>
                <w:color w:val="auto"/>
              </w:rPr>
              <w:t>CDP</w:t>
            </w:r>
          </w:p>
        </w:tc>
        <w:tc>
          <w:tcPr>
            <w:tcW w:w="2329" w:type="pct"/>
          </w:tcPr>
          <w:p w14:paraId="019DF9FB" w14:textId="39D5B2D5" w:rsidR="00613A24" w:rsidRPr="002A231C" w:rsidRDefault="00613A24" w:rsidP="00B91CAB">
            <w:pPr>
              <w:spacing w:line="288" w:lineRule="auto"/>
              <w:jc w:val="left"/>
              <w:rPr>
                <w:color w:val="auto"/>
              </w:rPr>
            </w:pPr>
            <w:r w:rsidRPr="002A231C">
              <w:rPr>
                <w:color w:val="auto"/>
              </w:rPr>
              <w:t xml:space="preserve">Trưởng phòng xem xét và ký duyệt tờ trình. </w:t>
            </w:r>
            <w:r w:rsidR="005D2A2D" w:rsidRPr="002A231C">
              <w:rPr>
                <w:color w:val="auto"/>
              </w:rPr>
              <w:t>Sau khi duyệt 1 tại tờ trình và giao dịch, cho phép người duyệt bước 1 Thoái duyệt đẩy lại Inputer (áp dụng với tất cả các nghiệp vụ).</w:t>
            </w:r>
          </w:p>
        </w:tc>
      </w:tr>
      <w:tr w:rsidR="002A231C" w:rsidRPr="002A231C" w14:paraId="2DBA9C3B" w14:textId="77777777" w:rsidTr="009F7FFB">
        <w:tc>
          <w:tcPr>
            <w:tcW w:w="444" w:type="pct"/>
          </w:tcPr>
          <w:p w14:paraId="26900E6B" w14:textId="1B96F4A7" w:rsidR="006A1FBA" w:rsidRPr="002A231C" w:rsidRDefault="006A1FBA">
            <w:pPr>
              <w:spacing w:line="288" w:lineRule="auto"/>
              <w:jc w:val="left"/>
              <w:rPr>
                <w:color w:val="auto"/>
              </w:rPr>
            </w:pPr>
            <w:r w:rsidRPr="002A231C">
              <w:rPr>
                <w:color w:val="auto"/>
              </w:rPr>
              <w:t>7.2</w:t>
            </w:r>
          </w:p>
        </w:tc>
        <w:tc>
          <w:tcPr>
            <w:tcW w:w="623" w:type="pct"/>
          </w:tcPr>
          <w:p w14:paraId="7F85DD82" w14:textId="65525A7C" w:rsidR="006A1FBA" w:rsidRPr="002A231C" w:rsidRDefault="006A1FBA">
            <w:pPr>
              <w:spacing w:line="288" w:lineRule="auto"/>
              <w:jc w:val="left"/>
              <w:rPr>
                <w:color w:val="auto"/>
              </w:rPr>
            </w:pPr>
            <w:r w:rsidRPr="002A231C">
              <w:rPr>
                <w:color w:val="auto"/>
              </w:rPr>
              <w:t>Từ chối duyệt</w:t>
            </w:r>
          </w:p>
        </w:tc>
        <w:tc>
          <w:tcPr>
            <w:tcW w:w="839" w:type="pct"/>
          </w:tcPr>
          <w:p w14:paraId="4D8FBEBC" w14:textId="0ACFD2E5" w:rsidR="006A1FBA" w:rsidRPr="002A231C" w:rsidRDefault="006A1FBA">
            <w:pPr>
              <w:spacing w:line="288" w:lineRule="auto"/>
              <w:jc w:val="left"/>
              <w:rPr>
                <w:color w:val="auto"/>
              </w:rPr>
            </w:pPr>
            <w:r w:rsidRPr="002A231C">
              <w:rPr>
                <w:color w:val="auto"/>
              </w:rPr>
              <w:t>Phòng đầu tư</w:t>
            </w:r>
          </w:p>
        </w:tc>
        <w:tc>
          <w:tcPr>
            <w:tcW w:w="765" w:type="pct"/>
          </w:tcPr>
          <w:p w14:paraId="1E950B8A" w14:textId="4C052839" w:rsidR="006A1FBA" w:rsidRPr="002A231C" w:rsidRDefault="006A1FBA">
            <w:pPr>
              <w:spacing w:line="288" w:lineRule="auto"/>
              <w:jc w:val="left"/>
              <w:rPr>
                <w:color w:val="auto"/>
              </w:rPr>
            </w:pPr>
            <w:r w:rsidRPr="002A231C">
              <w:rPr>
                <w:color w:val="auto"/>
              </w:rPr>
              <w:t>CDP</w:t>
            </w:r>
          </w:p>
        </w:tc>
        <w:tc>
          <w:tcPr>
            <w:tcW w:w="2329" w:type="pct"/>
          </w:tcPr>
          <w:p w14:paraId="6E558733" w14:textId="77777777" w:rsidR="006A1FBA" w:rsidRPr="002A231C" w:rsidRDefault="006A1FBA">
            <w:pPr>
              <w:spacing w:line="288" w:lineRule="auto"/>
              <w:jc w:val="left"/>
              <w:rPr>
                <w:color w:val="auto"/>
              </w:rPr>
            </w:pPr>
            <w:r w:rsidRPr="002A231C">
              <w:rPr>
                <w:color w:val="auto"/>
              </w:rPr>
              <w:t>Trong trường hợp tờ trình không hợp lệ, có thể thực hiện Từ chối duyệt.</w:t>
            </w:r>
          </w:p>
          <w:p w14:paraId="56E86D6C" w14:textId="79B31517" w:rsidR="002839A1" w:rsidRPr="002A231C" w:rsidRDefault="002839A1">
            <w:pPr>
              <w:spacing w:line="288" w:lineRule="auto"/>
              <w:jc w:val="left"/>
              <w:rPr>
                <w:color w:val="auto"/>
              </w:rPr>
            </w:pPr>
            <w:r w:rsidRPr="002A231C">
              <w:rPr>
                <w:color w:val="auto"/>
              </w:rPr>
              <w:t>Quay lại bước 6</w:t>
            </w:r>
          </w:p>
        </w:tc>
      </w:tr>
      <w:tr w:rsidR="002A231C" w:rsidRPr="002A231C" w14:paraId="6A815834" w14:textId="77777777" w:rsidTr="009F7FFB">
        <w:tc>
          <w:tcPr>
            <w:tcW w:w="444" w:type="pct"/>
          </w:tcPr>
          <w:p w14:paraId="1FAC6745" w14:textId="1B602FE5" w:rsidR="00613A24" w:rsidRPr="002A231C" w:rsidRDefault="006A1FBA" w:rsidP="00B91CAB">
            <w:pPr>
              <w:spacing w:line="288" w:lineRule="auto"/>
              <w:jc w:val="left"/>
              <w:rPr>
                <w:color w:val="auto"/>
              </w:rPr>
            </w:pPr>
            <w:r w:rsidRPr="002A231C">
              <w:rPr>
                <w:color w:val="auto"/>
              </w:rPr>
              <w:t>8</w:t>
            </w:r>
            <w:r w:rsidR="00613A24" w:rsidRPr="002A231C">
              <w:rPr>
                <w:color w:val="auto"/>
              </w:rPr>
              <w:t>.1</w:t>
            </w:r>
          </w:p>
        </w:tc>
        <w:tc>
          <w:tcPr>
            <w:tcW w:w="623" w:type="pct"/>
          </w:tcPr>
          <w:p w14:paraId="34028B9C" w14:textId="77777777" w:rsidR="00613A24" w:rsidRPr="002A231C" w:rsidRDefault="00613A24" w:rsidP="00B91CAB">
            <w:pPr>
              <w:spacing w:line="288" w:lineRule="auto"/>
              <w:jc w:val="left"/>
              <w:rPr>
                <w:color w:val="auto"/>
              </w:rPr>
            </w:pPr>
            <w:r w:rsidRPr="002A231C">
              <w:rPr>
                <w:color w:val="auto"/>
              </w:rPr>
              <w:t>Duyệt 2</w:t>
            </w:r>
          </w:p>
        </w:tc>
        <w:tc>
          <w:tcPr>
            <w:tcW w:w="839" w:type="pct"/>
          </w:tcPr>
          <w:p w14:paraId="60B2B114" w14:textId="77777777" w:rsidR="00613A24" w:rsidRPr="002A231C" w:rsidRDefault="00613A24" w:rsidP="00B91CAB">
            <w:pPr>
              <w:spacing w:line="288" w:lineRule="auto"/>
              <w:jc w:val="left"/>
              <w:rPr>
                <w:color w:val="auto"/>
              </w:rPr>
            </w:pPr>
            <w:r w:rsidRPr="002A231C">
              <w:rPr>
                <w:color w:val="auto"/>
              </w:rPr>
              <w:t>Bộ phận KSNB thuộc Phòng Tổng hợp và KSNB</w:t>
            </w:r>
          </w:p>
        </w:tc>
        <w:tc>
          <w:tcPr>
            <w:tcW w:w="765" w:type="pct"/>
          </w:tcPr>
          <w:p w14:paraId="424046D0" w14:textId="77777777" w:rsidR="00613A24" w:rsidRPr="002A231C" w:rsidRDefault="00613A24" w:rsidP="00B91CAB">
            <w:pPr>
              <w:spacing w:line="288" w:lineRule="auto"/>
              <w:jc w:val="left"/>
              <w:rPr>
                <w:color w:val="auto"/>
              </w:rPr>
            </w:pPr>
            <w:r w:rsidRPr="002A231C">
              <w:rPr>
                <w:color w:val="auto"/>
              </w:rPr>
              <w:t>CDP</w:t>
            </w:r>
          </w:p>
        </w:tc>
        <w:tc>
          <w:tcPr>
            <w:tcW w:w="2329" w:type="pct"/>
          </w:tcPr>
          <w:p w14:paraId="23741AF7" w14:textId="47A9FAD2" w:rsidR="0020659F" w:rsidRPr="002A231C" w:rsidRDefault="00613A24" w:rsidP="00B91CAB">
            <w:pPr>
              <w:spacing w:line="288" w:lineRule="auto"/>
              <w:jc w:val="left"/>
              <w:rPr>
                <w:color w:val="auto"/>
              </w:rPr>
            </w:pPr>
            <w:r w:rsidRPr="002A231C">
              <w:rPr>
                <w:color w:val="auto"/>
              </w:rPr>
              <w:t>Giao dịch sau khi được cấp Phòng phê duyệt sẽ được bộ phận KSNB thuộc Phòng Tổng hợp và KSNB xem xét phê duyệt.</w:t>
            </w:r>
            <w:r w:rsidR="0020659F" w:rsidRPr="002A231C">
              <w:rPr>
                <w:color w:val="auto"/>
              </w:rPr>
              <w:t xml:space="preserve"> Khi NSD thực hiện duyệt, hệ thống thực hiện:</w:t>
            </w:r>
          </w:p>
          <w:p w14:paraId="36E962FE" w14:textId="4C1BC69E" w:rsidR="00613A24" w:rsidRPr="002A231C" w:rsidRDefault="0020659F" w:rsidP="00B91CAB">
            <w:pPr>
              <w:pStyle w:val="ListParagraph"/>
              <w:numPr>
                <w:ilvl w:val="0"/>
                <w:numId w:val="21"/>
              </w:numPr>
              <w:spacing w:line="288" w:lineRule="auto"/>
              <w:jc w:val="left"/>
              <w:rPr>
                <w:rFonts w:cs="Times New Roman"/>
                <w:color w:val="auto"/>
                <w:szCs w:val="24"/>
              </w:rPr>
            </w:pPr>
            <w:r w:rsidRPr="002A231C">
              <w:rPr>
                <w:rFonts w:cs="Times New Roman"/>
                <w:color w:val="auto"/>
                <w:szCs w:val="24"/>
              </w:rPr>
              <w:t>Đẩy điện SWIFT (chuyển sang bước 9)</w:t>
            </w:r>
          </w:p>
          <w:p w14:paraId="609F705E" w14:textId="1BA1C241" w:rsidR="0020659F" w:rsidRPr="002A231C" w:rsidRDefault="0020659F" w:rsidP="00B91CAB">
            <w:pPr>
              <w:pStyle w:val="ListParagraph"/>
              <w:numPr>
                <w:ilvl w:val="0"/>
                <w:numId w:val="21"/>
              </w:numPr>
              <w:spacing w:line="288" w:lineRule="auto"/>
              <w:jc w:val="left"/>
              <w:rPr>
                <w:rFonts w:cs="Times New Roman"/>
                <w:color w:val="auto"/>
                <w:szCs w:val="24"/>
              </w:rPr>
            </w:pPr>
            <w:r w:rsidRPr="002A231C">
              <w:rPr>
                <w:rFonts w:cs="Times New Roman"/>
                <w:color w:val="auto"/>
                <w:szCs w:val="24"/>
              </w:rPr>
              <w:t>Nếu ngày hiện tại = Ngày giá trị, đẩy thông tin giao dịch về T24 (chuyển sang bước 11.1)</w:t>
            </w:r>
          </w:p>
          <w:p w14:paraId="0C08CAF3" w14:textId="541A1FFC" w:rsidR="0020659F" w:rsidRPr="002A231C" w:rsidRDefault="0020659F" w:rsidP="00B91CAB">
            <w:pPr>
              <w:pStyle w:val="ListParagraph"/>
              <w:numPr>
                <w:ilvl w:val="0"/>
                <w:numId w:val="21"/>
              </w:numPr>
              <w:spacing w:line="288" w:lineRule="auto"/>
              <w:jc w:val="left"/>
              <w:rPr>
                <w:rFonts w:cs="Times New Roman"/>
                <w:color w:val="auto"/>
                <w:szCs w:val="24"/>
              </w:rPr>
            </w:pPr>
            <w:r w:rsidRPr="002A231C">
              <w:rPr>
                <w:rFonts w:cs="Times New Roman"/>
                <w:color w:val="auto"/>
                <w:szCs w:val="24"/>
              </w:rPr>
              <w:t>Nếu ngày hiện tại không phải ngày giá trị, giao dịch được chuyển đến màn hình đẩy lệnh tương lai (chuyển bước 11.2)</w:t>
            </w:r>
          </w:p>
          <w:p w14:paraId="52C8D2AF" w14:textId="0949DE71" w:rsidR="00DF43E8" w:rsidRPr="002A231C" w:rsidRDefault="00613A24" w:rsidP="00B91CAB">
            <w:pPr>
              <w:spacing w:line="288" w:lineRule="auto"/>
              <w:jc w:val="left"/>
              <w:rPr>
                <w:color w:val="auto"/>
              </w:rPr>
            </w:pPr>
            <w:r w:rsidRPr="002A231C">
              <w:rPr>
                <w:color w:val="auto"/>
              </w:rPr>
              <w:t>Trong trường hợp giao dịch không hợp lệ, có thể thực hiện Từ chối duyệt.</w:t>
            </w:r>
            <w:r w:rsidR="002839A1" w:rsidRPr="002A231C">
              <w:rPr>
                <w:color w:val="auto"/>
              </w:rPr>
              <w:t xml:space="preserve"> Chuyển bước 8.2</w:t>
            </w:r>
          </w:p>
          <w:p w14:paraId="13EF9DB1" w14:textId="487954CC" w:rsidR="00613A24" w:rsidRPr="002A231C" w:rsidRDefault="00DF43E8" w:rsidP="00B91CAB">
            <w:pPr>
              <w:spacing w:line="288" w:lineRule="auto"/>
              <w:jc w:val="left"/>
              <w:rPr>
                <w:color w:val="auto"/>
              </w:rPr>
            </w:pPr>
            <w:r w:rsidRPr="002A231C">
              <w:rPr>
                <w:color w:val="auto"/>
              </w:rPr>
              <w:t>Trường hợp đã duyệt 2 nhưng phát sinh nghiệp vụ cần hủy, xử lý theo quy trình Hủy giao dịch đã duyệt 2 được mô tả tại tài liệu này.</w:t>
            </w:r>
          </w:p>
        </w:tc>
      </w:tr>
      <w:tr w:rsidR="002A231C" w:rsidRPr="002A231C" w14:paraId="50A44911" w14:textId="77777777" w:rsidTr="009F7FFB">
        <w:tc>
          <w:tcPr>
            <w:tcW w:w="444" w:type="pct"/>
          </w:tcPr>
          <w:p w14:paraId="7F21B8F9" w14:textId="71B70321" w:rsidR="00613A24" w:rsidRPr="002A231C" w:rsidRDefault="006A1FBA" w:rsidP="00B91CAB">
            <w:pPr>
              <w:spacing w:line="288" w:lineRule="auto"/>
              <w:jc w:val="left"/>
              <w:rPr>
                <w:color w:val="auto"/>
              </w:rPr>
            </w:pPr>
            <w:r w:rsidRPr="002A231C">
              <w:rPr>
                <w:color w:val="auto"/>
              </w:rPr>
              <w:t>8</w:t>
            </w:r>
            <w:r w:rsidR="00613A24" w:rsidRPr="002A231C">
              <w:rPr>
                <w:color w:val="auto"/>
              </w:rPr>
              <w:t>.2</w:t>
            </w:r>
          </w:p>
        </w:tc>
        <w:tc>
          <w:tcPr>
            <w:tcW w:w="623" w:type="pct"/>
          </w:tcPr>
          <w:p w14:paraId="4BC232D9" w14:textId="77777777" w:rsidR="00613A24" w:rsidRPr="002A231C" w:rsidRDefault="00613A24">
            <w:pPr>
              <w:spacing w:line="288" w:lineRule="auto"/>
              <w:jc w:val="left"/>
              <w:rPr>
                <w:color w:val="auto"/>
              </w:rPr>
            </w:pPr>
            <w:r w:rsidRPr="002A231C">
              <w:rPr>
                <w:color w:val="auto"/>
              </w:rPr>
              <w:t>Từ chối duyệt</w:t>
            </w:r>
          </w:p>
        </w:tc>
        <w:tc>
          <w:tcPr>
            <w:tcW w:w="839" w:type="pct"/>
          </w:tcPr>
          <w:p w14:paraId="74259B8D" w14:textId="77777777" w:rsidR="00613A24" w:rsidRPr="002A231C" w:rsidRDefault="00613A24" w:rsidP="00B91CAB">
            <w:pPr>
              <w:spacing w:line="288" w:lineRule="auto"/>
              <w:jc w:val="left"/>
              <w:rPr>
                <w:color w:val="auto"/>
              </w:rPr>
            </w:pPr>
            <w:r w:rsidRPr="002A231C">
              <w:rPr>
                <w:color w:val="auto"/>
              </w:rPr>
              <w:t>Bộ phận KSNB thuộc Phòng Tổng hợp và KSNB</w:t>
            </w:r>
          </w:p>
        </w:tc>
        <w:tc>
          <w:tcPr>
            <w:tcW w:w="765" w:type="pct"/>
          </w:tcPr>
          <w:p w14:paraId="61CD5F90" w14:textId="77777777" w:rsidR="00613A24" w:rsidRPr="002A231C" w:rsidRDefault="00613A24" w:rsidP="00B91CAB">
            <w:pPr>
              <w:spacing w:line="288" w:lineRule="auto"/>
              <w:jc w:val="left"/>
              <w:rPr>
                <w:color w:val="auto"/>
              </w:rPr>
            </w:pPr>
            <w:r w:rsidRPr="002A231C">
              <w:rPr>
                <w:color w:val="auto"/>
              </w:rPr>
              <w:t>CDP</w:t>
            </w:r>
          </w:p>
        </w:tc>
        <w:tc>
          <w:tcPr>
            <w:tcW w:w="2329" w:type="pct"/>
          </w:tcPr>
          <w:p w14:paraId="6297F9CC" w14:textId="198E897E" w:rsidR="00613A24" w:rsidRPr="002A231C" w:rsidRDefault="00613A24" w:rsidP="00B91CAB">
            <w:pPr>
              <w:spacing w:line="288" w:lineRule="auto"/>
              <w:jc w:val="left"/>
              <w:rPr>
                <w:color w:val="auto"/>
              </w:rPr>
            </w:pPr>
            <w:r w:rsidRPr="002A231C">
              <w:rPr>
                <w:color w:val="auto"/>
              </w:rPr>
              <w:t>Trong trường hợp giao dịch không hợp lệ, có thể thực hiện Từ chối duyệt.</w:t>
            </w:r>
          </w:p>
          <w:p w14:paraId="7B56EBE2" w14:textId="39543DD4" w:rsidR="00613A24" w:rsidRPr="002A231C" w:rsidRDefault="002839A1" w:rsidP="00B91CAB">
            <w:pPr>
              <w:spacing w:line="288" w:lineRule="auto"/>
              <w:jc w:val="left"/>
              <w:rPr>
                <w:color w:val="auto"/>
              </w:rPr>
            </w:pPr>
            <w:r w:rsidRPr="002A231C">
              <w:rPr>
                <w:color w:val="auto"/>
              </w:rPr>
              <w:t>Quay lại bước 6</w:t>
            </w:r>
          </w:p>
        </w:tc>
      </w:tr>
      <w:tr w:rsidR="002A231C" w:rsidRPr="002A231C" w14:paraId="7AEC3D1C" w14:textId="77777777" w:rsidTr="009F7FFB">
        <w:tc>
          <w:tcPr>
            <w:tcW w:w="444" w:type="pct"/>
          </w:tcPr>
          <w:p w14:paraId="4993F6B4" w14:textId="6FD4B6FE" w:rsidR="00613A24" w:rsidRPr="002A231C" w:rsidRDefault="0020659F">
            <w:pPr>
              <w:spacing w:line="288" w:lineRule="auto"/>
              <w:jc w:val="left"/>
              <w:rPr>
                <w:color w:val="auto"/>
              </w:rPr>
            </w:pPr>
            <w:r w:rsidRPr="002A231C">
              <w:rPr>
                <w:color w:val="auto"/>
              </w:rPr>
              <w:lastRenderedPageBreak/>
              <w:t>9</w:t>
            </w:r>
          </w:p>
        </w:tc>
        <w:tc>
          <w:tcPr>
            <w:tcW w:w="623" w:type="pct"/>
          </w:tcPr>
          <w:p w14:paraId="4C6C35F3" w14:textId="77777777" w:rsidR="00613A24" w:rsidRPr="002A231C" w:rsidRDefault="00613A24">
            <w:pPr>
              <w:spacing w:line="288" w:lineRule="auto"/>
              <w:jc w:val="left"/>
              <w:rPr>
                <w:color w:val="auto"/>
              </w:rPr>
            </w:pPr>
            <w:r w:rsidRPr="002A231C">
              <w:rPr>
                <w:color w:val="auto"/>
              </w:rPr>
              <w:t>Xử lý điện SWIFT</w:t>
            </w:r>
          </w:p>
        </w:tc>
        <w:tc>
          <w:tcPr>
            <w:tcW w:w="839" w:type="pct"/>
          </w:tcPr>
          <w:p w14:paraId="6E5E8DF5" w14:textId="77777777" w:rsidR="00613A24" w:rsidRPr="002A231C" w:rsidRDefault="00613A24">
            <w:pPr>
              <w:spacing w:line="288" w:lineRule="auto"/>
              <w:jc w:val="left"/>
              <w:rPr>
                <w:color w:val="auto"/>
              </w:rPr>
            </w:pPr>
            <w:r w:rsidRPr="002A231C">
              <w:rPr>
                <w:color w:val="auto"/>
              </w:rPr>
              <w:t>TTQT</w:t>
            </w:r>
          </w:p>
        </w:tc>
        <w:tc>
          <w:tcPr>
            <w:tcW w:w="765" w:type="pct"/>
          </w:tcPr>
          <w:p w14:paraId="3C78D24F" w14:textId="77777777" w:rsidR="00613A24" w:rsidRPr="002A231C" w:rsidRDefault="00613A24">
            <w:pPr>
              <w:spacing w:line="288" w:lineRule="auto"/>
              <w:jc w:val="left"/>
              <w:rPr>
                <w:color w:val="auto"/>
              </w:rPr>
            </w:pPr>
            <w:r w:rsidRPr="002A231C">
              <w:rPr>
                <w:color w:val="auto"/>
              </w:rPr>
              <w:t>SWIFT</w:t>
            </w:r>
          </w:p>
        </w:tc>
        <w:tc>
          <w:tcPr>
            <w:tcW w:w="2329" w:type="pct"/>
          </w:tcPr>
          <w:p w14:paraId="0A7C6C09" w14:textId="2FF15244" w:rsidR="00515787" w:rsidRPr="002A231C" w:rsidRDefault="00515787">
            <w:pPr>
              <w:spacing w:line="288" w:lineRule="auto"/>
              <w:jc w:val="left"/>
              <w:rPr>
                <w:color w:val="auto"/>
              </w:rPr>
            </w:pPr>
            <w:r w:rsidRPr="002A231C">
              <w:rPr>
                <w:color w:val="auto"/>
              </w:rPr>
              <w:t>Hệ thống tự động tích hợp Swif</w:t>
            </w:r>
            <w:r w:rsidR="00EB0C27" w:rsidRPr="002A231C">
              <w:rPr>
                <w:color w:val="auto"/>
              </w:rPr>
              <w:t>t</w:t>
            </w:r>
            <w:r w:rsidRPr="002A231C">
              <w:rPr>
                <w:color w:val="auto"/>
              </w:rPr>
              <w:t xml:space="preserve"> IM tạo điện.</w:t>
            </w:r>
          </w:p>
          <w:p w14:paraId="02290688" w14:textId="5142CB41" w:rsidR="00613A24" w:rsidRPr="002A231C" w:rsidRDefault="00613A24">
            <w:pPr>
              <w:spacing w:line="288" w:lineRule="auto"/>
              <w:jc w:val="left"/>
              <w:rPr>
                <w:color w:val="auto"/>
              </w:rPr>
            </w:pPr>
            <w:r w:rsidRPr="002A231C">
              <w:rPr>
                <w:color w:val="auto"/>
              </w:rPr>
              <w:t>TTQT thực hiện kiểm tra và xử lý điện SWIFT.</w:t>
            </w:r>
          </w:p>
        </w:tc>
      </w:tr>
      <w:tr w:rsidR="002A231C" w:rsidRPr="002A231C" w14:paraId="7DBA6DB4" w14:textId="77777777" w:rsidTr="009F7FFB">
        <w:tc>
          <w:tcPr>
            <w:tcW w:w="444" w:type="pct"/>
          </w:tcPr>
          <w:p w14:paraId="76746636" w14:textId="26C986A3" w:rsidR="0020659F" w:rsidRPr="002A231C" w:rsidDel="0020659F" w:rsidRDefault="0020659F">
            <w:pPr>
              <w:spacing w:line="288" w:lineRule="auto"/>
              <w:jc w:val="left"/>
              <w:rPr>
                <w:color w:val="auto"/>
              </w:rPr>
            </w:pPr>
            <w:r w:rsidRPr="002A231C">
              <w:rPr>
                <w:color w:val="auto"/>
              </w:rPr>
              <w:t>10</w:t>
            </w:r>
          </w:p>
        </w:tc>
        <w:tc>
          <w:tcPr>
            <w:tcW w:w="623" w:type="pct"/>
          </w:tcPr>
          <w:p w14:paraId="6A821F26" w14:textId="1FADEA4B" w:rsidR="0020659F" w:rsidRPr="002A231C" w:rsidRDefault="0020659F">
            <w:pPr>
              <w:spacing w:line="288" w:lineRule="auto"/>
              <w:jc w:val="left"/>
              <w:rPr>
                <w:color w:val="auto"/>
              </w:rPr>
            </w:pPr>
            <w:r w:rsidRPr="002A231C">
              <w:rPr>
                <w:color w:val="auto"/>
              </w:rPr>
              <w:t>Kiểm soát chứng từ giao dịch</w:t>
            </w:r>
          </w:p>
        </w:tc>
        <w:tc>
          <w:tcPr>
            <w:tcW w:w="839" w:type="pct"/>
          </w:tcPr>
          <w:p w14:paraId="1CF1E6A0" w14:textId="6E020693" w:rsidR="0020659F" w:rsidRPr="002A231C" w:rsidRDefault="0020659F">
            <w:pPr>
              <w:spacing w:line="288" w:lineRule="auto"/>
              <w:jc w:val="left"/>
              <w:rPr>
                <w:color w:val="auto"/>
              </w:rPr>
            </w:pPr>
            <w:r w:rsidRPr="002A231C">
              <w:rPr>
                <w:color w:val="auto"/>
              </w:rPr>
              <w:t>Bộ phận KSNB thuộc Phòng Tổng hợp và KSNB</w:t>
            </w:r>
          </w:p>
        </w:tc>
        <w:tc>
          <w:tcPr>
            <w:tcW w:w="765" w:type="pct"/>
          </w:tcPr>
          <w:p w14:paraId="0729383C" w14:textId="77777777" w:rsidR="0020659F" w:rsidRPr="002A231C" w:rsidRDefault="0020659F">
            <w:pPr>
              <w:spacing w:line="288" w:lineRule="auto"/>
              <w:jc w:val="left"/>
              <w:rPr>
                <w:color w:val="auto"/>
              </w:rPr>
            </w:pPr>
          </w:p>
        </w:tc>
        <w:tc>
          <w:tcPr>
            <w:tcW w:w="2329" w:type="pct"/>
          </w:tcPr>
          <w:p w14:paraId="5EC3329B" w14:textId="77777777" w:rsidR="0020659F" w:rsidRPr="002A231C" w:rsidRDefault="0020659F">
            <w:pPr>
              <w:spacing w:line="288" w:lineRule="auto"/>
              <w:jc w:val="left"/>
              <w:rPr>
                <w:color w:val="auto"/>
              </w:rPr>
            </w:pPr>
            <w:r w:rsidRPr="002A231C">
              <w:rPr>
                <w:color w:val="auto"/>
              </w:rPr>
              <w:t>Kiểm tra sự tuân thủ của giao dịch, tính đầy đủ, chính xác, khớp đúng các thông tin trong bộ chứng từ đã phát sinh và ký tên xác nhận đã kiểm soát.</w:t>
            </w:r>
          </w:p>
          <w:p w14:paraId="535EFA70" w14:textId="0179523C" w:rsidR="0020659F" w:rsidRPr="002A231C" w:rsidRDefault="0020659F">
            <w:pPr>
              <w:spacing w:line="288" w:lineRule="auto"/>
              <w:jc w:val="left"/>
              <w:rPr>
                <w:color w:val="auto"/>
              </w:rPr>
            </w:pPr>
            <w:r w:rsidRPr="002A231C">
              <w:rPr>
                <w:color w:val="auto"/>
              </w:rPr>
              <w:t>Vào sổ và chuyển chứng từ sang Phòng TTQT.</w:t>
            </w:r>
          </w:p>
        </w:tc>
      </w:tr>
      <w:tr w:rsidR="002A231C" w:rsidRPr="002A231C" w14:paraId="44D87E7C" w14:textId="77777777" w:rsidTr="009F7FFB">
        <w:tc>
          <w:tcPr>
            <w:tcW w:w="444" w:type="pct"/>
          </w:tcPr>
          <w:p w14:paraId="53F153BC" w14:textId="60764094" w:rsidR="0020659F" w:rsidRPr="002A231C" w:rsidRDefault="0020659F" w:rsidP="00B91CAB">
            <w:pPr>
              <w:spacing w:line="288" w:lineRule="auto"/>
              <w:jc w:val="left"/>
              <w:rPr>
                <w:color w:val="auto"/>
              </w:rPr>
            </w:pPr>
            <w:r w:rsidRPr="002A231C">
              <w:rPr>
                <w:color w:val="auto"/>
              </w:rPr>
              <w:t>11.</w:t>
            </w:r>
            <w:r w:rsidR="009F7FFB" w:rsidRPr="002A231C">
              <w:rPr>
                <w:color w:val="auto"/>
              </w:rPr>
              <w:t>1</w:t>
            </w:r>
          </w:p>
        </w:tc>
        <w:tc>
          <w:tcPr>
            <w:tcW w:w="623" w:type="pct"/>
          </w:tcPr>
          <w:p w14:paraId="6C2627BD" w14:textId="32F41580" w:rsidR="0020659F" w:rsidRPr="002A231C" w:rsidRDefault="0020659F">
            <w:pPr>
              <w:spacing w:line="288" w:lineRule="auto"/>
              <w:jc w:val="left"/>
              <w:rPr>
                <w:color w:val="auto"/>
              </w:rPr>
            </w:pPr>
            <w:r w:rsidRPr="002A231C">
              <w:rPr>
                <w:color w:val="auto"/>
              </w:rPr>
              <w:t>Tại ngày giá trị T, hệ thống tự động đẩy giao dịch về T24</w:t>
            </w:r>
          </w:p>
        </w:tc>
        <w:tc>
          <w:tcPr>
            <w:tcW w:w="839" w:type="pct"/>
          </w:tcPr>
          <w:p w14:paraId="0ECF72B4" w14:textId="77777777" w:rsidR="0020659F" w:rsidRPr="002A231C" w:rsidRDefault="0020659F" w:rsidP="00B91CAB">
            <w:pPr>
              <w:spacing w:line="288" w:lineRule="auto"/>
              <w:jc w:val="left"/>
              <w:rPr>
                <w:color w:val="auto"/>
              </w:rPr>
            </w:pPr>
          </w:p>
        </w:tc>
        <w:tc>
          <w:tcPr>
            <w:tcW w:w="765" w:type="pct"/>
          </w:tcPr>
          <w:p w14:paraId="47700C60" w14:textId="77777777" w:rsidR="0020659F" w:rsidRPr="002A231C" w:rsidRDefault="0020659F" w:rsidP="00B91CAB">
            <w:pPr>
              <w:spacing w:line="288" w:lineRule="auto"/>
              <w:jc w:val="left"/>
              <w:rPr>
                <w:color w:val="auto"/>
              </w:rPr>
            </w:pPr>
            <w:r w:rsidRPr="002A231C">
              <w:rPr>
                <w:color w:val="auto"/>
              </w:rPr>
              <w:t>CDP</w:t>
            </w:r>
          </w:p>
        </w:tc>
        <w:tc>
          <w:tcPr>
            <w:tcW w:w="2329" w:type="pct"/>
          </w:tcPr>
          <w:p w14:paraId="3097A66D" w14:textId="77777777" w:rsidR="0020659F" w:rsidRPr="002A231C" w:rsidRDefault="0020659F" w:rsidP="00B91CAB">
            <w:pPr>
              <w:spacing w:line="288" w:lineRule="auto"/>
              <w:jc w:val="left"/>
              <w:rPr>
                <w:color w:val="auto"/>
              </w:rPr>
            </w:pPr>
            <w:r w:rsidRPr="002A231C">
              <w:rPr>
                <w:color w:val="auto"/>
              </w:rPr>
              <w:t>Nếu ngày hiện tại không phải ngày giá trị, giao dịch được chuyển đến màn hình đẩy lệnh tương lai. Giao dịch sẽ được xử lý tiếp theo quy trình đẩy lệnh tương lai.</w:t>
            </w:r>
          </w:p>
        </w:tc>
      </w:tr>
      <w:tr w:rsidR="002A231C" w:rsidRPr="002A231C" w14:paraId="10365C8B" w14:textId="77777777" w:rsidTr="009F7FFB">
        <w:tc>
          <w:tcPr>
            <w:tcW w:w="444" w:type="pct"/>
          </w:tcPr>
          <w:p w14:paraId="1AEACFC0" w14:textId="02AC86B4" w:rsidR="009F7FFB" w:rsidRPr="002A231C" w:rsidRDefault="009F7FFB" w:rsidP="009F7FFB">
            <w:pPr>
              <w:spacing w:line="288" w:lineRule="auto"/>
              <w:jc w:val="left"/>
              <w:rPr>
                <w:color w:val="auto"/>
              </w:rPr>
            </w:pPr>
            <w:r w:rsidRPr="002A231C">
              <w:rPr>
                <w:color w:val="auto"/>
              </w:rPr>
              <w:t>11.2</w:t>
            </w:r>
          </w:p>
        </w:tc>
        <w:tc>
          <w:tcPr>
            <w:tcW w:w="623" w:type="pct"/>
          </w:tcPr>
          <w:p w14:paraId="3D30ABB4" w14:textId="4D8B1564" w:rsidR="009F7FFB" w:rsidRPr="002A231C" w:rsidRDefault="009F7FFB" w:rsidP="009F7FFB">
            <w:pPr>
              <w:spacing w:line="288" w:lineRule="auto"/>
              <w:jc w:val="left"/>
              <w:rPr>
                <w:color w:val="auto"/>
              </w:rPr>
            </w:pPr>
            <w:r w:rsidRPr="002A231C">
              <w:rPr>
                <w:color w:val="auto"/>
              </w:rPr>
              <w:t>Duyệt trên T24</w:t>
            </w:r>
          </w:p>
        </w:tc>
        <w:tc>
          <w:tcPr>
            <w:tcW w:w="839" w:type="pct"/>
          </w:tcPr>
          <w:p w14:paraId="0F37DFA7" w14:textId="6BC0858D" w:rsidR="009F7FFB" w:rsidRPr="002A231C" w:rsidRDefault="009F7FFB" w:rsidP="009F7FFB">
            <w:pPr>
              <w:spacing w:line="288" w:lineRule="auto"/>
              <w:jc w:val="left"/>
              <w:rPr>
                <w:color w:val="auto"/>
              </w:rPr>
            </w:pPr>
            <w:r w:rsidRPr="002A231C">
              <w:rPr>
                <w:color w:val="auto"/>
              </w:rPr>
              <w:t>Phòng kế toán</w:t>
            </w:r>
          </w:p>
        </w:tc>
        <w:tc>
          <w:tcPr>
            <w:tcW w:w="765" w:type="pct"/>
          </w:tcPr>
          <w:p w14:paraId="6D8BB32D" w14:textId="53D06576" w:rsidR="009F7FFB" w:rsidRPr="002A231C" w:rsidRDefault="009F7FFB" w:rsidP="009F7FFB">
            <w:pPr>
              <w:spacing w:line="288" w:lineRule="auto"/>
              <w:jc w:val="left"/>
              <w:rPr>
                <w:color w:val="auto"/>
              </w:rPr>
            </w:pPr>
            <w:r w:rsidRPr="002A231C">
              <w:rPr>
                <w:color w:val="auto"/>
              </w:rPr>
              <w:t>T24</w:t>
            </w:r>
          </w:p>
        </w:tc>
        <w:tc>
          <w:tcPr>
            <w:tcW w:w="2329" w:type="pct"/>
          </w:tcPr>
          <w:p w14:paraId="2365B751" w14:textId="7CD147CA" w:rsidR="009F7FFB" w:rsidRPr="002A231C" w:rsidRDefault="009F7FFB" w:rsidP="009F7FFB">
            <w:pPr>
              <w:spacing w:line="288" w:lineRule="auto"/>
              <w:jc w:val="left"/>
              <w:rPr>
                <w:color w:val="auto"/>
              </w:rPr>
            </w:pPr>
            <w:r w:rsidRPr="002A231C">
              <w:rPr>
                <w:color w:val="auto"/>
              </w:rPr>
              <w:t>Kiểm tra tính hợp lệ và thực hiện duyệt 1 trên T24</w:t>
            </w:r>
          </w:p>
        </w:tc>
      </w:tr>
      <w:tr w:rsidR="002A231C" w:rsidRPr="002A231C" w14:paraId="02F9BDA2" w14:textId="77777777" w:rsidTr="009F7FFB">
        <w:tc>
          <w:tcPr>
            <w:tcW w:w="444" w:type="pct"/>
          </w:tcPr>
          <w:p w14:paraId="7A10E86A" w14:textId="77777777" w:rsidR="009F7FFB" w:rsidRPr="002A231C" w:rsidRDefault="009F7FFB" w:rsidP="009F7FFB">
            <w:pPr>
              <w:spacing w:line="288" w:lineRule="auto"/>
              <w:jc w:val="left"/>
              <w:rPr>
                <w:color w:val="auto"/>
              </w:rPr>
            </w:pPr>
            <w:r w:rsidRPr="002A231C">
              <w:rPr>
                <w:color w:val="auto"/>
              </w:rPr>
              <w:t>10</w:t>
            </w:r>
          </w:p>
        </w:tc>
        <w:tc>
          <w:tcPr>
            <w:tcW w:w="623" w:type="pct"/>
          </w:tcPr>
          <w:p w14:paraId="75B12A42" w14:textId="77777777" w:rsidR="009F7FFB" w:rsidRPr="002A231C" w:rsidRDefault="009F7FFB" w:rsidP="009F7FFB">
            <w:pPr>
              <w:spacing w:line="288" w:lineRule="auto"/>
              <w:jc w:val="left"/>
              <w:rPr>
                <w:color w:val="auto"/>
              </w:rPr>
            </w:pPr>
            <w:r w:rsidRPr="002A231C">
              <w:rPr>
                <w:color w:val="auto"/>
              </w:rPr>
              <w:t>ERP</w:t>
            </w:r>
          </w:p>
        </w:tc>
        <w:tc>
          <w:tcPr>
            <w:tcW w:w="839" w:type="pct"/>
          </w:tcPr>
          <w:p w14:paraId="28AF1AA4" w14:textId="77777777" w:rsidR="009F7FFB" w:rsidRPr="002A231C" w:rsidRDefault="009F7FFB" w:rsidP="009F7FFB">
            <w:pPr>
              <w:spacing w:line="288" w:lineRule="auto"/>
              <w:jc w:val="left"/>
              <w:rPr>
                <w:color w:val="auto"/>
              </w:rPr>
            </w:pPr>
          </w:p>
        </w:tc>
        <w:tc>
          <w:tcPr>
            <w:tcW w:w="765" w:type="pct"/>
          </w:tcPr>
          <w:p w14:paraId="609DD85F" w14:textId="77777777" w:rsidR="009F7FFB" w:rsidRPr="002A231C" w:rsidRDefault="009F7FFB" w:rsidP="009F7FFB">
            <w:pPr>
              <w:spacing w:line="288" w:lineRule="auto"/>
              <w:jc w:val="left"/>
              <w:rPr>
                <w:color w:val="auto"/>
              </w:rPr>
            </w:pPr>
            <w:r w:rsidRPr="002A231C">
              <w:rPr>
                <w:color w:val="auto"/>
              </w:rPr>
              <w:t>ERP</w:t>
            </w:r>
          </w:p>
        </w:tc>
        <w:tc>
          <w:tcPr>
            <w:tcW w:w="2329" w:type="pct"/>
          </w:tcPr>
          <w:p w14:paraId="2282A9B4" w14:textId="77777777" w:rsidR="009F7FFB" w:rsidRPr="002A231C" w:rsidRDefault="009F7FFB" w:rsidP="009F7FFB">
            <w:pPr>
              <w:spacing w:line="288" w:lineRule="auto"/>
              <w:jc w:val="left"/>
              <w:rPr>
                <w:color w:val="auto"/>
              </w:rPr>
            </w:pPr>
            <w:r w:rsidRPr="002A231C">
              <w:rPr>
                <w:color w:val="auto"/>
              </w:rPr>
              <w:t>ERP nhận thông tin, lên báo cáo cân đối.</w:t>
            </w:r>
          </w:p>
          <w:p w14:paraId="09B5152B" w14:textId="77777777" w:rsidR="009F7FFB" w:rsidRPr="002A231C" w:rsidRDefault="009F7FFB" w:rsidP="009F7FFB">
            <w:pPr>
              <w:spacing w:line="288" w:lineRule="auto"/>
              <w:jc w:val="left"/>
              <w:rPr>
                <w:color w:val="auto"/>
              </w:rPr>
            </w:pPr>
            <w:r w:rsidRPr="002A231C">
              <w:rPr>
                <w:color w:val="auto"/>
              </w:rPr>
              <w:t xml:space="preserve">Tham chiếu đến luồng quy trình cụ thể tại hệ thống ERP. </w:t>
            </w:r>
          </w:p>
        </w:tc>
      </w:tr>
    </w:tbl>
    <w:p w14:paraId="2AD810F9" w14:textId="36820EE0" w:rsidR="00613A24" w:rsidRPr="002A231C" w:rsidRDefault="00652461" w:rsidP="00B91CAB">
      <w:pPr>
        <w:jc w:val="left"/>
        <w:rPr>
          <w:color w:val="auto"/>
        </w:rPr>
      </w:pPr>
      <w:r w:rsidRPr="002A231C">
        <w:rPr>
          <w:color w:val="auto"/>
        </w:rPr>
        <w:t>Lưu ý: Việc tích hợp thêm các thông tin Bloomberg thực hiện sau bước 3.1, phụ thuộc vào  Bộ phận nghiệp vụ yêu cầu với Bloomberg đẩy dữ liệu cho NHNN.</w:t>
      </w:r>
    </w:p>
    <w:p w14:paraId="49FFB184" w14:textId="77777777" w:rsidR="00096E19" w:rsidRPr="002A231C" w:rsidRDefault="00096E19" w:rsidP="00B91CAB">
      <w:pPr>
        <w:jc w:val="left"/>
        <w:rPr>
          <w:color w:val="auto"/>
        </w:rPr>
      </w:pPr>
    </w:p>
    <w:p w14:paraId="714A0079" w14:textId="77777777" w:rsidR="00096E19" w:rsidRPr="002A231C" w:rsidRDefault="00096E19" w:rsidP="00B50449">
      <w:pPr>
        <w:pStyle w:val="Heading5"/>
      </w:pPr>
      <w:r w:rsidRPr="002A231C">
        <w:t>Mô tả chức năng</w:t>
      </w:r>
    </w:p>
    <w:p w14:paraId="3F0114E6" w14:textId="77777777" w:rsidR="00096E19" w:rsidRPr="002A231C" w:rsidRDefault="00096E19" w:rsidP="00B91CAB">
      <w:pPr>
        <w:jc w:val="left"/>
        <w:rPr>
          <w:color w:val="auto"/>
        </w:rPr>
      </w:pPr>
    </w:p>
    <w:tbl>
      <w:tblPr>
        <w:tblStyle w:val="TableGrid"/>
        <w:tblW w:w="9023" w:type="dxa"/>
        <w:tblInd w:w="85" w:type="dxa"/>
        <w:tblLayout w:type="fixed"/>
        <w:tblLook w:val="04A0" w:firstRow="1" w:lastRow="0" w:firstColumn="1" w:lastColumn="0" w:noHBand="0" w:noVBand="1"/>
      </w:tblPr>
      <w:tblGrid>
        <w:gridCol w:w="732"/>
        <w:gridCol w:w="1541"/>
        <w:gridCol w:w="898"/>
        <w:gridCol w:w="879"/>
        <w:gridCol w:w="990"/>
        <w:gridCol w:w="3983"/>
      </w:tblGrid>
      <w:tr w:rsidR="002A231C" w:rsidRPr="002A231C" w14:paraId="146592B1" w14:textId="77777777" w:rsidTr="00B91CAB">
        <w:trPr>
          <w:tblHeader/>
        </w:trPr>
        <w:tc>
          <w:tcPr>
            <w:tcW w:w="732" w:type="dxa"/>
            <w:tcBorders>
              <w:bottom w:val="single" w:sz="4" w:space="0" w:color="auto"/>
            </w:tcBorders>
            <w:shd w:val="clear" w:color="auto" w:fill="DBDBDB" w:themeFill="accent3" w:themeFillTint="66"/>
          </w:tcPr>
          <w:p w14:paraId="278B879C"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STT</w:t>
            </w:r>
          </w:p>
        </w:tc>
        <w:tc>
          <w:tcPr>
            <w:tcW w:w="1541" w:type="dxa"/>
            <w:tcBorders>
              <w:bottom w:val="single" w:sz="4" w:space="0" w:color="auto"/>
            </w:tcBorders>
            <w:shd w:val="clear" w:color="auto" w:fill="DBDBDB" w:themeFill="accent3" w:themeFillTint="66"/>
          </w:tcPr>
          <w:p w14:paraId="2EDE2D29"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Tên trường/ Nút chức năng</w:t>
            </w:r>
          </w:p>
        </w:tc>
        <w:tc>
          <w:tcPr>
            <w:tcW w:w="898" w:type="dxa"/>
            <w:tcBorders>
              <w:bottom w:val="single" w:sz="4" w:space="0" w:color="auto"/>
            </w:tcBorders>
            <w:shd w:val="clear" w:color="auto" w:fill="DBDBDB" w:themeFill="accent3" w:themeFillTint="66"/>
          </w:tcPr>
          <w:p w14:paraId="1C774E4C"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Bắt buộc</w:t>
            </w:r>
          </w:p>
        </w:tc>
        <w:tc>
          <w:tcPr>
            <w:tcW w:w="879" w:type="dxa"/>
            <w:tcBorders>
              <w:bottom w:val="single" w:sz="4" w:space="0" w:color="auto"/>
            </w:tcBorders>
            <w:shd w:val="clear" w:color="auto" w:fill="DBDBDB" w:themeFill="accent3" w:themeFillTint="66"/>
          </w:tcPr>
          <w:p w14:paraId="28036944"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Định dạng</w:t>
            </w:r>
          </w:p>
        </w:tc>
        <w:tc>
          <w:tcPr>
            <w:tcW w:w="990" w:type="dxa"/>
            <w:tcBorders>
              <w:bottom w:val="single" w:sz="4" w:space="0" w:color="auto"/>
            </w:tcBorders>
            <w:shd w:val="clear" w:color="auto" w:fill="DBDBDB" w:themeFill="accent3" w:themeFillTint="66"/>
          </w:tcPr>
          <w:p w14:paraId="25EA1D43" w14:textId="00306EA8"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 xml:space="preserve">Hệ thống </w:t>
            </w:r>
          </w:p>
        </w:tc>
        <w:tc>
          <w:tcPr>
            <w:tcW w:w="3983" w:type="dxa"/>
            <w:tcBorders>
              <w:bottom w:val="single" w:sz="4" w:space="0" w:color="auto"/>
            </w:tcBorders>
            <w:shd w:val="clear" w:color="auto" w:fill="DBDBDB" w:themeFill="accent3" w:themeFillTint="66"/>
          </w:tcPr>
          <w:p w14:paraId="217158BA"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Mô tả</w:t>
            </w:r>
          </w:p>
        </w:tc>
      </w:tr>
      <w:tr w:rsidR="002A231C" w:rsidRPr="002A231C" w14:paraId="3B38C625" w14:textId="77777777" w:rsidTr="00096E19">
        <w:tc>
          <w:tcPr>
            <w:tcW w:w="9023" w:type="dxa"/>
            <w:gridSpan w:val="6"/>
            <w:shd w:val="clear" w:color="auto" w:fill="D0CECE" w:themeFill="background2" w:themeFillShade="E6"/>
          </w:tcPr>
          <w:p w14:paraId="17B94FD8" w14:textId="154832CF" w:rsidR="00096E19" w:rsidRPr="002A231C" w:rsidRDefault="00096E19">
            <w:pPr>
              <w:pStyle w:val="FISTableText"/>
              <w:rPr>
                <w:rFonts w:ascii="Times New Roman" w:hAnsi="Times New Roman"/>
                <w:b/>
                <w:color w:val="auto"/>
                <w:sz w:val="24"/>
                <w:szCs w:val="24"/>
                <w:lang w:val="vi-VN"/>
              </w:rPr>
            </w:pPr>
            <w:r w:rsidRPr="002A231C">
              <w:rPr>
                <w:rFonts w:ascii="Times New Roman" w:hAnsi="Times New Roman"/>
                <w:b/>
                <w:color w:val="auto"/>
                <w:sz w:val="24"/>
                <w:szCs w:val="24"/>
              </w:rPr>
              <w:t xml:space="preserve">CHỨC NĂNG </w:t>
            </w:r>
            <w:r w:rsidR="009A3F9A" w:rsidRPr="002A231C">
              <w:rPr>
                <w:rFonts w:ascii="Times New Roman" w:hAnsi="Times New Roman"/>
                <w:b/>
                <w:color w:val="auto"/>
                <w:sz w:val="24"/>
                <w:szCs w:val="24"/>
              </w:rPr>
              <w:t>TẠO VÀ IN TỜ TRÌNH</w:t>
            </w:r>
            <w:r w:rsidRPr="002A231C">
              <w:rPr>
                <w:rFonts w:ascii="Times New Roman" w:hAnsi="Times New Roman"/>
                <w:b/>
                <w:color w:val="auto"/>
                <w:sz w:val="24"/>
                <w:szCs w:val="24"/>
              </w:rPr>
              <w:t xml:space="preserve"> MUA TỔNG HỢP</w:t>
            </w:r>
          </w:p>
        </w:tc>
      </w:tr>
      <w:tr w:rsidR="002A231C" w:rsidRPr="002A231C" w14:paraId="624DA5C1" w14:textId="77777777" w:rsidTr="00B91CAB">
        <w:tc>
          <w:tcPr>
            <w:tcW w:w="732" w:type="dxa"/>
          </w:tcPr>
          <w:p w14:paraId="0C164785" w14:textId="77777777" w:rsidR="00096E19" w:rsidRPr="002A231C" w:rsidRDefault="00096E19">
            <w:pPr>
              <w:pStyle w:val="FISTableText"/>
              <w:numPr>
                <w:ilvl w:val="0"/>
                <w:numId w:val="47"/>
              </w:numPr>
              <w:rPr>
                <w:rFonts w:ascii="Times New Roman" w:hAnsi="Times New Roman"/>
                <w:color w:val="auto"/>
                <w:sz w:val="24"/>
                <w:szCs w:val="24"/>
                <w:lang w:val="vi-VN"/>
              </w:rPr>
            </w:pPr>
          </w:p>
        </w:tc>
        <w:tc>
          <w:tcPr>
            <w:tcW w:w="1541" w:type="dxa"/>
          </w:tcPr>
          <w:p w14:paraId="4DC27722"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Ngày tạo</w:t>
            </w:r>
          </w:p>
        </w:tc>
        <w:tc>
          <w:tcPr>
            <w:tcW w:w="898" w:type="dxa"/>
          </w:tcPr>
          <w:p w14:paraId="38612792" w14:textId="77777777" w:rsidR="00096E19" w:rsidRPr="002A231C" w:rsidRDefault="00096E19">
            <w:pPr>
              <w:pStyle w:val="FISTableText"/>
              <w:rPr>
                <w:rFonts w:ascii="Times New Roman" w:hAnsi="Times New Roman"/>
                <w:color w:val="auto"/>
                <w:sz w:val="24"/>
                <w:szCs w:val="24"/>
              </w:rPr>
            </w:pPr>
          </w:p>
        </w:tc>
        <w:tc>
          <w:tcPr>
            <w:tcW w:w="879" w:type="dxa"/>
          </w:tcPr>
          <w:p w14:paraId="0237EC2D"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990" w:type="dxa"/>
          </w:tcPr>
          <w:p w14:paraId="366C2F8C"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83" w:type="dxa"/>
          </w:tcPr>
          <w:p w14:paraId="6F68E659"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theo ngày tạo của hệ thống</w:t>
            </w:r>
          </w:p>
          <w:p w14:paraId="2659E908"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Cho phép sửa ngày (trường hợp cần làm Backdate)</w:t>
            </w:r>
          </w:p>
        </w:tc>
      </w:tr>
      <w:tr w:rsidR="002A231C" w:rsidRPr="002A231C" w14:paraId="70E35F31" w14:textId="77777777" w:rsidTr="00B91CAB">
        <w:trPr>
          <w:trHeight w:val="44"/>
        </w:trPr>
        <w:tc>
          <w:tcPr>
            <w:tcW w:w="732" w:type="dxa"/>
          </w:tcPr>
          <w:p w14:paraId="57DCD2C0" w14:textId="77777777" w:rsidR="00096E19" w:rsidRPr="002A231C" w:rsidRDefault="00096E19">
            <w:pPr>
              <w:pStyle w:val="FISTableText"/>
              <w:numPr>
                <w:ilvl w:val="0"/>
                <w:numId w:val="47"/>
              </w:numPr>
              <w:rPr>
                <w:rFonts w:ascii="Times New Roman" w:hAnsi="Times New Roman"/>
                <w:color w:val="auto"/>
                <w:sz w:val="24"/>
                <w:szCs w:val="24"/>
              </w:rPr>
            </w:pPr>
          </w:p>
        </w:tc>
        <w:tc>
          <w:tcPr>
            <w:tcW w:w="1541" w:type="dxa"/>
          </w:tcPr>
          <w:p w14:paraId="4D8DF055"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Tên tờ trình</w:t>
            </w:r>
          </w:p>
        </w:tc>
        <w:tc>
          <w:tcPr>
            <w:tcW w:w="898" w:type="dxa"/>
          </w:tcPr>
          <w:p w14:paraId="5949CBE3" w14:textId="77777777" w:rsidR="00096E19" w:rsidRPr="002A231C" w:rsidRDefault="00096E19">
            <w:pPr>
              <w:pStyle w:val="FISTableText"/>
              <w:rPr>
                <w:rFonts w:ascii="Times New Roman" w:hAnsi="Times New Roman"/>
                <w:color w:val="auto"/>
                <w:sz w:val="24"/>
                <w:szCs w:val="24"/>
              </w:rPr>
            </w:pPr>
          </w:p>
        </w:tc>
        <w:tc>
          <w:tcPr>
            <w:tcW w:w="879" w:type="dxa"/>
          </w:tcPr>
          <w:p w14:paraId="7F1FA997"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990" w:type="dxa"/>
          </w:tcPr>
          <w:p w14:paraId="7CB9F5CC"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83" w:type="dxa"/>
          </w:tcPr>
          <w:p w14:paraId="05177B57"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Chọn tên tờ trình</w:t>
            </w:r>
          </w:p>
        </w:tc>
      </w:tr>
      <w:tr w:rsidR="002A231C" w:rsidRPr="002A231C" w14:paraId="54B6DD2B" w14:textId="77777777" w:rsidTr="00B91CAB">
        <w:trPr>
          <w:trHeight w:val="44"/>
        </w:trPr>
        <w:tc>
          <w:tcPr>
            <w:tcW w:w="732" w:type="dxa"/>
          </w:tcPr>
          <w:p w14:paraId="5DC7C98B" w14:textId="77777777" w:rsidR="00096E19" w:rsidRPr="002A231C" w:rsidRDefault="00096E19">
            <w:pPr>
              <w:pStyle w:val="FISTableText"/>
              <w:numPr>
                <w:ilvl w:val="0"/>
                <w:numId w:val="47"/>
              </w:numPr>
              <w:rPr>
                <w:rFonts w:ascii="Times New Roman" w:hAnsi="Times New Roman"/>
                <w:color w:val="auto"/>
                <w:sz w:val="24"/>
                <w:szCs w:val="24"/>
              </w:rPr>
            </w:pPr>
          </w:p>
        </w:tc>
        <w:tc>
          <w:tcPr>
            <w:tcW w:w="1541" w:type="dxa"/>
          </w:tcPr>
          <w:p w14:paraId="548BC551"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Nội dung</w:t>
            </w:r>
          </w:p>
        </w:tc>
        <w:tc>
          <w:tcPr>
            <w:tcW w:w="898" w:type="dxa"/>
          </w:tcPr>
          <w:p w14:paraId="111D9CE1" w14:textId="77777777" w:rsidR="00096E19" w:rsidRPr="002A231C" w:rsidRDefault="00096E19">
            <w:pPr>
              <w:pStyle w:val="FISTableText"/>
              <w:rPr>
                <w:rFonts w:ascii="Times New Roman" w:hAnsi="Times New Roman"/>
                <w:color w:val="auto"/>
                <w:sz w:val="24"/>
                <w:szCs w:val="24"/>
              </w:rPr>
            </w:pPr>
          </w:p>
        </w:tc>
        <w:tc>
          <w:tcPr>
            <w:tcW w:w="879" w:type="dxa"/>
          </w:tcPr>
          <w:p w14:paraId="38181F28"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990" w:type="dxa"/>
          </w:tcPr>
          <w:p w14:paraId="10701CF2"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83" w:type="dxa"/>
          </w:tcPr>
          <w:p w14:paraId="38133A78"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Nhập nội dung tờ trình</w:t>
            </w:r>
          </w:p>
        </w:tc>
      </w:tr>
      <w:tr w:rsidR="002A231C" w:rsidRPr="002A231C" w14:paraId="1178E00D" w14:textId="77777777" w:rsidTr="00B91CAB">
        <w:tc>
          <w:tcPr>
            <w:tcW w:w="732" w:type="dxa"/>
            <w:vMerge w:val="restart"/>
          </w:tcPr>
          <w:p w14:paraId="064F90B8"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lastRenderedPageBreak/>
              <w:t>Hiện trạng</w:t>
            </w:r>
          </w:p>
        </w:tc>
        <w:tc>
          <w:tcPr>
            <w:tcW w:w="1541" w:type="dxa"/>
          </w:tcPr>
          <w:p w14:paraId="356F8B02" w14:textId="77777777" w:rsidR="00096E19" w:rsidRPr="002A231C" w:rsidRDefault="00096E19">
            <w:pPr>
              <w:pStyle w:val="FISTableText"/>
              <w:rPr>
                <w:rFonts w:ascii="Times New Roman" w:hAnsi="Times New Roman"/>
                <w:b/>
                <w:color w:val="auto"/>
                <w:sz w:val="24"/>
                <w:szCs w:val="24"/>
              </w:rPr>
            </w:pPr>
            <w:r w:rsidRPr="002A231C">
              <w:rPr>
                <w:rFonts w:ascii="Times New Roman" w:hAnsi="Times New Roman"/>
                <w:color w:val="auto"/>
                <w:sz w:val="24"/>
                <w:szCs w:val="24"/>
                <w:shd w:val="clear" w:color="auto" w:fill="FFFFFF"/>
              </w:rPr>
              <w:t xml:space="preserve">Ngày lấy số dư </w:t>
            </w:r>
          </w:p>
        </w:tc>
        <w:tc>
          <w:tcPr>
            <w:tcW w:w="898" w:type="dxa"/>
          </w:tcPr>
          <w:p w14:paraId="13348CFE" w14:textId="77777777" w:rsidR="00096E19" w:rsidRPr="002A231C" w:rsidRDefault="00096E19">
            <w:pPr>
              <w:pStyle w:val="FISTableText"/>
              <w:rPr>
                <w:rFonts w:ascii="Times New Roman" w:hAnsi="Times New Roman"/>
                <w:color w:val="auto"/>
                <w:sz w:val="24"/>
                <w:szCs w:val="24"/>
              </w:rPr>
            </w:pPr>
          </w:p>
        </w:tc>
        <w:tc>
          <w:tcPr>
            <w:tcW w:w="879" w:type="dxa"/>
          </w:tcPr>
          <w:p w14:paraId="6211A7C4"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990" w:type="dxa"/>
          </w:tcPr>
          <w:p w14:paraId="5A5DEC95"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83" w:type="dxa"/>
          </w:tcPr>
          <w:p w14:paraId="6049FCEC"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Nhập ngày lấy số dư</w:t>
            </w:r>
          </w:p>
        </w:tc>
      </w:tr>
      <w:tr w:rsidR="002A231C" w:rsidRPr="002A231C" w14:paraId="2D4211A4" w14:textId="77777777" w:rsidTr="00B91CAB">
        <w:tc>
          <w:tcPr>
            <w:tcW w:w="732" w:type="dxa"/>
            <w:vMerge/>
          </w:tcPr>
          <w:p w14:paraId="6537FEEE" w14:textId="77777777" w:rsidR="00096E19" w:rsidRPr="002A231C" w:rsidRDefault="00096E19">
            <w:pPr>
              <w:pStyle w:val="FISTableText"/>
              <w:numPr>
                <w:ilvl w:val="0"/>
                <w:numId w:val="47"/>
              </w:numPr>
              <w:rPr>
                <w:rFonts w:ascii="Times New Roman" w:hAnsi="Times New Roman"/>
                <w:color w:val="auto"/>
                <w:sz w:val="24"/>
                <w:szCs w:val="24"/>
              </w:rPr>
            </w:pPr>
          </w:p>
        </w:tc>
        <w:tc>
          <w:tcPr>
            <w:tcW w:w="1541" w:type="dxa"/>
          </w:tcPr>
          <w:p w14:paraId="303BD0BF" w14:textId="77777777" w:rsidR="00096E19" w:rsidRPr="002A231C" w:rsidRDefault="00096E19">
            <w:pPr>
              <w:pStyle w:val="FISTableText"/>
              <w:rPr>
                <w:rFonts w:ascii="Times New Roman" w:hAnsi="Times New Roman"/>
                <w:b/>
                <w:color w:val="auto"/>
                <w:sz w:val="24"/>
                <w:szCs w:val="24"/>
              </w:rPr>
            </w:pPr>
            <w:r w:rsidRPr="002A231C">
              <w:rPr>
                <w:rFonts w:ascii="Times New Roman" w:hAnsi="Times New Roman"/>
                <w:color w:val="auto"/>
                <w:sz w:val="24"/>
                <w:szCs w:val="24"/>
                <w:shd w:val="clear" w:color="auto" w:fill="FFFFFF"/>
              </w:rPr>
              <w:t>Quỹ</w:t>
            </w:r>
          </w:p>
        </w:tc>
        <w:tc>
          <w:tcPr>
            <w:tcW w:w="898" w:type="dxa"/>
          </w:tcPr>
          <w:p w14:paraId="01C3F287" w14:textId="77777777" w:rsidR="00096E19" w:rsidRPr="002A231C" w:rsidRDefault="00096E19">
            <w:pPr>
              <w:pStyle w:val="FISTableText"/>
              <w:rPr>
                <w:rFonts w:ascii="Times New Roman" w:hAnsi="Times New Roman"/>
                <w:color w:val="auto"/>
                <w:sz w:val="24"/>
                <w:szCs w:val="24"/>
              </w:rPr>
            </w:pPr>
          </w:p>
        </w:tc>
        <w:tc>
          <w:tcPr>
            <w:tcW w:w="879" w:type="dxa"/>
          </w:tcPr>
          <w:p w14:paraId="553BCEED"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990" w:type="dxa"/>
          </w:tcPr>
          <w:p w14:paraId="727E488B"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83" w:type="dxa"/>
          </w:tcPr>
          <w:p w14:paraId="71B1E34C"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Cho phép chọn 1 trong 3 quỹ:</w:t>
            </w:r>
          </w:p>
          <w:p w14:paraId="5069BC8A" w14:textId="77777777" w:rsidR="00096E19" w:rsidRPr="002A231C" w:rsidRDefault="00096E19" w:rsidP="00B91CAB">
            <w:pPr>
              <w:jc w:val="left"/>
              <w:rPr>
                <w:rFonts w:ascii="Times New Roman" w:eastAsia="MS Mincho" w:hAnsi="Times New Roman"/>
                <w:color w:val="auto"/>
                <w:sz w:val="24"/>
                <w:szCs w:val="24"/>
                <w:lang w:eastAsia="vi-VN"/>
              </w:rPr>
            </w:pPr>
            <w:r w:rsidRPr="002A231C">
              <w:rPr>
                <w:rFonts w:ascii="Times New Roman" w:eastAsia="MS Mincho" w:hAnsi="Times New Roman"/>
                <w:color w:val="auto"/>
                <w:sz w:val="24"/>
                <w:szCs w:val="24"/>
                <w:lang w:eastAsia="vi-VN"/>
              </w:rPr>
              <w:t>- Quỹ Dự trữ ngoại hối</w:t>
            </w:r>
          </w:p>
          <w:p w14:paraId="0372E390" w14:textId="77777777" w:rsidR="00096E19" w:rsidRPr="002A231C" w:rsidRDefault="00096E19" w:rsidP="00B91CAB">
            <w:pPr>
              <w:jc w:val="left"/>
              <w:rPr>
                <w:rFonts w:ascii="Times New Roman" w:eastAsia="MS Mincho" w:hAnsi="Times New Roman"/>
                <w:color w:val="auto"/>
                <w:sz w:val="24"/>
                <w:szCs w:val="24"/>
                <w:lang w:eastAsia="vi-VN"/>
              </w:rPr>
            </w:pPr>
            <w:r w:rsidRPr="002A231C">
              <w:rPr>
                <w:rFonts w:ascii="Times New Roman" w:eastAsia="MS Mincho" w:hAnsi="Times New Roman"/>
                <w:color w:val="auto"/>
                <w:sz w:val="24"/>
                <w:szCs w:val="24"/>
                <w:lang w:eastAsia="vi-VN"/>
              </w:rPr>
              <w:t>- Quỹ 2: Quỹ Bình ổn tỷ giá và quản lý thị trường vàng</w:t>
            </w:r>
          </w:p>
          <w:p w14:paraId="6990AE3A" w14:textId="77777777" w:rsidR="00096E19" w:rsidRPr="002A231C" w:rsidDel="002743F2" w:rsidRDefault="00096E19" w:rsidP="00B91CAB">
            <w:pPr>
              <w:jc w:val="left"/>
              <w:rPr>
                <w:del w:id="135" w:author="Phuong Nguyen" w:date="2026-02-11T09:44:00Z" w16du:dateUtc="2026-02-11T02:44:00Z"/>
                <w:rFonts w:ascii="Times New Roman" w:eastAsia="MS Mincho" w:hAnsi="Times New Roman"/>
                <w:color w:val="auto"/>
                <w:sz w:val="24"/>
                <w:szCs w:val="24"/>
                <w:lang w:eastAsia="vi-VN"/>
              </w:rPr>
            </w:pPr>
            <w:r w:rsidRPr="002A231C">
              <w:rPr>
                <w:rFonts w:ascii="Times New Roman" w:eastAsia="MS Mincho" w:hAnsi="Times New Roman"/>
                <w:color w:val="auto"/>
                <w:sz w:val="24"/>
                <w:szCs w:val="24"/>
                <w:lang w:eastAsia="vi-VN"/>
              </w:rPr>
              <w:t>- Quỹ 3: Tiền gửi ngoại tệ và vàng của Kho bạc Nhà nước, các tổ chức tín dụng tại Ngân hàng Nhà nước và các nguồn ngoại hối khác</w:t>
            </w:r>
          </w:p>
          <w:p w14:paraId="6E78D9A2" w14:textId="77777777" w:rsidR="00096E19" w:rsidRPr="002A231C" w:rsidRDefault="00096E19" w:rsidP="002743F2">
            <w:pPr>
              <w:jc w:val="left"/>
              <w:rPr>
                <w:lang w:val="pt-BR"/>
              </w:rPr>
              <w:pPrChange w:id="136" w:author="Phuong Nguyen" w:date="2026-02-11T09:44:00Z" w16du:dateUtc="2026-02-11T02:44:00Z">
                <w:pPr>
                  <w:pStyle w:val="FISTableText"/>
                </w:pPr>
              </w:pPrChange>
            </w:pPr>
          </w:p>
        </w:tc>
      </w:tr>
      <w:tr w:rsidR="002A231C" w:rsidRPr="002A231C" w14:paraId="62973183" w14:textId="77777777" w:rsidTr="00B91CAB">
        <w:tc>
          <w:tcPr>
            <w:tcW w:w="732" w:type="dxa"/>
            <w:vMerge/>
          </w:tcPr>
          <w:p w14:paraId="5AAB88BC" w14:textId="77777777" w:rsidR="00096E19" w:rsidRPr="002A231C" w:rsidRDefault="00096E19">
            <w:pPr>
              <w:pStyle w:val="FISTableText"/>
              <w:numPr>
                <w:ilvl w:val="0"/>
                <w:numId w:val="47"/>
              </w:numPr>
              <w:rPr>
                <w:rFonts w:ascii="Times New Roman" w:hAnsi="Times New Roman"/>
                <w:color w:val="auto"/>
                <w:sz w:val="24"/>
                <w:szCs w:val="24"/>
                <w:lang w:val="pt-BR"/>
              </w:rPr>
            </w:pPr>
          </w:p>
        </w:tc>
        <w:tc>
          <w:tcPr>
            <w:tcW w:w="1541" w:type="dxa"/>
          </w:tcPr>
          <w:p w14:paraId="01A96B11" w14:textId="77777777" w:rsidR="00096E19" w:rsidRPr="002A231C" w:rsidRDefault="00096E19">
            <w:pPr>
              <w:pStyle w:val="FISTableText"/>
              <w:rPr>
                <w:rFonts w:ascii="Times New Roman" w:hAnsi="Times New Roman"/>
                <w:b/>
                <w:color w:val="auto"/>
                <w:sz w:val="24"/>
                <w:szCs w:val="24"/>
              </w:rPr>
            </w:pPr>
            <w:r w:rsidRPr="002A231C">
              <w:rPr>
                <w:rFonts w:ascii="Times New Roman" w:hAnsi="Times New Roman"/>
                <w:color w:val="auto"/>
                <w:sz w:val="24"/>
                <w:szCs w:val="24"/>
                <w:shd w:val="clear" w:color="auto" w:fill="FFFFFF"/>
              </w:rPr>
              <w:t>Ngân hàng</w:t>
            </w:r>
          </w:p>
        </w:tc>
        <w:tc>
          <w:tcPr>
            <w:tcW w:w="898" w:type="dxa"/>
          </w:tcPr>
          <w:p w14:paraId="5B7D2BB0" w14:textId="77777777" w:rsidR="00096E19" w:rsidRPr="002A231C" w:rsidRDefault="00096E19">
            <w:pPr>
              <w:pStyle w:val="FISTableText"/>
              <w:rPr>
                <w:rFonts w:ascii="Times New Roman" w:hAnsi="Times New Roman"/>
                <w:color w:val="auto"/>
                <w:sz w:val="24"/>
                <w:szCs w:val="24"/>
              </w:rPr>
            </w:pPr>
          </w:p>
        </w:tc>
        <w:tc>
          <w:tcPr>
            <w:tcW w:w="879" w:type="dxa"/>
          </w:tcPr>
          <w:p w14:paraId="6C01E7D6"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990" w:type="dxa"/>
          </w:tcPr>
          <w:p w14:paraId="2027ED70"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83" w:type="dxa"/>
          </w:tcPr>
          <w:p w14:paraId="36CC9C5B" w14:textId="5D11E4AB"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Cho phép chọn ngân hàng</w:t>
            </w:r>
            <w:r w:rsidR="00EB0C27" w:rsidRPr="002A231C">
              <w:rPr>
                <w:rFonts w:ascii="Times New Roman" w:hAnsi="Times New Roman"/>
                <w:color w:val="auto"/>
                <w:sz w:val="24"/>
                <w:szCs w:val="24"/>
              </w:rPr>
              <w:t>. Danh mục ngân hàng tích hợp từ T24 hoặc được phép khai báo.</w:t>
            </w:r>
          </w:p>
        </w:tc>
      </w:tr>
      <w:tr w:rsidR="002A231C" w:rsidRPr="002A231C" w14:paraId="1700306F" w14:textId="77777777" w:rsidTr="00B91CAB">
        <w:tc>
          <w:tcPr>
            <w:tcW w:w="732" w:type="dxa"/>
            <w:vMerge/>
          </w:tcPr>
          <w:p w14:paraId="5D53625A" w14:textId="77777777" w:rsidR="00096E19" w:rsidRPr="002A231C" w:rsidRDefault="00096E19">
            <w:pPr>
              <w:pStyle w:val="FISTableText"/>
              <w:numPr>
                <w:ilvl w:val="0"/>
                <w:numId w:val="47"/>
              </w:numPr>
              <w:rPr>
                <w:rFonts w:ascii="Times New Roman" w:hAnsi="Times New Roman"/>
                <w:color w:val="auto"/>
                <w:sz w:val="24"/>
                <w:szCs w:val="24"/>
              </w:rPr>
            </w:pPr>
          </w:p>
        </w:tc>
        <w:tc>
          <w:tcPr>
            <w:tcW w:w="1541" w:type="dxa"/>
          </w:tcPr>
          <w:p w14:paraId="62F108E2" w14:textId="77777777" w:rsidR="00096E19" w:rsidRPr="002A231C" w:rsidRDefault="00096E19">
            <w:pPr>
              <w:pStyle w:val="FISTableText"/>
              <w:rPr>
                <w:rFonts w:ascii="Times New Roman" w:hAnsi="Times New Roman"/>
                <w:color w:val="auto"/>
                <w:sz w:val="24"/>
                <w:szCs w:val="24"/>
              </w:rPr>
            </w:pPr>
            <w:r w:rsidRPr="002A231C">
              <w:rPr>
                <w:rStyle w:val="Strong"/>
                <w:rFonts w:ascii="Times New Roman" w:hAnsi="Times New Roman"/>
                <w:b w:val="0"/>
                <w:color w:val="auto"/>
                <w:sz w:val="24"/>
                <w:szCs w:val="24"/>
              </w:rPr>
              <w:t>Loại tiền tệ</w:t>
            </w:r>
            <w:r w:rsidRPr="002A231C">
              <w:rPr>
                <w:rFonts w:ascii="Times New Roman" w:hAnsi="Times New Roman"/>
                <w:color w:val="auto"/>
                <w:sz w:val="24"/>
                <w:szCs w:val="24"/>
              </w:rPr>
              <w:t xml:space="preserve"> </w:t>
            </w:r>
          </w:p>
        </w:tc>
        <w:tc>
          <w:tcPr>
            <w:tcW w:w="898" w:type="dxa"/>
          </w:tcPr>
          <w:p w14:paraId="53EEBF69" w14:textId="77777777" w:rsidR="00096E19" w:rsidRPr="002A231C" w:rsidRDefault="00096E19">
            <w:pPr>
              <w:pStyle w:val="FISTableText"/>
              <w:rPr>
                <w:rFonts w:ascii="Times New Roman" w:hAnsi="Times New Roman"/>
                <w:color w:val="auto"/>
                <w:sz w:val="24"/>
                <w:szCs w:val="24"/>
              </w:rPr>
            </w:pPr>
          </w:p>
        </w:tc>
        <w:tc>
          <w:tcPr>
            <w:tcW w:w="879" w:type="dxa"/>
          </w:tcPr>
          <w:p w14:paraId="0931FBE9"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990" w:type="dxa"/>
          </w:tcPr>
          <w:p w14:paraId="5D99C82C"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83" w:type="dxa"/>
          </w:tcPr>
          <w:p w14:paraId="6FA13877" w14:textId="3E9EDED2"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Cho phép chọn loại tiền tệ theo ngân hàng đã chọn.</w:t>
            </w:r>
            <w:r w:rsidR="004926C5" w:rsidRPr="002A231C">
              <w:rPr>
                <w:rFonts w:ascii="Times New Roman" w:hAnsi="Times New Roman"/>
                <w:color w:val="auto"/>
                <w:sz w:val="24"/>
                <w:szCs w:val="24"/>
              </w:rPr>
              <w:t xml:space="preserve"> Danh mục tiền tệ</w:t>
            </w:r>
          </w:p>
        </w:tc>
      </w:tr>
      <w:tr w:rsidR="002A231C" w:rsidRPr="002A231C" w14:paraId="0C429C55" w14:textId="77777777" w:rsidTr="00B91CAB">
        <w:tc>
          <w:tcPr>
            <w:tcW w:w="732" w:type="dxa"/>
            <w:vMerge/>
          </w:tcPr>
          <w:p w14:paraId="7D4EC7E5" w14:textId="77777777" w:rsidR="00096E19" w:rsidRPr="002A231C" w:rsidRDefault="00096E19">
            <w:pPr>
              <w:pStyle w:val="FISTableText"/>
              <w:numPr>
                <w:ilvl w:val="0"/>
                <w:numId w:val="47"/>
              </w:numPr>
              <w:rPr>
                <w:rFonts w:ascii="Times New Roman" w:hAnsi="Times New Roman"/>
                <w:color w:val="auto"/>
                <w:sz w:val="24"/>
                <w:szCs w:val="24"/>
              </w:rPr>
            </w:pPr>
          </w:p>
        </w:tc>
        <w:tc>
          <w:tcPr>
            <w:tcW w:w="1541" w:type="dxa"/>
          </w:tcPr>
          <w:p w14:paraId="52579786"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Số dư KKH theo nguyên tệ</w:t>
            </w:r>
          </w:p>
        </w:tc>
        <w:tc>
          <w:tcPr>
            <w:tcW w:w="898" w:type="dxa"/>
          </w:tcPr>
          <w:p w14:paraId="055CC8EC" w14:textId="77777777" w:rsidR="00096E19" w:rsidRPr="002A231C" w:rsidRDefault="00096E19">
            <w:pPr>
              <w:pStyle w:val="FISTableText"/>
              <w:rPr>
                <w:rFonts w:ascii="Times New Roman" w:hAnsi="Times New Roman"/>
                <w:color w:val="auto"/>
                <w:sz w:val="24"/>
                <w:szCs w:val="24"/>
              </w:rPr>
            </w:pPr>
          </w:p>
        </w:tc>
        <w:tc>
          <w:tcPr>
            <w:tcW w:w="879" w:type="dxa"/>
          </w:tcPr>
          <w:p w14:paraId="5394C606" w14:textId="77777777" w:rsidR="00096E19" w:rsidRPr="002A231C" w:rsidRDefault="00096E19">
            <w:pPr>
              <w:pStyle w:val="FISTableText"/>
              <w:rPr>
                <w:rFonts w:ascii="Times New Roman" w:hAnsi="Times New Roman"/>
                <w:color w:val="auto"/>
                <w:sz w:val="24"/>
                <w:szCs w:val="24"/>
              </w:rPr>
            </w:pPr>
          </w:p>
        </w:tc>
        <w:tc>
          <w:tcPr>
            <w:tcW w:w="990" w:type="dxa"/>
          </w:tcPr>
          <w:p w14:paraId="0D7DA82D"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83" w:type="dxa"/>
          </w:tcPr>
          <w:p w14:paraId="28A99194"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số dư KKH theo nguyên tệ</w:t>
            </w:r>
          </w:p>
        </w:tc>
      </w:tr>
      <w:tr w:rsidR="002A231C" w:rsidRPr="002A231C" w14:paraId="1BBB1F9C" w14:textId="77777777" w:rsidTr="00B91CAB">
        <w:tc>
          <w:tcPr>
            <w:tcW w:w="732" w:type="dxa"/>
            <w:vMerge w:val="restart"/>
          </w:tcPr>
          <w:p w14:paraId="727419E1"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Danh sách các trường trên lưới chi tiết</w:t>
            </w:r>
          </w:p>
        </w:tc>
        <w:tc>
          <w:tcPr>
            <w:tcW w:w="1541" w:type="dxa"/>
          </w:tcPr>
          <w:p w14:paraId="6B11C4FF" w14:textId="77777777" w:rsidR="00096E19" w:rsidRPr="002A231C" w:rsidRDefault="00096E19">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Thêm mới</w:t>
            </w:r>
          </w:p>
        </w:tc>
        <w:tc>
          <w:tcPr>
            <w:tcW w:w="898" w:type="dxa"/>
          </w:tcPr>
          <w:p w14:paraId="23BF5902" w14:textId="77777777" w:rsidR="00096E19" w:rsidRPr="002A231C" w:rsidRDefault="00096E19">
            <w:pPr>
              <w:pStyle w:val="FISTableText"/>
              <w:rPr>
                <w:rFonts w:ascii="Times New Roman" w:hAnsi="Times New Roman"/>
                <w:color w:val="auto"/>
                <w:sz w:val="24"/>
                <w:szCs w:val="24"/>
              </w:rPr>
            </w:pPr>
          </w:p>
        </w:tc>
        <w:tc>
          <w:tcPr>
            <w:tcW w:w="879" w:type="dxa"/>
          </w:tcPr>
          <w:p w14:paraId="7EC66AA1"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Nút</w:t>
            </w:r>
          </w:p>
        </w:tc>
        <w:tc>
          <w:tcPr>
            <w:tcW w:w="990" w:type="dxa"/>
          </w:tcPr>
          <w:p w14:paraId="1CF59894"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83" w:type="dxa"/>
          </w:tcPr>
          <w:p w14:paraId="14EB236F"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Cho phép thêm mới thông tin theo ngân hàng đã nhập</w:t>
            </w:r>
          </w:p>
        </w:tc>
      </w:tr>
      <w:tr w:rsidR="002A231C" w:rsidRPr="002A231C" w14:paraId="2D1A08EC" w14:textId="77777777" w:rsidTr="00B91CAB">
        <w:tc>
          <w:tcPr>
            <w:tcW w:w="732" w:type="dxa"/>
            <w:vMerge/>
          </w:tcPr>
          <w:p w14:paraId="74B865AE" w14:textId="77777777" w:rsidR="00096E19" w:rsidRPr="002A231C" w:rsidRDefault="00096E19">
            <w:pPr>
              <w:pStyle w:val="FISTableText"/>
              <w:rPr>
                <w:rFonts w:ascii="Times New Roman" w:hAnsi="Times New Roman"/>
                <w:color w:val="auto"/>
                <w:sz w:val="24"/>
                <w:szCs w:val="24"/>
              </w:rPr>
            </w:pPr>
          </w:p>
        </w:tc>
        <w:tc>
          <w:tcPr>
            <w:tcW w:w="1541" w:type="dxa"/>
          </w:tcPr>
          <w:p w14:paraId="6121C563" w14:textId="77777777" w:rsidR="00096E19" w:rsidRPr="002A231C" w:rsidRDefault="00096E19">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Xóa</w:t>
            </w:r>
          </w:p>
        </w:tc>
        <w:tc>
          <w:tcPr>
            <w:tcW w:w="898" w:type="dxa"/>
          </w:tcPr>
          <w:p w14:paraId="679E467F" w14:textId="77777777" w:rsidR="00096E19" w:rsidRPr="002A231C" w:rsidRDefault="00096E19">
            <w:pPr>
              <w:pStyle w:val="FISTableText"/>
              <w:rPr>
                <w:rFonts w:ascii="Times New Roman" w:hAnsi="Times New Roman"/>
                <w:color w:val="auto"/>
                <w:sz w:val="24"/>
                <w:szCs w:val="24"/>
              </w:rPr>
            </w:pPr>
          </w:p>
        </w:tc>
        <w:tc>
          <w:tcPr>
            <w:tcW w:w="879" w:type="dxa"/>
          </w:tcPr>
          <w:p w14:paraId="3E0366AE"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Nút</w:t>
            </w:r>
          </w:p>
        </w:tc>
        <w:tc>
          <w:tcPr>
            <w:tcW w:w="990" w:type="dxa"/>
          </w:tcPr>
          <w:p w14:paraId="2386F44F"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83" w:type="dxa"/>
          </w:tcPr>
          <w:p w14:paraId="0B573F0A"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Cho phép xóa thông tin ngân hàng đã nhập</w:t>
            </w:r>
          </w:p>
        </w:tc>
      </w:tr>
      <w:tr w:rsidR="002A231C" w:rsidRPr="002A231C" w14:paraId="091FBF3D" w14:textId="77777777" w:rsidTr="00B91CAB">
        <w:tc>
          <w:tcPr>
            <w:tcW w:w="732" w:type="dxa"/>
            <w:vMerge/>
          </w:tcPr>
          <w:p w14:paraId="5AD5189B" w14:textId="77777777" w:rsidR="00096E19" w:rsidRPr="002A231C" w:rsidRDefault="00096E19">
            <w:pPr>
              <w:pStyle w:val="FISTableText"/>
              <w:rPr>
                <w:rFonts w:ascii="Times New Roman" w:hAnsi="Times New Roman"/>
                <w:color w:val="auto"/>
                <w:sz w:val="24"/>
                <w:szCs w:val="24"/>
              </w:rPr>
            </w:pPr>
          </w:p>
        </w:tc>
        <w:tc>
          <w:tcPr>
            <w:tcW w:w="1541" w:type="dxa"/>
          </w:tcPr>
          <w:p w14:paraId="3C1DC81A"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Mã ngân hàng</w:t>
            </w:r>
          </w:p>
        </w:tc>
        <w:tc>
          <w:tcPr>
            <w:tcW w:w="898" w:type="dxa"/>
          </w:tcPr>
          <w:p w14:paraId="5D926675" w14:textId="77777777" w:rsidR="00096E19" w:rsidRPr="002A231C" w:rsidRDefault="00096E19">
            <w:pPr>
              <w:pStyle w:val="FISTableText"/>
              <w:rPr>
                <w:rFonts w:ascii="Times New Roman" w:hAnsi="Times New Roman"/>
                <w:color w:val="auto"/>
                <w:sz w:val="24"/>
                <w:szCs w:val="24"/>
              </w:rPr>
            </w:pPr>
          </w:p>
        </w:tc>
        <w:tc>
          <w:tcPr>
            <w:tcW w:w="879" w:type="dxa"/>
          </w:tcPr>
          <w:p w14:paraId="54718E9D"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990" w:type="dxa"/>
          </w:tcPr>
          <w:p w14:paraId="2378FD65"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83" w:type="dxa"/>
          </w:tcPr>
          <w:p w14:paraId="739DD5CB"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ngân hàng đã chọn</w:t>
            </w:r>
          </w:p>
        </w:tc>
      </w:tr>
      <w:tr w:rsidR="002A231C" w:rsidRPr="002A231C" w14:paraId="261668E1" w14:textId="77777777" w:rsidTr="00B91CAB">
        <w:tc>
          <w:tcPr>
            <w:tcW w:w="732" w:type="dxa"/>
            <w:vMerge/>
          </w:tcPr>
          <w:p w14:paraId="21F84F9E" w14:textId="77777777" w:rsidR="00096E19" w:rsidRPr="002A231C" w:rsidRDefault="00096E19">
            <w:pPr>
              <w:pStyle w:val="FISTableText"/>
              <w:numPr>
                <w:ilvl w:val="0"/>
                <w:numId w:val="47"/>
              </w:numPr>
              <w:rPr>
                <w:rFonts w:ascii="Times New Roman" w:hAnsi="Times New Roman"/>
                <w:color w:val="auto"/>
                <w:sz w:val="24"/>
                <w:szCs w:val="24"/>
              </w:rPr>
            </w:pPr>
          </w:p>
        </w:tc>
        <w:tc>
          <w:tcPr>
            <w:tcW w:w="1541" w:type="dxa"/>
          </w:tcPr>
          <w:p w14:paraId="4E132CAD"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Tên ngân hàng</w:t>
            </w:r>
          </w:p>
        </w:tc>
        <w:tc>
          <w:tcPr>
            <w:tcW w:w="898" w:type="dxa"/>
          </w:tcPr>
          <w:p w14:paraId="50A5BF3D" w14:textId="77777777" w:rsidR="00096E19" w:rsidRPr="002A231C" w:rsidRDefault="00096E19">
            <w:pPr>
              <w:pStyle w:val="FISTableText"/>
              <w:rPr>
                <w:rFonts w:ascii="Times New Roman" w:hAnsi="Times New Roman"/>
                <w:color w:val="auto"/>
                <w:sz w:val="24"/>
                <w:szCs w:val="24"/>
              </w:rPr>
            </w:pPr>
          </w:p>
        </w:tc>
        <w:tc>
          <w:tcPr>
            <w:tcW w:w="879" w:type="dxa"/>
          </w:tcPr>
          <w:p w14:paraId="01A67190"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990" w:type="dxa"/>
          </w:tcPr>
          <w:p w14:paraId="695F5217"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83" w:type="dxa"/>
          </w:tcPr>
          <w:p w14:paraId="08DD1FB7"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ngân hàng đã chọn</w:t>
            </w:r>
          </w:p>
        </w:tc>
      </w:tr>
      <w:tr w:rsidR="002A231C" w:rsidRPr="002A231C" w14:paraId="43A6436E" w14:textId="77777777" w:rsidTr="00B91CAB">
        <w:tc>
          <w:tcPr>
            <w:tcW w:w="732" w:type="dxa"/>
            <w:vMerge/>
          </w:tcPr>
          <w:p w14:paraId="44C23876" w14:textId="77777777" w:rsidR="00096E19" w:rsidRPr="002A231C" w:rsidRDefault="00096E19">
            <w:pPr>
              <w:pStyle w:val="FISTableText"/>
              <w:numPr>
                <w:ilvl w:val="0"/>
                <w:numId w:val="47"/>
              </w:numPr>
              <w:rPr>
                <w:rFonts w:ascii="Times New Roman" w:hAnsi="Times New Roman"/>
                <w:color w:val="auto"/>
                <w:sz w:val="24"/>
                <w:szCs w:val="24"/>
              </w:rPr>
            </w:pPr>
          </w:p>
        </w:tc>
        <w:tc>
          <w:tcPr>
            <w:tcW w:w="1541" w:type="dxa"/>
          </w:tcPr>
          <w:p w14:paraId="69FCCD99"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Mã quỹ</w:t>
            </w:r>
          </w:p>
        </w:tc>
        <w:tc>
          <w:tcPr>
            <w:tcW w:w="898" w:type="dxa"/>
          </w:tcPr>
          <w:p w14:paraId="22685268" w14:textId="77777777" w:rsidR="00096E19" w:rsidRPr="002A231C" w:rsidRDefault="00096E19">
            <w:pPr>
              <w:pStyle w:val="FISTableText"/>
              <w:rPr>
                <w:rFonts w:ascii="Times New Roman" w:hAnsi="Times New Roman"/>
                <w:color w:val="auto"/>
                <w:sz w:val="24"/>
                <w:szCs w:val="24"/>
              </w:rPr>
            </w:pPr>
          </w:p>
        </w:tc>
        <w:tc>
          <w:tcPr>
            <w:tcW w:w="879" w:type="dxa"/>
          </w:tcPr>
          <w:p w14:paraId="172E21DF"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990" w:type="dxa"/>
          </w:tcPr>
          <w:p w14:paraId="5FD6236E"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83" w:type="dxa"/>
          </w:tcPr>
          <w:p w14:paraId="351A0E60"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ngân hàng đã chọn</w:t>
            </w:r>
          </w:p>
        </w:tc>
      </w:tr>
      <w:tr w:rsidR="002A231C" w:rsidRPr="002A231C" w14:paraId="141DA31C" w14:textId="77777777" w:rsidTr="00B91CAB">
        <w:tc>
          <w:tcPr>
            <w:tcW w:w="732" w:type="dxa"/>
            <w:vMerge/>
          </w:tcPr>
          <w:p w14:paraId="5C75A289" w14:textId="77777777" w:rsidR="00096E19" w:rsidRPr="002A231C" w:rsidRDefault="00096E19">
            <w:pPr>
              <w:pStyle w:val="FISTableText"/>
              <w:numPr>
                <w:ilvl w:val="0"/>
                <w:numId w:val="47"/>
              </w:numPr>
              <w:rPr>
                <w:rFonts w:ascii="Times New Roman" w:hAnsi="Times New Roman"/>
                <w:color w:val="auto"/>
                <w:sz w:val="24"/>
                <w:szCs w:val="24"/>
              </w:rPr>
            </w:pPr>
          </w:p>
        </w:tc>
        <w:tc>
          <w:tcPr>
            <w:tcW w:w="1541" w:type="dxa"/>
          </w:tcPr>
          <w:p w14:paraId="27E937DD" w14:textId="77777777" w:rsidR="00096E19" w:rsidRPr="002A231C" w:rsidRDefault="00096E19">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Số dư</w:t>
            </w:r>
          </w:p>
        </w:tc>
        <w:tc>
          <w:tcPr>
            <w:tcW w:w="898" w:type="dxa"/>
          </w:tcPr>
          <w:p w14:paraId="3910E7D0" w14:textId="77777777" w:rsidR="00096E19" w:rsidRPr="002A231C" w:rsidRDefault="00096E19">
            <w:pPr>
              <w:pStyle w:val="FISTableText"/>
              <w:rPr>
                <w:rFonts w:ascii="Times New Roman" w:hAnsi="Times New Roman"/>
                <w:color w:val="auto"/>
                <w:sz w:val="24"/>
                <w:szCs w:val="24"/>
              </w:rPr>
            </w:pPr>
          </w:p>
        </w:tc>
        <w:tc>
          <w:tcPr>
            <w:tcW w:w="879" w:type="dxa"/>
          </w:tcPr>
          <w:p w14:paraId="5899D7D3"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990" w:type="dxa"/>
          </w:tcPr>
          <w:p w14:paraId="20F99B83"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83" w:type="dxa"/>
          </w:tcPr>
          <w:p w14:paraId="22CFAC9C"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ngân hàng đã chọn</w:t>
            </w:r>
          </w:p>
        </w:tc>
      </w:tr>
      <w:tr w:rsidR="002A231C" w:rsidRPr="002A231C" w14:paraId="7756A011" w14:textId="77777777" w:rsidTr="00B91CAB">
        <w:tc>
          <w:tcPr>
            <w:tcW w:w="732" w:type="dxa"/>
            <w:vMerge/>
          </w:tcPr>
          <w:p w14:paraId="500712C2" w14:textId="77777777" w:rsidR="00096E19" w:rsidRPr="002A231C" w:rsidRDefault="00096E19">
            <w:pPr>
              <w:pStyle w:val="FISTableText"/>
              <w:numPr>
                <w:ilvl w:val="0"/>
                <w:numId w:val="47"/>
              </w:numPr>
              <w:rPr>
                <w:rFonts w:ascii="Times New Roman" w:hAnsi="Times New Roman"/>
                <w:color w:val="auto"/>
                <w:sz w:val="24"/>
                <w:szCs w:val="24"/>
              </w:rPr>
            </w:pPr>
          </w:p>
        </w:tc>
        <w:tc>
          <w:tcPr>
            <w:tcW w:w="1541" w:type="dxa"/>
          </w:tcPr>
          <w:p w14:paraId="3A676F0C" w14:textId="77777777" w:rsidR="00096E19" w:rsidRPr="002A231C" w:rsidRDefault="00096E19">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Loại đồng tiền</w:t>
            </w:r>
          </w:p>
        </w:tc>
        <w:tc>
          <w:tcPr>
            <w:tcW w:w="898" w:type="dxa"/>
          </w:tcPr>
          <w:p w14:paraId="2D1BFFA5" w14:textId="77777777" w:rsidR="00096E19" w:rsidRPr="002A231C" w:rsidRDefault="00096E19">
            <w:pPr>
              <w:pStyle w:val="FISTableText"/>
              <w:rPr>
                <w:rFonts w:ascii="Times New Roman" w:hAnsi="Times New Roman"/>
                <w:color w:val="auto"/>
                <w:sz w:val="24"/>
                <w:szCs w:val="24"/>
              </w:rPr>
            </w:pPr>
          </w:p>
        </w:tc>
        <w:tc>
          <w:tcPr>
            <w:tcW w:w="879" w:type="dxa"/>
          </w:tcPr>
          <w:p w14:paraId="262B2014"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990" w:type="dxa"/>
          </w:tcPr>
          <w:p w14:paraId="5F7A6F83"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83" w:type="dxa"/>
          </w:tcPr>
          <w:p w14:paraId="7714E308"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ngân hàng đã chọn</w:t>
            </w:r>
          </w:p>
        </w:tc>
      </w:tr>
      <w:tr w:rsidR="002A231C" w:rsidRPr="002A231C" w14:paraId="65D14511" w14:textId="77777777" w:rsidTr="00B91CAB">
        <w:tc>
          <w:tcPr>
            <w:tcW w:w="732" w:type="dxa"/>
            <w:vMerge/>
          </w:tcPr>
          <w:p w14:paraId="5147973F" w14:textId="77777777" w:rsidR="00096E19" w:rsidRPr="002A231C" w:rsidRDefault="00096E19">
            <w:pPr>
              <w:pStyle w:val="FISTableText"/>
              <w:numPr>
                <w:ilvl w:val="0"/>
                <w:numId w:val="47"/>
              </w:numPr>
              <w:rPr>
                <w:rFonts w:ascii="Times New Roman" w:hAnsi="Times New Roman"/>
                <w:color w:val="auto"/>
                <w:sz w:val="24"/>
                <w:szCs w:val="24"/>
              </w:rPr>
            </w:pPr>
          </w:p>
        </w:tc>
        <w:tc>
          <w:tcPr>
            <w:tcW w:w="1541" w:type="dxa"/>
          </w:tcPr>
          <w:p w14:paraId="42823B75" w14:textId="77777777" w:rsidR="00096E19" w:rsidRPr="002A231C" w:rsidRDefault="00096E19">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Ngày lấy số dư</w:t>
            </w:r>
          </w:p>
        </w:tc>
        <w:tc>
          <w:tcPr>
            <w:tcW w:w="898" w:type="dxa"/>
          </w:tcPr>
          <w:p w14:paraId="192FBCBE" w14:textId="77777777" w:rsidR="00096E19" w:rsidRPr="002A231C" w:rsidRDefault="00096E19">
            <w:pPr>
              <w:pStyle w:val="FISTableText"/>
              <w:rPr>
                <w:rFonts w:ascii="Times New Roman" w:hAnsi="Times New Roman"/>
                <w:color w:val="auto"/>
                <w:sz w:val="24"/>
                <w:szCs w:val="24"/>
              </w:rPr>
            </w:pPr>
          </w:p>
        </w:tc>
        <w:tc>
          <w:tcPr>
            <w:tcW w:w="879" w:type="dxa"/>
          </w:tcPr>
          <w:p w14:paraId="57687234"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990" w:type="dxa"/>
          </w:tcPr>
          <w:p w14:paraId="5CF22309"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83" w:type="dxa"/>
          </w:tcPr>
          <w:p w14:paraId="5036EA8F"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ngân hàng đã chọn</w:t>
            </w:r>
          </w:p>
        </w:tc>
      </w:tr>
      <w:tr w:rsidR="002A231C" w:rsidRPr="002A231C" w14:paraId="27C6C74C" w14:textId="77777777" w:rsidTr="00B91CAB">
        <w:tc>
          <w:tcPr>
            <w:tcW w:w="732" w:type="dxa"/>
          </w:tcPr>
          <w:p w14:paraId="28538434" w14:textId="77777777" w:rsidR="00096E19" w:rsidRPr="002A231C" w:rsidRDefault="00096E19">
            <w:pPr>
              <w:pStyle w:val="FISTableText"/>
              <w:numPr>
                <w:ilvl w:val="0"/>
                <w:numId w:val="47"/>
              </w:numPr>
              <w:rPr>
                <w:rFonts w:ascii="Times New Roman" w:hAnsi="Times New Roman"/>
                <w:color w:val="auto"/>
                <w:sz w:val="24"/>
                <w:szCs w:val="24"/>
              </w:rPr>
            </w:pPr>
          </w:p>
        </w:tc>
        <w:tc>
          <w:tcPr>
            <w:tcW w:w="1541" w:type="dxa"/>
          </w:tcPr>
          <w:p w14:paraId="27038F5E" w14:textId="77777777" w:rsidR="00096E19" w:rsidRPr="002A231C" w:rsidRDefault="00096E19">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Nội dung</w:t>
            </w:r>
          </w:p>
        </w:tc>
        <w:tc>
          <w:tcPr>
            <w:tcW w:w="898" w:type="dxa"/>
          </w:tcPr>
          <w:p w14:paraId="4E9FBFC5" w14:textId="77777777" w:rsidR="00096E19" w:rsidRPr="002A231C" w:rsidRDefault="00096E19">
            <w:pPr>
              <w:pStyle w:val="FISTableText"/>
              <w:rPr>
                <w:rFonts w:ascii="Times New Roman" w:hAnsi="Times New Roman"/>
                <w:color w:val="auto"/>
                <w:sz w:val="24"/>
                <w:szCs w:val="24"/>
              </w:rPr>
            </w:pPr>
          </w:p>
        </w:tc>
        <w:tc>
          <w:tcPr>
            <w:tcW w:w="879" w:type="dxa"/>
          </w:tcPr>
          <w:p w14:paraId="618CD25D"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990" w:type="dxa"/>
          </w:tcPr>
          <w:p w14:paraId="726F25E7"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83" w:type="dxa"/>
          </w:tcPr>
          <w:p w14:paraId="2D0E133E" w14:textId="1BBD9E2B"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 xml:space="preserve">Hệ thống tự động hiển thị theo nội dung: “Căn cứ theo thẩm quyền quyết định của Trưởng ban điều hành về quản lý dự trữ ngoại hối nhà nước và Cục trưởng Cục Quản lý ngoại hối đã được Thống đốc NHNN phê duyệt, </w:t>
            </w:r>
            <w:r w:rsidRPr="002A231C">
              <w:rPr>
                <w:rFonts w:ascii="Times New Roman" w:hAnsi="Times New Roman"/>
                <w:color w:val="auto"/>
                <w:sz w:val="24"/>
                <w:szCs w:val="24"/>
              </w:rPr>
              <w:lastRenderedPageBreak/>
              <w:t xml:space="preserve">phòng Đầu tư xin báo cáo Ban lãnh đạo </w:t>
            </w:r>
            <w:r w:rsidR="008023F1">
              <w:rPr>
                <w:rFonts w:ascii="Times New Roman" w:hAnsi="Times New Roman"/>
                <w:color w:val="auto"/>
                <w:sz w:val="24"/>
                <w:szCs w:val="24"/>
              </w:rPr>
              <w:t>Cục QLNH</w:t>
            </w:r>
            <w:r w:rsidRPr="002A231C">
              <w:rPr>
                <w:rFonts w:ascii="Times New Roman" w:hAnsi="Times New Roman"/>
                <w:color w:val="auto"/>
                <w:sz w:val="24"/>
                <w:szCs w:val="24"/>
              </w:rPr>
              <w:t>ư sau:</w:t>
            </w:r>
          </w:p>
          <w:p w14:paraId="100502F9" w14:textId="77777777" w:rsidR="00096E19" w:rsidRPr="002A231C" w:rsidRDefault="00096E19">
            <w:pPr>
              <w:pStyle w:val="FISTableText"/>
              <w:rPr>
                <w:rFonts w:ascii="Times New Roman" w:hAnsi="Times New Roman"/>
                <w:color w:val="auto"/>
                <w:sz w:val="24"/>
                <w:szCs w:val="24"/>
              </w:rPr>
            </w:pPr>
          </w:p>
          <w:p w14:paraId="2B4FCEF1" w14:textId="312D372E" w:rsidR="00096E19" w:rsidRPr="002A231C" w:rsidRDefault="00D579BF">
            <w:pPr>
              <w:pStyle w:val="FISTableText"/>
              <w:rPr>
                <w:rFonts w:ascii="Times New Roman" w:hAnsi="Times New Roman"/>
                <w:color w:val="auto"/>
                <w:sz w:val="24"/>
                <w:szCs w:val="24"/>
              </w:rPr>
            </w:pPr>
            <w:ins w:id="137" w:author="Phuong Nguyen" w:date="2026-02-11T09:45:00Z" w16du:dateUtc="2026-02-11T02:45:00Z">
              <w:r>
                <w:rPr>
                  <w:rFonts w:ascii="Times New Roman" w:hAnsi="Times New Roman"/>
                  <w:color w:val="auto"/>
                  <w:sz w:val="24"/>
                  <w:szCs w:val="24"/>
                </w:rPr>
                <w:t>“</w:t>
              </w:r>
            </w:ins>
            <w:r w:rsidR="00096E19" w:rsidRPr="002A231C">
              <w:rPr>
                <w:rFonts w:ascii="Times New Roman" w:hAnsi="Times New Roman"/>
                <w:color w:val="auto"/>
                <w:sz w:val="24"/>
                <w:szCs w:val="24"/>
              </w:rPr>
              <w:t>Theo Báo cáo cơ cấu của Phòng TH-KT&amp;KSNB ngày ……….., tỷ lệ đầu tư theo kỳ hạn trong Quỹ DTNH phù hợp quy định. Để đảm bảo tuân thủ cơ cấu và hạn mức số dư KKH trong Quỹ DTNH, căn cứ số dư KKH của NHNN tại ……., Phòng Đầu tư kính trình Ban lãnh đạo cho phép đầu tư vào trái phiếu với số lượng tối đa như sau</w:t>
            </w:r>
            <w:ins w:id="138" w:author="Phuong Nguyen" w:date="2026-02-11T09:45:00Z" w16du:dateUtc="2026-02-11T02:45:00Z">
              <w:r>
                <w:rPr>
                  <w:rFonts w:ascii="Times New Roman" w:hAnsi="Times New Roman"/>
                  <w:color w:val="auto"/>
                  <w:sz w:val="24"/>
                  <w:szCs w:val="24"/>
                </w:rPr>
                <w:t>…”</w:t>
              </w:r>
            </w:ins>
          </w:p>
          <w:p w14:paraId="2FC2CE24" w14:textId="77777777" w:rsidR="00096E19" w:rsidRPr="002A231C" w:rsidRDefault="00096E19">
            <w:pPr>
              <w:pStyle w:val="FISTableText"/>
              <w:rPr>
                <w:rFonts w:ascii="Times New Roman" w:hAnsi="Times New Roman"/>
                <w:color w:val="auto"/>
                <w:sz w:val="24"/>
                <w:szCs w:val="24"/>
              </w:rPr>
            </w:pPr>
          </w:p>
          <w:p w14:paraId="5F6B05B5"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chỉnh sửa</w:t>
            </w:r>
          </w:p>
        </w:tc>
      </w:tr>
      <w:tr w:rsidR="002A231C" w:rsidRPr="002A231C" w14:paraId="21586527" w14:textId="77777777" w:rsidTr="00B91CAB">
        <w:tc>
          <w:tcPr>
            <w:tcW w:w="732" w:type="dxa"/>
            <w:vMerge w:val="restart"/>
          </w:tcPr>
          <w:p w14:paraId="0FD88096"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lastRenderedPageBreak/>
              <w:t>Đề xuất</w:t>
            </w:r>
          </w:p>
        </w:tc>
        <w:tc>
          <w:tcPr>
            <w:tcW w:w="1541" w:type="dxa"/>
          </w:tcPr>
          <w:p w14:paraId="7FC9A306" w14:textId="5B7E8F9A" w:rsidR="00096E19" w:rsidRPr="002A231C" w:rsidRDefault="00D60738">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Trái phiếu</w:t>
            </w:r>
          </w:p>
        </w:tc>
        <w:tc>
          <w:tcPr>
            <w:tcW w:w="898" w:type="dxa"/>
          </w:tcPr>
          <w:p w14:paraId="758027A5" w14:textId="77777777" w:rsidR="00096E19" w:rsidRPr="002A231C" w:rsidRDefault="00096E19">
            <w:pPr>
              <w:pStyle w:val="FISTableText"/>
              <w:rPr>
                <w:rFonts w:ascii="Times New Roman" w:hAnsi="Times New Roman"/>
                <w:color w:val="auto"/>
                <w:sz w:val="24"/>
                <w:szCs w:val="24"/>
              </w:rPr>
            </w:pPr>
          </w:p>
        </w:tc>
        <w:tc>
          <w:tcPr>
            <w:tcW w:w="879" w:type="dxa"/>
          </w:tcPr>
          <w:p w14:paraId="507DD88E"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990" w:type="dxa"/>
          </w:tcPr>
          <w:p w14:paraId="06E9A3EB"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83" w:type="dxa"/>
          </w:tcPr>
          <w:p w14:paraId="4C422A2A" w14:textId="7956BB7F"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 xml:space="preserve">Cho phép NSD chọn </w:t>
            </w:r>
            <w:r w:rsidR="00D60738" w:rsidRPr="002A231C">
              <w:rPr>
                <w:rFonts w:ascii="Times New Roman" w:hAnsi="Times New Roman"/>
                <w:color w:val="auto"/>
                <w:sz w:val="24"/>
                <w:szCs w:val="24"/>
              </w:rPr>
              <w:t>trái phiếu</w:t>
            </w:r>
          </w:p>
        </w:tc>
      </w:tr>
      <w:tr w:rsidR="002A231C" w:rsidRPr="002A231C" w14:paraId="528269DC" w14:textId="77777777" w:rsidTr="00B91CAB">
        <w:tc>
          <w:tcPr>
            <w:tcW w:w="732" w:type="dxa"/>
            <w:vMerge/>
          </w:tcPr>
          <w:p w14:paraId="572D3F1E" w14:textId="77777777" w:rsidR="00096E19" w:rsidRPr="002A231C" w:rsidRDefault="00096E19">
            <w:pPr>
              <w:pStyle w:val="FISTableText"/>
              <w:numPr>
                <w:ilvl w:val="0"/>
                <w:numId w:val="47"/>
              </w:numPr>
              <w:rPr>
                <w:rFonts w:ascii="Times New Roman" w:hAnsi="Times New Roman"/>
                <w:color w:val="auto"/>
                <w:sz w:val="24"/>
                <w:szCs w:val="24"/>
              </w:rPr>
            </w:pPr>
          </w:p>
        </w:tc>
        <w:tc>
          <w:tcPr>
            <w:tcW w:w="1541" w:type="dxa"/>
          </w:tcPr>
          <w:p w14:paraId="7DDB3358" w14:textId="77777777" w:rsidR="00096E19" w:rsidRPr="002A231C" w:rsidRDefault="00096E19">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Quỹ</w:t>
            </w:r>
          </w:p>
        </w:tc>
        <w:tc>
          <w:tcPr>
            <w:tcW w:w="898" w:type="dxa"/>
          </w:tcPr>
          <w:p w14:paraId="5D4DA1D1" w14:textId="77777777" w:rsidR="00096E19" w:rsidRPr="002A231C" w:rsidRDefault="00096E19">
            <w:pPr>
              <w:pStyle w:val="FISTableText"/>
              <w:rPr>
                <w:rFonts w:ascii="Times New Roman" w:hAnsi="Times New Roman"/>
                <w:color w:val="auto"/>
                <w:sz w:val="24"/>
                <w:szCs w:val="24"/>
              </w:rPr>
            </w:pPr>
          </w:p>
        </w:tc>
        <w:tc>
          <w:tcPr>
            <w:tcW w:w="879" w:type="dxa"/>
          </w:tcPr>
          <w:p w14:paraId="0645A9AB"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990" w:type="dxa"/>
          </w:tcPr>
          <w:p w14:paraId="398AB753"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83" w:type="dxa"/>
          </w:tcPr>
          <w:p w14:paraId="19A7B974"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quỹ để thực hiện</w:t>
            </w:r>
          </w:p>
        </w:tc>
      </w:tr>
      <w:tr w:rsidR="002A231C" w:rsidRPr="002A231C" w14:paraId="42716A0A" w14:textId="77777777" w:rsidTr="00B91CAB">
        <w:tc>
          <w:tcPr>
            <w:tcW w:w="732" w:type="dxa"/>
            <w:vMerge/>
          </w:tcPr>
          <w:p w14:paraId="70240B24" w14:textId="77777777" w:rsidR="00096E19" w:rsidRPr="002A231C" w:rsidRDefault="00096E19">
            <w:pPr>
              <w:pStyle w:val="FISTableText"/>
              <w:numPr>
                <w:ilvl w:val="0"/>
                <w:numId w:val="47"/>
              </w:numPr>
              <w:rPr>
                <w:rFonts w:ascii="Times New Roman" w:hAnsi="Times New Roman"/>
                <w:color w:val="auto"/>
                <w:sz w:val="24"/>
                <w:szCs w:val="24"/>
              </w:rPr>
            </w:pPr>
          </w:p>
        </w:tc>
        <w:tc>
          <w:tcPr>
            <w:tcW w:w="1541" w:type="dxa"/>
          </w:tcPr>
          <w:p w14:paraId="31CC4556" w14:textId="77777777" w:rsidR="00096E19" w:rsidRPr="002A231C" w:rsidRDefault="00096E19">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 xml:space="preserve">Loại tiền      </w:t>
            </w:r>
          </w:p>
        </w:tc>
        <w:tc>
          <w:tcPr>
            <w:tcW w:w="898" w:type="dxa"/>
          </w:tcPr>
          <w:p w14:paraId="048CC565" w14:textId="77777777" w:rsidR="00096E19" w:rsidRPr="002A231C" w:rsidRDefault="00096E19">
            <w:pPr>
              <w:pStyle w:val="FISTableText"/>
              <w:rPr>
                <w:rFonts w:ascii="Times New Roman" w:hAnsi="Times New Roman"/>
                <w:color w:val="auto"/>
                <w:sz w:val="24"/>
                <w:szCs w:val="24"/>
              </w:rPr>
            </w:pPr>
          </w:p>
        </w:tc>
        <w:tc>
          <w:tcPr>
            <w:tcW w:w="879" w:type="dxa"/>
          </w:tcPr>
          <w:p w14:paraId="277D5C4E"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990" w:type="dxa"/>
          </w:tcPr>
          <w:p w14:paraId="0F4AE10C"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83" w:type="dxa"/>
          </w:tcPr>
          <w:p w14:paraId="46A8527D"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loại tiền tệ</w:t>
            </w:r>
          </w:p>
        </w:tc>
      </w:tr>
      <w:tr w:rsidR="002A231C" w:rsidRPr="002A231C" w14:paraId="6522D507" w14:textId="77777777" w:rsidTr="00B91CAB">
        <w:tc>
          <w:tcPr>
            <w:tcW w:w="732" w:type="dxa"/>
            <w:vMerge/>
          </w:tcPr>
          <w:p w14:paraId="13FDD94D" w14:textId="77777777" w:rsidR="00096E19" w:rsidRPr="002A231C" w:rsidRDefault="00096E19">
            <w:pPr>
              <w:pStyle w:val="FISTableText"/>
              <w:numPr>
                <w:ilvl w:val="0"/>
                <w:numId w:val="47"/>
              </w:numPr>
              <w:rPr>
                <w:rFonts w:ascii="Times New Roman" w:hAnsi="Times New Roman"/>
                <w:color w:val="auto"/>
                <w:sz w:val="24"/>
                <w:szCs w:val="24"/>
              </w:rPr>
            </w:pPr>
          </w:p>
        </w:tc>
        <w:tc>
          <w:tcPr>
            <w:tcW w:w="1541" w:type="dxa"/>
          </w:tcPr>
          <w:p w14:paraId="0C862662" w14:textId="77777777" w:rsidR="00096E19" w:rsidRPr="002A231C" w:rsidRDefault="00096E19">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Loại kỳ hạn</w:t>
            </w:r>
          </w:p>
        </w:tc>
        <w:tc>
          <w:tcPr>
            <w:tcW w:w="898" w:type="dxa"/>
          </w:tcPr>
          <w:p w14:paraId="117B350D" w14:textId="77777777" w:rsidR="00096E19" w:rsidRPr="002A231C" w:rsidRDefault="00096E19">
            <w:pPr>
              <w:pStyle w:val="FISTableText"/>
              <w:rPr>
                <w:rFonts w:ascii="Times New Roman" w:hAnsi="Times New Roman"/>
                <w:color w:val="auto"/>
                <w:sz w:val="24"/>
                <w:szCs w:val="24"/>
              </w:rPr>
            </w:pPr>
          </w:p>
        </w:tc>
        <w:tc>
          <w:tcPr>
            <w:tcW w:w="879" w:type="dxa"/>
          </w:tcPr>
          <w:p w14:paraId="3EAEF715"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990" w:type="dxa"/>
          </w:tcPr>
          <w:p w14:paraId="5949C5C8"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83" w:type="dxa"/>
          </w:tcPr>
          <w:p w14:paraId="156F2D20" w14:textId="661EEFE9" w:rsidR="009216A7" w:rsidRPr="002A231C" w:rsidRDefault="009216A7" w:rsidP="00B91CAB">
            <w:pPr>
              <w:pStyle w:val="FISTableText"/>
              <w:rPr>
                <w:rFonts w:ascii="Times New Roman" w:hAnsi="Times New Roman"/>
                <w:color w:val="auto"/>
                <w:sz w:val="24"/>
                <w:szCs w:val="24"/>
              </w:rPr>
            </w:pPr>
            <w:r w:rsidRPr="002A231C">
              <w:rPr>
                <w:rFonts w:ascii="Times New Roman" w:hAnsi="Times New Roman"/>
                <w:color w:val="auto"/>
                <w:sz w:val="24"/>
                <w:szCs w:val="24"/>
              </w:rPr>
              <w:t>Hiển thị danh sách loại kỳ hạn còn hoạt động đã được khai báo tại chức năng Danh mục loại kỳ hạn. Cho phép NSD chọn 1 giá trị</w:t>
            </w:r>
          </w:p>
        </w:tc>
      </w:tr>
      <w:tr w:rsidR="002A231C" w:rsidRPr="002A231C" w14:paraId="17F93BB2" w14:textId="77777777" w:rsidTr="00B91CAB">
        <w:tc>
          <w:tcPr>
            <w:tcW w:w="732" w:type="dxa"/>
            <w:vMerge/>
          </w:tcPr>
          <w:p w14:paraId="0453546C" w14:textId="77777777" w:rsidR="00096E19" w:rsidRPr="002A231C" w:rsidRDefault="00096E19">
            <w:pPr>
              <w:pStyle w:val="FISTableText"/>
              <w:numPr>
                <w:ilvl w:val="0"/>
                <w:numId w:val="47"/>
              </w:numPr>
              <w:rPr>
                <w:rFonts w:ascii="Times New Roman" w:hAnsi="Times New Roman"/>
                <w:color w:val="auto"/>
                <w:sz w:val="24"/>
                <w:szCs w:val="24"/>
              </w:rPr>
            </w:pPr>
          </w:p>
        </w:tc>
        <w:tc>
          <w:tcPr>
            <w:tcW w:w="1541" w:type="dxa"/>
          </w:tcPr>
          <w:p w14:paraId="0BDA75C6" w14:textId="77777777" w:rsidR="00096E19" w:rsidRPr="002A231C" w:rsidRDefault="00096E19">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Nhà phát hành</w:t>
            </w:r>
          </w:p>
        </w:tc>
        <w:tc>
          <w:tcPr>
            <w:tcW w:w="898" w:type="dxa"/>
          </w:tcPr>
          <w:p w14:paraId="56E4EBCB" w14:textId="77777777" w:rsidR="00096E19" w:rsidRPr="002A231C" w:rsidRDefault="00096E19">
            <w:pPr>
              <w:pStyle w:val="FISTableText"/>
              <w:rPr>
                <w:rFonts w:ascii="Times New Roman" w:hAnsi="Times New Roman"/>
                <w:color w:val="auto"/>
                <w:sz w:val="24"/>
                <w:szCs w:val="24"/>
              </w:rPr>
            </w:pPr>
          </w:p>
        </w:tc>
        <w:tc>
          <w:tcPr>
            <w:tcW w:w="879" w:type="dxa"/>
          </w:tcPr>
          <w:p w14:paraId="2736B3CC" w14:textId="50A1D623" w:rsidR="00096E19" w:rsidRPr="002A231C" w:rsidRDefault="007D3C14">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990" w:type="dxa"/>
          </w:tcPr>
          <w:p w14:paraId="789C65E8"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83" w:type="dxa"/>
          </w:tcPr>
          <w:p w14:paraId="22FE7C74" w14:textId="462EE2EC" w:rsidR="00096E19" w:rsidRPr="002A231C" w:rsidRDefault="007D3C14">
            <w:pPr>
              <w:pStyle w:val="FISTableText"/>
              <w:rPr>
                <w:rFonts w:ascii="Times New Roman" w:hAnsi="Times New Roman"/>
                <w:color w:val="auto"/>
                <w:sz w:val="24"/>
                <w:szCs w:val="24"/>
              </w:rPr>
            </w:pPr>
            <w:r w:rsidRPr="002A231C">
              <w:rPr>
                <w:rFonts w:ascii="Times New Roman" w:hAnsi="Times New Roman"/>
                <w:color w:val="auto"/>
                <w:sz w:val="24"/>
                <w:szCs w:val="24"/>
              </w:rPr>
              <w:t xml:space="preserve">Tự động hiển thị theo </w:t>
            </w:r>
            <w:r w:rsidR="00D60738" w:rsidRPr="002A231C">
              <w:rPr>
                <w:rFonts w:ascii="Times New Roman" w:hAnsi="Times New Roman"/>
                <w:color w:val="auto"/>
                <w:sz w:val="24"/>
                <w:szCs w:val="24"/>
              </w:rPr>
              <w:t>trái phiếu</w:t>
            </w:r>
            <w:r w:rsidRPr="002A231C">
              <w:rPr>
                <w:rFonts w:ascii="Times New Roman" w:hAnsi="Times New Roman"/>
                <w:color w:val="auto"/>
                <w:sz w:val="24"/>
                <w:szCs w:val="24"/>
              </w:rPr>
              <w:t xml:space="preserve"> đã chọn</w:t>
            </w:r>
          </w:p>
        </w:tc>
      </w:tr>
      <w:tr w:rsidR="002A231C" w:rsidRPr="002A231C" w14:paraId="590EC29B" w14:textId="77777777" w:rsidTr="00B91CAB">
        <w:tc>
          <w:tcPr>
            <w:tcW w:w="732" w:type="dxa"/>
            <w:vMerge/>
          </w:tcPr>
          <w:p w14:paraId="4F73CF10" w14:textId="77777777" w:rsidR="00096E19" w:rsidRPr="002A231C" w:rsidRDefault="00096E19">
            <w:pPr>
              <w:pStyle w:val="FISTableText"/>
              <w:numPr>
                <w:ilvl w:val="0"/>
                <w:numId w:val="47"/>
              </w:numPr>
              <w:rPr>
                <w:rFonts w:ascii="Times New Roman" w:hAnsi="Times New Roman"/>
                <w:color w:val="auto"/>
                <w:sz w:val="24"/>
                <w:szCs w:val="24"/>
              </w:rPr>
            </w:pPr>
          </w:p>
        </w:tc>
        <w:tc>
          <w:tcPr>
            <w:tcW w:w="1541" w:type="dxa"/>
          </w:tcPr>
          <w:p w14:paraId="28DB89E2" w14:textId="77777777" w:rsidR="00096E19" w:rsidRPr="002A231C" w:rsidRDefault="00096E19">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Mục đích đầu tư</w:t>
            </w:r>
          </w:p>
        </w:tc>
        <w:tc>
          <w:tcPr>
            <w:tcW w:w="898" w:type="dxa"/>
          </w:tcPr>
          <w:p w14:paraId="09455A41" w14:textId="77777777" w:rsidR="00096E19" w:rsidRPr="002A231C" w:rsidRDefault="00096E19">
            <w:pPr>
              <w:pStyle w:val="FISTableText"/>
              <w:rPr>
                <w:rFonts w:ascii="Times New Roman" w:hAnsi="Times New Roman"/>
                <w:color w:val="auto"/>
                <w:sz w:val="24"/>
                <w:szCs w:val="24"/>
              </w:rPr>
            </w:pPr>
          </w:p>
        </w:tc>
        <w:tc>
          <w:tcPr>
            <w:tcW w:w="879" w:type="dxa"/>
          </w:tcPr>
          <w:p w14:paraId="44A4171A"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990" w:type="dxa"/>
          </w:tcPr>
          <w:p w14:paraId="66170FB8"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83" w:type="dxa"/>
          </w:tcPr>
          <w:p w14:paraId="0F9402DF"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mục đích đầu tư</w:t>
            </w:r>
            <w:r w:rsidR="007A703E" w:rsidRPr="002A231C">
              <w:rPr>
                <w:rFonts w:ascii="Times New Roman" w:hAnsi="Times New Roman"/>
                <w:color w:val="auto"/>
                <w:sz w:val="24"/>
                <w:szCs w:val="24"/>
              </w:rPr>
              <w:t>:</w:t>
            </w:r>
          </w:p>
          <w:p w14:paraId="4792110C" w14:textId="77777777" w:rsidR="007A703E" w:rsidRPr="002A231C" w:rsidRDefault="007A703E">
            <w:pPr>
              <w:pStyle w:val="ListParagraph"/>
              <w:numPr>
                <w:ilvl w:val="0"/>
                <w:numId w:val="26"/>
              </w:numPr>
              <w:spacing w:before="0" w:line="240" w:lineRule="auto"/>
              <w:contextualSpacing w:val="0"/>
              <w:jc w:val="left"/>
              <w:rPr>
                <w:rFonts w:ascii="Times New Roman" w:hAnsi="Times New Roman" w:cs="Times New Roman"/>
                <w:color w:val="auto"/>
                <w:szCs w:val="24"/>
              </w:rPr>
            </w:pPr>
            <w:r w:rsidRPr="002A231C">
              <w:rPr>
                <w:rFonts w:ascii="Times New Roman" w:hAnsi="Times New Roman" w:cs="Times New Roman"/>
                <w:color w:val="auto"/>
                <w:szCs w:val="24"/>
              </w:rPr>
              <w:t>Giữ đến đáo hạn</w:t>
            </w:r>
          </w:p>
          <w:p w14:paraId="1DC2E66E" w14:textId="186A7834" w:rsidR="007A703E" w:rsidRPr="002A231C" w:rsidRDefault="007A703E">
            <w:pPr>
              <w:pStyle w:val="ListParagraph"/>
              <w:numPr>
                <w:ilvl w:val="0"/>
                <w:numId w:val="26"/>
              </w:numPr>
              <w:spacing w:before="0" w:line="240" w:lineRule="auto"/>
              <w:contextualSpacing w:val="0"/>
              <w:jc w:val="left"/>
              <w:rPr>
                <w:rFonts w:ascii="Times New Roman" w:hAnsi="Times New Roman" w:cs="Times New Roman"/>
                <w:color w:val="auto"/>
                <w:szCs w:val="24"/>
              </w:rPr>
            </w:pPr>
            <w:r w:rsidRPr="002A231C">
              <w:rPr>
                <w:rFonts w:ascii="Times New Roman" w:hAnsi="Times New Roman" w:cs="Times New Roman"/>
                <w:color w:val="auto"/>
                <w:szCs w:val="24"/>
              </w:rPr>
              <w:t>Sẵn sàng để bán</w:t>
            </w:r>
          </w:p>
        </w:tc>
      </w:tr>
      <w:tr w:rsidR="002A231C" w:rsidRPr="002A231C" w14:paraId="17D7C329" w14:textId="77777777" w:rsidTr="00B91CAB">
        <w:tc>
          <w:tcPr>
            <w:tcW w:w="732" w:type="dxa"/>
            <w:vMerge/>
          </w:tcPr>
          <w:p w14:paraId="264C9A70" w14:textId="77777777" w:rsidR="00096E19" w:rsidRPr="002A231C" w:rsidRDefault="00096E19">
            <w:pPr>
              <w:pStyle w:val="FISTableText"/>
              <w:numPr>
                <w:ilvl w:val="0"/>
                <w:numId w:val="47"/>
              </w:numPr>
              <w:rPr>
                <w:rFonts w:ascii="Times New Roman" w:hAnsi="Times New Roman"/>
                <w:color w:val="auto"/>
                <w:sz w:val="24"/>
                <w:szCs w:val="24"/>
              </w:rPr>
            </w:pPr>
          </w:p>
        </w:tc>
        <w:tc>
          <w:tcPr>
            <w:tcW w:w="1541" w:type="dxa"/>
          </w:tcPr>
          <w:p w14:paraId="63CD8444" w14:textId="77777777" w:rsidR="00096E19" w:rsidRPr="002A231C" w:rsidRDefault="00096E19">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Khối lượng đầu tư tối đa</w:t>
            </w:r>
          </w:p>
        </w:tc>
        <w:tc>
          <w:tcPr>
            <w:tcW w:w="898" w:type="dxa"/>
          </w:tcPr>
          <w:p w14:paraId="5E580CC7" w14:textId="77777777" w:rsidR="00096E19" w:rsidRPr="002A231C" w:rsidRDefault="00096E19">
            <w:pPr>
              <w:pStyle w:val="FISTableText"/>
              <w:rPr>
                <w:rFonts w:ascii="Times New Roman" w:hAnsi="Times New Roman"/>
                <w:color w:val="auto"/>
                <w:sz w:val="24"/>
                <w:szCs w:val="24"/>
              </w:rPr>
            </w:pPr>
          </w:p>
        </w:tc>
        <w:tc>
          <w:tcPr>
            <w:tcW w:w="879" w:type="dxa"/>
          </w:tcPr>
          <w:p w14:paraId="72EF1398"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990" w:type="dxa"/>
          </w:tcPr>
          <w:p w14:paraId="58CF9E3C"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83" w:type="dxa"/>
          </w:tcPr>
          <w:p w14:paraId="2FF652EB"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khối lượng</w:t>
            </w:r>
          </w:p>
        </w:tc>
      </w:tr>
      <w:tr w:rsidR="002A231C" w:rsidRPr="002A231C" w14:paraId="0DA2FE86" w14:textId="77777777" w:rsidTr="00B91CAB">
        <w:tc>
          <w:tcPr>
            <w:tcW w:w="732" w:type="dxa"/>
            <w:vMerge/>
          </w:tcPr>
          <w:p w14:paraId="4B66C1CD" w14:textId="77777777" w:rsidR="00096E19" w:rsidRPr="002A231C" w:rsidRDefault="00096E19">
            <w:pPr>
              <w:pStyle w:val="FISTableText"/>
              <w:numPr>
                <w:ilvl w:val="0"/>
                <w:numId w:val="47"/>
              </w:numPr>
              <w:rPr>
                <w:rFonts w:ascii="Times New Roman" w:hAnsi="Times New Roman"/>
                <w:color w:val="auto"/>
                <w:sz w:val="24"/>
                <w:szCs w:val="24"/>
              </w:rPr>
            </w:pPr>
          </w:p>
        </w:tc>
        <w:tc>
          <w:tcPr>
            <w:tcW w:w="1541" w:type="dxa"/>
          </w:tcPr>
          <w:p w14:paraId="4025C15F" w14:textId="77777777" w:rsidR="00096E19" w:rsidRPr="002A231C" w:rsidRDefault="00096E19">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Ngân hàng trích tiền</w:t>
            </w:r>
          </w:p>
        </w:tc>
        <w:tc>
          <w:tcPr>
            <w:tcW w:w="898" w:type="dxa"/>
          </w:tcPr>
          <w:p w14:paraId="03782292" w14:textId="77777777" w:rsidR="00096E19" w:rsidRPr="002A231C" w:rsidRDefault="00096E19">
            <w:pPr>
              <w:pStyle w:val="FISTableText"/>
              <w:rPr>
                <w:rFonts w:ascii="Times New Roman" w:hAnsi="Times New Roman"/>
                <w:color w:val="auto"/>
                <w:sz w:val="24"/>
                <w:szCs w:val="24"/>
              </w:rPr>
            </w:pPr>
          </w:p>
        </w:tc>
        <w:tc>
          <w:tcPr>
            <w:tcW w:w="879" w:type="dxa"/>
          </w:tcPr>
          <w:p w14:paraId="32D2F256"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990" w:type="dxa"/>
          </w:tcPr>
          <w:p w14:paraId="61A7A907"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83" w:type="dxa"/>
          </w:tcPr>
          <w:p w14:paraId="780C5EEF"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ngân hàng trích tiền</w:t>
            </w:r>
          </w:p>
        </w:tc>
      </w:tr>
      <w:tr w:rsidR="002A231C" w:rsidRPr="002A231C" w14:paraId="3240C651" w14:textId="77777777" w:rsidTr="00B91CAB">
        <w:tc>
          <w:tcPr>
            <w:tcW w:w="732" w:type="dxa"/>
            <w:vMerge w:val="restart"/>
          </w:tcPr>
          <w:p w14:paraId="410B0C5B"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 xml:space="preserve">Danh sách các trường trên lưới </w:t>
            </w:r>
            <w:r w:rsidRPr="002A231C">
              <w:rPr>
                <w:rFonts w:ascii="Times New Roman" w:hAnsi="Times New Roman"/>
                <w:color w:val="auto"/>
                <w:sz w:val="24"/>
                <w:szCs w:val="24"/>
              </w:rPr>
              <w:lastRenderedPageBreak/>
              <w:t>chi tiết</w:t>
            </w:r>
          </w:p>
        </w:tc>
        <w:tc>
          <w:tcPr>
            <w:tcW w:w="1541" w:type="dxa"/>
          </w:tcPr>
          <w:p w14:paraId="5FE5E94E" w14:textId="77777777" w:rsidR="00096E19" w:rsidRPr="002A231C" w:rsidRDefault="00096E19">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lastRenderedPageBreak/>
              <w:t>Thêm mới</w:t>
            </w:r>
          </w:p>
        </w:tc>
        <w:tc>
          <w:tcPr>
            <w:tcW w:w="898" w:type="dxa"/>
          </w:tcPr>
          <w:p w14:paraId="123444E8" w14:textId="77777777" w:rsidR="00096E19" w:rsidRPr="002A231C" w:rsidRDefault="00096E19">
            <w:pPr>
              <w:pStyle w:val="FISTableText"/>
              <w:rPr>
                <w:rFonts w:ascii="Times New Roman" w:hAnsi="Times New Roman"/>
                <w:color w:val="auto"/>
                <w:sz w:val="24"/>
                <w:szCs w:val="24"/>
              </w:rPr>
            </w:pPr>
          </w:p>
        </w:tc>
        <w:tc>
          <w:tcPr>
            <w:tcW w:w="879" w:type="dxa"/>
          </w:tcPr>
          <w:p w14:paraId="7A443D83"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Nút</w:t>
            </w:r>
          </w:p>
        </w:tc>
        <w:tc>
          <w:tcPr>
            <w:tcW w:w="990" w:type="dxa"/>
          </w:tcPr>
          <w:p w14:paraId="26F8C480"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83" w:type="dxa"/>
          </w:tcPr>
          <w:p w14:paraId="30972A5C"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Cho phép thêm mới thông tin theo ngân hàng đã nhập</w:t>
            </w:r>
          </w:p>
        </w:tc>
      </w:tr>
      <w:tr w:rsidR="002A231C" w:rsidRPr="002A231C" w14:paraId="4438AFA9" w14:textId="77777777" w:rsidTr="00B91CAB">
        <w:tc>
          <w:tcPr>
            <w:tcW w:w="732" w:type="dxa"/>
            <w:vMerge/>
          </w:tcPr>
          <w:p w14:paraId="7A04E26C" w14:textId="77777777" w:rsidR="00096E19" w:rsidRPr="002A231C" w:rsidRDefault="00096E19">
            <w:pPr>
              <w:pStyle w:val="FISTableText"/>
              <w:rPr>
                <w:rFonts w:ascii="Times New Roman" w:hAnsi="Times New Roman"/>
                <w:color w:val="auto"/>
                <w:sz w:val="24"/>
                <w:szCs w:val="24"/>
              </w:rPr>
            </w:pPr>
          </w:p>
        </w:tc>
        <w:tc>
          <w:tcPr>
            <w:tcW w:w="1541" w:type="dxa"/>
          </w:tcPr>
          <w:p w14:paraId="286F30A3" w14:textId="77777777" w:rsidR="00096E19" w:rsidRPr="002A231C" w:rsidRDefault="00096E19">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Xóa</w:t>
            </w:r>
          </w:p>
        </w:tc>
        <w:tc>
          <w:tcPr>
            <w:tcW w:w="898" w:type="dxa"/>
          </w:tcPr>
          <w:p w14:paraId="4CA9AA2A" w14:textId="77777777" w:rsidR="00096E19" w:rsidRPr="002A231C" w:rsidRDefault="00096E19">
            <w:pPr>
              <w:pStyle w:val="FISTableText"/>
              <w:rPr>
                <w:rFonts w:ascii="Times New Roman" w:hAnsi="Times New Roman"/>
                <w:color w:val="auto"/>
                <w:sz w:val="24"/>
                <w:szCs w:val="24"/>
              </w:rPr>
            </w:pPr>
          </w:p>
        </w:tc>
        <w:tc>
          <w:tcPr>
            <w:tcW w:w="879" w:type="dxa"/>
          </w:tcPr>
          <w:p w14:paraId="23F1FC01"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Nút</w:t>
            </w:r>
          </w:p>
        </w:tc>
        <w:tc>
          <w:tcPr>
            <w:tcW w:w="990" w:type="dxa"/>
          </w:tcPr>
          <w:p w14:paraId="155D77AD"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83" w:type="dxa"/>
          </w:tcPr>
          <w:p w14:paraId="3DC4DC00"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Cho phép xóa thông tin ngân hàng đã nhập</w:t>
            </w:r>
          </w:p>
        </w:tc>
      </w:tr>
      <w:tr w:rsidR="002A231C" w:rsidRPr="002A231C" w14:paraId="0805CFCF" w14:textId="77777777" w:rsidTr="00B91CAB">
        <w:tc>
          <w:tcPr>
            <w:tcW w:w="732" w:type="dxa"/>
            <w:vMerge/>
          </w:tcPr>
          <w:p w14:paraId="4DB7C10F" w14:textId="77777777" w:rsidR="00096E19" w:rsidRPr="002A231C" w:rsidRDefault="00096E19">
            <w:pPr>
              <w:pStyle w:val="FISTableText"/>
              <w:rPr>
                <w:rFonts w:ascii="Times New Roman" w:hAnsi="Times New Roman"/>
                <w:color w:val="auto"/>
                <w:sz w:val="24"/>
                <w:szCs w:val="24"/>
              </w:rPr>
            </w:pPr>
          </w:p>
        </w:tc>
        <w:tc>
          <w:tcPr>
            <w:tcW w:w="1541" w:type="dxa"/>
          </w:tcPr>
          <w:p w14:paraId="1D762E0C" w14:textId="1840E9EF" w:rsidR="00096E19" w:rsidRPr="002A231C" w:rsidRDefault="00D60738">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Trái phiếu</w:t>
            </w:r>
          </w:p>
        </w:tc>
        <w:tc>
          <w:tcPr>
            <w:tcW w:w="898" w:type="dxa"/>
          </w:tcPr>
          <w:p w14:paraId="59D154C7" w14:textId="77777777" w:rsidR="00096E19" w:rsidRPr="002A231C" w:rsidRDefault="00096E19">
            <w:pPr>
              <w:pStyle w:val="FISTableText"/>
              <w:rPr>
                <w:rFonts w:ascii="Times New Roman" w:hAnsi="Times New Roman"/>
                <w:color w:val="auto"/>
                <w:sz w:val="24"/>
                <w:szCs w:val="24"/>
              </w:rPr>
            </w:pPr>
          </w:p>
        </w:tc>
        <w:tc>
          <w:tcPr>
            <w:tcW w:w="879" w:type="dxa"/>
          </w:tcPr>
          <w:p w14:paraId="4EAE4F00"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990" w:type="dxa"/>
          </w:tcPr>
          <w:p w14:paraId="1019A4BF"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83" w:type="dxa"/>
          </w:tcPr>
          <w:p w14:paraId="42D1DC86"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Hiển thị thông tin đã nhập khi thêm mới</w:t>
            </w:r>
          </w:p>
        </w:tc>
      </w:tr>
      <w:tr w:rsidR="002A231C" w:rsidRPr="002A231C" w14:paraId="75E4DD96" w14:textId="77777777" w:rsidTr="00B91CAB">
        <w:tc>
          <w:tcPr>
            <w:tcW w:w="732" w:type="dxa"/>
            <w:vMerge/>
          </w:tcPr>
          <w:p w14:paraId="6201E47B" w14:textId="77777777" w:rsidR="00096E19" w:rsidRPr="002A231C" w:rsidRDefault="00096E19">
            <w:pPr>
              <w:pStyle w:val="FISTableText"/>
              <w:rPr>
                <w:rFonts w:ascii="Times New Roman" w:hAnsi="Times New Roman"/>
                <w:color w:val="auto"/>
                <w:sz w:val="24"/>
                <w:szCs w:val="24"/>
              </w:rPr>
            </w:pPr>
          </w:p>
        </w:tc>
        <w:tc>
          <w:tcPr>
            <w:tcW w:w="1541" w:type="dxa"/>
          </w:tcPr>
          <w:p w14:paraId="7DA729EE" w14:textId="77777777" w:rsidR="00096E19" w:rsidRPr="002A231C" w:rsidRDefault="00096E19">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Nhà phát hành</w:t>
            </w:r>
          </w:p>
        </w:tc>
        <w:tc>
          <w:tcPr>
            <w:tcW w:w="898" w:type="dxa"/>
          </w:tcPr>
          <w:p w14:paraId="11009B35" w14:textId="77777777" w:rsidR="00096E19" w:rsidRPr="002A231C" w:rsidRDefault="00096E19">
            <w:pPr>
              <w:pStyle w:val="FISTableText"/>
              <w:rPr>
                <w:rFonts w:ascii="Times New Roman" w:hAnsi="Times New Roman"/>
                <w:color w:val="auto"/>
                <w:sz w:val="24"/>
                <w:szCs w:val="24"/>
              </w:rPr>
            </w:pPr>
          </w:p>
        </w:tc>
        <w:tc>
          <w:tcPr>
            <w:tcW w:w="879" w:type="dxa"/>
          </w:tcPr>
          <w:p w14:paraId="1AD3BD1B" w14:textId="77777777" w:rsidR="007A703E"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Text</w:t>
            </w:r>
          </w:p>
          <w:p w14:paraId="5F4EEA96" w14:textId="6D5D1825" w:rsidR="00096E19" w:rsidRPr="002A231C" w:rsidRDefault="00096E19">
            <w:pPr>
              <w:pStyle w:val="FISTableText"/>
              <w:rPr>
                <w:rFonts w:ascii="Times New Roman" w:hAnsi="Times New Roman"/>
                <w:color w:val="auto"/>
                <w:sz w:val="24"/>
                <w:szCs w:val="24"/>
              </w:rPr>
            </w:pPr>
          </w:p>
        </w:tc>
        <w:tc>
          <w:tcPr>
            <w:tcW w:w="990" w:type="dxa"/>
          </w:tcPr>
          <w:p w14:paraId="718A6E61"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83" w:type="dxa"/>
          </w:tcPr>
          <w:p w14:paraId="66B98309"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Hiển thị thông tin đã nhập khi thêm mới</w:t>
            </w:r>
          </w:p>
        </w:tc>
      </w:tr>
      <w:tr w:rsidR="002A231C" w:rsidRPr="002A231C" w14:paraId="76CB8B85" w14:textId="77777777" w:rsidTr="00B91CAB">
        <w:tc>
          <w:tcPr>
            <w:tcW w:w="732" w:type="dxa"/>
            <w:vMerge/>
          </w:tcPr>
          <w:p w14:paraId="6815C438" w14:textId="77777777" w:rsidR="00096E19" w:rsidRPr="002A231C" w:rsidRDefault="00096E19">
            <w:pPr>
              <w:pStyle w:val="FISTableText"/>
              <w:numPr>
                <w:ilvl w:val="0"/>
                <w:numId w:val="47"/>
              </w:numPr>
              <w:rPr>
                <w:rFonts w:ascii="Times New Roman" w:hAnsi="Times New Roman"/>
                <w:color w:val="auto"/>
                <w:sz w:val="24"/>
                <w:szCs w:val="24"/>
              </w:rPr>
            </w:pPr>
          </w:p>
        </w:tc>
        <w:tc>
          <w:tcPr>
            <w:tcW w:w="1541" w:type="dxa"/>
          </w:tcPr>
          <w:p w14:paraId="26157495" w14:textId="77777777" w:rsidR="00096E19" w:rsidRPr="002A231C" w:rsidRDefault="00096E19">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Loại đồng tiền</w:t>
            </w:r>
          </w:p>
        </w:tc>
        <w:tc>
          <w:tcPr>
            <w:tcW w:w="898" w:type="dxa"/>
          </w:tcPr>
          <w:p w14:paraId="2026429C" w14:textId="77777777" w:rsidR="00096E19" w:rsidRPr="002A231C" w:rsidRDefault="00096E19">
            <w:pPr>
              <w:pStyle w:val="FISTableText"/>
              <w:rPr>
                <w:rFonts w:ascii="Times New Roman" w:hAnsi="Times New Roman"/>
                <w:color w:val="auto"/>
                <w:sz w:val="24"/>
                <w:szCs w:val="24"/>
              </w:rPr>
            </w:pPr>
          </w:p>
        </w:tc>
        <w:tc>
          <w:tcPr>
            <w:tcW w:w="879" w:type="dxa"/>
          </w:tcPr>
          <w:p w14:paraId="76D62346"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990" w:type="dxa"/>
          </w:tcPr>
          <w:p w14:paraId="10143503"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83" w:type="dxa"/>
          </w:tcPr>
          <w:p w14:paraId="72425BE0"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Hiển thị thông tin đã nhập khi thêm mới</w:t>
            </w:r>
          </w:p>
        </w:tc>
      </w:tr>
      <w:tr w:rsidR="002A231C" w:rsidRPr="002A231C" w14:paraId="4E30B09C" w14:textId="77777777" w:rsidTr="00B91CAB">
        <w:tc>
          <w:tcPr>
            <w:tcW w:w="732" w:type="dxa"/>
            <w:vMerge/>
          </w:tcPr>
          <w:p w14:paraId="79B463ED" w14:textId="77777777" w:rsidR="00096E19" w:rsidRPr="002A231C" w:rsidRDefault="00096E19">
            <w:pPr>
              <w:pStyle w:val="FISTableText"/>
              <w:numPr>
                <w:ilvl w:val="0"/>
                <w:numId w:val="47"/>
              </w:numPr>
              <w:rPr>
                <w:rFonts w:ascii="Times New Roman" w:hAnsi="Times New Roman"/>
                <w:color w:val="auto"/>
                <w:sz w:val="24"/>
                <w:szCs w:val="24"/>
              </w:rPr>
            </w:pPr>
          </w:p>
        </w:tc>
        <w:tc>
          <w:tcPr>
            <w:tcW w:w="1541" w:type="dxa"/>
          </w:tcPr>
          <w:p w14:paraId="186A699F" w14:textId="77777777" w:rsidR="00096E19" w:rsidRPr="002A231C" w:rsidRDefault="00096E19">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Quỹ</w:t>
            </w:r>
          </w:p>
        </w:tc>
        <w:tc>
          <w:tcPr>
            <w:tcW w:w="898" w:type="dxa"/>
          </w:tcPr>
          <w:p w14:paraId="4562A93E" w14:textId="77777777" w:rsidR="00096E19" w:rsidRPr="002A231C" w:rsidRDefault="00096E19">
            <w:pPr>
              <w:pStyle w:val="FISTableText"/>
              <w:rPr>
                <w:rFonts w:ascii="Times New Roman" w:hAnsi="Times New Roman"/>
                <w:color w:val="auto"/>
                <w:sz w:val="24"/>
                <w:szCs w:val="24"/>
              </w:rPr>
            </w:pPr>
          </w:p>
        </w:tc>
        <w:tc>
          <w:tcPr>
            <w:tcW w:w="879" w:type="dxa"/>
          </w:tcPr>
          <w:p w14:paraId="75037701"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990" w:type="dxa"/>
          </w:tcPr>
          <w:p w14:paraId="20F94625"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83" w:type="dxa"/>
          </w:tcPr>
          <w:p w14:paraId="1604B8C2"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Hiển thị thông tin đã nhập khi thêm mới</w:t>
            </w:r>
          </w:p>
        </w:tc>
      </w:tr>
      <w:tr w:rsidR="002A231C" w:rsidRPr="002A231C" w14:paraId="5836F07A" w14:textId="77777777" w:rsidTr="00B91CAB">
        <w:tc>
          <w:tcPr>
            <w:tcW w:w="732" w:type="dxa"/>
            <w:vMerge/>
          </w:tcPr>
          <w:p w14:paraId="3CF42B1C" w14:textId="77777777" w:rsidR="00096E19" w:rsidRPr="002A231C" w:rsidRDefault="00096E19">
            <w:pPr>
              <w:pStyle w:val="FISTableText"/>
              <w:numPr>
                <w:ilvl w:val="0"/>
                <w:numId w:val="47"/>
              </w:numPr>
              <w:rPr>
                <w:rFonts w:ascii="Times New Roman" w:hAnsi="Times New Roman"/>
                <w:color w:val="auto"/>
                <w:sz w:val="24"/>
                <w:szCs w:val="24"/>
              </w:rPr>
            </w:pPr>
          </w:p>
        </w:tc>
        <w:tc>
          <w:tcPr>
            <w:tcW w:w="1541" w:type="dxa"/>
          </w:tcPr>
          <w:p w14:paraId="7E26B439" w14:textId="77777777" w:rsidR="00096E19" w:rsidRPr="002A231C" w:rsidRDefault="00096E19">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Loại kỳ hạn</w:t>
            </w:r>
          </w:p>
        </w:tc>
        <w:tc>
          <w:tcPr>
            <w:tcW w:w="898" w:type="dxa"/>
          </w:tcPr>
          <w:p w14:paraId="2DDCF3DB" w14:textId="77777777" w:rsidR="00096E19" w:rsidRPr="002A231C" w:rsidRDefault="00096E19">
            <w:pPr>
              <w:pStyle w:val="FISTableText"/>
              <w:rPr>
                <w:rFonts w:ascii="Times New Roman" w:hAnsi="Times New Roman"/>
                <w:color w:val="auto"/>
                <w:sz w:val="24"/>
                <w:szCs w:val="24"/>
              </w:rPr>
            </w:pPr>
          </w:p>
        </w:tc>
        <w:tc>
          <w:tcPr>
            <w:tcW w:w="879" w:type="dxa"/>
          </w:tcPr>
          <w:p w14:paraId="1083E9DC"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990" w:type="dxa"/>
          </w:tcPr>
          <w:p w14:paraId="2FAF5379"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83" w:type="dxa"/>
          </w:tcPr>
          <w:p w14:paraId="7422056C"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Hiển thị thông tin đã nhập khi thêm mới</w:t>
            </w:r>
          </w:p>
        </w:tc>
      </w:tr>
      <w:tr w:rsidR="002A231C" w:rsidRPr="002A231C" w14:paraId="3D00B68F" w14:textId="77777777" w:rsidTr="00B91CAB">
        <w:tc>
          <w:tcPr>
            <w:tcW w:w="732" w:type="dxa"/>
            <w:vMerge/>
          </w:tcPr>
          <w:p w14:paraId="4EB4560E" w14:textId="77777777" w:rsidR="00096E19" w:rsidRPr="002A231C" w:rsidRDefault="00096E19">
            <w:pPr>
              <w:pStyle w:val="FISTableText"/>
              <w:numPr>
                <w:ilvl w:val="0"/>
                <w:numId w:val="47"/>
              </w:numPr>
              <w:rPr>
                <w:rFonts w:ascii="Times New Roman" w:hAnsi="Times New Roman"/>
                <w:color w:val="auto"/>
                <w:sz w:val="24"/>
                <w:szCs w:val="24"/>
              </w:rPr>
            </w:pPr>
          </w:p>
        </w:tc>
        <w:tc>
          <w:tcPr>
            <w:tcW w:w="1541" w:type="dxa"/>
          </w:tcPr>
          <w:p w14:paraId="775639D7" w14:textId="77777777" w:rsidR="00096E19" w:rsidRPr="002A231C" w:rsidRDefault="00096E19">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Khối lượng đầu tư tối đa</w:t>
            </w:r>
          </w:p>
        </w:tc>
        <w:tc>
          <w:tcPr>
            <w:tcW w:w="898" w:type="dxa"/>
          </w:tcPr>
          <w:p w14:paraId="41F5D661" w14:textId="77777777" w:rsidR="00096E19" w:rsidRPr="002A231C" w:rsidRDefault="00096E19">
            <w:pPr>
              <w:pStyle w:val="FISTableText"/>
              <w:rPr>
                <w:rFonts w:ascii="Times New Roman" w:hAnsi="Times New Roman"/>
                <w:color w:val="auto"/>
                <w:sz w:val="24"/>
                <w:szCs w:val="24"/>
              </w:rPr>
            </w:pPr>
          </w:p>
        </w:tc>
        <w:tc>
          <w:tcPr>
            <w:tcW w:w="879" w:type="dxa"/>
          </w:tcPr>
          <w:p w14:paraId="0F2E2906"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990" w:type="dxa"/>
          </w:tcPr>
          <w:p w14:paraId="78E8803A"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83" w:type="dxa"/>
          </w:tcPr>
          <w:p w14:paraId="0A8C21FE"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Hiển thị thông tin đã nhập khi thêm mới</w:t>
            </w:r>
          </w:p>
        </w:tc>
      </w:tr>
      <w:tr w:rsidR="002A231C" w:rsidRPr="002A231C" w14:paraId="56275F9D" w14:textId="77777777" w:rsidTr="00B91CAB">
        <w:tc>
          <w:tcPr>
            <w:tcW w:w="732" w:type="dxa"/>
            <w:vMerge/>
          </w:tcPr>
          <w:p w14:paraId="5F686902" w14:textId="77777777" w:rsidR="00096E19" w:rsidRPr="002A231C" w:rsidRDefault="00096E19">
            <w:pPr>
              <w:pStyle w:val="FISTableText"/>
              <w:numPr>
                <w:ilvl w:val="0"/>
                <w:numId w:val="47"/>
              </w:numPr>
              <w:rPr>
                <w:rFonts w:ascii="Times New Roman" w:hAnsi="Times New Roman"/>
                <w:color w:val="auto"/>
                <w:sz w:val="24"/>
                <w:szCs w:val="24"/>
              </w:rPr>
            </w:pPr>
          </w:p>
        </w:tc>
        <w:tc>
          <w:tcPr>
            <w:tcW w:w="1541" w:type="dxa"/>
          </w:tcPr>
          <w:p w14:paraId="4391627E" w14:textId="77777777" w:rsidR="00096E19" w:rsidRPr="002A231C" w:rsidRDefault="00096E19">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Khối lượng đầu tư tối đa</w:t>
            </w:r>
            <w:r w:rsidRPr="002A231C" w:rsidDel="00B47F76">
              <w:rPr>
                <w:rFonts w:ascii="Times New Roman" w:hAnsi="Times New Roman"/>
                <w:color w:val="auto"/>
                <w:sz w:val="24"/>
                <w:szCs w:val="24"/>
                <w:shd w:val="clear" w:color="auto" w:fill="FFFFFF"/>
              </w:rPr>
              <w:t xml:space="preserve"> </w:t>
            </w:r>
            <w:r w:rsidRPr="002A231C">
              <w:rPr>
                <w:rFonts w:ascii="Times New Roman" w:hAnsi="Times New Roman"/>
                <w:color w:val="auto"/>
                <w:sz w:val="24"/>
                <w:szCs w:val="24"/>
                <w:shd w:val="clear" w:color="auto" w:fill="FFFFFF"/>
              </w:rPr>
              <w:t>(Quy USD)</w:t>
            </w:r>
          </w:p>
        </w:tc>
        <w:tc>
          <w:tcPr>
            <w:tcW w:w="898" w:type="dxa"/>
          </w:tcPr>
          <w:p w14:paraId="3B7C63C6" w14:textId="77777777" w:rsidR="00096E19" w:rsidRPr="002A231C" w:rsidRDefault="00096E19">
            <w:pPr>
              <w:pStyle w:val="FISTableText"/>
              <w:rPr>
                <w:rFonts w:ascii="Times New Roman" w:hAnsi="Times New Roman"/>
                <w:color w:val="auto"/>
                <w:sz w:val="24"/>
                <w:szCs w:val="24"/>
              </w:rPr>
            </w:pPr>
          </w:p>
        </w:tc>
        <w:tc>
          <w:tcPr>
            <w:tcW w:w="879" w:type="dxa"/>
          </w:tcPr>
          <w:p w14:paraId="2E0C8144"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990" w:type="dxa"/>
          </w:tcPr>
          <w:p w14:paraId="30C7DB7B"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83" w:type="dxa"/>
          </w:tcPr>
          <w:p w14:paraId="7E3BC5FC"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Hiển thị thông tin đã nhập khi thêm mới</w:t>
            </w:r>
          </w:p>
        </w:tc>
      </w:tr>
      <w:tr w:rsidR="002A231C" w:rsidRPr="002A231C" w14:paraId="23C5241B" w14:textId="77777777" w:rsidTr="00B91CAB">
        <w:tc>
          <w:tcPr>
            <w:tcW w:w="732" w:type="dxa"/>
            <w:vMerge/>
          </w:tcPr>
          <w:p w14:paraId="3F8BE8AC" w14:textId="77777777" w:rsidR="00096E19" w:rsidRPr="002A231C" w:rsidRDefault="00096E19">
            <w:pPr>
              <w:pStyle w:val="FISTableText"/>
              <w:numPr>
                <w:ilvl w:val="0"/>
                <w:numId w:val="47"/>
              </w:numPr>
              <w:rPr>
                <w:rFonts w:ascii="Times New Roman" w:hAnsi="Times New Roman"/>
                <w:color w:val="auto"/>
                <w:sz w:val="24"/>
                <w:szCs w:val="24"/>
              </w:rPr>
            </w:pPr>
          </w:p>
        </w:tc>
        <w:tc>
          <w:tcPr>
            <w:tcW w:w="1541" w:type="dxa"/>
          </w:tcPr>
          <w:p w14:paraId="7569D1C4" w14:textId="77777777" w:rsidR="00096E19" w:rsidRPr="002A231C" w:rsidRDefault="00096E19">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Mục đích đầu tư</w:t>
            </w:r>
          </w:p>
        </w:tc>
        <w:tc>
          <w:tcPr>
            <w:tcW w:w="898" w:type="dxa"/>
          </w:tcPr>
          <w:p w14:paraId="77A150C0" w14:textId="77777777" w:rsidR="00096E19" w:rsidRPr="002A231C" w:rsidRDefault="00096E19">
            <w:pPr>
              <w:pStyle w:val="FISTableText"/>
              <w:rPr>
                <w:rFonts w:ascii="Times New Roman" w:hAnsi="Times New Roman"/>
                <w:color w:val="auto"/>
                <w:sz w:val="24"/>
                <w:szCs w:val="24"/>
              </w:rPr>
            </w:pPr>
          </w:p>
        </w:tc>
        <w:tc>
          <w:tcPr>
            <w:tcW w:w="879" w:type="dxa"/>
          </w:tcPr>
          <w:p w14:paraId="02A3BC08" w14:textId="0D5B29D4" w:rsidR="00096E19" w:rsidRPr="002A231C" w:rsidRDefault="007A703E">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990" w:type="dxa"/>
          </w:tcPr>
          <w:p w14:paraId="5E713022"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83" w:type="dxa"/>
          </w:tcPr>
          <w:p w14:paraId="37506F28"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Hiển thị thông tin đã nhập khi thêm mới</w:t>
            </w:r>
          </w:p>
        </w:tc>
      </w:tr>
      <w:tr w:rsidR="002A231C" w:rsidRPr="002A231C" w14:paraId="1A5AD7F0" w14:textId="77777777" w:rsidTr="00B91CAB">
        <w:tc>
          <w:tcPr>
            <w:tcW w:w="732" w:type="dxa"/>
            <w:vMerge/>
          </w:tcPr>
          <w:p w14:paraId="5D06D9BA" w14:textId="77777777" w:rsidR="00096E19" w:rsidRPr="002A231C" w:rsidRDefault="00096E19">
            <w:pPr>
              <w:pStyle w:val="FISTableText"/>
              <w:numPr>
                <w:ilvl w:val="0"/>
                <w:numId w:val="47"/>
              </w:numPr>
              <w:rPr>
                <w:rFonts w:ascii="Times New Roman" w:hAnsi="Times New Roman"/>
                <w:color w:val="auto"/>
                <w:sz w:val="24"/>
                <w:szCs w:val="24"/>
              </w:rPr>
            </w:pPr>
          </w:p>
        </w:tc>
        <w:tc>
          <w:tcPr>
            <w:tcW w:w="1541" w:type="dxa"/>
          </w:tcPr>
          <w:p w14:paraId="6ADB9E11" w14:textId="77777777" w:rsidR="00096E19" w:rsidRPr="002A231C" w:rsidRDefault="00096E19">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Ngân hàng trích tiền</w:t>
            </w:r>
          </w:p>
        </w:tc>
        <w:tc>
          <w:tcPr>
            <w:tcW w:w="898" w:type="dxa"/>
          </w:tcPr>
          <w:p w14:paraId="064BE8CB" w14:textId="77777777" w:rsidR="00096E19" w:rsidRPr="002A231C" w:rsidRDefault="00096E19">
            <w:pPr>
              <w:pStyle w:val="FISTableText"/>
              <w:rPr>
                <w:rFonts w:ascii="Times New Roman" w:hAnsi="Times New Roman"/>
                <w:color w:val="auto"/>
                <w:sz w:val="24"/>
                <w:szCs w:val="24"/>
              </w:rPr>
            </w:pPr>
          </w:p>
        </w:tc>
        <w:tc>
          <w:tcPr>
            <w:tcW w:w="879" w:type="dxa"/>
          </w:tcPr>
          <w:p w14:paraId="292E558A"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990" w:type="dxa"/>
          </w:tcPr>
          <w:p w14:paraId="719465E6"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83" w:type="dxa"/>
          </w:tcPr>
          <w:p w14:paraId="65160F6E"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Hiển thị thông tin đã nhập khi thêm mới</w:t>
            </w:r>
          </w:p>
        </w:tc>
      </w:tr>
      <w:tr w:rsidR="002A231C" w:rsidRPr="002A231C" w14:paraId="6B7EC594" w14:textId="77777777" w:rsidTr="00B91CAB">
        <w:tc>
          <w:tcPr>
            <w:tcW w:w="732" w:type="dxa"/>
          </w:tcPr>
          <w:p w14:paraId="2A1AD806" w14:textId="77777777" w:rsidR="00096E19" w:rsidRPr="002A231C" w:rsidRDefault="00096E19">
            <w:pPr>
              <w:pStyle w:val="FISTableText"/>
              <w:numPr>
                <w:ilvl w:val="0"/>
                <w:numId w:val="47"/>
              </w:numPr>
              <w:rPr>
                <w:rFonts w:ascii="Times New Roman" w:hAnsi="Times New Roman"/>
                <w:color w:val="auto"/>
                <w:sz w:val="24"/>
                <w:szCs w:val="24"/>
              </w:rPr>
            </w:pPr>
          </w:p>
        </w:tc>
        <w:tc>
          <w:tcPr>
            <w:tcW w:w="1541" w:type="dxa"/>
          </w:tcPr>
          <w:p w14:paraId="62DE1CBE" w14:textId="77777777" w:rsidR="00096E19" w:rsidRPr="002A231C" w:rsidRDefault="00096E19">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Tổng khối lượng quy USD</w:t>
            </w:r>
          </w:p>
        </w:tc>
        <w:tc>
          <w:tcPr>
            <w:tcW w:w="898" w:type="dxa"/>
          </w:tcPr>
          <w:p w14:paraId="7E01988F" w14:textId="77777777" w:rsidR="00096E19" w:rsidRPr="002A231C" w:rsidRDefault="00096E19">
            <w:pPr>
              <w:pStyle w:val="FISTableText"/>
              <w:rPr>
                <w:rFonts w:ascii="Times New Roman" w:hAnsi="Times New Roman"/>
                <w:color w:val="auto"/>
                <w:sz w:val="24"/>
                <w:szCs w:val="24"/>
              </w:rPr>
            </w:pPr>
          </w:p>
        </w:tc>
        <w:tc>
          <w:tcPr>
            <w:tcW w:w="879" w:type="dxa"/>
          </w:tcPr>
          <w:p w14:paraId="1E46A99A"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990" w:type="dxa"/>
          </w:tcPr>
          <w:p w14:paraId="17E531F8"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83" w:type="dxa"/>
          </w:tcPr>
          <w:p w14:paraId="4EBAB356"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tổng khối lượng quy USD theo nhà phát hành</w:t>
            </w:r>
          </w:p>
        </w:tc>
      </w:tr>
      <w:tr w:rsidR="002A231C" w:rsidRPr="002A231C" w14:paraId="25FF9DC6" w14:textId="77777777" w:rsidTr="00B91CAB">
        <w:tc>
          <w:tcPr>
            <w:tcW w:w="732" w:type="dxa"/>
          </w:tcPr>
          <w:p w14:paraId="796EA8B6" w14:textId="77777777" w:rsidR="00096E19" w:rsidRPr="002A231C" w:rsidRDefault="00096E19">
            <w:pPr>
              <w:pStyle w:val="FISTableText"/>
              <w:numPr>
                <w:ilvl w:val="0"/>
                <w:numId w:val="47"/>
              </w:numPr>
              <w:rPr>
                <w:rFonts w:ascii="Times New Roman" w:hAnsi="Times New Roman"/>
                <w:color w:val="auto"/>
                <w:sz w:val="24"/>
                <w:szCs w:val="24"/>
              </w:rPr>
            </w:pPr>
          </w:p>
        </w:tc>
        <w:tc>
          <w:tcPr>
            <w:tcW w:w="1541" w:type="dxa"/>
          </w:tcPr>
          <w:p w14:paraId="254B4854" w14:textId="77777777" w:rsidR="00096E19" w:rsidRPr="002A231C" w:rsidRDefault="00096E19">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Tổng các khoản đầu tư quy USD</w:t>
            </w:r>
          </w:p>
        </w:tc>
        <w:tc>
          <w:tcPr>
            <w:tcW w:w="898" w:type="dxa"/>
          </w:tcPr>
          <w:p w14:paraId="54227BE2" w14:textId="77777777" w:rsidR="00096E19" w:rsidRPr="002A231C" w:rsidRDefault="00096E19">
            <w:pPr>
              <w:pStyle w:val="FISTableText"/>
              <w:rPr>
                <w:rFonts w:ascii="Times New Roman" w:hAnsi="Times New Roman"/>
                <w:color w:val="auto"/>
                <w:sz w:val="24"/>
                <w:szCs w:val="24"/>
              </w:rPr>
            </w:pPr>
          </w:p>
        </w:tc>
        <w:tc>
          <w:tcPr>
            <w:tcW w:w="879" w:type="dxa"/>
          </w:tcPr>
          <w:p w14:paraId="49F75DE0"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990" w:type="dxa"/>
          </w:tcPr>
          <w:p w14:paraId="31D92CDF"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83" w:type="dxa"/>
          </w:tcPr>
          <w:p w14:paraId="739B4053"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tổng khối lượng quy USD của toàn bộ các khoản đầu tư đã nhập</w:t>
            </w:r>
          </w:p>
        </w:tc>
      </w:tr>
      <w:tr w:rsidR="002A231C" w:rsidRPr="002A231C" w14:paraId="6707454C" w14:textId="77777777" w:rsidTr="00B91CAB">
        <w:tc>
          <w:tcPr>
            <w:tcW w:w="732" w:type="dxa"/>
            <w:vMerge w:val="restart"/>
          </w:tcPr>
          <w:p w14:paraId="5A5484E0" w14:textId="52D7498E" w:rsidR="00B82655" w:rsidRPr="002A231C" w:rsidRDefault="00B82655">
            <w:pPr>
              <w:pStyle w:val="FISTableText"/>
              <w:rPr>
                <w:rFonts w:ascii="Times New Roman" w:hAnsi="Times New Roman"/>
                <w:color w:val="auto"/>
                <w:sz w:val="24"/>
                <w:szCs w:val="24"/>
                <w:highlight w:val="yellow"/>
              </w:rPr>
            </w:pPr>
            <w:r w:rsidRPr="002A231C">
              <w:rPr>
                <w:rFonts w:ascii="Times New Roman" w:hAnsi="Times New Roman"/>
                <w:color w:val="auto"/>
                <w:sz w:val="24"/>
                <w:szCs w:val="24"/>
              </w:rPr>
              <w:t>Thông tin duyệt 1</w:t>
            </w:r>
          </w:p>
        </w:tc>
        <w:tc>
          <w:tcPr>
            <w:tcW w:w="1541" w:type="dxa"/>
          </w:tcPr>
          <w:p w14:paraId="777A7E4E" w14:textId="282DAF6B" w:rsidR="00B82655" w:rsidRPr="002A231C" w:rsidRDefault="00B82655">
            <w:pPr>
              <w:pStyle w:val="FISTableText"/>
              <w:rPr>
                <w:rFonts w:ascii="Times New Roman" w:hAnsi="Times New Roman"/>
                <w:color w:val="auto"/>
                <w:sz w:val="24"/>
                <w:szCs w:val="24"/>
                <w:highlight w:val="yellow"/>
                <w:shd w:val="clear" w:color="auto" w:fill="FFFFFF"/>
              </w:rPr>
            </w:pPr>
            <w:r w:rsidRPr="002A231C">
              <w:rPr>
                <w:rFonts w:ascii="Times New Roman" w:hAnsi="Times New Roman"/>
                <w:color w:val="auto"/>
                <w:sz w:val="24"/>
                <w:szCs w:val="24"/>
              </w:rPr>
              <w:t>Phòng ban duyệt</w:t>
            </w:r>
          </w:p>
        </w:tc>
        <w:tc>
          <w:tcPr>
            <w:tcW w:w="898" w:type="dxa"/>
          </w:tcPr>
          <w:p w14:paraId="314C7CFC" w14:textId="77777777" w:rsidR="00B82655" w:rsidRPr="002A231C" w:rsidRDefault="00B82655">
            <w:pPr>
              <w:pStyle w:val="FISTableText"/>
              <w:rPr>
                <w:rFonts w:ascii="Times New Roman" w:hAnsi="Times New Roman"/>
                <w:color w:val="auto"/>
                <w:sz w:val="24"/>
                <w:szCs w:val="24"/>
                <w:highlight w:val="yellow"/>
              </w:rPr>
            </w:pPr>
          </w:p>
        </w:tc>
        <w:tc>
          <w:tcPr>
            <w:tcW w:w="879" w:type="dxa"/>
          </w:tcPr>
          <w:p w14:paraId="5E6392C2" w14:textId="5C3A4C78" w:rsidR="00B82655" w:rsidRPr="002A231C" w:rsidRDefault="00786538">
            <w:pPr>
              <w:pStyle w:val="FISTableText"/>
              <w:rPr>
                <w:rFonts w:ascii="Times New Roman" w:hAnsi="Times New Roman"/>
                <w:color w:val="auto"/>
                <w:sz w:val="24"/>
                <w:szCs w:val="24"/>
                <w:highlight w:val="yellow"/>
              </w:rPr>
            </w:pPr>
            <w:r w:rsidRPr="002A231C">
              <w:rPr>
                <w:rFonts w:ascii="Times New Roman" w:hAnsi="Times New Roman"/>
                <w:color w:val="auto"/>
                <w:sz w:val="24"/>
                <w:szCs w:val="24"/>
              </w:rPr>
              <w:t>Text</w:t>
            </w:r>
          </w:p>
        </w:tc>
        <w:tc>
          <w:tcPr>
            <w:tcW w:w="990" w:type="dxa"/>
          </w:tcPr>
          <w:p w14:paraId="2D01F3B2" w14:textId="12DF5457" w:rsidR="00B82655" w:rsidRPr="002A231C" w:rsidRDefault="00B82655">
            <w:pPr>
              <w:pStyle w:val="FISTableText"/>
              <w:rPr>
                <w:rFonts w:ascii="Times New Roman" w:hAnsi="Times New Roman"/>
                <w:color w:val="auto"/>
                <w:sz w:val="24"/>
                <w:szCs w:val="24"/>
                <w:highlight w:val="yellow"/>
              </w:rPr>
            </w:pPr>
            <w:r w:rsidRPr="002A231C">
              <w:rPr>
                <w:rFonts w:ascii="Times New Roman" w:hAnsi="Times New Roman"/>
                <w:color w:val="auto"/>
                <w:sz w:val="24"/>
                <w:szCs w:val="24"/>
              </w:rPr>
              <w:t>CDP</w:t>
            </w:r>
          </w:p>
        </w:tc>
        <w:tc>
          <w:tcPr>
            <w:tcW w:w="3983" w:type="dxa"/>
          </w:tcPr>
          <w:p w14:paraId="3EEEB7A0" w14:textId="72AD752D" w:rsidR="00B82655" w:rsidRPr="002A231C" w:rsidRDefault="00786538">
            <w:pPr>
              <w:pStyle w:val="FISTableText"/>
              <w:rPr>
                <w:rFonts w:ascii="Times New Roman" w:hAnsi="Times New Roman"/>
                <w:color w:val="auto"/>
                <w:sz w:val="24"/>
                <w:szCs w:val="24"/>
                <w:highlight w:val="yellow"/>
              </w:rPr>
            </w:pPr>
            <w:r w:rsidRPr="002A231C">
              <w:rPr>
                <w:rFonts w:ascii="Times New Roman" w:hAnsi="Times New Roman"/>
                <w:color w:val="auto"/>
                <w:sz w:val="24"/>
                <w:szCs w:val="24"/>
              </w:rPr>
              <w:t>Tự động hiển thị là “Phòng đầu tư” không cho phép sửa/xóa</w:t>
            </w:r>
          </w:p>
        </w:tc>
      </w:tr>
      <w:tr w:rsidR="002A231C" w:rsidRPr="002A231C" w14:paraId="4681BD96" w14:textId="77777777" w:rsidTr="00B91CAB">
        <w:tc>
          <w:tcPr>
            <w:tcW w:w="732" w:type="dxa"/>
            <w:vMerge/>
          </w:tcPr>
          <w:p w14:paraId="1CFA5C16" w14:textId="77777777" w:rsidR="00B82655" w:rsidRPr="002A231C" w:rsidRDefault="00B82655">
            <w:pPr>
              <w:pStyle w:val="FISTableText"/>
              <w:numPr>
                <w:ilvl w:val="0"/>
                <w:numId w:val="47"/>
              </w:numPr>
              <w:rPr>
                <w:rFonts w:ascii="Times New Roman" w:hAnsi="Times New Roman"/>
                <w:color w:val="auto"/>
                <w:sz w:val="24"/>
                <w:szCs w:val="24"/>
                <w:highlight w:val="yellow"/>
              </w:rPr>
            </w:pPr>
          </w:p>
        </w:tc>
        <w:tc>
          <w:tcPr>
            <w:tcW w:w="1541" w:type="dxa"/>
          </w:tcPr>
          <w:p w14:paraId="4BAB8BE9" w14:textId="37283BA1" w:rsidR="00B82655" w:rsidRPr="002A231C" w:rsidRDefault="00B82655">
            <w:pPr>
              <w:pStyle w:val="FISTableText"/>
              <w:rPr>
                <w:rFonts w:ascii="Times New Roman" w:hAnsi="Times New Roman"/>
                <w:color w:val="auto"/>
                <w:sz w:val="24"/>
                <w:szCs w:val="24"/>
                <w:highlight w:val="yellow"/>
                <w:shd w:val="clear" w:color="auto" w:fill="FFFFFF"/>
              </w:rPr>
            </w:pPr>
            <w:r w:rsidRPr="002A231C">
              <w:rPr>
                <w:rFonts w:ascii="Times New Roman" w:hAnsi="Times New Roman"/>
                <w:color w:val="auto"/>
                <w:sz w:val="24"/>
                <w:szCs w:val="24"/>
              </w:rPr>
              <w:t>Chức vụ</w:t>
            </w:r>
          </w:p>
        </w:tc>
        <w:tc>
          <w:tcPr>
            <w:tcW w:w="898" w:type="dxa"/>
          </w:tcPr>
          <w:p w14:paraId="0F235445" w14:textId="77777777" w:rsidR="00B82655" w:rsidRPr="002A231C" w:rsidRDefault="00B82655">
            <w:pPr>
              <w:pStyle w:val="FISTableText"/>
              <w:rPr>
                <w:rFonts w:ascii="Times New Roman" w:hAnsi="Times New Roman"/>
                <w:color w:val="auto"/>
                <w:sz w:val="24"/>
                <w:szCs w:val="24"/>
                <w:highlight w:val="yellow"/>
              </w:rPr>
            </w:pPr>
          </w:p>
        </w:tc>
        <w:tc>
          <w:tcPr>
            <w:tcW w:w="879" w:type="dxa"/>
          </w:tcPr>
          <w:p w14:paraId="5964A0C0" w14:textId="1D845D7E" w:rsidR="00B82655" w:rsidRPr="002A231C" w:rsidRDefault="00B82655">
            <w:pPr>
              <w:pStyle w:val="FISTableText"/>
              <w:rPr>
                <w:rFonts w:ascii="Times New Roman" w:hAnsi="Times New Roman"/>
                <w:color w:val="auto"/>
                <w:sz w:val="24"/>
                <w:szCs w:val="24"/>
                <w:highlight w:val="yellow"/>
              </w:rPr>
            </w:pPr>
            <w:r w:rsidRPr="002A231C">
              <w:rPr>
                <w:rFonts w:ascii="Times New Roman" w:hAnsi="Times New Roman"/>
                <w:color w:val="auto"/>
                <w:sz w:val="24"/>
                <w:szCs w:val="24"/>
              </w:rPr>
              <w:t>Combobox</w:t>
            </w:r>
          </w:p>
        </w:tc>
        <w:tc>
          <w:tcPr>
            <w:tcW w:w="990" w:type="dxa"/>
          </w:tcPr>
          <w:p w14:paraId="0477BCBF" w14:textId="7A03619E" w:rsidR="00B82655" w:rsidRPr="002A231C" w:rsidRDefault="00B82655">
            <w:pPr>
              <w:pStyle w:val="FISTableText"/>
              <w:rPr>
                <w:rFonts w:ascii="Times New Roman" w:hAnsi="Times New Roman"/>
                <w:color w:val="auto"/>
                <w:sz w:val="24"/>
                <w:szCs w:val="24"/>
                <w:highlight w:val="yellow"/>
              </w:rPr>
            </w:pPr>
            <w:r w:rsidRPr="002A231C">
              <w:rPr>
                <w:rFonts w:ascii="Times New Roman" w:hAnsi="Times New Roman"/>
                <w:color w:val="auto"/>
                <w:sz w:val="24"/>
                <w:szCs w:val="24"/>
              </w:rPr>
              <w:t>CDP</w:t>
            </w:r>
          </w:p>
        </w:tc>
        <w:tc>
          <w:tcPr>
            <w:tcW w:w="3983" w:type="dxa"/>
          </w:tcPr>
          <w:p w14:paraId="6EC4E91A" w14:textId="77777777" w:rsidR="00B82655" w:rsidRPr="002A231C" w:rsidRDefault="00B82655">
            <w:pPr>
              <w:pStyle w:val="FISTableText"/>
              <w:rPr>
                <w:rFonts w:ascii="Times New Roman" w:hAnsi="Times New Roman"/>
                <w:color w:val="auto"/>
                <w:sz w:val="24"/>
                <w:szCs w:val="24"/>
              </w:rPr>
            </w:pPr>
            <w:r w:rsidRPr="002A231C">
              <w:rPr>
                <w:rFonts w:ascii="Times New Roman" w:hAnsi="Times New Roman"/>
                <w:color w:val="auto"/>
                <w:sz w:val="24"/>
                <w:szCs w:val="24"/>
              </w:rPr>
              <w:t xml:space="preserve">Cho phép NSD chọn chức vụ được phép duyệt tờ trình. </w:t>
            </w:r>
          </w:p>
          <w:p w14:paraId="768E2B04" w14:textId="77777777" w:rsidR="00B82655" w:rsidRPr="002A231C" w:rsidRDefault="00B82655">
            <w:pPr>
              <w:pStyle w:val="FISTableText"/>
              <w:numPr>
                <w:ilvl w:val="0"/>
                <w:numId w:val="26"/>
              </w:numPr>
              <w:rPr>
                <w:rFonts w:ascii="Times New Roman" w:hAnsi="Times New Roman"/>
                <w:color w:val="auto"/>
                <w:sz w:val="24"/>
                <w:szCs w:val="24"/>
              </w:rPr>
            </w:pPr>
            <w:r w:rsidRPr="002A231C">
              <w:rPr>
                <w:rFonts w:ascii="Times New Roman" w:hAnsi="Times New Roman"/>
                <w:color w:val="auto"/>
                <w:sz w:val="24"/>
                <w:szCs w:val="24"/>
              </w:rPr>
              <w:t>Trưởng phòng</w:t>
            </w:r>
          </w:p>
          <w:p w14:paraId="00909A72" w14:textId="47152879" w:rsidR="00B82655" w:rsidRPr="002A231C" w:rsidRDefault="00B82655">
            <w:pPr>
              <w:pStyle w:val="FISTableText"/>
              <w:numPr>
                <w:ilvl w:val="0"/>
                <w:numId w:val="26"/>
              </w:numPr>
              <w:rPr>
                <w:rFonts w:ascii="Times New Roman" w:hAnsi="Times New Roman"/>
                <w:color w:val="auto"/>
                <w:sz w:val="24"/>
                <w:szCs w:val="24"/>
                <w:highlight w:val="yellow"/>
              </w:rPr>
            </w:pPr>
            <w:r w:rsidRPr="002A231C">
              <w:rPr>
                <w:rFonts w:ascii="Times New Roman" w:hAnsi="Times New Roman"/>
                <w:color w:val="auto"/>
                <w:sz w:val="24"/>
                <w:szCs w:val="24"/>
              </w:rPr>
              <w:t>Phó trường phòng</w:t>
            </w:r>
          </w:p>
        </w:tc>
      </w:tr>
      <w:tr w:rsidR="002A231C" w:rsidRPr="002A231C" w14:paraId="01D4DAC5" w14:textId="77777777" w:rsidTr="00B91CAB">
        <w:tc>
          <w:tcPr>
            <w:tcW w:w="732" w:type="dxa"/>
            <w:vMerge/>
          </w:tcPr>
          <w:p w14:paraId="7A5309D8" w14:textId="77777777" w:rsidR="00B82655" w:rsidRPr="002A231C" w:rsidRDefault="00B82655">
            <w:pPr>
              <w:pStyle w:val="FISTableText"/>
              <w:numPr>
                <w:ilvl w:val="0"/>
                <w:numId w:val="47"/>
              </w:numPr>
              <w:rPr>
                <w:rFonts w:ascii="Times New Roman" w:hAnsi="Times New Roman"/>
                <w:color w:val="auto"/>
                <w:sz w:val="24"/>
                <w:szCs w:val="24"/>
              </w:rPr>
            </w:pPr>
          </w:p>
        </w:tc>
        <w:tc>
          <w:tcPr>
            <w:tcW w:w="1541" w:type="dxa"/>
          </w:tcPr>
          <w:p w14:paraId="5EAD8D6A" w14:textId="11BE72B7" w:rsidR="00B82655" w:rsidRPr="002A231C" w:rsidRDefault="00B82655">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rPr>
              <w:t>Người ký</w:t>
            </w:r>
          </w:p>
        </w:tc>
        <w:tc>
          <w:tcPr>
            <w:tcW w:w="898" w:type="dxa"/>
          </w:tcPr>
          <w:p w14:paraId="431715B7" w14:textId="77777777" w:rsidR="00B82655" w:rsidRPr="002A231C" w:rsidRDefault="00B82655">
            <w:pPr>
              <w:pStyle w:val="FISTableText"/>
              <w:rPr>
                <w:rFonts w:ascii="Times New Roman" w:hAnsi="Times New Roman"/>
                <w:color w:val="auto"/>
                <w:sz w:val="24"/>
                <w:szCs w:val="24"/>
              </w:rPr>
            </w:pPr>
          </w:p>
        </w:tc>
        <w:tc>
          <w:tcPr>
            <w:tcW w:w="879" w:type="dxa"/>
          </w:tcPr>
          <w:p w14:paraId="67A8F122" w14:textId="52439844" w:rsidR="00B82655" w:rsidRPr="002A231C" w:rsidRDefault="00B82655">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990" w:type="dxa"/>
          </w:tcPr>
          <w:p w14:paraId="57379585" w14:textId="063554FA" w:rsidR="00B82655" w:rsidRPr="002A231C" w:rsidRDefault="00B82655">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83" w:type="dxa"/>
          </w:tcPr>
          <w:p w14:paraId="0A6FE5F0" w14:textId="4709C05B" w:rsidR="00B82655" w:rsidRPr="002A231C" w:rsidRDefault="00B82655">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người ký tờ trình. Danh sách người ký được lấy theo thông tin Phòng ban duyệt và Chức vụ đã chọn.</w:t>
            </w:r>
          </w:p>
        </w:tc>
      </w:tr>
      <w:tr w:rsidR="002A231C" w:rsidRPr="002A231C" w14:paraId="30A223C2" w14:textId="77777777" w:rsidTr="00B91CAB">
        <w:tc>
          <w:tcPr>
            <w:tcW w:w="732" w:type="dxa"/>
            <w:vMerge/>
          </w:tcPr>
          <w:p w14:paraId="5DD95BFB" w14:textId="77777777" w:rsidR="00B82655" w:rsidRPr="002A231C" w:rsidRDefault="00B82655">
            <w:pPr>
              <w:pStyle w:val="FISTableText"/>
              <w:numPr>
                <w:ilvl w:val="0"/>
                <w:numId w:val="47"/>
              </w:numPr>
              <w:rPr>
                <w:rFonts w:ascii="Times New Roman" w:hAnsi="Times New Roman"/>
                <w:color w:val="auto"/>
                <w:sz w:val="24"/>
                <w:szCs w:val="24"/>
              </w:rPr>
            </w:pPr>
          </w:p>
        </w:tc>
        <w:tc>
          <w:tcPr>
            <w:tcW w:w="1541" w:type="dxa"/>
          </w:tcPr>
          <w:p w14:paraId="76AA90A9" w14:textId="5C252C1D" w:rsidR="00B82655" w:rsidRPr="002A231C" w:rsidRDefault="00B82655">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rPr>
              <w:t>Ký thay cho</w:t>
            </w:r>
          </w:p>
        </w:tc>
        <w:tc>
          <w:tcPr>
            <w:tcW w:w="898" w:type="dxa"/>
          </w:tcPr>
          <w:p w14:paraId="087CAA7E" w14:textId="77777777" w:rsidR="00B82655" w:rsidRPr="002A231C" w:rsidRDefault="00B82655">
            <w:pPr>
              <w:pStyle w:val="FISTableText"/>
              <w:rPr>
                <w:rFonts w:ascii="Times New Roman" w:hAnsi="Times New Roman"/>
                <w:color w:val="auto"/>
                <w:sz w:val="24"/>
                <w:szCs w:val="24"/>
              </w:rPr>
            </w:pPr>
          </w:p>
        </w:tc>
        <w:tc>
          <w:tcPr>
            <w:tcW w:w="879" w:type="dxa"/>
          </w:tcPr>
          <w:p w14:paraId="31A56A6F" w14:textId="191A3233" w:rsidR="00B82655" w:rsidRPr="002A231C" w:rsidRDefault="00B82655">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990" w:type="dxa"/>
          </w:tcPr>
          <w:p w14:paraId="31F0E2D1" w14:textId="1D0483F4" w:rsidR="00B82655" w:rsidRPr="002A231C" w:rsidRDefault="00B82655">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83" w:type="dxa"/>
          </w:tcPr>
          <w:p w14:paraId="5146EEAC" w14:textId="77777777" w:rsidR="00B82655" w:rsidRPr="002A231C" w:rsidDel="00541E48" w:rsidRDefault="00B82655">
            <w:pPr>
              <w:pStyle w:val="FISTableText"/>
              <w:rPr>
                <w:del w:id="139" w:author="Phuong Nguyen" w:date="2026-02-11T09:45:00Z" w16du:dateUtc="2026-02-11T02:45:00Z"/>
                <w:rFonts w:ascii="Times New Roman" w:hAnsi="Times New Roman"/>
                <w:color w:val="auto"/>
                <w:sz w:val="24"/>
                <w:szCs w:val="24"/>
              </w:rPr>
            </w:pPr>
            <w:r w:rsidRPr="002A231C">
              <w:rPr>
                <w:rFonts w:ascii="Times New Roman" w:hAnsi="Times New Roman"/>
                <w:color w:val="auto"/>
                <w:sz w:val="24"/>
                <w:szCs w:val="24"/>
              </w:rPr>
              <w:t>Cho phép NSD chọn chức vụ được ký thay cho.</w:t>
            </w:r>
          </w:p>
          <w:p w14:paraId="013A3223" w14:textId="046D631A" w:rsidR="00A01548" w:rsidRPr="002A231C" w:rsidRDefault="00A01548">
            <w:pPr>
              <w:pStyle w:val="FISTableText"/>
              <w:rPr>
                <w:rFonts w:ascii="Times New Roman" w:hAnsi="Times New Roman"/>
                <w:color w:val="auto"/>
                <w:sz w:val="24"/>
                <w:szCs w:val="24"/>
              </w:rPr>
            </w:pPr>
          </w:p>
        </w:tc>
      </w:tr>
      <w:tr w:rsidR="002A231C" w:rsidRPr="002A231C" w14:paraId="5D28FFFB" w14:textId="77777777" w:rsidTr="00B91CAB">
        <w:tc>
          <w:tcPr>
            <w:tcW w:w="732" w:type="dxa"/>
            <w:vMerge w:val="restart"/>
          </w:tcPr>
          <w:p w14:paraId="5B3A9140" w14:textId="566E4A69" w:rsidR="009100C3" w:rsidRPr="002A231C" w:rsidRDefault="009100C3" w:rsidP="00B91CAB">
            <w:pPr>
              <w:pStyle w:val="FISTableText"/>
              <w:rPr>
                <w:rFonts w:ascii="Times New Roman" w:hAnsi="Times New Roman"/>
                <w:color w:val="auto"/>
                <w:sz w:val="24"/>
                <w:szCs w:val="24"/>
              </w:rPr>
            </w:pPr>
            <w:r w:rsidRPr="002A231C">
              <w:rPr>
                <w:rFonts w:ascii="Times New Roman" w:hAnsi="Times New Roman"/>
                <w:color w:val="auto"/>
                <w:sz w:val="24"/>
                <w:szCs w:val="24"/>
              </w:rPr>
              <w:t>Thông tin duyệt 2</w:t>
            </w:r>
          </w:p>
        </w:tc>
        <w:tc>
          <w:tcPr>
            <w:tcW w:w="1541" w:type="dxa"/>
          </w:tcPr>
          <w:p w14:paraId="70E31CBD" w14:textId="63A5E2B0"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Chức vụ</w:t>
            </w:r>
          </w:p>
        </w:tc>
        <w:tc>
          <w:tcPr>
            <w:tcW w:w="898" w:type="dxa"/>
          </w:tcPr>
          <w:p w14:paraId="53D26C5B" w14:textId="77777777" w:rsidR="009100C3" w:rsidRPr="002A231C" w:rsidRDefault="009100C3">
            <w:pPr>
              <w:pStyle w:val="FISTableText"/>
              <w:rPr>
                <w:rFonts w:ascii="Times New Roman" w:hAnsi="Times New Roman"/>
                <w:color w:val="auto"/>
                <w:sz w:val="24"/>
                <w:szCs w:val="24"/>
              </w:rPr>
            </w:pPr>
          </w:p>
        </w:tc>
        <w:tc>
          <w:tcPr>
            <w:tcW w:w="879" w:type="dxa"/>
          </w:tcPr>
          <w:p w14:paraId="4A93B5E6" w14:textId="6DF669CE"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990" w:type="dxa"/>
          </w:tcPr>
          <w:p w14:paraId="1FB62667" w14:textId="2145E4F2"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83" w:type="dxa"/>
          </w:tcPr>
          <w:p w14:paraId="116CDAFA"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chức vụ được phép duyệt tờ trình. Bao gồm:</w:t>
            </w:r>
          </w:p>
          <w:p w14:paraId="1819721A" w14:textId="77777777" w:rsidR="009100C3" w:rsidRPr="002A231C" w:rsidRDefault="009100C3">
            <w:pPr>
              <w:pStyle w:val="FISTableText"/>
              <w:numPr>
                <w:ilvl w:val="0"/>
                <w:numId w:val="26"/>
              </w:numPr>
              <w:rPr>
                <w:rFonts w:ascii="Times New Roman" w:hAnsi="Times New Roman"/>
                <w:color w:val="auto"/>
                <w:sz w:val="24"/>
                <w:szCs w:val="24"/>
              </w:rPr>
            </w:pPr>
            <w:r w:rsidRPr="002A231C">
              <w:rPr>
                <w:rFonts w:ascii="Times New Roman" w:hAnsi="Times New Roman"/>
                <w:color w:val="auto"/>
                <w:sz w:val="24"/>
                <w:szCs w:val="24"/>
              </w:rPr>
              <w:t>Cục trưởng</w:t>
            </w:r>
          </w:p>
          <w:p w14:paraId="29EBFBD6" w14:textId="2F424A5B" w:rsidR="009100C3" w:rsidRPr="002A231C" w:rsidRDefault="009100C3">
            <w:pPr>
              <w:pStyle w:val="FISTableText"/>
              <w:numPr>
                <w:ilvl w:val="0"/>
                <w:numId w:val="26"/>
              </w:numPr>
              <w:rPr>
                <w:rFonts w:ascii="Times New Roman" w:hAnsi="Times New Roman"/>
                <w:color w:val="auto"/>
                <w:sz w:val="24"/>
                <w:szCs w:val="24"/>
              </w:rPr>
            </w:pPr>
            <w:r w:rsidRPr="002A231C">
              <w:rPr>
                <w:rFonts w:ascii="Times New Roman" w:hAnsi="Times New Roman"/>
                <w:color w:val="auto"/>
                <w:sz w:val="24"/>
                <w:szCs w:val="24"/>
              </w:rPr>
              <w:t>Phó cục trưởng</w:t>
            </w:r>
          </w:p>
        </w:tc>
      </w:tr>
      <w:tr w:rsidR="002A231C" w:rsidRPr="002A231C" w14:paraId="7F7BD904" w14:textId="77777777" w:rsidTr="00B91CAB">
        <w:tc>
          <w:tcPr>
            <w:tcW w:w="732" w:type="dxa"/>
            <w:vMerge/>
          </w:tcPr>
          <w:p w14:paraId="300FD08B" w14:textId="77777777" w:rsidR="009100C3" w:rsidRPr="002A231C" w:rsidRDefault="009100C3">
            <w:pPr>
              <w:pStyle w:val="FISTableText"/>
              <w:numPr>
                <w:ilvl w:val="0"/>
                <w:numId w:val="47"/>
              </w:numPr>
              <w:rPr>
                <w:rFonts w:ascii="Times New Roman" w:hAnsi="Times New Roman"/>
                <w:color w:val="auto"/>
                <w:sz w:val="24"/>
                <w:szCs w:val="24"/>
              </w:rPr>
            </w:pPr>
          </w:p>
        </w:tc>
        <w:tc>
          <w:tcPr>
            <w:tcW w:w="1541" w:type="dxa"/>
          </w:tcPr>
          <w:p w14:paraId="69C02E00" w14:textId="2DA07EBB"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Người ký</w:t>
            </w:r>
          </w:p>
        </w:tc>
        <w:tc>
          <w:tcPr>
            <w:tcW w:w="898" w:type="dxa"/>
          </w:tcPr>
          <w:p w14:paraId="0CB1971C" w14:textId="77777777" w:rsidR="009100C3" w:rsidRPr="002A231C" w:rsidRDefault="009100C3">
            <w:pPr>
              <w:pStyle w:val="FISTableText"/>
              <w:rPr>
                <w:rFonts w:ascii="Times New Roman" w:hAnsi="Times New Roman"/>
                <w:color w:val="auto"/>
                <w:sz w:val="24"/>
                <w:szCs w:val="24"/>
              </w:rPr>
            </w:pPr>
          </w:p>
        </w:tc>
        <w:tc>
          <w:tcPr>
            <w:tcW w:w="879" w:type="dxa"/>
          </w:tcPr>
          <w:p w14:paraId="13FED03C" w14:textId="012A9418"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990" w:type="dxa"/>
          </w:tcPr>
          <w:p w14:paraId="31875714" w14:textId="59800D1F"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83" w:type="dxa"/>
          </w:tcPr>
          <w:p w14:paraId="30246678" w14:textId="20844524"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người ký tờ trình. Danh sách người ký được lấy theo thông tin Chức vụ đã chọn</w:t>
            </w:r>
          </w:p>
        </w:tc>
      </w:tr>
      <w:tr w:rsidR="002A231C" w:rsidRPr="002A231C" w14:paraId="14111557" w14:textId="77777777" w:rsidTr="00B91CAB">
        <w:tc>
          <w:tcPr>
            <w:tcW w:w="732" w:type="dxa"/>
            <w:vMerge/>
          </w:tcPr>
          <w:p w14:paraId="58F0743A" w14:textId="77777777" w:rsidR="009100C3" w:rsidRPr="002A231C" w:rsidRDefault="009100C3">
            <w:pPr>
              <w:pStyle w:val="FISTableText"/>
              <w:numPr>
                <w:ilvl w:val="0"/>
                <w:numId w:val="47"/>
              </w:numPr>
              <w:rPr>
                <w:rFonts w:ascii="Times New Roman" w:hAnsi="Times New Roman"/>
                <w:color w:val="auto"/>
                <w:sz w:val="24"/>
                <w:szCs w:val="24"/>
              </w:rPr>
            </w:pPr>
          </w:p>
        </w:tc>
        <w:tc>
          <w:tcPr>
            <w:tcW w:w="1541" w:type="dxa"/>
          </w:tcPr>
          <w:p w14:paraId="1BA7C34B" w14:textId="0D5D4415"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Ký thay cho</w:t>
            </w:r>
          </w:p>
        </w:tc>
        <w:tc>
          <w:tcPr>
            <w:tcW w:w="898" w:type="dxa"/>
          </w:tcPr>
          <w:p w14:paraId="0DFBCF25" w14:textId="77777777" w:rsidR="009100C3" w:rsidRPr="002A231C" w:rsidRDefault="009100C3">
            <w:pPr>
              <w:pStyle w:val="FISTableText"/>
              <w:rPr>
                <w:rFonts w:ascii="Times New Roman" w:hAnsi="Times New Roman"/>
                <w:color w:val="auto"/>
                <w:sz w:val="24"/>
                <w:szCs w:val="24"/>
              </w:rPr>
            </w:pPr>
          </w:p>
        </w:tc>
        <w:tc>
          <w:tcPr>
            <w:tcW w:w="879" w:type="dxa"/>
          </w:tcPr>
          <w:p w14:paraId="10466914" w14:textId="4E09907A"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990" w:type="dxa"/>
          </w:tcPr>
          <w:p w14:paraId="7839E54D" w14:textId="5FF870A9"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83" w:type="dxa"/>
          </w:tcPr>
          <w:p w14:paraId="5906E327"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chức vụ được ký thay cho.</w:t>
            </w:r>
          </w:p>
          <w:p w14:paraId="601EAE49" w14:textId="77777777" w:rsidR="009100C3" w:rsidRPr="002A231C" w:rsidRDefault="009100C3">
            <w:pPr>
              <w:pStyle w:val="FISTableText"/>
              <w:rPr>
                <w:rFonts w:ascii="Times New Roman" w:hAnsi="Times New Roman"/>
                <w:color w:val="auto"/>
                <w:sz w:val="24"/>
                <w:szCs w:val="24"/>
              </w:rPr>
            </w:pPr>
          </w:p>
        </w:tc>
      </w:tr>
      <w:tr w:rsidR="002A231C" w:rsidRPr="002A231C" w14:paraId="35FAD13B" w14:textId="77777777" w:rsidTr="00096E19">
        <w:tc>
          <w:tcPr>
            <w:tcW w:w="9023" w:type="dxa"/>
            <w:gridSpan w:val="6"/>
            <w:shd w:val="clear" w:color="auto" w:fill="D9D9D9" w:themeFill="background1" w:themeFillShade="D9"/>
          </w:tcPr>
          <w:p w14:paraId="0C7D177D" w14:textId="77777777" w:rsidR="009100C3" w:rsidRPr="002A231C" w:rsidRDefault="009100C3">
            <w:pPr>
              <w:pStyle w:val="FISTableText"/>
              <w:rPr>
                <w:rFonts w:ascii="Times New Roman" w:hAnsi="Times New Roman"/>
                <w:b/>
                <w:color w:val="auto"/>
                <w:sz w:val="24"/>
                <w:szCs w:val="24"/>
                <w:highlight w:val="lightGray"/>
              </w:rPr>
            </w:pPr>
            <w:r w:rsidRPr="002A231C">
              <w:rPr>
                <w:rFonts w:ascii="Times New Roman" w:hAnsi="Times New Roman"/>
                <w:b/>
                <w:color w:val="auto"/>
                <w:sz w:val="24"/>
                <w:szCs w:val="24"/>
                <w:highlight w:val="lightGray"/>
              </w:rPr>
              <w:lastRenderedPageBreak/>
              <w:t>CHỨC NĂNG DUYỆT TỜ TRÌNH</w:t>
            </w:r>
          </w:p>
        </w:tc>
      </w:tr>
      <w:tr w:rsidR="002A231C" w:rsidRPr="002A231C" w14:paraId="18C2C80F" w14:textId="77777777" w:rsidTr="00B91CAB">
        <w:tc>
          <w:tcPr>
            <w:tcW w:w="732" w:type="dxa"/>
          </w:tcPr>
          <w:p w14:paraId="72398E76" w14:textId="77777777" w:rsidR="009100C3" w:rsidRPr="002A231C" w:rsidRDefault="009100C3">
            <w:pPr>
              <w:pStyle w:val="FISTableText"/>
              <w:numPr>
                <w:ilvl w:val="0"/>
                <w:numId w:val="47"/>
              </w:numPr>
              <w:rPr>
                <w:rFonts w:ascii="Times New Roman" w:hAnsi="Times New Roman"/>
                <w:color w:val="auto"/>
                <w:sz w:val="24"/>
                <w:szCs w:val="24"/>
              </w:rPr>
            </w:pPr>
          </w:p>
        </w:tc>
        <w:tc>
          <w:tcPr>
            <w:tcW w:w="4308" w:type="dxa"/>
            <w:gridSpan w:val="4"/>
          </w:tcPr>
          <w:p w14:paraId="251B3064" w14:textId="5A410BA2"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Duyệt 1</w:t>
            </w:r>
          </w:p>
        </w:tc>
        <w:tc>
          <w:tcPr>
            <w:tcW w:w="3983" w:type="dxa"/>
          </w:tcPr>
          <w:p w14:paraId="0C6839D8"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duyệt chức năng trên hệ thống. </w:t>
            </w:r>
          </w:p>
          <w:p w14:paraId="157FCDD7" w14:textId="78E3BB1D" w:rsidR="009100C3" w:rsidRPr="002A231C" w:rsidDel="00751917" w:rsidRDefault="009100C3">
            <w:pPr>
              <w:pStyle w:val="FISTableText"/>
              <w:rPr>
                <w:del w:id="140" w:author="Phuong Nguyen" w:date="2026-02-11T09:45:00Z" w16du:dateUtc="2026-02-11T02:45:00Z"/>
                <w:rFonts w:ascii="Times New Roman" w:hAnsi="Times New Roman"/>
                <w:color w:val="auto"/>
                <w:sz w:val="24"/>
                <w:szCs w:val="24"/>
              </w:rPr>
            </w:pPr>
            <w:r w:rsidRPr="002A231C">
              <w:rPr>
                <w:rFonts w:ascii="Times New Roman" w:hAnsi="Times New Roman"/>
                <w:color w:val="auto"/>
                <w:sz w:val="24"/>
                <w:szCs w:val="24"/>
              </w:rPr>
              <w:t>NSD truy cập chức năng Tra cứu tờ trình, chọn Duyệt. Hệ thống hiển thị màn hình với các trường thông tin giống với màn nhập/sửa và cho phép người dùng nhấn nút Duyệt để duyệt tờ trình.</w:t>
            </w:r>
          </w:p>
          <w:p w14:paraId="1F1C38FB" w14:textId="77777777" w:rsidR="009100C3" w:rsidRPr="002A231C" w:rsidRDefault="009100C3">
            <w:pPr>
              <w:pStyle w:val="FISTableText"/>
              <w:rPr>
                <w:rFonts w:ascii="Times New Roman" w:hAnsi="Times New Roman"/>
                <w:color w:val="auto"/>
                <w:sz w:val="24"/>
                <w:szCs w:val="24"/>
              </w:rPr>
            </w:pPr>
          </w:p>
        </w:tc>
      </w:tr>
      <w:tr w:rsidR="002A231C" w:rsidRPr="002A231C" w14:paraId="43FC7F48" w14:textId="77777777" w:rsidTr="00B91CAB">
        <w:tc>
          <w:tcPr>
            <w:tcW w:w="732" w:type="dxa"/>
          </w:tcPr>
          <w:p w14:paraId="038196E2" w14:textId="77777777" w:rsidR="009100C3" w:rsidRPr="002A231C" w:rsidRDefault="009100C3">
            <w:pPr>
              <w:pStyle w:val="FISTableText"/>
              <w:numPr>
                <w:ilvl w:val="0"/>
                <w:numId w:val="47"/>
              </w:numPr>
              <w:rPr>
                <w:rFonts w:ascii="Times New Roman" w:hAnsi="Times New Roman"/>
                <w:color w:val="auto"/>
                <w:sz w:val="24"/>
                <w:szCs w:val="24"/>
              </w:rPr>
            </w:pPr>
          </w:p>
        </w:tc>
        <w:tc>
          <w:tcPr>
            <w:tcW w:w="4308" w:type="dxa"/>
            <w:gridSpan w:val="4"/>
          </w:tcPr>
          <w:p w14:paraId="1D860EC1" w14:textId="630877B0"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Duyệt 2</w:t>
            </w:r>
          </w:p>
        </w:tc>
        <w:tc>
          <w:tcPr>
            <w:tcW w:w="3983" w:type="dxa"/>
          </w:tcPr>
          <w:p w14:paraId="6A3FA005"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duyệt chức năng trên hệ thống. </w:t>
            </w:r>
          </w:p>
          <w:p w14:paraId="25EAD468"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Tra cứu tờ trình, chọn Duyệt. Hệ thống hiển thị màn hình với các trường thông tin giống với màn nhập/sửa và cho phép người dùng nhấn nút Duyệt để duyệt tờ trình.</w:t>
            </w:r>
          </w:p>
          <w:p w14:paraId="3AF0D3DC" w14:textId="563A67B9" w:rsidR="009100C3" w:rsidRPr="002A231C" w:rsidRDefault="005D2A2D">
            <w:pPr>
              <w:pStyle w:val="FISTableText"/>
              <w:rPr>
                <w:rFonts w:ascii="Times New Roman" w:hAnsi="Times New Roman"/>
                <w:color w:val="auto"/>
                <w:sz w:val="24"/>
                <w:szCs w:val="24"/>
              </w:rPr>
            </w:pPr>
            <w:r w:rsidRPr="002523E7">
              <w:rPr>
                <w:rFonts w:ascii="Times New Roman" w:hAnsi="Times New Roman"/>
                <w:color w:val="auto"/>
                <w:sz w:val="24"/>
                <w:szCs w:val="24"/>
                <w:rPrChange w:id="141" w:author="Phuong Nguyen" w:date="2026-02-11T09:45:00Z" w16du:dateUtc="2026-02-11T02:45:00Z">
                  <w:rPr>
                    <w:color w:val="auto"/>
                    <w:sz w:val="24"/>
                    <w:szCs w:val="24"/>
                  </w:rPr>
                </w:rPrChange>
              </w:rPr>
              <w:t>Sau khi duyệt 1 tại tờ trình và giao dịch, cho phép người duyệt bước 1 Thoái duyệt đẩy lại Inputer (áp dụng với tất cả các nghiệp vụ).</w:t>
            </w:r>
          </w:p>
        </w:tc>
      </w:tr>
      <w:tr w:rsidR="002A231C" w:rsidRPr="002A231C" w14:paraId="38928C13" w14:textId="77777777" w:rsidTr="00B91CAB">
        <w:tc>
          <w:tcPr>
            <w:tcW w:w="732" w:type="dxa"/>
          </w:tcPr>
          <w:p w14:paraId="48ABB743" w14:textId="77777777" w:rsidR="009100C3" w:rsidRPr="002A231C" w:rsidRDefault="009100C3">
            <w:pPr>
              <w:pStyle w:val="FISTableText"/>
              <w:numPr>
                <w:ilvl w:val="0"/>
                <w:numId w:val="47"/>
              </w:numPr>
              <w:rPr>
                <w:rFonts w:ascii="Times New Roman" w:hAnsi="Times New Roman"/>
                <w:color w:val="auto"/>
                <w:sz w:val="24"/>
                <w:szCs w:val="24"/>
              </w:rPr>
            </w:pPr>
          </w:p>
        </w:tc>
        <w:tc>
          <w:tcPr>
            <w:tcW w:w="4308" w:type="dxa"/>
            <w:gridSpan w:val="4"/>
          </w:tcPr>
          <w:p w14:paraId="7EA25177" w14:textId="7FBE7E36"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Từ chối duyệt 1</w:t>
            </w:r>
          </w:p>
        </w:tc>
        <w:tc>
          <w:tcPr>
            <w:tcW w:w="3983" w:type="dxa"/>
          </w:tcPr>
          <w:p w14:paraId="49FCE670"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từ chối duyệt chức năng trên hệ thống. </w:t>
            </w:r>
          </w:p>
          <w:p w14:paraId="341C310D" w14:textId="01F9E5BC"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Tra cứu tờ trình, chọn Từ chối duyệt. Hệ thống hiển thị màn hình với các trường thông tin giống với màn nhập/sửa và cho phép người dùng nhấn nút Từ chối để từ chối duyệt tờ trình.</w:t>
            </w:r>
          </w:p>
        </w:tc>
      </w:tr>
      <w:tr w:rsidR="002A231C" w:rsidRPr="002A231C" w14:paraId="1CB52ED8" w14:textId="77777777" w:rsidTr="00B91CAB">
        <w:tc>
          <w:tcPr>
            <w:tcW w:w="732" w:type="dxa"/>
          </w:tcPr>
          <w:p w14:paraId="69149243" w14:textId="77777777" w:rsidR="009100C3" w:rsidRPr="002A231C" w:rsidRDefault="009100C3">
            <w:pPr>
              <w:pStyle w:val="FISTableText"/>
              <w:numPr>
                <w:ilvl w:val="0"/>
                <w:numId w:val="47"/>
              </w:numPr>
              <w:rPr>
                <w:rFonts w:ascii="Times New Roman" w:hAnsi="Times New Roman"/>
                <w:color w:val="auto"/>
                <w:sz w:val="24"/>
                <w:szCs w:val="24"/>
              </w:rPr>
            </w:pPr>
          </w:p>
        </w:tc>
        <w:tc>
          <w:tcPr>
            <w:tcW w:w="4308" w:type="dxa"/>
            <w:gridSpan w:val="4"/>
          </w:tcPr>
          <w:p w14:paraId="553BFA9E" w14:textId="407811ED"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Từ chối duyệt 2</w:t>
            </w:r>
          </w:p>
        </w:tc>
        <w:tc>
          <w:tcPr>
            <w:tcW w:w="3983" w:type="dxa"/>
          </w:tcPr>
          <w:p w14:paraId="59547BCD"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từ chối duyệt chức năng trên hệ thống. </w:t>
            </w:r>
          </w:p>
          <w:p w14:paraId="790A56E9" w14:textId="6D207F4C"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Tra cứu tờ trình, chọn Từ chối duyệt. Hệ thống hiển thị màn hình với các trường thông tin giống với màn nhập/sửa và cho phép người dùng nhấn nút Từ chối để từ chối duyệt tờ trình.</w:t>
            </w:r>
          </w:p>
        </w:tc>
      </w:tr>
      <w:tr w:rsidR="002A231C" w:rsidRPr="002A231C" w14:paraId="3A9B0A1A" w14:textId="77777777" w:rsidTr="00096E19">
        <w:tc>
          <w:tcPr>
            <w:tcW w:w="9023" w:type="dxa"/>
            <w:gridSpan w:val="6"/>
            <w:shd w:val="clear" w:color="auto" w:fill="D9D9D9" w:themeFill="background1" w:themeFillShade="D9"/>
          </w:tcPr>
          <w:p w14:paraId="6DD2D43B" w14:textId="77777777" w:rsidR="009100C3" w:rsidRPr="002A231C" w:rsidRDefault="009100C3">
            <w:pPr>
              <w:pStyle w:val="FISTableText"/>
              <w:rPr>
                <w:rFonts w:ascii="Times New Roman" w:hAnsi="Times New Roman"/>
                <w:b/>
                <w:color w:val="auto"/>
                <w:sz w:val="24"/>
                <w:szCs w:val="24"/>
              </w:rPr>
            </w:pPr>
            <w:r w:rsidRPr="002A231C">
              <w:rPr>
                <w:rFonts w:ascii="Times New Roman" w:hAnsi="Times New Roman"/>
                <w:b/>
                <w:color w:val="auto"/>
                <w:sz w:val="24"/>
                <w:szCs w:val="24"/>
              </w:rPr>
              <w:t>CHỨC NĂNG TẠO GIAO DỊCH</w:t>
            </w:r>
          </w:p>
          <w:p w14:paraId="4C24CB60" w14:textId="49C66370"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 xml:space="preserve">Chức năng cho phép tạo nhiều bản ghi giao dịch với tương ứng với các thông tin đã nhập khi </w:t>
            </w:r>
            <w:r w:rsidR="009A3F9A" w:rsidRPr="002A231C">
              <w:rPr>
                <w:rFonts w:ascii="Times New Roman" w:hAnsi="Times New Roman"/>
                <w:color w:val="auto"/>
                <w:sz w:val="24"/>
                <w:szCs w:val="24"/>
              </w:rPr>
              <w:t>tạo và in tờ trình</w:t>
            </w:r>
          </w:p>
        </w:tc>
      </w:tr>
      <w:tr w:rsidR="002A231C" w:rsidRPr="002A231C" w14:paraId="7295FDA7" w14:textId="77777777" w:rsidTr="00B91CAB">
        <w:tc>
          <w:tcPr>
            <w:tcW w:w="732" w:type="dxa"/>
            <w:vMerge w:val="restart"/>
          </w:tcPr>
          <w:p w14:paraId="68DF5452"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Tab Thôn</w:t>
            </w:r>
            <w:r w:rsidRPr="002A231C">
              <w:rPr>
                <w:rFonts w:ascii="Times New Roman" w:hAnsi="Times New Roman"/>
                <w:color w:val="auto"/>
                <w:sz w:val="24"/>
                <w:szCs w:val="24"/>
              </w:rPr>
              <w:lastRenderedPageBreak/>
              <w:t>g tin chứng khoán</w:t>
            </w:r>
          </w:p>
        </w:tc>
        <w:tc>
          <w:tcPr>
            <w:tcW w:w="1541" w:type="dxa"/>
          </w:tcPr>
          <w:p w14:paraId="5AB2B590"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4F4F4"/>
              </w:rPr>
              <w:lastRenderedPageBreak/>
              <w:t>Nhà phát hành</w:t>
            </w:r>
          </w:p>
        </w:tc>
        <w:tc>
          <w:tcPr>
            <w:tcW w:w="898" w:type="dxa"/>
          </w:tcPr>
          <w:p w14:paraId="14EC451C" w14:textId="77777777" w:rsidR="009100C3" w:rsidRPr="002A231C" w:rsidRDefault="009100C3">
            <w:pPr>
              <w:pStyle w:val="FISTableText"/>
              <w:rPr>
                <w:rFonts w:ascii="Times New Roman" w:hAnsi="Times New Roman"/>
                <w:color w:val="auto"/>
                <w:sz w:val="24"/>
                <w:szCs w:val="24"/>
              </w:rPr>
            </w:pPr>
          </w:p>
        </w:tc>
        <w:tc>
          <w:tcPr>
            <w:tcW w:w="879" w:type="dxa"/>
          </w:tcPr>
          <w:p w14:paraId="4723F6F2" w14:textId="7D605FBC"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990" w:type="dxa"/>
          </w:tcPr>
          <w:p w14:paraId="49C58F75" w14:textId="77777777" w:rsidR="009100C3" w:rsidRPr="002A231C" w:rsidRDefault="009100C3">
            <w:pPr>
              <w:pStyle w:val="FISTableText"/>
              <w:rPr>
                <w:rFonts w:ascii="Times New Roman" w:hAnsi="Times New Roman"/>
                <w:color w:val="auto"/>
                <w:sz w:val="24"/>
                <w:szCs w:val="24"/>
              </w:rPr>
            </w:pPr>
          </w:p>
        </w:tc>
        <w:tc>
          <w:tcPr>
            <w:tcW w:w="3983" w:type="dxa"/>
          </w:tcPr>
          <w:p w14:paraId="3B1D6AC6" w14:textId="4A98DE70"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 xml:space="preserve">Tự động hiển thị thông tin đã nhập tại Nhà phát hành </w:t>
            </w:r>
          </w:p>
        </w:tc>
      </w:tr>
      <w:tr w:rsidR="002A231C" w:rsidRPr="002A231C" w14:paraId="7798FCD9" w14:textId="77777777" w:rsidTr="00B91CAB">
        <w:tc>
          <w:tcPr>
            <w:tcW w:w="732" w:type="dxa"/>
            <w:vMerge/>
          </w:tcPr>
          <w:p w14:paraId="0DEEB3AD" w14:textId="77777777" w:rsidR="009100C3" w:rsidRPr="002A231C" w:rsidRDefault="009100C3">
            <w:pPr>
              <w:pStyle w:val="FISTableText"/>
              <w:rPr>
                <w:rFonts w:ascii="Times New Roman" w:hAnsi="Times New Roman"/>
                <w:color w:val="auto"/>
                <w:sz w:val="24"/>
                <w:szCs w:val="24"/>
              </w:rPr>
            </w:pPr>
          </w:p>
        </w:tc>
        <w:tc>
          <w:tcPr>
            <w:tcW w:w="1541" w:type="dxa"/>
          </w:tcPr>
          <w:p w14:paraId="196FB0C4" w14:textId="77777777" w:rsidR="009100C3" w:rsidRPr="002A231C" w:rsidRDefault="009100C3">
            <w:pPr>
              <w:pStyle w:val="FISTableText"/>
              <w:rPr>
                <w:rFonts w:ascii="Times New Roman" w:hAnsi="Times New Roman"/>
                <w:color w:val="auto"/>
                <w:sz w:val="24"/>
                <w:szCs w:val="24"/>
                <w:shd w:val="clear" w:color="auto" w:fill="F4F4F4"/>
              </w:rPr>
            </w:pPr>
            <w:r w:rsidRPr="002A231C">
              <w:rPr>
                <w:rFonts w:ascii="Times New Roman" w:hAnsi="Times New Roman"/>
                <w:color w:val="auto"/>
                <w:sz w:val="24"/>
                <w:szCs w:val="24"/>
              </w:rPr>
              <w:t>Trái phiếu</w:t>
            </w:r>
          </w:p>
        </w:tc>
        <w:tc>
          <w:tcPr>
            <w:tcW w:w="898" w:type="dxa"/>
          </w:tcPr>
          <w:p w14:paraId="6CDD1C87" w14:textId="77777777" w:rsidR="009100C3" w:rsidRPr="002A231C" w:rsidRDefault="009100C3">
            <w:pPr>
              <w:pStyle w:val="FISTableText"/>
              <w:rPr>
                <w:rFonts w:ascii="Times New Roman" w:hAnsi="Times New Roman"/>
                <w:color w:val="auto"/>
                <w:sz w:val="24"/>
                <w:szCs w:val="24"/>
              </w:rPr>
            </w:pPr>
          </w:p>
        </w:tc>
        <w:tc>
          <w:tcPr>
            <w:tcW w:w="879" w:type="dxa"/>
          </w:tcPr>
          <w:p w14:paraId="799C5243"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990" w:type="dxa"/>
          </w:tcPr>
          <w:p w14:paraId="7D0CD1D7" w14:textId="77777777" w:rsidR="009100C3" w:rsidRPr="002A231C" w:rsidDel="00423175" w:rsidRDefault="009100C3">
            <w:pPr>
              <w:pStyle w:val="FISTableText"/>
              <w:rPr>
                <w:rFonts w:ascii="Times New Roman" w:hAnsi="Times New Roman"/>
                <w:color w:val="auto"/>
                <w:sz w:val="24"/>
                <w:szCs w:val="24"/>
              </w:rPr>
            </w:pPr>
          </w:p>
        </w:tc>
        <w:tc>
          <w:tcPr>
            <w:tcW w:w="3983" w:type="dxa"/>
          </w:tcPr>
          <w:p w14:paraId="6FDB2EE5" w14:textId="30FB0A05" w:rsidR="009100C3" w:rsidRPr="002A231C" w:rsidRDefault="009100C3">
            <w:pPr>
              <w:pStyle w:val="NormalWeb"/>
              <w:spacing w:before="40" w:beforeAutospacing="0" w:after="40" w:afterAutospacing="0"/>
              <w:rPr>
                <w:rFonts w:ascii="Times New Roman" w:eastAsia="MS Mincho" w:hAnsi="Times New Roman"/>
                <w:color w:val="auto"/>
                <w:lang w:eastAsia="vi-VN"/>
              </w:rPr>
            </w:pPr>
            <w:r w:rsidRPr="002A231C">
              <w:rPr>
                <w:rFonts w:ascii="Times New Roman" w:eastAsia="MS Mincho" w:hAnsi="Times New Roman"/>
                <w:color w:val="auto"/>
                <w:lang w:eastAsia="vi-VN"/>
              </w:rPr>
              <w:t xml:space="preserve">Cho phép NSD chọn </w:t>
            </w:r>
            <w:r w:rsidR="00D60738" w:rsidRPr="002A231C">
              <w:rPr>
                <w:rFonts w:ascii="Times New Roman" w:eastAsia="MS Mincho" w:hAnsi="Times New Roman"/>
                <w:color w:val="auto"/>
                <w:lang w:eastAsia="vi-VN"/>
              </w:rPr>
              <w:t>trái phiếu</w:t>
            </w:r>
            <w:r w:rsidRPr="002A231C">
              <w:rPr>
                <w:rFonts w:ascii="Times New Roman" w:eastAsia="MS Mincho" w:hAnsi="Times New Roman"/>
                <w:color w:val="auto"/>
                <w:lang w:eastAsia="vi-VN"/>
              </w:rPr>
              <w:t xml:space="preserve"> đã nhập khi lập tờ trình</w:t>
            </w:r>
          </w:p>
          <w:p w14:paraId="46A308E4" w14:textId="77777777" w:rsidR="009100C3" w:rsidRPr="002A231C" w:rsidRDefault="009100C3">
            <w:pPr>
              <w:pStyle w:val="FISTableText"/>
              <w:rPr>
                <w:rFonts w:ascii="Times New Roman" w:hAnsi="Times New Roman"/>
                <w:color w:val="auto"/>
                <w:sz w:val="24"/>
                <w:szCs w:val="24"/>
              </w:rPr>
            </w:pPr>
          </w:p>
        </w:tc>
      </w:tr>
      <w:tr w:rsidR="002A231C" w:rsidRPr="002A231C" w14:paraId="7C7D41EE" w14:textId="77777777" w:rsidTr="00B91CAB">
        <w:tc>
          <w:tcPr>
            <w:tcW w:w="732" w:type="dxa"/>
            <w:vMerge/>
          </w:tcPr>
          <w:p w14:paraId="432911DC" w14:textId="77777777" w:rsidR="009100C3" w:rsidRPr="002A231C" w:rsidRDefault="009100C3">
            <w:pPr>
              <w:pStyle w:val="FISTableText"/>
              <w:numPr>
                <w:ilvl w:val="0"/>
                <w:numId w:val="47"/>
              </w:numPr>
              <w:rPr>
                <w:rFonts w:ascii="Times New Roman" w:hAnsi="Times New Roman"/>
                <w:color w:val="auto"/>
                <w:sz w:val="24"/>
                <w:szCs w:val="24"/>
              </w:rPr>
            </w:pPr>
          </w:p>
        </w:tc>
        <w:tc>
          <w:tcPr>
            <w:tcW w:w="1541" w:type="dxa"/>
          </w:tcPr>
          <w:p w14:paraId="199EF6AC" w14:textId="77777777" w:rsidR="009100C3" w:rsidRPr="002A231C" w:rsidRDefault="009100C3">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Mô tả </w:t>
            </w:r>
          </w:p>
        </w:tc>
        <w:tc>
          <w:tcPr>
            <w:tcW w:w="898" w:type="dxa"/>
          </w:tcPr>
          <w:p w14:paraId="0269DE7C" w14:textId="77777777" w:rsidR="009100C3" w:rsidRPr="002A231C" w:rsidRDefault="009100C3">
            <w:pPr>
              <w:pStyle w:val="FISTableText"/>
              <w:rPr>
                <w:rFonts w:ascii="Times New Roman" w:hAnsi="Times New Roman"/>
                <w:color w:val="auto"/>
                <w:sz w:val="24"/>
                <w:szCs w:val="24"/>
              </w:rPr>
            </w:pPr>
          </w:p>
        </w:tc>
        <w:tc>
          <w:tcPr>
            <w:tcW w:w="879" w:type="dxa"/>
          </w:tcPr>
          <w:p w14:paraId="3288DECA"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990" w:type="dxa"/>
          </w:tcPr>
          <w:p w14:paraId="47D7B783" w14:textId="77777777" w:rsidR="009100C3" w:rsidRPr="002A231C" w:rsidRDefault="009100C3">
            <w:pPr>
              <w:pStyle w:val="FISTableText"/>
              <w:rPr>
                <w:rFonts w:ascii="Times New Roman" w:hAnsi="Times New Roman"/>
                <w:color w:val="auto"/>
                <w:sz w:val="24"/>
                <w:szCs w:val="24"/>
              </w:rPr>
            </w:pPr>
          </w:p>
        </w:tc>
        <w:tc>
          <w:tcPr>
            <w:tcW w:w="3983" w:type="dxa"/>
          </w:tcPr>
          <w:p w14:paraId="39A7FC0D" w14:textId="2A21421B" w:rsidR="009100C3" w:rsidRPr="002A231C" w:rsidRDefault="000B1F54">
            <w:pPr>
              <w:pStyle w:val="FISTableText"/>
              <w:rPr>
                <w:rFonts w:ascii="Times New Roman" w:hAnsi="Times New Roman"/>
                <w:color w:val="auto"/>
                <w:sz w:val="24"/>
                <w:szCs w:val="24"/>
              </w:rPr>
            </w:pPr>
            <w:r w:rsidRPr="002A231C">
              <w:rPr>
                <w:rFonts w:ascii="Times New Roman" w:hAnsi="Times New Roman"/>
                <w:color w:val="auto"/>
                <w:sz w:val="24"/>
                <w:szCs w:val="24"/>
              </w:rPr>
              <w:t xml:space="preserve">Tự động hiển thị theo </w:t>
            </w:r>
            <w:r w:rsidR="00D60738" w:rsidRPr="002A231C">
              <w:rPr>
                <w:rFonts w:ascii="Times New Roman" w:hAnsi="Times New Roman"/>
                <w:color w:val="auto"/>
                <w:sz w:val="24"/>
                <w:szCs w:val="24"/>
              </w:rPr>
              <w:t>trái phiếu</w:t>
            </w:r>
          </w:p>
        </w:tc>
      </w:tr>
      <w:tr w:rsidR="002A231C" w:rsidRPr="002A231C" w14:paraId="13FC0A17" w14:textId="77777777" w:rsidTr="00B91CAB">
        <w:tc>
          <w:tcPr>
            <w:tcW w:w="732" w:type="dxa"/>
            <w:vMerge/>
          </w:tcPr>
          <w:p w14:paraId="6C57450A" w14:textId="77777777" w:rsidR="009100C3" w:rsidRPr="002A231C" w:rsidRDefault="009100C3">
            <w:pPr>
              <w:pStyle w:val="FISTableText"/>
              <w:numPr>
                <w:ilvl w:val="0"/>
                <w:numId w:val="47"/>
              </w:numPr>
              <w:rPr>
                <w:rFonts w:ascii="Times New Roman" w:hAnsi="Times New Roman"/>
                <w:color w:val="auto"/>
                <w:sz w:val="24"/>
                <w:szCs w:val="24"/>
              </w:rPr>
            </w:pPr>
          </w:p>
        </w:tc>
        <w:tc>
          <w:tcPr>
            <w:tcW w:w="1541" w:type="dxa"/>
          </w:tcPr>
          <w:p w14:paraId="6B007AF4" w14:textId="77777777" w:rsidR="009100C3" w:rsidRPr="002A231C" w:rsidRDefault="009100C3">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4F4F4"/>
              </w:rPr>
              <w:t>Tên viết tắt </w:t>
            </w:r>
          </w:p>
        </w:tc>
        <w:tc>
          <w:tcPr>
            <w:tcW w:w="898" w:type="dxa"/>
          </w:tcPr>
          <w:p w14:paraId="0C79D941" w14:textId="77777777" w:rsidR="009100C3" w:rsidRPr="002A231C" w:rsidRDefault="009100C3">
            <w:pPr>
              <w:pStyle w:val="FISTableText"/>
              <w:rPr>
                <w:rFonts w:ascii="Times New Roman" w:hAnsi="Times New Roman"/>
                <w:color w:val="auto"/>
                <w:sz w:val="24"/>
                <w:szCs w:val="24"/>
              </w:rPr>
            </w:pPr>
          </w:p>
        </w:tc>
        <w:tc>
          <w:tcPr>
            <w:tcW w:w="879" w:type="dxa"/>
          </w:tcPr>
          <w:p w14:paraId="39905AC5"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990" w:type="dxa"/>
          </w:tcPr>
          <w:p w14:paraId="71F70E55" w14:textId="77777777" w:rsidR="009100C3" w:rsidRPr="002A231C" w:rsidRDefault="009100C3">
            <w:pPr>
              <w:pStyle w:val="FISTableText"/>
              <w:rPr>
                <w:rFonts w:ascii="Times New Roman" w:hAnsi="Times New Roman"/>
                <w:color w:val="auto"/>
                <w:sz w:val="24"/>
                <w:szCs w:val="24"/>
              </w:rPr>
            </w:pPr>
          </w:p>
        </w:tc>
        <w:tc>
          <w:tcPr>
            <w:tcW w:w="3983" w:type="dxa"/>
          </w:tcPr>
          <w:p w14:paraId="2DEDB9C2" w14:textId="3E7018A7" w:rsidR="009100C3" w:rsidRPr="002A231C" w:rsidRDefault="000B1F54">
            <w:pPr>
              <w:pStyle w:val="FISTableText"/>
              <w:rPr>
                <w:rFonts w:ascii="Times New Roman" w:hAnsi="Times New Roman"/>
                <w:color w:val="auto"/>
                <w:sz w:val="24"/>
                <w:szCs w:val="24"/>
              </w:rPr>
            </w:pPr>
            <w:r w:rsidRPr="002A231C">
              <w:rPr>
                <w:rFonts w:ascii="Times New Roman" w:hAnsi="Times New Roman"/>
                <w:color w:val="auto"/>
                <w:sz w:val="24"/>
                <w:szCs w:val="24"/>
              </w:rPr>
              <w:t xml:space="preserve">Tự động hiển thị theo </w:t>
            </w:r>
            <w:r w:rsidR="00D60738" w:rsidRPr="002A231C">
              <w:rPr>
                <w:rFonts w:ascii="Times New Roman" w:hAnsi="Times New Roman"/>
                <w:color w:val="auto"/>
                <w:sz w:val="24"/>
                <w:szCs w:val="24"/>
              </w:rPr>
              <w:t>trái phiếu</w:t>
            </w:r>
          </w:p>
        </w:tc>
      </w:tr>
      <w:tr w:rsidR="002A231C" w:rsidRPr="002A231C" w14:paraId="22AF1B3E" w14:textId="77777777" w:rsidTr="00B91CAB">
        <w:tc>
          <w:tcPr>
            <w:tcW w:w="732" w:type="dxa"/>
            <w:vMerge/>
          </w:tcPr>
          <w:p w14:paraId="471BDA30" w14:textId="77777777" w:rsidR="009100C3" w:rsidRPr="002A231C" w:rsidRDefault="009100C3">
            <w:pPr>
              <w:pStyle w:val="FISTableText"/>
              <w:numPr>
                <w:ilvl w:val="0"/>
                <w:numId w:val="47"/>
              </w:numPr>
              <w:rPr>
                <w:rFonts w:ascii="Times New Roman" w:hAnsi="Times New Roman"/>
                <w:color w:val="auto"/>
                <w:sz w:val="24"/>
                <w:szCs w:val="24"/>
              </w:rPr>
            </w:pPr>
          </w:p>
        </w:tc>
        <w:tc>
          <w:tcPr>
            <w:tcW w:w="1541" w:type="dxa"/>
          </w:tcPr>
          <w:p w14:paraId="128E485E" w14:textId="77777777" w:rsidR="009100C3" w:rsidRPr="002A231C" w:rsidRDefault="009100C3">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Mục đích đầu tư</w:t>
            </w:r>
          </w:p>
        </w:tc>
        <w:tc>
          <w:tcPr>
            <w:tcW w:w="898" w:type="dxa"/>
          </w:tcPr>
          <w:p w14:paraId="777B0B52" w14:textId="77777777" w:rsidR="009100C3" w:rsidRPr="002A231C" w:rsidRDefault="009100C3">
            <w:pPr>
              <w:pStyle w:val="FISTableText"/>
              <w:rPr>
                <w:rFonts w:ascii="Times New Roman" w:hAnsi="Times New Roman"/>
                <w:color w:val="auto"/>
                <w:sz w:val="24"/>
                <w:szCs w:val="24"/>
              </w:rPr>
            </w:pPr>
          </w:p>
        </w:tc>
        <w:tc>
          <w:tcPr>
            <w:tcW w:w="879" w:type="dxa"/>
          </w:tcPr>
          <w:p w14:paraId="466E4C70"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990" w:type="dxa"/>
          </w:tcPr>
          <w:p w14:paraId="10774413" w14:textId="77777777" w:rsidR="009100C3" w:rsidRPr="002A231C" w:rsidRDefault="009100C3">
            <w:pPr>
              <w:pStyle w:val="FISTableText"/>
              <w:rPr>
                <w:rFonts w:ascii="Times New Roman" w:hAnsi="Times New Roman"/>
                <w:color w:val="auto"/>
                <w:sz w:val="24"/>
                <w:szCs w:val="24"/>
              </w:rPr>
            </w:pPr>
          </w:p>
        </w:tc>
        <w:tc>
          <w:tcPr>
            <w:tcW w:w="3983" w:type="dxa"/>
          </w:tcPr>
          <w:p w14:paraId="4A7B4925" w14:textId="77777777" w:rsidR="009100C3" w:rsidRPr="002A231C" w:rsidRDefault="009100C3">
            <w:pPr>
              <w:pStyle w:val="NormalWeb"/>
              <w:spacing w:before="40" w:beforeAutospacing="0" w:after="0" w:afterAutospacing="0"/>
              <w:textAlignment w:val="baseline"/>
              <w:rPr>
                <w:rFonts w:ascii="Times New Roman" w:eastAsia="MS Mincho" w:hAnsi="Times New Roman"/>
                <w:color w:val="auto"/>
                <w:lang w:eastAsia="vi-VN"/>
              </w:rPr>
            </w:pPr>
            <w:r w:rsidRPr="002A231C">
              <w:rPr>
                <w:rFonts w:ascii="Times New Roman" w:eastAsia="MS Mincho" w:hAnsi="Times New Roman"/>
                <w:color w:val="auto"/>
                <w:lang w:eastAsia="vi-VN"/>
              </w:rPr>
              <w:t>Tự động hiển thị theo thông tin đã nhập khi lập tờ trình.</w:t>
            </w:r>
          </w:p>
          <w:p w14:paraId="76B1EBC7" w14:textId="77777777" w:rsidR="009100C3" w:rsidRPr="002A231C" w:rsidRDefault="009100C3">
            <w:pPr>
              <w:pStyle w:val="NormalWeb"/>
              <w:spacing w:before="40" w:beforeAutospacing="0" w:after="0" w:afterAutospacing="0"/>
              <w:textAlignment w:val="baseline"/>
              <w:rPr>
                <w:rFonts w:ascii="Times New Roman" w:hAnsi="Times New Roman"/>
                <w:color w:val="auto"/>
              </w:rPr>
            </w:pPr>
            <w:r w:rsidRPr="002A231C">
              <w:rPr>
                <w:rFonts w:ascii="Times New Roman" w:eastAsia="MS Mincho" w:hAnsi="Times New Roman"/>
                <w:color w:val="auto"/>
                <w:lang w:eastAsia="vi-VN"/>
              </w:rPr>
              <w:t>Không cho phép sửa</w:t>
            </w:r>
          </w:p>
        </w:tc>
      </w:tr>
      <w:tr w:rsidR="002A231C" w:rsidRPr="002A231C" w14:paraId="3A0F4FF9" w14:textId="77777777" w:rsidTr="00B91CAB">
        <w:tc>
          <w:tcPr>
            <w:tcW w:w="732" w:type="dxa"/>
            <w:vMerge/>
          </w:tcPr>
          <w:p w14:paraId="32B4ED5F" w14:textId="77777777" w:rsidR="009100C3" w:rsidRPr="002A231C" w:rsidRDefault="009100C3">
            <w:pPr>
              <w:pStyle w:val="FISTableText"/>
              <w:numPr>
                <w:ilvl w:val="0"/>
                <w:numId w:val="47"/>
              </w:numPr>
              <w:rPr>
                <w:rFonts w:ascii="Times New Roman" w:hAnsi="Times New Roman"/>
                <w:color w:val="auto"/>
                <w:sz w:val="24"/>
                <w:szCs w:val="24"/>
              </w:rPr>
            </w:pPr>
          </w:p>
        </w:tc>
        <w:tc>
          <w:tcPr>
            <w:tcW w:w="1541" w:type="dxa"/>
          </w:tcPr>
          <w:p w14:paraId="620312CD" w14:textId="77777777" w:rsidR="009100C3" w:rsidRPr="002A231C" w:rsidRDefault="009100C3">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Nước phát hành</w:t>
            </w:r>
          </w:p>
        </w:tc>
        <w:tc>
          <w:tcPr>
            <w:tcW w:w="898" w:type="dxa"/>
          </w:tcPr>
          <w:p w14:paraId="2AF532A4" w14:textId="77777777" w:rsidR="009100C3" w:rsidRPr="002A231C" w:rsidRDefault="009100C3">
            <w:pPr>
              <w:pStyle w:val="FISTableText"/>
              <w:rPr>
                <w:rFonts w:ascii="Times New Roman" w:hAnsi="Times New Roman"/>
                <w:color w:val="auto"/>
                <w:sz w:val="24"/>
                <w:szCs w:val="24"/>
              </w:rPr>
            </w:pPr>
          </w:p>
        </w:tc>
        <w:tc>
          <w:tcPr>
            <w:tcW w:w="879" w:type="dxa"/>
          </w:tcPr>
          <w:p w14:paraId="1BA49433" w14:textId="29BC3AD5" w:rsidR="009100C3" w:rsidRPr="002A231C" w:rsidRDefault="00207635">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990" w:type="dxa"/>
          </w:tcPr>
          <w:p w14:paraId="13D61B1B" w14:textId="77777777" w:rsidR="009100C3" w:rsidRPr="002A231C" w:rsidRDefault="009100C3">
            <w:pPr>
              <w:pStyle w:val="FISTableText"/>
              <w:rPr>
                <w:rFonts w:ascii="Times New Roman" w:hAnsi="Times New Roman"/>
                <w:color w:val="auto"/>
                <w:sz w:val="24"/>
                <w:szCs w:val="24"/>
              </w:rPr>
            </w:pPr>
          </w:p>
        </w:tc>
        <w:tc>
          <w:tcPr>
            <w:tcW w:w="3983" w:type="dxa"/>
          </w:tcPr>
          <w:p w14:paraId="17DAA597" w14:textId="5439AF90"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 xml:space="preserve">Tự động hiển thị theo thông tin Nhà phát hành </w:t>
            </w:r>
          </w:p>
        </w:tc>
      </w:tr>
      <w:tr w:rsidR="002A231C" w:rsidRPr="002A231C" w14:paraId="059FD115" w14:textId="77777777" w:rsidTr="00B91CAB">
        <w:tc>
          <w:tcPr>
            <w:tcW w:w="732" w:type="dxa"/>
            <w:vMerge/>
          </w:tcPr>
          <w:p w14:paraId="787BCD2F" w14:textId="77777777" w:rsidR="009100C3" w:rsidRPr="002A231C" w:rsidRDefault="009100C3">
            <w:pPr>
              <w:pStyle w:val="FISTableText"/>
              <w:numPr>
                <w:ilvl w:val="0"/>
                <w:numId w:val="47"/>
              </w:numPr>
              <w:rPr>
                <w:rFonts w:ascii="Times New Roman" w:hAnsi="Times New Roman"/>
                <w:color w:val="auto"/>
                <w:sz w:val="24"/>
                <w:szCs w:val="24"/>
              </w:rPr>
            </w:pPr>
          </w:p>
        </w:tc>
        <w:tc>
          <w:tcPr>
            <w:tcW w:w="1541" w:type="dxa"/>
          </w:tcPr>
          <w:p w14:paraId="407B7A16" w14:textId="77777777" w:rsidR="009100C3" w:rsidRPr="002A231C" w:rsidRDefault="009100C3">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Loại tiền</w:t>
            </w:r>
          </w:p>
        </w:tc>
        <w:tc>
          <w:tcPr>
            <w:tcW w:w="898" w:type="dxa"/>
          </w:tcPr>
          <w:p w14:paraId="5C077B20" w14:textId="77777777" w:rsidR="009100C3" w:rsidRPr="002A231C" w:rsidRDefault="009100C3">
            <w:pPr>
              <w:pStyle w:val="FISTableText"/>
              <w:rPr>
                <w:rFonts w:ascii="Times New Roman" w:hAnsi="Times New Roman"/>
                <w:color w:val="auto"/>
                <w:sz w:val="24"/>
                <w:szCs w:val="24"/>
              </w:rPr>
            </w:pPr>
          </w:p>
        </w:tc>
        <w:tc>
          <w:tcPr>
            <w:tcW w:w="879" w:type="dxa"/>
          </w:tcPr>
          <w:p w14:paraId="260B725D"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990" w:type="dxa"/>
          </w:tcPr>
          <w:p w14:paraId="202F174E" w14:textId="77777777" w:rsidR="009100C3" w:rsidRPr="002A231C" w:rsidRDefault="009100C3">
            <w:pPr>
              <w:pStyle w:val="FISTableText"/>
              <w:rPr>
                <w:rFonts w:ascii="Times New Roman" w:hAnsi="Times New Roman"/>
                <w:color w:val="auto"/>
                <w:sz w:val="24"/>
                <w:szCs w:val="24"/>
              </w:rPr>
            </w:pPr>
          </w:p>
        </w:tc>
        <w:tc>
          <w:tcPr>
            <w:tcW w:w="3983" w:type="dxa"/>
          </w:tcPr>
          <w:p w14:paraId="499DC3AF" w14:textId="77777777" w:rsidR="009100C3" w:rsidRPr="002A231C" w:rsidRDefault="009100C3">
            <w:pPr>
              <w:pStyle w:val="NormalWeb"/>
              <w:spacing w:before="40" w:beforeAutospacing="0" w:after="0" w:afterAutospacing="0"/>
              <w:textAlignment w:val="baseline"/>
              <w:rPr>
                <w:rFonts w:ascii="Times New Roman" w:eastAsia="MS Mincho" w:hAnsi="Times New Roman"/>
                <w:color w:val="auto"/>
                <w:lang w:eastAsia="vi-VN"/>
              </w:rPr>
            </w:pPr>
            <w:r w:rsidRPr="002A231C">
              <w:rPr>
                <w:rFonts w:ascii="Times New Roman" w:eastAsia="MS Mincho" w:hAnsi="Times New Roman"/>
                <w:color w:val="auto"/>
                <w:lang w:eastAsia="vi-VN"/>
              </w:rPr>
              <w:t>Tự động hiển thị theo thông tin đã nhập khi lập tờ trình.</w:t>
            </w:r>
          </w:p>
          <w:p w14:paraId="4468DAD4"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Không cho phép sửa</w:t>
            </w:r>
          </w:p>
        </w:tc>
      </w:tr>
      <w:tr w:rsidR="002A231C" w:rsidRPr="002A231C" w14:paraId="032EEB25" w14:textId="77777777" w:rsidTr="00B91CAB">
        <w:tc>
          <w:tcPr>
            <w:tcW w:w="732" w:type="dxa"/>
            <w:vMerge/>
          </w:tcPr>
          <w:p w14:paraId="5F24D2D7" w14:textId="77777777" w:rsidR="009100C3" w:rsidRPr="002A231C" w:rsidRDefault="009100C3">
            <w:pPr>
              <w:pStyle w:val="FISTableText"/>
              <w:numPr>
                <w:ilvl w:val="0"/>
                <w:numId w:val="47"/>
              </w:numPr>
              <w:rPr>
                <w:rFonts w:ascii="Times New Roman" w:hAnsi="Times New Roman"/>
                <w:color w:val="auto"/>
                <w:sz w:val="24"/>
                <w:szCs w:val="24"/>
              </w:rPr>
            </w:pPr>
          </w:p>
        </w:tc>
        <w:tc>
          <w:tcPr>
            <w:tcW w:w="1541" w:type="dxa"/>
          </w:tcPr>
          <w:p w14:paraId="22B9757F" w14:textId="441119F4" w:rsidR="009100C3" w:rsidRPr="002A231C" w:rsidRDefault="00D60738">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Phân loại trái phiếu</w:t>
            </w:r>
            <w:r w:rsidR="009100C3" w:rsidRPr="002A231C">
              <w:rPr>
                <w:rFonts w:ascii="Times New Roman" w:hAnsi="Times New Roman"/>
                <w:color w:val="auto"/>
                <w:sz w:val="24"/>
                <w:szCs w:val="24"/>
                <w:shd w:val="clear" w:color="auto" w:fill="FFFFFF"/>
              </w:rPr>
              <w:t> </w:t>
            </w:r>
          </w:p>
        </w:tc>
        <w:tc>
          <w:tcPr>
            <w:tcW w:w="898" w:type="dxa"/>
          </w:tcPr>
          <w:p w14:paraId="3FDD587C" w14:textId="77777777" w:rsidR="009100C3" w:rsidRPr="002A231C" w:rsidRDefault="009100C3">
            <w:pPr>
              <w:pStyle w:val="FISTableText"/>
              <w:rPr>
                <w:rFonts w:ascii="Times New Roman" w:hAnsi="Times New Roman"/>
                <w:color w:val="auto"/>
                <w:sz w:val="24"/>
                <w:szCs w:val="24"/>
              </w:rPr>
            </w:pPr>
          </w:p>
        </w:tc>
        <w:tc>
          <w:tcPr>
            <w:tcW w:w="879" w:type="dxa"/>
          </w:tcPr>
          <w:p w14:paraId="29987499" w14:textId="5F1D7C08"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990" w:type="dxa"/>
          </w:tcPr>
          <w:p w14:paraId="58BDEC78" w14:textId="77777777" w:rsidR="009100C3" w:rsidRPr="002A231C" w:rsidRDefault="009100C3">
            <w:pPr>
              <w:pStyle w:val="FISTableText"/>
              <w:rPr>
                <w:rFonts w:ascii="Times New Roman" w:hAnsi="Times New Roman"/>
                <w:color w:val="auto"/>
                <w:sz w:val="24"/>
                <w:szCs w:val="24"/>
              </w:rPr>
            </w:pPr>
          </w:p>
        </w:tc>
        <w:tc>
          <w:tcPr>
            <w:tcW w:w="3983" w:type="dxa"/>
          </w:tcPr>
          <w:p w14:paraId="09259E19" w14:textId="738907FE"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 xml:space="preserve">Tự động hiển thị theo </w:t>
            </w:r>
            <w:r w:rsidR="00D60738" w:rsidRPr="002A231C">
              <w:rPr>
                <w:rFonts w:ascii="Times New Roman" w:hAnsi="Times New Roman"/>
                <w:color w:val="auto"/>
                <w:sz w:val="24"/>
                <w:szCs w:val="24"/>
              </w:rPr>
              <w:t>trái phiếu</w:t>
            </w:r>
            <w:r w:rsidRPr="002A231C">
              <w:rPr>
                <w:rFonts w:ascii="Times New Roman" w:hAnsi="Times New Roman"/>
                <w:color w:val="auto"/>
                <w:sz w:val="24"/>
                <w:szCs w:val="24"/>
              </w:rPr>
              <w:t xml:space="preserve"> và không cho phép sửa</w:t>
            </w:r>
          </w:p>
        </w:tc>
      </w:tr>
      <w:tr w:rsidR="002A231C" w:rsidRPr="002A231C" w14:paraId="6A2DDD58" w14:textId="77777777" w:rsidTr="00B91CAB">
        <w:tc>
          <w:tcPr>
            <w:tcW w:w="732" w:type="dxa"/>
            <w:vMerge/>
          </w:tcPr>
          <w:p w14:paraId="39FF978D" w14:textId="77777777" w:rsidR="009100C3" w:rsidRPr="002A231C" w:rsidRDefault="009100C3">
            <w:pPr>
              <w:pStyle w:val="FISTableText"/>
              <w:numPr>
                <w:ilvl w:val="0"/>
                <w:numId w:val="47"/>
              </w:numPr>
              <w:rPr>
                <w:rFonts w:ascii="Times New Roman" w:hAnsi="Times New Roman"/>
                <w:color w:val="auto"/>
                <w:sz w:val="24"/>
                <w:szCs w:val="24"/>
              </w:rPr>
            </w:pPr>
          </w:p>
        </w:tc>
        <w:tc>
          <w:tcPr>
            <w:tcW w:w="1541" w:type="dxa"/>
          </w:tcPr>
          <w:p w14:paraId="1D65BD0A" w14:textId="77777777" w:rsidR="009100C3" w:rsidRPr="002A231C" w:rsidRDefault="009100C3">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Mã ISIN </w:t>
            </w:r>
          </w:p>
        </w:tc>
        <w:tc>
          <w:tcPr>
            <w:tcW w:w="898" w:type="dxa"/>
          </w:tcPr>
          <w:p w14:paraId="6311F7AE" w14:textId="77777777" w:rsidR="009100C3" w:rsidRPr="002A231C" w:rsidRDefault="009100C3">
            <w:pPr>
              <w:pStyle w:val="FISTableText"/>
              <w:rPr>
                <w:rFonts w:ascii="Times New Roman" w:hAnsi="Times New Roman"/>
                <w:color w:val="auto"/>
                <w:sz w:val="24"/>
                <w:szCs w:val="24"/>
              </w:rPr>
            </w:pPr>
          </w:p>
        </w:tc>
        <w:tc>
          <w:tcPr>
            <w:tcW w:w="879" w:type="dxa"/>
          </w:tcPr>
          <w:p w14:paraId="4357C040"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990" w:type="dxa"/>
          </w:tcPr>
          <w:p w14:paraId="187742A0" w14:textId="77777777" w:rsidR="009100C3" w:rsidRPr="002A231C" w:rsidRDefault="009100C3">
            <w:pPr>
              <w:pStyle w:val="FISTableText"/>
              <w:rPr>
                <w:rFonts w:ascii="Times New Roman" w:hAnsi="Times New Roman"/>
                <w:color w:val="auto"/>
                <w:sz w:val="24"/>
                <w:szCs w:val="24"/>
              </w:rPr>
            </w:pPr>
          </w:p>
        </w:tc>
        <w:tc>
          <w:tcPr>
            <w:tcW w:w="3983" w:type="dxa"/>
          </w:tcPr>
          <w:p w14:paraId="3243B2C4"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r w:rsidR="002A231C" w:rsidRPr="002A231C" w14:paraId="30D06D9E" w14:textId="77777777" w:rsidTr="00B91CAB">
        <w:tc>
          <w:tcPr>
            <w:tcW w:w="732" w:type="dxa"/>
            <w:vMerge/>
          </w:tcPr>
          <w:p w14:paraId="7C91787E" w14:textId="77777777" w:rsidR="009100C3" w:rsidRPr="002A231C" w:rsidRDefault="009100C3">
            <w:pPr>
              <w:pStyle w:val="FISTableText"/>
              <w:numPr>
                <w:ilvl w:val="0"/>
                <w:numId w:val="47"/>
              </w:numPr>
              <w:rPr>
                <w:rFonts w:ascii="Times New Roman" w:hAnsi="Times New Roman"/>
                <w:color w:val="auto"/>
                <w:sz w:val="24"/>
                <w:szCs w:val="24"/>
              </w:rPr>
            </w:pPr>
          </w:p>
        </w:tc>
        <w:tc>
          <w:tcPr>
            <w:tcW w:w="1541" w:type="dxa"/>
          </w:tcPr>
          <w:p w14:paraId="73C87FD1" w14:textId="77777777" w:rsidR="009100C3" w:rsidRPr="002A231C" w:rsidRDefault="009100C3">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Mã CUSIP</w:t>
            </w:r>
          </w:p>
        </w:tc>
        <w:tc>
          <w:tcPr>
            <w:tcW w:w="898" w:type="dxa"/>
          </w:tcPr>
          <w:p w14:paraId="6DDC737A" w14:textId="77777777" w:rsidR="009100C3" w:rsidRPr="002A231C" w:rsidRDefault="009100C3">
            <w:pPr>
              <w:pStyle w:val="FISTableText"/>
              <w:rPr>
                <w:rFonts w:ascii="Times New Roman" w:hAnsi="Times New Roman"/>
                <w:color w:val="auto"/>
                <w:sz w:val="24"/>
                <w:szCs w:val="24"/>
              </w:rPr>
            </w:pPr>
          </w:p>
        </w:tc>
        <w:tc>
          <w:tcPr>
            <w:tcW w:w="879" w:type="dxa"/>
          </w:tcPr>
          <w:p w14:paraId="3D470795"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990" w:type="dxa"/>
          </w:tcPr>
          <w:p w14:paraId="68FAA722" w14:textId="77777777" w:rsidR="009100C3" w:rsidRPr="002A231C" w:rsidRDefault="009100C3">
            <w:pPr>
              <w:pStyle w:val="FISTableText"/>
              <w:rPr>
                <w:rFonts w:ascii="Times New Roman" w:hAnsi="Times New Roman"/>
                <w:color w:val="auto"/>
                <w:sz w:val="24"/>
                <w:szCs w:val="24"/>
              </w:rPr>
            </w:pPr>
          </w:p>
        </w:tc>
        <w:tc>
          <w:tcPr>
            <w:tcW w:w="3983" w:type="dxa"/>
          </w:tcPr>
          <w:p w14:paraId="72EAB28B"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r w:rsidR="002A231C" w:rsidRPr="002A231C" w14:paraId="0910DEDA" w14:textId="77777777" w:rsidTr="00B91CAB">
        <w:tc>
          <w:tcPr>
            <w:tcW w:w="732" w:type="dxa"/>
            <w:vMerge/>
          </w:tcPr>
          <w:p w14:paraId="470A0843" w14:textId="77777777" w:rsidR="009100C3" w:rsidRPr="002A231C" w:rsidRDefault="009100C3">
            <w:pPr>
              <w:pStyle w:val="FISTableText"/>
              <w:numPr>
                <w:ilvl w:val="0"/>
                <w:numId w:val="47"/>
              </w:numPr>
              <w:rPr>
                <w:rFonts w:ascii="Times New Roman" w:hAnsi="Times New Roman"/>
                <w:color w:val="auto"/>
                <w:sz w:val="24"/>
                <w:szCs w:val="24"/>
              </w:rPr>
            </w:pPr>
          </w:p>
        </w:tc>
        <w:tc>
          <w:tcPr>
            <w:tcW w:w="1541" w:type="dxa"/>
          </w:tcPr>
          <w:p w14:paraId="66EBBF37" w14:textId="77777777" w:rsidR="009100C3" w:rsidRPr="002A231C" w:rsidRDefault="009100C3">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Ngày đến hạn</w:t>
            </w:r>
          </w:p>
        </w:tc>
        <w:tc>
          <w:tcPr>
            <w:tcW w:w="898" w:type="dxa"/>
          </w:tcPr>
          <w:p w14:paraId="7D1388C1" w14:textId="77777777" w:rsidR="009100C3" w:rsidRPr="002A231C" w:rsidRDefault="009100C3">
            <w:pPr>
              <w:pStyle w:val="FISTableText"/>
              <w:rPr>
                <w:rFonts w:ascii="Times New Roman" w:hAnsi="Times New Roman"/>
                <w:color w:val="auto"/>
                <w:sz w:val="24"/>
                <w:szCs w:val="24"/>
              </w:rPr>
            </w:pPr>
          </w:p>
        </w:tc>
        <w:tc>
          <w:tcPr>
            <w:tcW w:w="879" w:type="dxa"/>
          </w:tcPr>
          <w:p w14:paraId="717243E7"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990" w:type="dxa"/>
          </w:tcPr>
          <w:p w14:paraId="47A3F56B" w14:textId="77777777" w:rsidR="009100C3" w:rsidRPr="002A231C" w:rsidRDefault="009100C3">
            <w:pPr>
              <w:pStyle w:val="FISTableText"/>
              <w:rPr>
                <w:rFonts w:ascii="Times New Roman" w:hAnsi="Times New Roman"/>
                <w:color w:val="auto"/>
                <w:sz w:val="24"/>
                <w:szCs w:val="24"/>
              </w:rPr>
            </w:pPr>
          </w:p>
        </w:tc>
        <w:tc>
          <w:tcPr>
            <w:tcW w:w="3983" w:type="dxa"/>
          </w:tcPr>
          <w:p w14:paraId="780AF77D"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p w14:paraId="57C56CA5"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Tại tờ trình, nếu NSD chọn kỳ hạn = “Dưới 1 năm” thì Ngày đến hạn phải &lt; Ngày giá trị + 1 năm.</w:t>
            </w:r>
          </w:p>
          <w:p w14:paraId="4BE5E80F" w14:textId="77777777" w:rsidR="009100C3" w:rsidRPr="002A231C" w:rsidRDefault="009100C3" w:rsidP="00B91CAB">
            <w:pPr>
              <w:jc w:val="left"/>
              <w:rPr>
                <w:rFonts w:ascii="Times New Roman" w:eastAsia="MS Mincho" w:hAnsi="Times New Roman"/>
                <w:color w:val="auto"/>
                <w:sz w:val="24"/>
                <w:szCs w:val="24"/>
                <w:lang w:eastAsia="vi-VN"/>
              </w:rPr>
            </w:pPr>
            <w:r w:rsidRPr="002A231C">
              <w:rPr>
                <w:rFonts w:ascii="Times New Roman" w:eastAsia="MS Mincho" w:hAnsi="Times New Roman"/>
                <w:color w:val="auto"/>
                <w:sz w:val="24"/>
                <w:szCs w:val="24"/>
                <w:lang w:eastAsia="vi-VN"/>
              </w:rPr>
              <w:t>Nếu kỳ hạn = “Từ 1- dưới 3 năm” -&gt; Ngày giá trị + 1 năm &lt;= Ngày đến hạn &lt; Ngày giá trị + 3 năm</w:t>
            </w:r>
          </w:p>
          <w:p w14:paraId="4E04536D" w14:textId="77777777" w:rsidR="009100C3" w:rsidRPr="002A231C" w:rsidRDefault="009100C3" w:rsidP="00B91CAB">
            <w:pPr>
              <w:jc w:val="left"/>
              <w:rPr>
                <w:rFonts w:ascii="Times New Roman" w:eastAsia="MS Mincho" w:hAnsi="Times New Roman"/>
                <w:color w:val="auto"/>
                <w:sz w:val="24"/>
                <w:szCs w:val="24"/>
                <w:lang w:eastAsia="vi-VN"/>
              </w:rPr>
            </w:pPr>
          </w:p>
          <w:p w14:paraId="17015D7C" w14:textId="77777777" w:rsidR="009100C3" w:rsidRPr="002A231C" w:rsidRDefault="009100C3" w:rsidP="00B91CAB">
            <w:pPr>
              <w:jc w:val="left"/>
              <w:rPr>
                <w:rFonts w:ascii="Times New Roman" w:eastAsia="MS Mincho" w:hAnsi="Times New Roman"/>
                <w:color w:val="auto"/>
                <w:sz w:val="24"/>
                <w:szCs w:val="24"/>
                <w:lang w:eastAsia="vi-VN"/>
              </w:rPr>
            </w:pPr>
            <w:r w:rsidRPr="002A231C">
              <w:rPr>
                <w:rFonts w:ascii="Times New Roman" w:eastAsia="MS Mincho" w:hAnsi="Times New Roman"/>
                <w:color w:val="auto"/>
                <w:sz w:val="24"/>
                <w:szCs w:val="24"/>
                <w:lang w:eastAsia="vi-VN"/>
              </w:rPr>
              <w:t>Nếu kỳ hạn = “Từ 3 năm trở lên” -&gt; Ngày đến hạn &gt;= Ngày giá trị + 3 năm.</w:t>
            </w:r>
          </w:p>
          <w:p w14:paraId="2A6C0C34" w14:textId="77777777" w:rsidR="009100C3" w:rsidRPr="002A231C" w:rsidRDefault="009100C3">
            <w:pPr>
              <w:jc w:val="left"/>
              <w:rPr>
                <w:rFonts w:ascii="Times New Roman" w:eastAsia="MS Mincho" w:hAnsi="Times New Roman"/>
                <w:color w:val="auto"/>
                <w:sz w:val="24"/>
                <w:szCs w:val="24"/>
                <w:lang w:eastAsia="vi-VN"/>
              </w:rPr>
            </w:pPr>
            <w:r w:rsidRPr="002A231C">
              <w:rPr>
                <w:rFonts w:ascii="Times New Roman" w:eastAsia="MS Mincho" w:hAnsi="Times New Roman"/>
                <w:color w:val="auto"/>
                <w:sz w:val="24"/>
                <w:szCs w:val="24"/>
                <w:lang w:eastAsia="vi-VN"/>
              </w:rPr>
              <w:t>Lưu ý: số ngày trong năm được lấy theo số ngày thực tế của các năm tương ứng</w:t>
            </w:r>
          </w:p>
          <w:p w14:paraId="5BC4EFA2" w14:textId="4834F707" w:rsidR="00266A97" w:rsidRPr="002A231C" w:rsidRDefault="00266A97" w:rsidP="00B91CAB">
            <w:pPr>
              <w:jc w:val="left"/>
              <w:rPr>
                <w:rFonts w:ascii="Times New Roman" w:eastAsia="MS Mincho" w:hAnsi="Times New Roman"/>
                <w:color w:val="auto"/>
                <w:sz w:val="24"/>
                <w:szCs w:val="24"/>
                <w:lang w:eastAsia="vi-VN"/>
              </w:rPr>
            </w:pPr>
            <w:r w:rsidRPr="002A231C">
              <w:rPr>
                <w:rFonts w:ascii="Times New Roman" w:eastAsia="MS Mincho" w:hAnsi="Times New Roman"/>
                <w:color w:val="auto"/>
                <w:sz w:val="24"/>
                <w:szCs w:val="24"/>
                <w:lang w:eastAsia="vi-VN"/>
              </w:rPr>
              <w:t>Nếu nhập sai, hệ thống cảnh báo “Sai ngày đến hạn”</w:t>
            </w:r>
          </w:p>
          <w:p w14:paraId="0E1CFC89" w14:textId="77777777" w:rsidR="009100C3" w:rsidRPr="002A231C" w:rsidRDefault="009100C3">
            <w:pPr>
              <w:pStyle w:val="FISTableText"/>
              <w:rPr>
                <w:rFonts w:ascii="Times New Roman" w:hAnsi="Times New Roman"/>
                <w:color w:val="auto"/>
                <w:sz w:val="24"/>
                <w:szCs w:val="24"/>
              </w:rPr>
            </w:pPr>
          </w:p>
        </w:tc>
      </w:tr>
      <w:tr w:rsidR="002A231C" w:rsidRPr="002A231C" w14:paraId="5896BD5A" w14:textId="77777777" w:rsidTr="00B91CAB">
        <w:tc>
          <w:tcPr>
            <w:tcW w:w="732" w:type="dxa"/>
            <w:vMerge/>
          </w:tcPr>
          <w:p w14:paraId="674204D2" w14:textId="77777777" w:rsidR="009100C3" w:rsidRPr="002A231C" w:rsidRDefault="009100C3">
            <w:pPr>
              <w:pStyle w:val="FISTableText"/>
              <w:numPr>
                <w:ilvl w:val="0"/>
                <w:numId w:val="47"/>
              </w:numPr>
              <w:rPr>
                <w:rFonts w:ascii="Times New Roman" w:hAnsi="Times New Roman"/>
                <w:color w:val="auto"/>
                <w:sz w:val="24"/>
                <w:szCs w:val="24"/>
              </w:rPr>
            </w:pPr>
          </w:p>
        </w:tc>
        <w:tc>
          <w:tcPr>
            <w:tcW w:w="1541" w:type="dxa"/>
          </w:tcPr>
          <w:p w14:paraId="6ABFCBE5" w14:textId="77777777" w:rsidR="009100C3" w:rsidRPr="002A231C" w:rsidRDefault="009100C3">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Phụ trội/ chiết khấu</w:t>
            </w:r>
          </w:p>
        </w:tc>
        <w:tc>
          <w:tcPr>
            <w:tcW w:w="898" w:type="dxa"/>
          </w:tcPr>
          <w:p w14:paraId="5AFE07B3" w14:textId="77777777" w:rsidR="009100C3" w:rsidRPr="002A231C" w:rsidRDefault="009100C3">
            <w:pPr>
              <w:pStyle w:val="FISTableText"/>
              <w:rPr>
                <w:rFonts w:ascii="Times New Roman" w:hAnsi="Times New Roman"/>
                <w:color w:val="auto"/>
                <w:sz w:val="24"/>
                <w:szCs w:val="24"/>
              </w:rPr>
            </w:pPr>
          </w:p>
        </w:tc>
        <w:tc>
          <w:tcPr>
            <w:tcW w:w="879" w:type="dxa"/>
          </w:tcPr>
          <w:p w14:paraId="5E7A535D"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990" w:type="dxa"/>
          </w:tcPr>
          <w:p w14:paraId="15DD01DC" w14:textId="77777777" w:rsidR="009100C3" w:rsidRPr="002A231C" w:rsidRDefault="009100C3">
            <w:pPr>
              <w:pStyle w:val="FISTableText"/>
              <w:rPr>
                <w:rFonts w:ascii="Times New Roman" w:hAnsi="Times New Roman"/>
                <w:color w:val="auto"/>
                <w:sz w:val="24"/>
                <w:szCs w:val="24"/>
              </w:rPr>
            </w:pPr>
          </w:p>
        </w:tc>
        <w:tc>
          <w:tcPr>
            <w:tcW w:w="3983" w:type="dxa"/>
          </w:tcPr>
          <w:p w14:paraId="205C3855" w14:textId="77777777" w:rsidR="009100C3" w:rsidRPr="000A40CF" w:rsidRDefault="009100C3">
            <w:pPr>
              <w:pStyle w:val="FISTableText"/>
              <w:rPr>
                <w:rFonts w:ascii="Times New Roman" w:hAnsi="Times New Roman"/>
                <w:color w:val="auto"/>
                <w:sz w:val="24"/>
                <w:szCs w:val="24"/>
              </w:rPr>
            </w:pPr>
            <w:r w:rsidRPr="000A40CF">
              <w:rPr>
                <w:rFonts w:ascii="Times New Roman" w:hAnsi="Times New Roman"/>
                <w:color w:val="auto"/>
                <w:sz w:val="24"/>
                <w:szCs w:val="24"/>
                <w:rPrChange w:id="142" w:author="Phuong Nguyen" w:date="2026-02-11T09:46:00Z" w16du:dateUtc="2026-02-11T02:46:00Z">
                  <w:rPr>
                    <w:rFonts w:ascii="Times New Roman" w:hAnsi="Times New Roman"/>
                    <w:color w:val="auto"/>
                    <w:sz w:val="24"/>
                    <w:szCs w:val="24"/>
                    <w:highlight w:val="yellow"/>
                  </w:rPr>
                </w:rPrChange>
              </w:rPr>
              <w:t xml:space="preserve">Cho phép </w:t>
            </w:r>
            <w:r w:rsidR="00C62B77" w:rsidRPr="000A40CF">
              <w:rPr>
                <w:rFonts w:ascii="Times New Roman" w:hAnsi="Times New Roman"/>
                <w:color w:val="auto"/>
                <w:sz w:val="24"/>
                <w:szCs w:val="24"/>
              </w:rPr>
              <w:t>NSD chọn giá trị tương ứng</w:t>
            </w:r>
          </w:p>
          <w:p w14:paraId="5A9D1E0D" w14:textId="6E25BD7A" w:rsidR="00885F35" w:rsidRPr="000A40CF" w:rsidRDefault="005462A9">
            <w:pPr>
              <w:pStyle w:val="FISTableText"/>
              <w:rPr>
                <w:rFonts w:ascii="Times New Roman" w:hAnsi="Times New Roman"/>
                <w:color w:val="auto"/>
                <w:sz w:val="24"/>
                <w:szCs w:val="24"/>
              </w:rPr>
            </w:pPr>
            <w:r w:rsidRPr="000A40CF">
              <w:rPr>
                <w:rFonts w:ascii="Times New Roman" w:hAnsi="Times New Roman"/>
                <w:color w:val="auto"/>
                <w:sz w:val="24"/>
                <w:szCs w:val="24"/>
              </w:rPr>
              <w:t>X</w:t>
            </w:r>
            <w:r w:rsidR="00885F35" w:rsidRPr="000A40CF">
              <w:rPr>
                <w:rFonts w:ascii="Times New Roman" w:hAnsi="Times New Roman"/>
                <w:color w:val="auto"/>
                <w:sz w:val="24"/>
                <w:szCs w:val="24"/>
              </w:rPr>
              <w:t>ử lý tự động hiển thị theo giá nhập ở phần matching, cụ thể: giá &lt;100 hiển thị “Chiết khấu”, giá &gt; 100 hiển thị “Phụ trội”, giá = 100 hiển thị “Ngang mệnh giá”.</w:t>
            </w:r>
          </w:p>
        </w:tc>
      </w:tr>
      <w:tr w:rsidR="002A231C" w:rsidRPr="002A231C" w14:paraId="046FFEC5" w14:textId="77777777" w:rsidTr="00B91CAB">
        <w:tc>
          <w:tcPr>
            <w:tcW w:w="732" w:type="dxa"/>
            <w:vMerge/>
          </w:tcPr>
          <w:p w14:paraId="6E6E4C20" w14:textId="77777777" w:rsidR="009100C3" w:rsidRPr="002A231C" w:rsidRDefault="009100C3">
            <w:pPr>
              <w:pStyle w:val="FISTableText"/>
              <w:numPr>
                <w:ilvl w:val="0"/>
                <w:numId w:val="47"/>
              </w:numPr>
              <w:rPr>
                <w:rFonts w:ascii="Times New Roman" w:hAnsi="Times New Roman"/>
                <w:color w:val="auto"/>
                <w:sz w:val="24"/>
                <w:szCs w:val="24"/>
              </w:rPr>
            </w:pPr>
          </w:p>
        </w:tc>
        <w:tc>
          <w:tcPr>
            <w:tcW w:w="1541" w:type="dxa"/>
          </w:tcPr>
          <w:p w14:paraId="186B5B51" w14:textId="77777777" w:rsidR="009100C3" w:rsidRPr="002A231C" w:rsidRDefault="009100C3">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Số lần thanh toán</w:t>
            </w:r>
          </w:p>
        </w:tc>
        <w:tc>
          <w:tcPr>
            <w:tcW w:w="898" w:type="dxa"/>
          </w:tcPr>
          <w:p w14:paraId="699AF748" w14:textId="77777777" w:rsidR="009100C3" w:rsidRPr="002A231C" w:rsidRDefault="009100C3">
            <w:pPr>
              <w:pStyle w:val="FISTableText"/>
              <w:rPr>
                <w:rFonts w:ascii="Times New Roman" w:hAnsi="Times New Roman"/>
                <w:color w:val="auto"/>
                <w:sz w:val="24"/>
                <w:szCs w:val="24"/>
              </w:rPr>
            </w:pPr>
          </w:p>
        </w:tc>
        <w:tc>
          <w:tcPr>
            <w:tcW w:w="879" w:type="dxa"/>
          </w:tcPr>
          <w:p w14:paraId="790D8295"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990" w:type="dxa"/>
          </w:tcPr>
          <w:p w14:paraId="165790E2" w14:textId="77777777" w:rsidR="009100C3" w:rsidRPr="002A231C" w:rsidRDefault="009100C3">
            <w:pPr>
              <w:pStyle w:val="FISTableText"/>
              <w:rPr>
                <w:rFonts w:ascii="Times New Roman" w:hAnsi="Times New Roman"/>
                <w:color w:val="auto"/>
                <w:sz w:val="24"/>
                <w:szCs w:val="24"/>
              </w:rPr>
            </w:pPr>
          </w:p>
        </w:tc>
        <w:tc>
          <w:tcPr>
            <w:tcW w:w="3983" w:type="dxa"/>
          </w:tcPr>
          <w:p w14:paraId="385DE03B"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r w:rsidR="002A231C" w:rsidRPr="002A231C" w14:paraId="39565A4B" w14:textId="77777777" w:rsidTr="00B91CAB">
        <w:tc>
          <w:tcPr>
            <w:tcW w:w="732" w:type="dxa"/>
            <w:vMerge/>
          </w:tcPr>
          <w:p w14:paraId="578D7C0B" w14:textId="77777777" w:rsidR="009100C3" w:rsidRPr="002A231C" w:rsidRDefault="009100C3">
            <w:pPr>
              <w:pStyle w:val="FISTableText"/>
              <w:numPr>
                <w:ilvl w:val="0"/>
                <w:numId w:val="47"/>
              </w:numPr>
              <w:rPr>
                <w:rFonts w:ascii="Times New Roman" w:hAnsi="Times New Roman"/>
                <w:color w:val="auto"/>
                <w:sz w:val="24"/>
                <w:szCs w:val="24"/>
              </w:rPr>
            </w:pPr>
          </w:p>
        </w:tc>
        <w:tc>
          <w:tcPr>
            <w:tcW w:w="1541" w:type="dxa"/>
          </w:tcPr>
          <w:p w14:paraId="69DC9FD7" w14:textId="77777777" w:rsidR="009100C3" w:rsidRPr="002A231C" w:rsidRDefault="009100C3">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Thanh toán tiếp theo</w:t>
            </w:r>
          </w:p>
        </w:tc>
        <w:tc>
          <w:tcPr>
            <w:tcW w:w="898" w:type="dxa"/>
          </w:tcPr>
          <w:p w14:paraId="4FECDFE2" w14:textId="77777777" w:rsidR="009100C3" w:rsidRPr="002A231C" w:rsidRDefault="009100C3">
            <w:pPr>
              <w:pStyle w:val="FISTableText"/>
              <w:rPr>
                <w:rFonts w:ascii="Times New Roman" w:hAnsi="Times New Roman"/>
                <w:color w:val="auto"/>
                <w:sz w:val="24"/>
                <w:szCs w:val="24"/>
              </w:rPr>
            </w:pPr>
          </w:p>
        </w:tc>
        <w:tc>
          <w:tcPr>
            <w:tcW w:w="879" w:type="dxa"/>
          </w:tcPr>
          <w:p w14:paraId="4D55C6B4"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990" w:type="dxa"/>
          </w:tcPr>
          <w:p w14:paraId="6EB4CCEA" w14:textId="77777777" w:rsidR="009100C3" w:rsidRPr="002A231C" w:rsidRDefault="009100C3">
            <w:pPr>
              <w:pStyle w:val="FISTableText"/>
              <w:rPr>
                <w:rFonts w:ascii="Times New Roman" w:hAnsi="Times New Roman"/>
                <w:color w:val="auto"/>
                <w:sz w:val="24"/>
                <w:szCs w:val="24"/>
              </w:rPr>
            </w:pPr>
          </w:p>
        </w:tc>
        <w:tc>
          <w:tcPr>
            <w:tcW w:w="3983" w:type="dxa"/>
          </w:tcPr>
          <w:p w14:paraId="292631EF"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r w:rsidR="002A231C" w:rsidRPr="002A231C" w14:paraId="5BF4AA7E" w14:textId="77777777" w:rsidTr="00B91CAB">
        <w:tc>
          <w:tcPr>
            <w:tcW w:w="732" w:type="dxa"/>
            <w:vMerge/>
          </w:tcPr>
          <w:p w14:paraId="40D2B920" w14:textId="77777777" w:rsidR="009100C3" w:rsidRPr="002A231C" w:rsidRDefault="009100C3">
            <w:pPr>
              <w:pStyle w:val="FISTableText"/>
              <w:numPr>
                <w:ilvl w:val="0"/>
                <w:numId w:val="47"/>
              </w:numPr>
              <w:rPr>
                <w:rFonts w:ascii="Times New Roman" w:hAnsi="Times New Roman"/>
                <w:color w:val="auto"/>
                <w:sz w:val="24"/>
                <w:szCs w:val="24"/>
              </w:rPr>
            </w:pPr>
          </w:p>
        </w:tc>
        <w:tc>
          <w:tcPr>
            <w:tcW w:w="1541" w:type="dxa"/>
          </w:tcPr>
          <w:p w14:paraId="6F14DE35" w14:textId="77777777" w:rsidR="009100C3" w:rsidRPr="002A231C" w:rsidRDefault="009100C3">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Ngày bắt đầu dự thu </w:t>
            </w:r>
          </w:p>
        </w:tc>
        <w:tc>
          <w:tcPr>
            <w:tcW w:w="898" w:type="dxa"/>
          </w:tcPr>
          <w:p w14:paraId="0E9D9270" w14:textId="77777777" w:rsidR="009100C3" w:rsidRPr="002A231C" w:rsidRDefault="009100C3">
            <w:pPr>
              <w:pStyle w:val="FISTableText"/>
              <w:rPr>
                <w:rFonts w:ascii="Times New Roman" w:hAnsi="Times New Roman"/>
                <w:color w:val="auto"/>
                <w:sz w:val="24"/>
                <w:szCs w:val="24"/>
              </w:rPr>
            </w:pPr>
          </w:p>
        </w:tc>
        <w:tc>
          <w:tcPr>
            <w:tcW w:w="879" w:type="dxa"/>
          </w:tcPr>
          <w:p w14:paraId="4E079DD7"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990" w:type="dxa"/>
          </w:tcPr>
          <w:p w14:paraId="153F2211" w14:textId="77777777" w:rsidR="009100C3" w:rsidRPr="002A231C" w:rsidRDefault="009100C3">
            <w:pPr>
              <w:pStyle w:val="FISTableText"/>
              <w:rPr>
                <w:rFonts w:ascii="Times New Roman" w:hAnsi="Times New Roman"/>
                <w:color w:val="auto"/>
                <w:sz w:val="24"/>
                <w:szCs w:val="24"/>
              </w:rPr>
            </w:pPr>
          </w:p>
        </w:tc>
        <w:tc>
          <w:tcPr>
            <w:tcW w:w="3983" w:type="dxa"/>
          </w:tcPr>
          <w:p w14:paraId="320A9B4D"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r w:rsidR="002A231C" w:rsidRPr="002A231C" w14:paraId="161E4A28" w14:textId="77777777" w:rsidTr="00B91CAB">
        <w:tc>
          <w:tcPr>
            <w:tcW w:w="732" w:type="dxa"/>
            <w:vMerge/>
          </w:tcPr>
          <w:p w14:paraId="543D9597" w14:textId="77777777" w:rsidR="009100C3" w:rsidRPr="002A231C" w:rsidRDefault="009100C3">
            <w:pPr>
              <w:pStyle w:val="FISTableText"/>
              <w:numPr>
                <w:ilvl w:val="0"/>
                <w:numId w:val="47"/>
              </w:numPr>
              <w:rPr>
                <w:rFonts w:ascii="Times New Roman" w:hAnsi="Times New Roman"/>
                <w:color w:val="auto"/>
                <w:sz w:val="24"/>
                <w:szCs w:val="24"/>
              </w:rPr>
            </w:pPr>
          </w:p>
        </w:tc>
        <w:tc>
          <w:tcPr>
            <w:tcW w:w="1541" w:type="dxa"/>
          </w:tcPr>
          <w:p w14:paraId="59A09852" w14:textId="77777777" w:rsidR="009100C3" w:rsidRPr="002A231C" w:rsidRDefault="009100C3">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Coupon</w:t>
            </w:r>
          </w:p>
        </w:tc>
        <w:tc>
          <w:tcPr>
            <w:tcW w:w="898" w:type="dxa"/>
          </w:tcPr>
          <w:p w14:paraId="01007329" w14:textId="77777777" w:rsidR="009100C3" w:rsidRPr="002A231C" w:rsidRDefault="009100C3">
            <w:pPr>
              <w:pStyle w:val="FISTableText"/>
              <w:rPr>
                <w:rFonts w:ascii="Times New Roman" w:hAnsi="Times New Roman"/>
                <w:color w:val="auto"/>
                <w:sz w:val="24"/>
                <w:szCs w:val="24"/>
              </w:rPr>
            </w:pPr>
          </w:p>
        </w:tc>
        <w:tc>
          <w:tcPr>
            <w:tcW w:w="879" w:type="dxa"/>
          </w:tcPr>
          <w:p w14:paraId="094E988E"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990" w:type="dxa"/>
          </w:tcPr>
          <w:p w14:paraId="273F3CF5" w14:textId="77777777" w:rsidR="009100C3" w:rsidRPr="002A231C" w:rsidRDefault="009100C3">
            <w:pPr>
              <w:pStyle w:val="FISTableText"/>
              <w:rPr>
                <w:rFonts w:ascii="Times New Roman" w:hAnsi="Times New Roman"/>
                <w:color w:val="auto"/>
                <w:sz w:val="24"/>
                <w:szCs w:val="24"/>
              </w:rPr>
            </w:pPr>
          </w:p>
        </w:tc>
        <w:tc>
          <w:tcPr>
            <w:tcW w:w="3983" w:type="dxa"/>
          </w:tcPr>
          <w:p w14:paraId="401238EA" w14:textId="49B2BBA4"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 (nhập đơn vị %, không chia 100)</w:t>
            </w:r>
          </w:p>
        </w:tc>
      </w:tr>
      <w:tr w:rsidR="002A231C" w:rsidRPr="002A231C" w14:paraId="428F5C49" w14:textId="77777777" w:rsidTr="00B91CAB">
        <w:tc>
          <w:tcPr>
            <w:tcW w:w="732" w:type="dxa"/>
            <w:vMerge/>
          </w:tcPr>
          <w:p w14:paraId="230F93EF" w14:textId="77777777" w:rsidR="009100C3" w:rsidRPr="002A231C" w:rsidRDefault="009100C3">
            <w:pPr>
              <w:pStyle w:val="FISTableText"/>
              <w:numPr>
                <w:ilvl w:val="0"/>
                <w:numId w:val="47"/>
              </w:numPr>
              <w:rPr>
                <w:rFonts w:ascii="Times New Roman" w:hAnsi="Times New Roman"/>
                <w:color w:val="auto"/>
                <w:sz w:val="24"/>
                <w:szCs w:val="24"/>
              </w:rPr>
            </w:pPr>
          </w:p>
        </w:tc>
        <w:tc>
          <w:tcPr>
            <w:tcW w:w="1541" w:type="dxa"/>
          </w:tcPr>
          <w:p w14:paraId="27AB0288" w14:textId="77777777" w:rsidR="009100C3" w:rsidRPr="002A231C" w:rsidRDefault="009100C3">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Thanh toán cuối tháng</w:t>
            </w:r>
          </w:p>
        </w:tc>
        <w:tc>
          <w:tcPr>
            <w:tcW w:w="898" w:type="dxa"/>
          </w:tcPr>
          <w:p w14:paraId="668CD28D" w14:textId="77777777" w:rsidR="009100C3" w:rsidRPr="002A231C" w:rsidRDefault="009100C3">
            <w:pPr>
              <w:pStyle w:val="FISTableText"/>
              <w:rPr>
                <w:rFonts w:ascii="Times New Roman" w:hAnsi="Times New Roman"/>
                <w:color w:val="auto"/>
                <w:sz w:val="24"/>
                <w:szCs w:val="24"/>
              </w:rPr>
            </w:pPr>
          </w:p>
        </w:tc>
        <w:tc>
          <w:tcPr>
            <w:tcW w:w="879" w:type="dxa"/>
          </w:tcPr>
          <w:p w14:paraId="43765F70"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990" w:type="dxa"/>
          </w:tcPr>
          <w:p w14:paraId="2F381AF7" w14:textId="77777777" w:rsidR="009100C3" w:rsidRPr="002A231C" w:rsidRDefault="009100C3">
            <w:pPr>
              <w:pStyle w:val="FISTableText"/>
              <w:rPr>
                <w:rFonts w:ascii="Times New Roman" w:hAnsi="Times New Roman"/>
                <w:color w:val="auto"/>
                <w:sz w:val="24"/>
                <w:szCs w:val="24"/>
              </w:rPr>
            </w:pPr>
          </w:p>
        </w:tc>
        <w:tc>
          <w:tcPr>
            <w:tcW w:w="3983" w:type="dxa"/>
          </w:tcPr>
          <w:p w14:paraId="3410B30B"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1 trong các giá trị:</w:t>
            </w:r>
          </w:p>
          <w:p w14:paraId="1F121FF8" w14:textId="77777777" w:rsidR="009100C3" w:rsidRPr="002A231C" w:rsidRDefault="009100C3">
            <w:pPr>
              <w:pStyle w:val="FISTableText"/>
              <w:numPr>
                <w:ilvl w:val="0"/>
                <w:numId w:val="26"/>
              </w:numPr>
              <w:rPr>
                <w:rFonts w:ascii="Times New Roman" w:hAnsi="Times New Roman"/>
                <w:color w:val="auto"/>
                <w:sz w:val="24"/>
                <w:szCs w:val="24"/>
              </w:rPr>
            </w:pPr>
            <w:r w:rsidRPr="002A231C">
              <w:rPr>
                <w:rFonts w:ascii="Times New Roman" w:hAnsi="Times New Roman"/>
                <w:color w:val="auto"/>
                <w:sz w:val="24"/>
                <w:szCs w:val="24"/>
              </w:rPr>
              <w:t>Có</w:t>
            </w:r>
          </w:p>
          <w:p w14:paraId="166F2FF4" w14:textId="1B95F47E" w:rsidR="009100C3" w:rsidRPr="002A231C" w:rsidRDefault="009100C3">
            <w:pPr>
              <w:pStyle w:val="FISTableText"/>
              <w:numPr>
                <w:ilvl w:val="0"/>
                <w:numId w:val="26"/>
              </w:numPr>
              <w:rPr>
                <w:rFonts w:ascii="Times New Roman" w:hAnsi="Times New Roman"/>
                <w:color w:val="auto"/>
                <w:sz w:val="24"/>
                <w:szCs w:val="24"/>
              </w:rPr>
            </w:pPr>
            <w:r w:rsidRPr="002A231C">
              <w:rPr>
                <w:rFonts w:ascii="Times New Roman" w:hAnsi="Times New Roman"/>
                <w:color w:val="auto"/>
                <w:sz w:val="24"/>
                <w:szCs w:val="24"/>
              </w:rPr>
              <w:t>Không</w:t>
            </w:r>
          </w:p>
        </w:tc>
      </w:tr>
      <w:tr w:rsidR="002A231C" w:rsidRPr="002A231C" w14:paraId="23CE3090" w14:textId="77777777" w:rsidTr="00B91CAB">
        <w:tc>
          <w:tcPr>
            <w:tcW w:w="732" w:type="dxa"/>
            <w:vMerge/>
          </w:tcPr>
          <w:p w14:paraId="10D442A6" w14:textId="77777777" w:rsidR="009100C3" w:rsidRPr="002A231C" w:rsidRDefault="009100C3">
            <w:pPr>
              <w:pStyle w:val="FISTableText"/>
              <w:numPr>
                <w:ilvl w:val="0"/>
                <w:numId w:val="47"/>
              </w:numPr>
              <w:rPr>
                <w:rFonts w:ascii="Times New Roman" w:hAnsi="Times New Roman"/>
                <w:color w:val="auto"/>
                <w:sz w:val="24"/>
                <w:szCs w:val="24"/>
              </w:rPr>
            </w:pPr>
          </w:p>
        </w:tc>
        <w:tc>
          <w:tcPr>
            <w:tcW w:w="1541" w:type="dxa"/>
          </w:tcPr>
          <w:p w14:paraId="3A0DA3E3" w14:textId="77777777" w:rsidR="009100C3" w:rsidRPr="002A231C" w:rsidRDefault="009100C3">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Lãi suất chiết khấu/Lãi suất thực tế</w:t>
            </w:r>
          </w:p>
        </w:tc>
        <w:tc>
          <w:tcPr>
            <w:tcW w:w="898" w:type="dxa"/>
          </w:tcPr>
          <w:p w14:paraId="3854FD2E" w14:textId="77777777" w:rsidR="009100C3" w:rsidRPr="002A231C" w:rsidRDefault="009100C3">
            <w:pPr>
              <w:pStyle w:val="FISTableText"/>
              <w:rPr>
                <w:rFonts w:ascii="Times New Roman" w:hAnsi="Times New Roman"/>
                <w:color w:val="auto"/>
                <w:sz w:val="24"/>
                <w:szCs w:val="24"/>
              </w:rPr>
            </w:pPr>
          </w:p>
        </w:tc>
        <w:tc>
          <w:tcPr>
            <w:tcW w:w="879" w:type="dxa"/>
          </w:tcPr>
          <w:p w14:paraId="2F818CA7"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990" w:type="dxa"/>
          </w:tcPr>
          <w:p w14:paraId="17FDAC53" w14:textId="77777777" w:rsidR="009100C3" w:rsidRPr="002A231C" w:rsidRDefault="009100C3">
            <w:pPr>
              <w:pStyle w:val="FISTableText"/>
              <w:rPr>
                <w:rFonts w:ascii="Times New Roman" w:hAnsi="Times New Roman"/>
                <w:color w:val="auto"/>
                <w:sz w:val="24"/>
                <w:szCs w:val="24"/>
              </w:rPr>
            </w:pPr>
          </w:p>
        </w:tc>
        <w:tc>
          <w:tcPr>
            <w:tcW w:w="3983" w:type="dxa"/>
          </w:tcPr>
          <w:p w14:paraId="79C8B4D4" w14:textId="62D15858"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 (nhập lãi suất theo đơn vị %, không chia 100).</w:t>
            </w:r>
          </w:p>
        </w:tc>
      </w:tr>
      <w:tr w:rsidR="002A231C" w:rsidRPr="002A231C" w14:paraId="22F79DE5" w14:textId="77777777" w:rsidTr="00B91CAB">
        <w:tc>
          <w:tcPr>
            <w:tcW w:w="732" w:type="dxa"/>
            <w:vMerge w:val="restart"/>
          </w:tcPr>
          <w:p w14:paraId="209195C1"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Tab Thông tin khớp tờ trình</w:t>
            </w:r>
          </w:p>
        </w:tc>
        <w:tc>
          <w:tcPr>
            <w:tcW w:w="1541" w:type="dxa"/>
          </w:tcPr>
          <w:p w14:paraId="0C2AE169" w14:textId="77777777" w:rsidR="009100C3" w:rsidRPr="002A231C" w:rsidRDefault="009100C3">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Mã số tờ trình</w:t>
            </w:r>
          </w:p>
        </w:tc>
        <w:tc>
          <w:tcPr>
            <w:tcW w:w="898" w:type="dxa"/>
          </w:tcPr>
          <w:p w14:paraId="641639E1" w14:textId="77777777" w:rsidR="009100C3" w:rsidRPr="002A231C" w:rsidRDefault="009100C3">
            <w:pPr>
              <w:pStyle w:val="FISTableText"/>
              <w:rPr>
                <w:rFonts w:ascii="Times New Roman" w:hAnsi="Times New Roman"/>
                <w:color w:val="auto"/>
                <w:sz w:val="24"/>
                <w:szCs w:val="24"/>
              </w:rPr>
            </w:pPr>
          </w:p>
        </w:tc>
        <w:tc>
          <w:tcPr>
            <w:tcW w:w="879" w:type="dxa"/>
          </w:tcPr>
          <w:p w14:paraId="43B76A8B"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990" w:type="dxa"/>
          </w:tcPr>
          <w:p w14:paraId="6E7F2F5C" w14:textId="77777777" w:rsidR="009100C3" w:rsidRPr="002A231C" w:rsidRDefault="009100C3">
            <w:pPr>
              <w:pStyle w:val="FISTableText"/>
              <w:rPr>
                <w:rFonts w:ascii="Times New Roman" w:hAnsi="Times New Roman"/>
                <w:color w:val="auto"/>
                <w:sz w:val="24"/>
                <w:szCs w:val="24"/>
              </w:rPr>
            </w:pPr>
          </w:p>
        </w:tc>
        <w:tc>
          <w:tcPr>
            <w:tcW w:w="3983" w:type="dxa"/>
          </w:tcPr>
          <w:p w14:paraId="2048C699"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mã tờ trình đang chọn</w:t>
            </w:r>
          </w:p>
        </w:tc>
      </w:tr>
      <w:tr w:rsidR="002A231C" w:rsidRPr="002A231C" w14:paraId="1A04496A" w14:textId="77777777" w:rsidTr="00B91CAB">
        <w:tc>
          <w:tcPr>
            <w:tcW w:w="732" w:type="dxa"/>
            <w:vMerge/>
          </w:tcPr>
          <w:p w14:paraId="10712A85" w14:textId="77777777" w:rsidR="009100C3" w:rsidRPr="002A231C" w:rsidRDefault="009100C3">
            <w:pPr>
              <w:pStyle w:val="FISTableText"/>
              <w:numPr>
                <w:ilvl w:val="0"/>
                <w:numId w:val="47"/>
              </w:numPr>
              <w:rPr>
                <w:rFonts w:ascii="Times New Roman" w:hAnsi="Times New Roman"/>
                <w:color w:val="auto"/>
                <w:sz w:val="24"/>
                <w:szCs w:val="24"/>
              </w:rPr>
            </w:pPr>
          </w:p>
        </w:tc>
        <w:tc>
          <w:tcPr>
            <w:tcW w:w="1541" w:type="dxa"/>
          </w:tcPr>
          <w:p w14:paraId="6078D900" w14:textId="77777777" w:rsidR="009100C3" w:rsidRPr="002A231C" w:rsidRDefault="009100C3">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Loại giao dịch</w:t>
            </w:r>
          </w:p>
        </w:tc>
        <w:tc>
          <w:tcPr>
            <w:tcW w:w="898" w:type="dxa"/>
          </w:tcPr>
          <w:p w14:paraId="1729C70B" w14:textId="77777777" w:rsidR="009100C3" w:rsidRPr="002A231C" w:rsidRDefault="009100C3">
            <w:pPr>
              <w:pStyle w:val="FISTableText"/>
              <w:rPr>
                <w:rFonts w:ascii="Times New Roman" w:hAnsi="Times New Roman"/>
                <w:color w:val="auto"/>
                <w:sz w:val="24"/>
                <w:szCs w:val="24"/>
              </w:rPr>
            </w:pPr>
          </w:p>
        </w:tc>
        <w:tc>
          <w:tcPr>
            <w:tcW w:w="879" w:type="dxa"/>
          </w:tcPr>
          <w:p w14:paraId="38C5B601"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990" w:type="dxa"/>
          </w:tcPr>
          <w:p w14:paraId="13E4295F" w14:textId="77777777" w:rsidR="009100C3" w:rsidRPr="002A231C" w:rsidRDefault="009100C3">
            <w:pPr>
              <w:pStyle w:val="FISTableText"/>
              <w:rPr>
                <w:rFonts w:ascii="Times New Roman" w:hAnsi="Times New Roman"/>
                <w:color w:val="auto"/>
                <w:sz w:val="24"/>
                <w:szCs w:val="24"/>
              </w:rPr>
            </w:pPr>
          </w:p>
        </w:tc>
        <w:tc>
          <w:tcPr>
            <w:tcW w:w="3983" w:type="dxa"/>
          </w:tcPr>
          <w:p w14:paraId="3313CF4B"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Mặc định hiển thị là Mua</w:t>
            </w:r>
          </w:p>
        </w:tc>
      </w:tr>
      <w:tr w:rsidR="002A231C" w:rsidRPr="002A231C" w14:paraId="3C99F6E7" w14:textId="77777777" w:rsidTr="00B91CAB">
        <w:tc>
          <w:tcPr>
            <w:tcW w:w="732" w:type="dxa"/>
            <w:vMerge/>
          </w:tcPr>
          <w:p w14:paraId="318120D4" w14:textId="77777777" w:rsidR="009100C3" w:rsidRPr="002A231C" w:rsidRDefault="009100C3">
            <w:pPr>
              <w:pStyle w:val="FISTableText"/>
              <w:numPr>
                <w:ilvl w:val="0"/>
                <w:numId w:val="47"/>
              </w:numPr>
              <w:rPr>
                <w:rFonts w:ascii="Times New Roman" w:hAnsi="Times New Roman"/>
                <w:color w:val="auto"/>
                <w:sz w:val="24"/>
                <w:szCs w:val="24"/>
              </w:rPr>
            </w:pPr>
          </w:p>
        </w:tc>
        <w:tc>
          <w:tcPr>
            <w:tcW w:w="1541" w:type="dxa"/>
          </w:tcPr>
          <w:p w14:paraId="41D53D22" w14:textId="77777777" w:rsidR="009100C3" w:rsidRPr="002A231C" w:rsidRDefault="009100C3">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Đơn vị lưu ký</w:t>
            </w:r>
          </w:p>
        </w:tc>
        <w:tc>
          <w:tcPr>
            <w:tcW w:w="898" w:type="dxa"/>
          </w:tcPr>
          <w:p w14:paraId="2C970C35" w14:textId="77777777" w:rsidR="009100C3" w:rsidRPr="002A231C" w:rsidRDefault="009100C3">
            <w:pPr>
              <w:pStyle w:val="FISTableText"/>
              <w:rPr>
                <w:rFonts w:ascii="Times New Roman" w:hAnsi="Times New Roman"/>
                <w:color w:val="auto"/>
                <w:sz w:val="24"/>
                <w:szCs w:val="24"/>
              </w:rPr>
            </w:pPr>
          </w:p>
        </w:tc>
        <w:tc>
          <w:tcPr>
            <w:tcW w:w="879" w:type="dxa"/>
          </w:tcPr>
          <w:p w14:paraId="39BC1257"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990" w:type="dxa"/>
          </w:tcPr>
          <w:p w14:paraId="7F185936" w14:textId="77777777" w:rsidR="009100C3" w:rsidRPr="002A231C" w:rsidRDefault="009100C3">
            <w:pPr>
              <w:pStyle w:val="FISTableText"/>
              <w:rPr>
                <w:rFonts w:ascii="Times New Roman" w:hAnsi="Times New Roman"/>
                <w:color w:val="auto"/>
                <w:sz w:val="24"/>
                <w:szCs w:val="24"/>
              </w:rPr>
            </w:pPr>
          </w:p>
        </w:tc>
        <w:tc>
          <w:tcPr>
            <w:tcW w:w="3983" w:type="dxa"/>
          </w:tcPr>
          <w:p w14:paraId="64236301" w14:textId="065F6B6E" w:rsidR="009100C3" w:rsidRPr="002A231C" w:rsidRDefault="00207635">
            <w:pPr>
              <w:pStyle w:val="FISTableText"/>
              <w:rPr>
                <w:rFonts w:ascii="Times New Roman" w:hAnsi="Times New Roman"/>
                <w:color w:val="auto"/>
                <w:sz w:val="24"/>
                <w:szCs w:val="24"/>
              </w:rPr>
            </w:pPr>
            <w:r w:rsidRPr="002A231C">
              <w:rPr>
                <w:rFonts w:ascii="Times New Roman" w:hAnsi="Times New Roman"/>
                <w:color w:val="auto"/>
                <w:sz w:val="24"/>
                <w:szCs w:val="24"/>
              </w:rPr>
              <w:t xml:space="preserve">Tự động hiển thị đơn vị lưu ký theo </w:t>
            </w:r>
            <w:r w:rsidR="00D60738" w:rsidRPr="002A231C">
              <w:rPr>
                <w:rFonts w:ascii="Times New Roman" w:hAnsi="Times New Roman"/>
                <w:color w:val="auto"/>
                <w:sz w:val="24"/>
                <w:szCs w:val="24"/>
              </w:rPr>
              <w:t>trái phiếu</w:t>
            </w:r>
            <w:r w:rsidRPr="002A231C">
              <w:rPr>
                <w:rFonts w:ascii="Times New Roman" w:hAnsi="Times New Roman"/>
                <w:color w:val="auto"/>
                <w:sz w:val="24"/>
                <w:szCs w:val="24"/>
              </w:rPr>
              <w:t xml:space="preserve"> đã chọn, cho phép sửa</w:t>
            </w:r>
          </w:p>
        </w:tc>
      </w:tr>
      <w:tr w:rsidR="002A231C" w:rsidRPr="002A231C" w14:paraId="1E3CA45A" w14:textId="77777777" w:rsidTr="00B91CAB">
        <w:tc>
          <w:tcPr>
            <w:tcW w:w="732" w:type="dxa"/>
            <w:vMerge/>
          </w:tcPr>
          <w:p w14:paraId="79A1D814" w14:textId="77777777" w:rsidR="009100C3" w:rsidRPr="002A231C" w:rsidRDefault="009100C3">
            <w:pPr>
              <w:pStyle w:val="FISTableText"/>
              <w:numPr>
                <w:ilvl w:val="0"/>
                <w:numId w:val="47"/>
              </w:numPr>
              <w:rPr>
                <w:rFonts w:ascii="Times New Roman" w:hAnsi="Times New Roman"/>
                <w:color w:val="auto"/>
                <w:sz w:val="24"/>
                <w:szCs w:val="24"/>
              </w:rPr>
            </w:pPr>
          </w:p>
        </w:tc>
        <w:tc>
          <w:tcPr>
            <w:tcW w:w="1541" w:type="dxa"/>
          </w:tcPr>
          <w:p w14:paraId="50EB6123"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Đối tác </w:t>
            </w:r>
          </w:p>
        </w:tc>
        <w:tc>
          <w:tcPr>
            <w:tcW w:w="898" w:type="dxa"/>
          </w:tcPr>
          <w:p w14:paraId="70FA6EE1" w14:textId="77777777" w:rsidR="009100C3" w:rsidRPr="002A231C" w:rsidRDefault="009100C3">
            <w:pPr>
              <w:pStyle w:val="FISTableText"/>
              <w:rPr>
                <w:rFonts w:ascii="Times New Roman" w:hAnsi="Times New Roman"/>
                <w:color w:val="auto"/>
                <w:sz w:val="24"/>
                <w:szCs w:val="24"/>
              </w:rPr>
            </w:pPr>
          </w:p>
        </w:tc>
        <w:tc>
          <w:tcPr>
            <w:tcW w:w="879" w:type="dxa"/>
          </w:tcPr>
          <w:p w14:paraId="527C8E8B"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990" w:type="dxa"/>
          </w:tcPr>
          <w:p w14:paraId="0F755E6A" w14:textId="77777777" w:rsidR="009100C3" w:rsidRPr="002A231C" w:rsidRDefault="009100C3">
            <w:pPr>
              <w:pStyle w:val="FISTableText"/>
              <w:rPr>
                <w:rFonts w:ascii="Times New Roman" w:hAnsi="Times New Roman"/>
                <w:color w:val="auto"/>
                <w:sz w:val="24"/>
                <w:szCs w:val="24"/>
              </w:rPr>
            </w:pPr>
          </w:p>
        </w:tc>
        <w:tc>
          <w:tcPr>
            <w:tcW w:w="3983" w:type="dxa"/>
          </w:tcPr>
          <w:p w14:paraId="24B3BBE9"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đối tác</w:t>
            </w:r>
          </w:p>
        </w:tc>
      </w:tr>
      <w:tr w:rsidR="002A231C" w:rsidRPr="002A231C" w14:paraId="5E362200" w14:textId="77777777" w:rsidTr="00B91CAB">
        <w:tc>
          <w:tcPr>
            <w:tcW w:w="732" w:type="dxa"/>
            <w:vMerge/>
          </w:tcPr>
          <w:p w14:paraId="1779C7D8" w14:textId="77777777" w:rsidR="009100C3" w:rsidRPr="002A231C" w:rsidRDefault="009100C3">
            <w:pPr>
              <w:pStyle w:val="FISTableText"/>
              <w:numPr>
                <w:ilvl w:val="0"/>
                <w:numId w:val="47"/>
              </w:numPr>
              <w:rPr>
                <w:rFonts w:ascii="Times New Roman" w:hAnsi="Times New Roman"/>
                <w:color w:val="auto"/>
                <w:sz w:val="24"/>
                <w:szCs w:val="24"/>
              </w:rPr>
            </w:pPr>
          </w:p>
        </w:tc>
        <w:tc>
          <w:tcPr>
            <w:tcW w:w="1541" w:type="dxa"/>
          </w:tcPr>
          <w:p w14:paraId="35F47752"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Quỹ</w:t>
            </w:r>
          </w:p>
        </w:tc>
        <w:tc>
          <w:tcPr>
            <w:tcW w:w="898" w:type="dxa"/>
          </w:tcPr>
          <w:p w14:paraId="7E92540F" w14:textId="77777777" w:rsidR="009100C3" w:rsidRPr="002A231C" w:rsidRDefault="009100C3">
            <w:pPr>
              <w:pStyle w:val="FISTableText"/>
              <w:rPr>
                <w:rFonts w:ascii="Times New Roman" w:hAnsi="Times New Roman"/>
                <w:color w:val="auto"/>
                <w:sz w:val="24"/>
                <w:szCs w:val="24"/>
              </w:rPr>
            </w:pPr>
          </w:p>
        </w:tc>
        <w:tc>
          <w:tcPr>
            <w:tcW w:w="879" w:type="dxa"/>
          </w:tcPr>
          <w:p w14:paraId="4EAFCA65" w14:textId="15A91F9A"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990" w:type="dxa"/>
          </w:tcPr>
          <w:p w14:paraId="48F463C6" w14:textId="77777777" w:rsidR="009100C3" w:rsidRPr="002A231C" w:rsidRDefault="009100C3">
            <w:pPr>
              <w:pStyle w:val="FISTableText"/>
              <w:rPr>
                <w:rFonts w:ascii="Times New Roman" w:hAnsi="Times New Roman"/>
                <w:color w:val="auto"/>
                <w:sz w:val="24"/>
                <w:szCs w:val="24"/>
              </w:rPr>
            </w:pPr>
          </w:p>
        </w:tc>
        <w:tc>
          <w:tcPr>
            <w:tcW w:w="3983" w:type="dxa"/>
          </w:tcPr>
          <w:p w14:paraId="62A49006" w14:textId="142E09BE"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quỹ đã chọn khi lập tờ trình và không cho phép sửa.</w:t>
            </w:r>
          </w:p>
        </w:tc>
      </w:tr>
      <w:tr w:rsidR="002A231C" w:rsidRPr="002A231C" w14:paraId="5FCC701F" w14:textId="77777777" w:rsidTr="00B91CAB">
        <w:tc>
          <w:tcPr>
            <w:tcW w:w="732" w:type="dxa"/>
            <w:vMerge/>
          </w:tcPr>
          <w:p w14:paraId="5DC34273" w14:textId="77777777" w:rsidR="009100C3" w:rsidRPr="002A231C" w:rsidRDefault="009100C3">
            <w:pPr>
              <w:pStyle w:val="FISTableText"/>
              <w:numPr>
                <w:ilvl w:val="0"/>
                <w:numId w:val="47"/>
              </w:numPr>
              <w:rPr>
                <w:rFonts w:ascii="Times New Roman" w:hAnsi="Times New Roman"/>
                <w:color w:val="auto"/>
                <w:sz w:val="24"/>
                <w:szCs w:val="24"/>
              </w:rPr>
            </w:pPr>
          </w:p>
        </w:tc>
        <w:tc>
          <w:tcPr>
            <w:tcW w:w="1541" w:type="dxa"/>
          </w:tcPr>
          <w:p w14:paraId="26D91790"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Ngày giá trị</w:t>
            </w:r>
          </w:p>
        </w:tc>
        <w:tc>
          <w:tcPr>
            <w:tcW w:w="898" w:type="dxa"/>
          </w:tcPr>
          <w:p w14:paraId="7169A45C" w14:textId="77777777" w:rsidR="009100C3" w:rsidRPr="002A231C" w:rsidRDefault="009100C3">
            <w:pPr>
              <w:pStyle w:val="FISTableText"/>
              <w:rPr>
                <w:rFonts w:ascii="Times New Roman" w:hAnsi="Times New Roman"/>
                <w:color w:val="auto"/>
                <w:sz w:val="24"/>
                <w:szCs w:val="24"/>
              </w:rPr>
            </w:pPr>
          </w:p>
        </w:tc>
        <w:tc>
          <w:tcPr>
            <w:tcW w:w="879" w:type="dxa"/>
          </w:tcPr>
          <w:p w14:paraId="7CD34E56"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990" w:type="dxa"/>
          </w:tcPr>
          <w:p w14:paraId="51712F41" w14:textId="77777777" w:rsidR="009100C3" w:rsidRPr="002A231C" w:rsidRDefault="009100C3">
            <w:pPr>
              <w:pStyle w:val="FISTableText"/>
              <w:rPr>
                <w:rFonts w:ascii="Times New Roman" w:hAnsi="Times New Roman"/>
                <w:color w:val="auto"/>
                <w:sz w:val="24"/>
                <w:szCs w:val="24"/>
              </w:rPr>
            </w:pPr>
          </w:p>
        </w:tc>
        <w:tc>
          <w:tcPr>
            <w:tcW w:w="3983" w:type="dxa"/>
          </w:tcPr>
          <w:p w14:paraId="7E2EADBF"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r w:rsidR="002A231C" w:rsidRPr="002A231C" w14:paraId="1DAAD6CB" w14:textId="77777777" w:rsidTr="00B91CAB">
        <w:tc>
          <w:tcPr>
            <w:tcW w:w="732" w:type="dxa"/>
            <w:vMerge/>
          </w:tcPr>
          <w:p w14:paraId="40F6394B" w14:textId="77777777" w:rsidR="009100C3" w:rsidRPr="002A231C" w:rsidRDefault="009100C3">
            <w:pPr>
              <w:pStyle w:val="FISTableText"/>
              <w:numPr>
                <w:ilvl w:val="0"/>
                <w:numId w:val="47"/>
              </w:numPr>
              <w:rPr>
                <w:rFonts w:ascii="Times New Roman" w:hAnsi="Times New Roman"/>
                <w:color w:val="auto"/>
                <w:sz w:val="24"/>
                <w:szCs w:val="24"/>
              </w:rPr>
            </w:pPr>
          </w:p>
        </w:tc>
        <w:tc>
          <w:tcPr>
            <w:tcW w:w="1541" w:type="dxa"/>
          </w:tcPr>
          <w:p w14:paraId="4100B887"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Ngày giao dịch</w:t>
            </w:r>
          </w:p>
        </w:tc>
        <w:tc>
          <w:tcPr>
            <w:tcW w:w="898" w:type="dxa"/>
          </w:tcPr>
          <w:p w14:paraId="53B3FB6B" w14:textId="77777777" w:rsidR="009100C3" w:rsidRPr="002A231C" w:rsidRDefault="009100C3">
            <w:pPr>
              <w:pStyle w:val="FISTableText"/>
              <w:rPr>
                <w:rFonts w:ascii="Times New Roman" w:hAnsi="Times New Roman"/>
                <w:color w:val="auto"/>
                <w:sz w:val="24"/>
                <w:szCs w:val="24"/>
              </w:rPr>
            </w:pPr>
          </w:p>
        </w:tc>
        <w:tc>
          <w:tcPr>
            <w:tcW w:w="879" w:type="dxa"/>
          </w:tcPr>
          <w:p w14:paraId="3AC112AF"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990" w:type="dxa"/>
          </w:tcPr>
          <w:p w14:paraId="1BF6A31C" w14:textId="77777777" w:rsidR="009100C3" w:rsidRPr="002A231C" w:rsidRDefault="009100C3">
            <w:pPr>
              <w:pStyle w:val="FISTableText"/>
              <w:rPr>
                <w:rFonts w:ascii="Times New Roman" w:hAnsi="Times New Roman"/>
                <w:color w:val="auto"/>
                <w:sz w:val="24"/>
                <w:szCs w:val="24"/>
              </w:rPr>
            </w:pPr>
          </w:p>
        </w:tc>
        <w:tc>
          <w:tcPr>
            <w:tcW w:w="3983" w:type="dxa"/>
          </w:tcPr>
          <w:p w14:paraId="5FDC3359"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r w:rsidR="002A231C" w:rsidRPr="002A231C" w14:paraId="5BE775F8" w14:textId="77777777" w:rsidTr="00B91CAB">
        <w:tc>
          <w:tcPr>
            <w:tcW w:w="732" w:type="dxa"/>
            <w:vMerge/>
          </w:tcPr>
          <w:p w14:paraId="3DFEEE15" w14:textId="77777777" w:rsidR="009100C3" w:rsidRPr="002A231C" w:rsidRDefault="009100C3">
            <w:pPr>
              <w:pStyle w:val="FISTableText"/>
              <w:numPr>
                <w:ilvl w:val="0"/>
                <w:numId w:val="47"/>
              </w:numPr>
              <w:rPr>
                <w:rFonts w:ascii="Times New Roman" w:hAnsi="Times New Roman"/>
                <w:color w:val="auto"/>
                <w:sz w:val="24"/>
                <w:szCs w:val="24"/>
              </w:rPr>
            </w:pPr>
          </w:p>
        </w:tc>
        <w:tc>
          <w:tcPr>
            <w:tcW w:w="1541" w:type="dxa"/>
          </w:tcPr>
          <w:p w14:paraId="78006847"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Mệnh giá(Khối lượng)</w:t>
            </w:r>
          </w:p>
        </w:tc>
        <w:tc>
          <w:tcPr>
            <w:tcW w:w="898" w:type="dxa"/>
          </w:tcPr>
          <w:p w14:paraId="42AD6507" w14:textId="77777777" w:rsidR="009100C3" w:rsidRPr="002A231C" w:rsidRDefault="009100C3">
            <w:pPr>
              <w:pStyle w:val="FISTableText"/>
              <w:rPr>
                <w:rFonts w:ascii="Times New Roman" w:hAnsi="Times New Roman"/>
                <w:color w:val="auto"/>
                <w:sz w:val="24"/>
                <w:szCs w:val="24"/>
              </w:rPr>
            </w:pPr>
          </w:p>
        </w:tc>
        <w:tc>
          <w:tcPr>
            <w:tcW w:w="879" w:type="dxa"/>
          </w:tcPr>
          <w:p w14:paraId="1109937D"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990" w:type="dxa"/>
          </w:tcPr>
          <w:p w14:paraId="376BE300" w14:textId="77777777" w:rsidR="009100C3" w:rsidRPr="002A231C" w:rsidRDefault="009100C3">
            <w:pPr>
              <w:pStyle w:val="FISTableText"/>
              <w:rPr>
                <w:rFonts w:ascii="Times New Roman" w:hAnsi="Times New Roman"/>
                <w:color w:val="auto"/>
                <w:sz w:val="24"/>
                <w:szCs w:val="24"/>
              </w:rPr>
            </w:pPr>
          </w:p>
        </w:tc>
        <w:tc>
          <w:tcPr>
            <w:tcW w:w="3983" w:type="dxa"/>
          </w:tcPr>
          <w:p w14:paraId="40F04081"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r w:rsidR="002A231C" w:rsidRPr="002A231C" w14:paraId="6E0653B6" w14:textId="77777777" w:rsidTr="00B91CAB">
        <w:trPr>
          <w:trHeight w:val="50"/>
        </w:trPr>
        <w:tc>
          <w:tcPr>
            <w:tcW w:w="732" w:type="dxa"/>
            <w:vMerge/>
          </w:tcPr>
          <w:p w14:paraId="59A59484" w14:textId="77777777" w:rsidR="009100C3" w:rsidRPr="002A231C" w:rsidRDefault="009100C3">
            <w:pPr>
              <w:pStyle w:val="FISTableText"/>
              <w:numPr>
                <w:ilvl w:val="0"/>
                <w:numId w:val="47"/>
              </w:numPr>
              <w:rPr>
                <w:rFonts w:ascii="Times New Roman" w:hAnsi="Times New Roman"/>
                <w:color w:val="auto"/>
                <w:sz w:val="24"/>
                <w:szCs w:val="24"/>
              </w:rPr>
            </w:pPr>
          </w:p>
        </w:tc>
        <w:tc>
          <w:tcPr>
            <w:tcW w:w="1541" w:type="dxa"/>
          </w:tcPr>
          <w:p w14:paraId="403F7B99"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Giá </w:t>
            </w:r>
          </w:p>
        </w:tc>
        <w:tc>
          <w:tcPr>
            <w:tcW w:w="898" w:type="dxa"/>
          </w:tcPr>
          <w:p w14:paraId="5E7568C8" w14:textId="77777777" w:rsidR="009100C3" w:rsidRPr="002A231C" w:rsidRDefault="009100C3">
            <w:pPr>
              <w:pStyle w:val="FISTableText"/>
              <w:rPr>
                <w:rFonts w:ascii="Times New Roman" w:hAnsi="Times New Roman"/>
                <w:color w:val="auto"/>
                <w:sz w:val="24"/>
                <w:szCs w:val="24"/>
              </w:rPr>
            </w:pPr>
          </w:p>
        </w:tc>
        <w:tc>
          <w:tcPr>
            <w:tcW w:w="879" w:type="dxa"/>
          </w:tcPr>
          <w:p w14:paraId="5941B671"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990" w:type="dxa"/>
          </w:tcPr>
          <w:p w14:paraId="4900FB92" w14:textId="77777777" w:rsidR="009100C3" w:rsidRPr="002A231C" w:rsidRDefault="009100C3">
            <w:pPr>
              <w:pStyle w:val="FISTableText"/>
              <w:rPr>
                <w:rFonts w:ascii="Times New Roman" w:hAnsi="Times New Roman"/>
                <w:color w:val="auto"/>
                <w:sz w:val="24"/>
                <w:szCs w:val="24"/>
              </w:rPr>
            </w:pPr>
          </w:p>
        </w:tc>
        <w:tc>
          <w:tcPr>
            <w:tcW w:w="3983" w:type="dxa"/>
          </w:tcPr>
          <w:p w14:paraId="45BFE6CE"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r w:rsidR="002A231C" w:rsidRPr="002A231C" w14:paraId="5549EF83" w14:textId="77777777" w:rsidTr="00B91CAB">
        <w:trPr>
          <w:trHeight w:val="50"/>
        </w:trPr>
        <w:tc>
          <w:tcPr>
            <w:tcW w:w="732" w:type="dxa"/>
            <w:vMerge/>
          </w:tcPr>
          <w:p w14:paraId="03C65605" w14:textId="77777777" w:rsidR="009100C3" w:rsidRPr="002A231C" w:rsidRDefault="009100C3">
            <w:pPr>
              <w:pStyle w:val="FISTableText"/>
              <w:numPr>
                <w:ilvl w:val="0"/>
                <w:numId w:val="47"/>
              </w:numPr>
              <w:rPr>
                <w:rFonts w:ascii="Times New Roman" w:hAnsi="Times New Roman"/>
                <w:color w:val="auto"/>
                <w:sz w:val="24"/>
                <w:szCs w:val="24"/>
              </w:rPr>
            </w:pPr>
          </w:p>
        </w:tc>
        <w:tc>
          <w:tcPr>
            <w:tcW w:w="1541" w:type="dxa"/>
          </w:tcPr>
          <w:p w14:paraId="6ADEBCAE"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Mức lợi nhuận</w:t>
            </w:r>
          </w:p>
        </w:tc>
        <w:tc>
          <w:tcPr>
            <w:tcW w:w="898" w:type="dxa"/>
          </w:tcPr>
          <w:p w14:paraId="7DF94842" w14:textId="77777777" w:rsidR="009100C3" w:rsidRPr="002A231C" w:rsidRDefault="009100C3">
            <w:pPr>
              <w:pStyle w:val="FISTableText"/>
              <w:rPr>
                <w:rFonts w:ascii="Times New Roman" w:hAnsi="Times New Roman"/>
                <w:color w:val="auto"/>
                <w:sz w:val="24"/>
                <w:szCs w:val="24"/>
              </w:rPr>
            </w:pPr>
          </w:p>
        </w:tc>
        <w:tc>
          <w:tcPr>
            <w:tcW w:w="879" w:type="dxa"/>
          </w:tcPr>
          <w:p w14:paraId="5F55FF4A"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990" w:type="dxa"/>
          </w:tcPr>
          <w:p w14:paraId="012FA8B5" w14:textId="77777777" w:rsidR="009100C3" w:rsidRPr="002A231C" w:rsidRDefault="009100C3">
            <w:pPr>
              <w:pStyle w:val="FISTableText"/>
              <w:rPr>
                <w:rFonts w:ascii="Times New Roman" w:hAnsi="Times New Roman"/>
                <w:color w:val="auto"/>
                <w:sz w:val="24"/>
                <w:szCs w:val="24"/>
              </w:rPr>
            </w:pPr>
          </w:p>
        </w:tc>
        <w:tc>
          <w:tcPr>
            <w:tcW w:w="3983" w:type="dxa"/>
          </w:tcPr>
          <w:p w14:paraId="1C67CDAC"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 (nhập lãi suất theo dạng %, không chia 100)</w:t>
            </w:r>
          </w:p>
        </w:tc>
      </w:tr>
      <w:tr w:rsidR="002A231C" w:rsidRPr="002A231C" w14:paraId="37E80988" w14:textId="77777777" w:rsidTr="00B91CAB">
        <w:trPr>
          <w:trHeight w:val="50"/>
        </w:trPr>
        <w:tc>
          <w:tcPr>
            <w:tcW w:w="732" w:type="dxa"/>
            <w:vMerge/>
          </w:tcPr>
          <w:p w14:paraId="10766A7E" w14:textId="77777777" w:rsidR="009100C3" w:rsidRPr="002A231C" w:rsidRDefault="009100C3">
            <w:pPr>
              <w:pStyle w:val="FISTableText"/>
              <w:numPr>
                <w:ilvl w:val="0"/>
                <w:numId w:val="47"/>
              </w:numPr>
              <w:rPr>
                <w:rFonts w:ascii="Times New Roman" w:hAnsi="Times New Roman"/>
                <w:color w:val="auto"/>
                <w:sz w:val="24"/>
                <w:szCs w:val="24"/>
              </w:rPr>
            </w:pPr>
          </w:p>
        </w:tc>
        <w:tc>
          <w:tcPr>
            <w:tcW w:w="1541" w:type="dxa"/>
          </w:tcPr>
          <w:p w14:paraId="29E0232A"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Lãi cộng dồn</w:t>
            </w:r>
          </w:p>
        </w:tc>
        <w:tc>
          <w:tcPr>
            <w:tcW w:w="898" w:type="dxa"/>
          </w:tcPr>
          <w:p w14:paraId="16B1CF5D" w14:textId="77777777" w:rsidR="009100C3" w:rsidRPr="002A231C" w:rsidRDefault="009100C3">
            <w:pPr>
              <w:pStyle w:val="FISTableText"/>
              <w:rPr>
                <w:rFonts w:ascii="Times New Roman" w:hAnsi="Times New Roman"/>
                <w:color w:val="auto"/>
                <w:sz w:val="24"/>
                <w:szCs w:val="24"/>
              </w:rPr>
            </w:pPr>
          </w:p>
        </w:tc>
        <w:tc>
          <w:tcPr>
            <w:tcW w:w="879" w:type="dxa"/>
          </w:tcPr>
          <w:p w14:paraId="3E6CD2BD"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990" w:type="dxa"/>
          </w:tcPr>
          <w:p w14:paraId="6FDD8016" w14:textId="77777777" w:rsidR="009100C3" w:rsidRPr="002A231C" w:rsidRDefault="009100C3">
            <w:pPr>
              <w:pStyle w:val="FISTableText"/>
              <w:rPr>
                <w:rFonts w:ascii="Times New Roman" w:hAnsi="Times New Roman"/>
                <w:color w:val="auto"/>
                <w:sz w:val="24"/>
                <w:szCs w:val="24"/>
              </w:rPr>
            </w:pPr>
          </w:p>
        </w:tc>
        <w:tc>
          <w:tcPr>
            <w:tcW w:w="3983" w:type="dxa"/>
          </w:tcPr>
          <w:p w14:paraId="1F87CD9F"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r w:rsidR="002A231C" w:rsidRPr="002A231C" w14:paraId="65953593" w14:textId="77777777" w:rsidTr="00B91CAB">
        <w:trPr>
          <w:trHeight w:val="50"/>
        </w:trPr>
        <w:tc>
          <w:tcPr>
            <w:tcW w:w="732" w:type="dxa"/>
            <w:vMerge/>
          </w:tcPr>
          <w:p w14:paraId="7E6F9187" w14:textId="77777777" w:rsidR="009100C3" w:rsidRPr="002A231C" w:rsidRDefault="009100C3">
            <w:pPr>
              <w:pStyle w:val="FISTableText"/>
              <w:numPr>
                <w:ilvl w:val="0"/>
                <w:numId w:val="47"/>
              </w:numPr>
              <w:rPr>
                <w:rFonts w:ascii="Times New Roman" w:hAnsi="Times New Roman"/>
                <w:color w:val="auto"/>
                <w:sz w:val="24"/>
                <w:szCs w:val="24"/>
              </w:rPr>
            </w:pPr>
          </w:p>
        </w:tc>
        <w:tc>
          <w:tcPr>
            <w:tcW w:w="1541" w:type="dxa"/>
          </w:tcPr>
          <w:p w14:paraId="192EE926"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Thanh toán theo giá</w:t>
            </w:r>
          </w:p>
        </w:tc>
        <w:tc>
          <w:tcPr>
            <w:tcW w:w="898" w:type="dxa"/>
          </w:tcPr>
          <w:p w14:paraId="37B30915" w14:textId="77777777" w:rsidR="009100C3" w:rsidRPr="002A231C" w:rsidRDefault="009100C3">
            <w:pPr>
              <w:pStyle w:val="FISTableText"/>
              <w:rPr>
                <w:rFonts w:ascii="Times New Roman" w:hAnsi="Times New Roman"/>
                <w:color w:val="auto"/>
                <w:sz w:val="24"/>
                <w:szCs w:val="24"/>
              </w:rPr>
            </w:pPr>
          </w:p>
        </w:tc>
        <w:tc>
          <w:tcPr>
            <w:tcW w:w="879" w:type="dxa"/>
          </w:tcPr>
          <w:p w14:paraId="6A703FE5"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990" w:type="dxa"/>
          </w:tcPr>
          <w:p w14:paraId="6F502927" w14:textId="77777777" w:rsidR="009100C3" w:rsidRPr="002A231C" w:rsidRDefault="009100C3">
            <w:pPr>
              <w:pStyle w:val="FISTableText"/>
              <w:rPr>
                <w:rFonts w:ascii="Times New Roman" w:hAnsi="Times New Roman"/>
                <w:color w:val="auto"/>
                <w:sz w:val="24"/>
                <w:szCs w:val="24"/>
              </w:rPr>
            </w:pPr>
          </w:p>
        </w:tc>
        <w:tc>
          <w:tcPr>
            <w:tcW w:w="3983" w:type="dxa"/>
          </w:tcPr>
          <w:p w14:paraId="7147ABC2"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Tự động tính Mệnh giá x Giá/100</w:t>
            </w:r>
          </w:p>
        </w:tc>
      </w:tr>
      <w:tr w:rsidR="002A231C" w:rsidRPr="002A231C" w14:paraId="28C5D2D6" w14:textId="77777777" w:rsidTr="00B91CAB">
        <w:trPr>
          <w:trHeight w:val="50"/>
        </w:trPr>
        <w:tc>
          <w:tcPr>
            <w:tcW w:w="732" w:type="dxa"/>
            <w:vMerge/>
          </w:tcPr>
          <w:p w14:paraId="28352B3C" w14:textId="77777777" w:rsidR="009100C3" w:rsidRPr="002A231C" w:rsidRDefault="009100C3">
            <w:pPr>
              <w:pStyle w:val="FISTableText"/>
              <w:numPr>
                <w:ilvl w:val="0"/>
                <w:numId w:val="47"/>
              </w:numPr>
              <w:rPr>
                <w:rFonts w:ascii="Times New Roman" w:hAnsi="Times New Roman"/>
                <w:color w:val="auto"/>
                <w:sz w:val="24"/>
                <w:szCs w:val="24"/>
              </w:rPr>
            </w:pPr>
          </w:p>
        </w:tc>
        <w:tc>
          <w:tcPr>
            <w:tcW w:w="1541" w:type="dxa"/>
          </w:tcPr>
          <w:p w14:paraId="1AC866AE"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Tổng số tiền thanh toán </w:t>
            </w:r>
          </w:p>
        </w:tc>
        <w:tc>
          <w:tcPr>
            <w:tcW w:w="898" w:type="dxa"/>
          </w:tcPr>
          <w:p w14:paraId="1517D870" w14:textId="77777777" w:rsidR="009100C3" w:rsidRPr="002A231C" w:rsidRDefault="009100C3">
            <w:pPr>
              <w:pStyle w:val="FISTableText"/>
              <w:rPr>
                <w:rFonts w:ascii="Times New Roman" w:hAnsi="Times New Roman"/>
                <w:color w:val="auto"/>
                <w:sz w:val="24"/>
                <w:szCs w:val="24"/>
              </w:rPr>
            </w:pPr>
          </w:p>
        </w:tc>
        <w:tc>
          <w:tcPr>
            <w:tcW w:w="879" w:type="dxa"/>
          </w:tcPr>
          <w:p w14:paraId="4ED6EF24"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990" w:type="dxa"/>
          </w:tcPr>
          <w:p w14:paraId="26A12999" w14:textId="77777777" w:rsidR="009100C3" w:rsidRPr="002A231C" w:rsidRDefault="009100C3">
            <w:pPr>
              <w:pStyle w:val="FISTableText"/>
              <w:rPr>
                <w:rFonts w:ascii="Times New Roman" w:hAnsi="Times New Roman"/>
                <w:color w:val="auto"/>
                <w:sz w:val="24"/>
                <w:szCs w:val="24"/>
              </w:rPr>
            </w:pPr>
          </w:p>
        </w:tc>
        <w:tc>
          <w:tcPr>
            <w:tcW w:w="3983" w:type="dxa"/>
          </w:tcPr>
          <w:p w14:paraId="1F491D5C" w14:textId="45386818"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Tự động tính Thanh toán theo giá + Lãi cộng dồn</w:t>
            </w:r>
          </w:p>
          <w:p w14:paraId="0FC58D2E" w14:textId="5BD08BCB" w:rsidR="00D53EA6" w:rsidRPr="002A231C" w:rsidRDefault="00D53EA6">
            <w:pPr>
              <w:pStyle w:val="FISTableText"/>
              <w:rPr>
                <w:rFonts w:ascii="Times New Roman" w:hAnsi="Times New Roman"/>
                <w:color w:val="auto"/>
                <w:sz w:val="24"/>
                <w:szCs w:val="24"/>
              </w:rPr>
            </w:pPr>
            <w:r w:rsidRPr="002A231C">
              <w:rPr>
                <w:rFonts w:ascii="Times New Roman" w:hAnsi="Times New Roman"/>
                <w:color w:val="auto"/>
                <w:sz w:val="24"/>
                <w:szCs w:val="24"/>
              </w:rPr>
              <w:t>Khi thực hiện giao dịch chỉ ck đã chuyển sang sẵn sàng bán để thực hiện giao dịch (mục 2.1.3)</w:t>
            </w:r>
          </w:p>
        </w:tc>
      </w:tr>
      <w:tr w:rsidR="002A231C" w:rsidRPr="002A231C" w14:paraId="61735527" w14:textId="77777777" w:rsidTr="00096E19">
        <w:trPr>
          <w:trHeight w:val="50"/>
        </w:trPr>
        <w:tc>
          <w:tcPr>
            <w:tcW w:w="9023" w:type="dxa"/>
            <w:gridSpan w:val="6"/>
            <w:shd w:val="clear" w:color="auto" w:fill="D9D9D9" w:themeFill="background1" w:themeFillShade="D9"/>
          </w:tcPr>
          <w:p w14:paraId="48362D44" w14:textId="77777777" w:rsidR="009100C3" w:rsidRPr="002A231C" w:rsidRDefault="009100C3">
            <w:pPr>
              <w:pStyle w:val="FISTableText"/>
              <w:rPr>
                <w:rFonts w:ascii="Times New Roman" w:hAnsi="Times New Roman"/>
                <w:b/>
                <w:color w:val="auto"/>
                <w:sz w:val="24"/>
                <w:szCs w:val="24"/>
              </w:rPr>
            </w:pPr>
            <w:r w:rsidRPr="002A231C">
              <w:rPr>
                <w:rFonts w:ascii="Times New Roman" w:hAnsi="Times New Roman"/>
                <w:b/>
                <w:color w:val="auto"/>
                <w:sz w:val="24"/>
                <w:szCs w:val="24"/>
              </w:rPr>
              <w:t>CHỨC NĂNG DUYỆT GIAO DỊCH</w:t>
            </w:r>
          </w:p>
        </w:tc>
      </w:tr>
      <w:tr w:rsidR="002A231C" w:rsidRPr="002A231C" w14:paraId="1CA2730A" w14:textId="77777777" w:rsidTr="00B91CAB">
        <w:trPr>
          <w:trHeight w:val="50"/>
        </w:trPr>
        <w:tc>
          <w:tcPr>
            <w:tcW w:w="732" w:type="dxa"/>
          </w:tcPr>
          <w:p w14:paraId="2096B600" w14:textId="77777777" w:rsidR="009100C3" w:rsidRPr="002A231C" w:rsidRDefault="009100C3">
            <w:pPr>
              <w:pStyle w:val="FISTableText"/>
              <w:numPr>
                <w:ilvl w:val="0"/>
                <w:numId w:val="47"/>
              </w:numPr>
              <w:rPr>
                <w:rFonts w:ascii="Times New Roman" w:hAnsi="Times New Roman"/>
                <w:color w:val="auto"/>
                <w:sz w:val="24"/>
                <w:szCs w:val="24"/>
              </w:rPr>
            </w:pPr>
          </w:p>
        </w:tc>
        <w:tc>
          <w:tcPr>
            <w:tcW w:w="4308" w:type="dxa"/>
            <w:gridSpan w:val="4"/>
          </w:tcPr>
          <w:p w14:paraId="50D0E901"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Duyệt 1</w:t>
            </w:r>
          </w:p>
        </w:tc>
        <w:tc>
          <w:tcPr>
            <w:tcW w:w="3983" w:type="dxa"/>
          </w:tcPr>
          <w:p w14:paraId="79879E61"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duyệt chức năng trên hệ thống. </w:t>
            </w:r>
          </w:p>
          <w:p w14:paraId="62D3F954"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chọn Xem. Hệ thống hiển thị màn hình với các trường thông tin giống với màn nhập/sửa và cho phép người dùng nhấn nút Duyệt để duyệt giao dịch.</w:t>
            </w:r>
          </w:p>
          <w:p w14:paraId="791102B9" w14:textId="1DE3BF45" w:rsidR="009100C3" w:rsidRPr="002A231C" w:rsidRDefault="009A3F9A">
            <w:pPr>
              <w:pStyle w:val="FISTableText"/>
              <w:rPr>
                <w:rFonts w:ascii="Times New Roman" w:hAnsi="Times New Roman"/>
                <w:color w:val="auto"/>
                <w:sz w:val="24"/>
                <w:szCs w:val="24"/>
              </w:rPr>
            </w:pPr>
            <w:r w:rsidRPr="002A231C">
              <w:rPr>
                <w:rFonts w:ascii="Times New Roman" w:hAnsi="Times New Roman"/>
                <w:color w:val="auto"/>
                <w:sz w:val="24"/>
                <w:szCs w:val="24"/>
              </w:rPr>
              <w:t>Sau khi duyệt 1 tại tờ trình và giao dịch, cho phép người duyệt bước 1 Thoái duyệt đẩy lại Inputer (áp dụng với tất cả các nghiệp vụ).</w:t>
            </w:r>
          </w:p>
        </w:tc>
      </w:tr>
      <w:tr w:rsidR="002A231C" w:rsidRPr="002A231C" w14:paraId="593C2BB6" w14:textId="77777777" w:rsidTr="00B91CAB">
        <w:trPr>
          <w:trHeight w:val="50"/>
        </w:trPr>
        <w:tc>
          <w:tcPr>
            <w:tcW w:w="732" w:type="dxa"/>
          </w:tcPr>
          <w:p w14:paraId="1F23F59D" w14:textId="77777777" w:rsidR="009100C3" w:rsidRPr="002A231C" w:rsidRDefault="009100C3">
            <w:pPr>
              <w:pStyle w:val="FISTableText"/>
              <w:numPr>
                <w:ilvl w:val="0"/>
                <w:numId w:val="47"/>
              </w:numPr>
              <w:rPr>
                <w:rFonts w:ascii="Times New Roman" w:hAnsi="Times New Roman"/>
                <w:color w:val="auto"/>
                <w:sz w:val="24"/>
                <w:szCs w:val="24"/>
              </w:rPr>
            </w:pPr>
          </w:p>
        </w:tc>
        <w:tc>
          <w:tcPr>
            <w:tcW w:w="4308" w:type="dxa"/>
            <w:gridSpan w:val="4"/>
          </w:tcPr>
          <w:p w14:paraId="41925D9A"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Duyệt 2</w:t>
            </w:r>
          </w:p>
        </w:tc>
        <w:tc>
          <w:tcPr>
            <w:tcW w:w="3983" w:type="dxa"/>
          </w:tcPr>
          <w:p w14:paraId="271DC76C"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duyệt chức năng trên hệ thống. </w:t>
            </w:r>
          </w:p>
          <w:p w14:paraId="3C7831FB"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chọn Xem. Hệ thống hiển thị màn hình với các trường thông tin giống với màn nhập/sửa và cho phép người dùng nhấn nút Duyệt để duyệt giao dịch.</w:t>
            </w:r>
          </w:p>
          <w:p w14:paraId="4067628A" w14:textId="4E7E43CB" w:rsidR="00857992" w:rsidRPr="002A231C" w:rsidRDefault="00857992" w:rsidP="00B91CAB">
            <w:pPr>
              <w:spacing w:before="120" w:after="120" w:line="360" w:lineRule="auto"/>
              <w:jc w:val="left"/>
              <w:rPr>
                <w:rFonts w:ascii="Times New Roman" w:hAnsi="Times New Roman"/>
                <w:color w:val="auto"/>
                <w:sz w:val="24"/>
                <w:szCs w:val="24"/>
              </w:rPr>
            </w:pPr>
            <w:r w:rsidRPr="002A231C">
              <w:rPr>
                <w:rFonts w:ascii="Times New Roman" w:hAnsi="Times New Roman"/>
                <w:color w:val="auto"/>
                <w:sz w:val="24"/>
                <w:szCs w:val="24"/>
              </w:rPr>
              <w:t xml:space="preserve">- </w:t>
            </w:r>
            <w:r w:rsidR="009100C3" w:rsidRPr="002A231C">
              <w:rPr>
                <w:rFonts w:ascii="Times New Roman" w:hAnsi="Times New Roman"/>
                <w:color w:val="auto"/>
                <w:sz w:val="24"/>
                <w:szCs w:val="24"/>
              </w:rPr>
              <w:t xml:space="preserve"> TH giao dịch được xử lý trước ngày giá trị: hệ thống tự động đẩy vào hàng chờ trên CDP TT01 -&gt; đến ngày giá trị đẩy thông tin giao dịch sang T24</w:t>
            </w:r>
          </w:p>
        </w:tc>
      </w:tr>
      <w:tr w:rsidR="002A231C" w:rsidRPr="002A231C" w14:paraId="256CB3B8" w14:textId="77777777" w:rsidTr="00B91CAB">
        <w:trPr>
          <w:trHeight w:val="50"/>
        </w:trPr>
        <w:tc>
          <w:tcPr>
            <w:tcW w:w="732" w:type="dxa"/>
          </w:tcPr>
          <w:p w14:paraId="7465CE50" w14:textId="77777777" w:rsidR="009100C3" w:rsidRPr="002A231C" w:rsidRDefault="009100C3">
            <w:pPr>
              <w:pStyle w:val="FISTableText"/>
              <w:numPr>
                <w:ilvl w:val="0"/>
                <w:numId w:val="47"/>
              </w:numPr>
              <w:rPr>
                <w:rFonts w:ascii="Times New Roman" w:hAnsi="Times New Roman"/>
                <w:color w:val="auto"/>
                <w:sz w:val="24"/>
                <w:szCs w:val="24"/>
              </w:rPr>
            </w:pPr>
          </w:p>
        </w:tc>
        <w:tc>
          <w:tcPr>
            <w:tcW w:w="4308" w:type="dxa"/>
            <w:gridSpan w:val="4"/>
          </w:tcPr>
          <w:p w14:paraId="00A8D42B"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Từ chối duyệt 1</w:t>
            </w:r>
          </w:p>
        </w:tc>
        <w:tc>
          <w:tcPr>
            <w:tcW w:w="3983" w:type="dxa"/>
          </w:tcPr>
          <w:p w14:paraId="67E027E5"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từ chối duyệt chức năng trên hệ thống. </w:t>
            </w:r>
          </w:p>
          <w:p w14:paraId="1D6777D4"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chọn Xem. Hệ thống hiển thị màn hình với các trường thông tin giống với màn nhập/sửa và cho phép người dùng nhấn nút Từ chối để từ chối duyệt giao dịch.</w:t>
            </w:r>
          </w:p>
        </w:tc>
      </w:tr>
      <w:tr w:rsidR="002A231C" w:rsidRPr="002A231C" w14:paraId="2DA57160" w14:textId="77777777" w:rsidTr="00B91CAB">
        <w:trPr>
          <w:trHeight w:val="50"/>
        </w:trPr>
        <w:tc>
          <w:tcPr>
            <w:tcW w:w="732" w:type="dxa"/>
          </w:tcPr>
          <w:p w14:paraId="56375A0E" w14:textId="77777777" w:rsidR="009100C3" w:rsidRPr="002A231C" w:rsidRDefault="009100C3">
            <w:pPr>
              <w:pStyle w:val="FISTableText"/>
              <w:numPr>
                <w:ilvl w:val="0"/>
                <w:numId w:val="47"/>
              </w:numPr>
              <w:rPr>
                <w:rFonts w:ascii="Times New Roman" w:hAnsi="Times New Roman"/>
                <w:color w:val="auto"/>
                <w:sz w:val="24"/>
                <w:szCs w:val="24"/>
              </w:rPr>
            </w:pPr>
          </w:p>
        </w:tc>
        <w:tc>
          <w:tcPr>
            <w:tcW w:w="4308" w:type="dxa"/>
            <w:gridSpan w:val="4"/>
          </w:tcPr>
          <w:p w14:paraId="2486BE7A"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Từ chối duyệt 2</w:t>
            </w:r>
          </w:p>
        </w:tc>
        <w:tc>
          <w:tcPr>
            <w:tcW w:w="3983" w:type="dxa"/>
          </w:tcPr>
          <w:p w14:paraId="60461DAB"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từ chối duyệt chức năng trên hệ thống. </w:t>
            </w:r>
          </w:p>
          <w:p w14:paraId="7CED10AB"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chọn Xem. Hệ thống hiển thị màn hình với các trường thông tin giống với màn nhập/sửa và cho phép người dùng nhấn nút Từ chối để từ chối duyệt giao dịch.</w:t>
            </w:r>
          </w:p>
        </w:tc>
      </w:tr>
    </w:tbl>
    <w:p w14:paraId="3EFB3017" w14:textId="77777777" w:rsidR="00096E19" w:rsidRPr="002A231C" w:rsidRDefault="00096E19" w:rsidP="00B91CAB">
      <w:pPr>
        <w:spacing w:line="288" w:lineRule="auto"/>
        <w:jc w:val="left"/>
        <w:rPr>
          <w:b/>
          <w:bCs/>
          <w:color w:val="auto"/>
        </w:rPr>
      </w:pPr>
      <w:r w:rsidRPr="002A231C">
        <w:rPr>
          <w:b/>
          <w:bCs/>
          <w:color w:val="auto"/>
        </w:rPr>
        <w:t>CHỨC NĂNG TẠI HỆ THỐNG T24</w:t>
      </w:r>
    </w:p>
    <w:tbl>
      <w:tblPr>
        <w:tblStyle w:val="TableGrid"/>
        <w:tblW w:w="9023" w:type="dxa"/>
        <w:tblInd w:w="85" w:type="dxa"/>
        <w:tblLayout w:type="fixed"/>
        <w:tblLook w:val="04A0" w:firstRow="1" w:lastRow="0" w:firstColumn="1" w:lastColumn="0" w:noHBand="0" w:noVBand="1"/>
      </w:tblPr>
      <w:tblGrid>
        <w:gridCol w:w="732"/>
        <w:gridCol w:w="1541"/>
        <w:gridCol w:w="898"/>
        <w:gridCol w:w="1465"/>
        <w:gridCol w:w="1507"/>
        <w:gridCol w:w="2880"/>
      </w:tblGrid>
      <w:tr w:rsidR="002A231C" w:rsidRPr="002A231C" w14:paraId="73DBAEB7" w14:textId="77777777" w:rsidTr="00096E19">
        <w:trPr>
          <w:tblHeader/>
        </w:trPr>
        <w:tc>
          <w:tcPr>
            <w:tcW w:w="732" w:type="dxa"/>
            <w:tcBorders>
              <w:bottom w:val="single" w:sz="4" w:space="0" w:color="auto"/>
            </w:tcBorders>
            <w:shd w:val="clear" w:color="auto" w:fill="DBDBDB" w:themeFill="accent3" w:themeFillTint="66"/>
          </w:tcPr>
          <w:p w14:paraId="4570AF62"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STT</w:t>
            </w:r>
          </w:p>
        </w:tc>
        <w:tc>
          <w:tcPr>
            <w:tcW w:w="1541" w:type="dxa"/>
            <w:tcBorders>
              <w:bottom w:val="single" w:sz="4" w:space="0" w:color="auto"/>
            </w:tcBorders>
            <w:shd w:val="clear" w:color="auto" w:fill="DBDBDB" w:themeFill="accent3" w:themeFillTint="66"/>
          </w:tcPr>
          <w:p w14:paraId="0F0511F4"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Tên trường/ Nút chức năng</w:t>
            </w:r>
          </w:p>
        </w:tc>
        <w:tc>
          <w:tcPr>
            <w:tcW w:w="898" w:type="dxa"/>
            <w:tcBorders>
              <w:bottom w:val="single" w:sz="4" w:space="0" w:color="auto"/>
            </w:tcBorders>
            <w:shd w:val="clear" w:color="auto" w:fill="DBDBDB" w:themeFill="accent3" w:themeFillTint="66"/>
          </w:tcPr>
          <w:p w14:paraId="508E7ED4"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Bắt buộc</w:t>
            </w:r>
          </w:p>
        </w:tc>
        <w:tc>
          <w:tcPr>
            <w:tcW w:w="1465" w:type="dxa"/>
            <w:tcBorders>
              <w:bottom w:val="single" w:sz="4" w:space="0" w:color="auto"/>
            </w:tcBorders>
            <w:shd w:val="clear" w:color="auto" w:fill="DBDBDB" w:themeFill="accent3" w:themeFillTint="66"/>
          </w:tcPr>
          <w:p w14:paraId="05A465E8"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Định dạng</w:t>
            </w:r>
          </w:p>
        </w:tc>
        <w:tc>
          <w:tcPr>
            <w:tcW w:w="1507" w:type="dxa"/>
            <w:tcBorders>
              <w:bottom w:val="single" w:sz="4" w:space="0" w:color="auto"/>
            </w:tcBorders>
            <w:shd w:val="clear" w:color="auto" w:fill="DBDBDB" w:themeFill="accent3" w:themeFillTint="66"/>
          </w:tcPr>
          <w:p w14:paraId="0EE6356C"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Hệ thống thực hiện</w:t>
            </w:r>
          </w:p>
        </w:tc>
        <w:tc>
          <w:tcPr>
            <w:tcW w:w="2880" w:type="dxa"/>
            <w:tcBorders>
              <w:bottom w:val="single" w:sz="4" w:space="0" w:color="auto"/>
            </w:tcBorders>
            <w:shd w:val="clear" w:color="auto" w:fill="DBDBDB" w:themeFill="accent3" w:themeFillTint="66"/>
          </w:tcPr>
          <w:p w14:paraId="309C364B"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Mô tả</w:t>
            </w:r>
          </w:p>
        </w:tc>
      </w:tr>
      <w:tr w:rsidR="002A231C" w:rsidRPr="002A231C" w14:paraId="0350148C" w14:textId="77777777" w:rsidTr="00096E19">
        <w:tc>
          <w:tcPr>
            <w:tcW w:w="732" w:type="dxa"/>
          </w:tcPr>
          <w:p w14:paraId="4DCA89A8" w14:textId="77777777" w:rsidR="00096E19" w:rsidRPr="002A231C" w:rsidRDefault="00096E19" w:rsidP="00B91CAB">
            <w:pPr>
              <w:pStyle w:val="FISTableText"/>
              <w:rPr>
                <w:rFonts w:ascii="Times New Roman" w:hAnsi="Times New Roman"/>
                <w:color w:val="auto"/>
                <w:sz w:val="24"/>
                <w:szCs w:val="24"/>
                <w:lang w:val="vi-VN"/>
              </w:rPr>
            </w:pPr>
            <w:r w:rsidRPr="002A231C">
              <w:rPr>
                <w:rFonts w:ascii="Times New Roman" w:hAnsi="Times New Roman"/>
                <w:color w:val="auto"/>
                <w:sz w:val="24"/>
                <w:szCs w:val="24"/>
              </w:rPr>
              <w:t>1</w:t>
            </w:r>
          </w:p>
        </w:tc>
        <w:tc>
          <w:tcPr>
            <w:tcW w:w="1541" w:type="dxa"/>
          </w:tcPr>
          <w:p w14:paraId="6E0FD083"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Duyệt  mua GTCG</w:t>
            </w:r>
          </w:p>
        </w:tc>
        <w:tc>
          <w:tcPr>
            <w:tcW w:w="898" w:type="dxa"/>
          </w:tcPr>
          <w:p w14:paraId="6FBF33AA" w14:textId="77777777" w:rsidR="00096E19" w:rsidRPr="002A231C" w:rsidRDefault="00096E19">
            <w:pPr>
              <w:pStyle w:val="FISTableText"/>
              <w:rPr>
                <w:rFonts w:ascii="Times New Roman" w:hAnsi="Times New Roman"/>
                <w:color w:val="auto"/>
                <w:sz w:val="24"/>
                <w:szCs w:val="24"/>
              </w:rPr>
            </w:pPr>
          </w:p>
        </w:tc>
        <w:tc>
          <w:tcPr>
            <w:tcW w:w="1465" w:type="dxa"/>
          </w:tcPr>
          <w:p w14:paraId="152DE730" w14:textId="77777777" w:rsidR="00096E19" w:rsidRPr="002A231C" w:rsidRDefault="00096E19">
            <w:pPr>
              <w:pStyle w:val="FISTableText"/>
              <w:rPr>
                <w:rFonts w:ascii="Times New Roman" w:hAnsi="Times New Roman"/>
                <w:color w:val="auto"/>
                <w:sz w:val="24"/>
                <w:szCs w:val="24"/>
              </w:rPr>
            </w:pPr>
          </w:p>
        </w:tc>
        <w:tc>
          <w:tcPr>
            <w:tcW w:w="1507" w:type="dxa"/>
          </w:tcPr>
          <w:p w14:paraId="1D0ADB9B"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T24</w:t>
            </w:r>
          </w:p>
        </w:tc>
        <w:tc>
          <w:tcPr>
            <w:tcW w:w="2880" w:type="dxa"/>
          </w:tcPr>
          <w:p w14:paraId="44978181"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Kế toán thực hiện duyệt  tại 7.2.1 -&gt; Buy Trade Authorised 1</w:t>
            </w:r>
          </w:p>
        </w:tc>
      </w:tr>
    </w:tbl>
    <w:p w14:paraId="3230FACE" w14:textId="77777777" w:rsidR="00096E19" w:rsidRPr="00326EEB" w:rsidRDefault="00096E19" w:rsidP="003C7E7C">
      <w:pPr>
        <w:pStyle w:val="Heading4"/>
        <w:rPr>
          <w:color w:val="auto"/>
          <w:szCs w:val="24"/>
          <w:rPrChange w:id="143" w:author="Phuong Nguyen" w:date="2026-02-11T09:46:00Z" w16du:dateUtc="2026-02-11T02:46:00Z">
            <w:rPr>
              <w:color w:val="auto"/>
              <w:szCs w:val="24"/>
              <w:highlight w:val="yellow"/>
            </w:rPr>
          </w:rPrChange>
        </w:rPr>
      </w:pPr>
      <w:r w:rsidRPr="00326EEB">
        <w:rPr>
          <w:color w:val="auto"/>
          <w:szCs w:val="24"/>
          <w:rPrChange w:id="144" w:author="Phuong Nguyen" w:date="2026-02-11T09:46:00Z" w16du:dateUtc="2026-02-11T02:46:00Z">
            <w:rPr>
              <w:color w:val="auto"/>
              <w:szCs w:val="24"/>
              <w:highlight w:val="yellow"/>
            </w:rPr>
          </w:rPrChange>
        </w:rPr>
        <w:t>Import giao dịch mua GTCG</w:t>
      </w:r>
    </w:p>
    <w:p w14:paraId="1C12704E" w14:textId="77777777" w:rsidR="00096E19" w:rsidRPr="002A231C" w:rsidRDefault="00096E19" w:rsidP="00B50449">
      <w:pPr>
        <w:pStyle w:val="Heading5"/>
      </w:pPr>
      <w:r w:rsidRPr="002A231C">
        <w:t>Quy trình</w:t>
      </w:r>
    </w:p>
    <w:p w14:paraId="0A6B250C" w14:textId="77777777" w:rsidR="00096E19" w:rsidRPr="002A231C" w:rsidRDefault="00096E19" w:rsidP="00B91CAB">
      <w:pPr>
        <w:jc w:val="left"/>
        <w:rPr>
          <w:color w:val="auto"/>
          <w:lang w:val="fr-FR"/>
        </w:rPr>
      </w:pPr>
      <w:r w:rsidRPr="002A231C">
        <w:rPr>
          <w:color w:val="auto"/>
          <w:lang w:val="fr-FR"/>
        </w:rPr>
        <w:t>Tham chiếu đến mục [2.1.1.1] thuộc tài liệu này.</w:t>
      </w:r>
    </w:p>
    <w:p w14:paraId="4B79067D" w14:textId="77777777" w:rsidR="00096E19" w:rsidRPr="002A231C" w:rsidRDefault="00096E19" w:rsidP="00B50449">
      <w:pPr>
        <w:pStyle w:val="Heading5"/>
      </w:pPr>
      <w:r w:rsidRPr="002A231C">
        <w:t>Mô tả chức năng</w:t>
      </w:r>
    </w:p>
    <w:p w14:paraId="7CFACE09" w14:textId="4E8C5283" w:rsidR="00096E19" w:rsidRPr="002A231C" w:rsidRDefault="00E76C18">
      <w:pPr>
        <w:pStyle w:val="ListParagraph"/>
        <w:numPr>
          <w:ilvl w:val="0"/>
          <w:numId w:val="26"/>
        </w:numPr>
        <w:jc w:val="left"/>
        <w:rPr>
          <w:rFonts w:cs="Times New Roman"/>
          <w:color w:val="auto"/>
          <w:szCs w:val="24"/>
        </w:rPr>
      </w:pPr>
      <w:r w:rsidRPr="002A231C">
        <w:rPr>
          <w:rFonts w:cs="Times New Roman"/>
          <w:color w:val="auto"/>
          <w:szCs w:val="24"/>
        </w:rPr>
        <w:t>Chương trình download Template của hệ thống đảm bảo sự thống nhất gồm tên các trường cần import</w:t>
      </w:r>
    </w:p>
    <w:p w14:paraId="61639C05" w14:textId="1665FAA4" w:rsidR="00E76C18" w:rsidRPr="002A231C" w:rsidRDefault="00E76C18">
      <w:pPr>
        <w:pStyle w:val="ListParagraph"/>
        <w:numPr>
          <w:ilvl w:val="0"/>
          <w:numId w:val="26"/>
        </w:numPr>
        <w:jc w:val="left"/>
        <w:rPr>
          <w:rFonts w:cs="Times New Roman"/>
          <w:color w:val="auto"/>
          <w:szCs w:val="24"/>
        </w:rPr>
      </w:pPr>
      <w:r w:rsidRPr="002A231C">
        <w:rPr>
          <w:rFonts w:cs="Times New Roman"/>
          <w:color w:val="auto"/>
          <w:szCs w:val="24"/>
        </w:rPr>
        <w:t xml:space="preserve">Sau khi khai báo, upload vào hệ thống. Tại bước lưu, check các thông tin theo rule tại màn hình chức năng và phản hồi các thông tin </w:t>
      </w:r>
      <w:r w:rsidR="00B456EE" w:rsidRPr="002A231C">
        <w:rPr>
          <w:rFonts w:cs="Times New Roman"/>
          <w:color w:val="auto"/>
          <w:szCs w:val="24"/>
        </w:rPr>
        <w:t xml:space="preserve">tại trường </w:t>
      </w:r>
      <w:r w:rsidRPr="002A231C">
        <w:rPr>
          <w:rFonts w:cs="Times New Roman"/>
          <w:color w:val="auto"/>
          <w:szCs w:val="24"/>
        </w:rPr>
        <w:t>nếu sai thông tin định dạng hoặc thông tin trong combox.</w:t>
      </w:r>
    </w:p>
    <w:tbl>
      <w:tblPr>
        <w:tblStyle w:val="TableGrid"/>
        <w:tblW w:w="9023" w:type="dxa"/>
        <w:tblInd w:w="85" w:type="dxa"/>
        <w:tblLayout w:type="fixed"/>
        <w:tblLook w:val="04A0" w:firstRow="1" w:lastRow="0" w:firstColumn="1" w:lastColumn="0" w:noHBand="0" w:noVBand="1"/>
      </w:tblPr>
      <w:tblGrid>
        <w:gridCol w:w="732"/>
        <w:gridCol w:w="1541"/>
        <w:gridCol w:w="898"/>
        <w:gridCol w:w="1465"/>
        <w:gridCol w:w="1507"/>
        <w:gridCol w:w="2880"/>
      </w:tblGrid>
      <w:tr w:rsidR="002A231C" w:rsidRPr="002A231C" w14:paraId="14A7264A" w14:textId="77777777" w:rsidTr="00C92C1A">
        <w:trPr>
          <w:tblHeader/>
        </w:trPr>
        <w:tc>
          <w:tcPr>
            <w:tcW w:w="732" w:type="dxa"/>
            <w:tcBorders>
              <w:bottom w:val="single" w:sz="4" w:space="0" w:color="auto"/>
            </w:tcBorders>
            <w:shd w:val="clear" w:color="auto" w:fill="DBDBDB" w:themeFill="accent3" w:themeFillTint="66"/>
          </w:tcPr>
          <w:p w14:paraId="3CBF2D4D"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STT</w:t>
            </w:r>
          </w:p>
        </w:tc>
        <w:tc>
          <w:tcPr>
            <w:tcW w:w="1541" w:type="dxa"/>
            <w:tcBorders>
              <w:bottom w:val="single" w:sz="4" w:space="0" w:color="auto"/>
            </w:tcBorders>
            <w:shd w:val="clear" w:color="auto" w:fill="DBDBDB" w:themeFill="accent3" w:themeFillTint="66"/>
          </w:tcPr>
          <w:p w14:paraId="0D39AA88"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Tên trường/ Nút chức năng</w:t>
            </w:r>
          </w:p>
        </w:tc>
        <w:tc>
          <w:tcPr>
            <w:tcW w:w="898" w:type="dxa"/>
            <w:tcBorders>
              <w:bottom w:val="single" w:sz="4" w:space="0" w:color="auto"/>
            </w:tcBorders>
            <w:shd w:val="clear" w:color="auto" w:fill="DBDBDB" w:themeFill="accent3" w:themeFillTint="66"/>
          </w:tcPr>
          <w:p w14:paraId="784FE8C9"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Bắt buộc</w:t>
            </w:r>
          </w:p>
        </w:tc>
        <w:tc>
          <w:tcPr>
            <w:tcW w:w="1465" w:type="dxa"/>
            <w:tcBorders>
              <w:bottom w:val="single" w:sz="4" w:space="0" w:color="auto"/>
            </w:tcBorders>
            <w:shd w:val="clear" w:color="auto" w:fill="DBDBDB" w:themeFill="accent3" w:themeFillTint="66"/>
          </w:tcPr>
          <w:p w14:paraId="2CA26EDE"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Định dạng</w:t>
            </w:r>
          </w:p>
        </w:tc>
        <w:tc>
          <w:tcPr>
            <w:tcW w:w="1507" w:type="dxa"/>
            <w:tcBorders>
              <w:bottom w:val="single" w:sz="4" w:space="0" w:color="auto"/>
            </w:tcBorders>
            <w:shd w:val="clear" w:color="auto" w:fill="DBDBDB" w:themeFill="accent3" w:themeFillTint="66"/>
          </w:tcPr>
          <w:p w14:paraId="6E83FA43"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Hệ thống thực hiện</w:t>
            </w:r>
          </w:p>
        </w:tc>
        <w:tc>
          <w:tcPr>
            <w:tcW w:w="2880" w:type="dxa"/>
            <w:tcBorders>
              <w:bottom w:val="single" w:sz="4" w:space="0" w:color="auto"/>
            </w:tcBorders>
            <w:shd w:val="clear" w:color="auto" w:fill="DBDBDB" w:themeFill="accent3" w:themeFillTint="66"/>
          </w:tcPr>
          <w:p w14:paraId="5824BE58"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Mô tả</w:t>
            </w:r>
          </w:p>
        </w:tc>
      </w:tr>
      <w:tr w:rsidR="002A231C" w:rsidRPr="002A231C" w14:paraId="5AD53F8C" w14:textId="77777777" w:rsidTr="00C92C1A">
        <w:tc>
          <w:tcPr>
            <w:tcW w:w="9023" w:type="dxa"/>
            <w:gridSpan w:val="6"/>
            <w:shd w:val="clear" w:color="auto" w:fill="D9D9D9" w:themeFill="background1" w:themeFillShade="D9"/>
          </w:tcPr>
          <w:p w14:paraId="6B74A312" w14:textId="77777777" w:rsidR="00096E19" w:rsidRPr="002A231C" w:rsidRDefault="00096E19">
            <w:pPr>
              <w:pStyle w:val="FISTableText"/>
              <w:rPr>
                <w:rFonts w:ascii="Times New Roman" w:hAnsi="Times New Roman"/>
                <w:b/>
                <w:color w:val="auto"/>
                <w:sz w:val="24"/>
                <w:szCs w:val="24"/>
              </w:rPr>
            </w:pPr>
            <w:r w:rsidRPr="002A231C">
              <w:rPr>
                <w:rFonts w:ascii="Times New Roman" w:hAnsi="Times New Roman"/>
                <w:b/>
                <w:color w:val="auto"/>
                <w:sz w:val="24"/>
                <w:szCs w:val="24"/>
              </w:rPr>
              <w:t>CHỨC NĂNG IMPORT GIAO DỊCH</w:t>
            </w:r>
          </w:p>
          <w:p w14:paraId="4A992D34"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Chức năng cho phép upload giao dịch mua chứng khoán bằng file excel lên hệ thống. Các trường trong template import được sử dụng như mô tả dưới đây:</w:t>
            </w:r>
          </w:p>
          <w:p w14:paraId="74A0E099" w14:textId="6C8BAAD3"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Lưu ý: khi duyệt, hệ thống thực hiện duyệt theo lô dữ liệu đã import</w:t>
            </w:r>
          </w:p>
        </w:tc>
      </w:tr>
      <w:tr w:rsidR="002A231C" w:rsidRPr="002A231C" w14:paraId="7B62FEA8" w14:textId="77777777" w:rsidTr="00C92C1A">
        <w:tc>
          <w:tcPr>
            <w:tcW w:w="732" w:type="dxa"/>
            <w:vMerge w:val="restart"/>
          </w:tcPr>
          <w:p w14:paraId="38472259" w14:textId="77777777"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Tab Thông tin chứng khoán</w:t>
            </w:r>
          </w:p>
          <w:p w14:paraId="41F3C257" w14:textId="1BFD714C"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 xml:space="preserve">Tab Thông tin </w:t>
            </w:r>
            <w:r w:rsidRPr="002A231C">
              <w:rPr>
                <w:rFonts w:ascii="Times New Roman" w:hAnsi="Times New Roman"/>
                <w:color w:val="auto"/>
                <w:sz w:val="24"/>
                <w:szCs w:val="24"/>
              </w:rPr>
              <w:lastRenderedPageBreak/>
              <w:t>khớp tờ trình</w:t>
            </w:r>
          </w:p>
        </w:tc>
        <w:tc>
          <w:tcPr>
            <w:tcW w:w="1541" w:type="dxa"/>
          </w:tcPr>
          <w:p w14:paraId="3F734D56" w14:textId="09853AF3" w:rsidR="00C92C1A" w:rsidRPr="002A231C" w:rsidRDefault="006D4E85">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4F4F4"/>
              </w:rPr>
              <w:lastRenderedPageBreak/>
              <w:t>Mã tờ trình</w:t>
            </w:r>
          </w:p>
        </w:tc>
        <w:tc>
          <w:tcPr>
            <w:tcW w:w="898" w:type="dxa"/>
          </w:tcPr>
          <w:p w14:paraId="456AABE4" w14:textId="77777777" w:rsidR="00C92C1A" w:rsidRPr="002A231C" w:rsidRDefault="00C92C1A">
            <w:pPr>
              <w:pStyle w:val="FISTableText"/>
              <w:rPr>
                <w:rFonts w:ascii="Times New Roman" w:hAnsi="Times New Roman"/>
                <w:color w:val="auto"/>
                <w:sz w:val="24"/>
                <w:szCs w:val="24"/>
              </w:rPr>
            </w:pPr>
          </w:p>
        </w:tc>
        <w:tc>
          <w:tcPr>
            <w:tcW w:w="1465" w:type="dxa"/>
          </w:tcPr>
          <w:p w14:paraId="285126E4" w14:textId="24E125A0"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4C4DC33B" w14:textId="77777777" w:rsidR="00C92C1A" w:rsidRPr="002A231C" w:rsidRDefault="00C92C1A">
            <w:pPr>
              <w:pStyle w:val="FISTableText"/>
              <w:rPr>
                <w:rFonts w:ascii="Times New Roman" w:hAnsi="Times New Roman"/>
                <w:color w:val="auto"/>
                <w:sz w:val="24"/>
                <w:szCs w:val="24"/>
              </w:rPr>
            </w:pPr>
          </w:p>
        </w:tc>
        <w:tc>
          <w:tcPr>
            <w:tcW w:w="2880" w:type="dxa"/>
          </w:tcPr>
          <w:p w14:paraId="5E47966F" w14:textId="352152AD" w:rsidR="00C92C1A" w:rsidRPr="002A231C" w:rsidRDefault="006D4E85">
            <w:pPr>
              <w:pStyle w:val="FISTableText"/>
              <w:rPr>
                <w:rFonts w:ascii="Times New Roman" w:hAnsi="Times New Roman"/>
                <w:color w:val="auto"/>
                <w:sz w:val="24"/>
                <w:szCs w:val="24"/>
              </w:rPr>
            </w:pPr>
            <w:r w:rsidRPr="002A231C">
              <w:rPr>
                <w:rFonts w:ascii="Times New Roman" w:hAnsi="Times New Roman"/>
                <w:color w:val="auto"/>
                <w:sz w:val="24"/>
                <w:szCs w:val="24"/>
              </w:rPr>
              <w:t>Nhập thông tin mã tờ trình</w:t>
            </w:r>
          </w:p>
        </w:tc>
      </w:tr>
      <w:tr w:rsidR="002A231C" w:rsidRPr="002A231C" w14:paraId="7D728243" w14:textId="77777777" w:rsidTr="00C92C1A">
        <w:tc>
          <w:tcPr>
            <w:tcW w:w="732" w:type="dxa"/>
            <w:vMerge/>
          </w:tcPr>
          <w:p w14:paraId="1FD0672C" w14:textId="77777777" w:rsidR="00C92C1A" w:rsidRPr="002A231C" w:rsidRDefault="00C92C1A">
            <w:pPr>
              <w:pStyle w:val="FISTableText"/>
              <w:rPr>
                <w:rFonts w:ascii="Times New Roman" w:hAnsi="Times New Roman"/>
                <w:color w:val="auto"/>
                <w:sz w:val="24"/>
                <w:szCs w:val="24"/>
              </w:rPr>
            </w:pPr>
          </w:p>
        </w:tc>
        <w:tc>
          <w:tcPr>
            <w:tcW w:w="1541" w:type="dxa"/>
          </w:tcPr>
          <w:p w14:paraId="1912CB71" w14:textId="33FEEBCE" w:rsidR="00C92C1A" w:rsidRPr="002A231C" w:rsidRDefault="00C92C1A">
            <w:pPr>
              <w:pStyle w:val="FISTableText"/>
              <w:rPr>
                <w:rFonts w:ascii="Times New Roman" w:hAnsi="Times New Roman"/>
                <w:color w:val="auto"/>
                <w:sz w:val="24"/>
                <w:szCs w:val="24"/>
                <w:shd w:val="clear" w:color="auto" w:fill="F4F4F4"/>
              </w:rPr>
            </w:pPr>
            <w:r w:rsidRPr="002A231C">
              <w:rPr>
                <w:rFonts w:ascii="Times New Roman" w:hAnsi="Times New Roman"/>
                <w:color w:val="auto"/>
                <w:sz w:val="24"/>
                <w:szCs w:val="24"/>
              </w:rPr>
              <w:t>Trái phiếu</w:t>
            </w:r>
          </w:p>
        </w:tc>
        <w:tc>
          <w:tcPr>
            <w:tcW w:w="898" w:type="dxa"/>
          </w:tcPr>
          <w:p w14:paraId="01137A55" w14:textId="77777777" w:rsidR="00C92C1A" w:rsidRPr="002A231C" w:rsidRDefault="00C92C1A">
            <w:pPr>
              <w:pStyle w:val="FISTableText"/>
              <w:rPr>
                <w:rFonts w:ascii="Times New Roman" w:hAnsi="Times New Roman"/>
                <w:color w:val="auto"/>
                <w:sz w:val="24"/>
                <w:szCs w:val="24"/>
              </w:rPr>
            </w:pPr>
          </w:p>
        </w:tc>
        <w:tc>
          <w:tcPr>
            <w:tcW w:w="1465" w:type="dxa"/>
          </w:tcPr>
          <w:p w14:paraId="6348BEE8" w14:textId="1BBFAF6A" w:rsidR="00C92C1A" w:rsidRPr="002A231C" w:rsidRDefault="006D4E85">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78D0B4AD" w14:textId="77777777" w:rsidR="00C92C1A" w:rsidRPr="002A231C" w:rsidDel="00423175" w:rsidRDefault="00C92C1A">
            <w:pPr>
              <w:pStyle w:val="FISTableText"/>
              <w:rPr>
                <w:rFonts w:ascii="Times New Roman" w:hAnsi="Times New Roman"/>
                <w:color w:val="auto"/>
                <w:sz w:val="24"/>
                <w:szCs w:val="24"/>
              </w:rPr>
            </w:pPr>
          </w:p>
        </w:tc>
        <w:tc>
          <w:tcPr>
            <w:tcW w:w="2880" w:type="dxa"/>
          </w:tcPr>
          <w:p w14:paraId="507A367D" w14:textId="797F538E" w:rsidR="00C92C1A" w:rsidRPr="002A231C" w:rsidRDefault="006D4E85">
            <w:pPr>
              <w:pStyle w:val="NormalWeb"/>
              <w:spacing w:before="40" w:beforeAutospacing="0" w:after="40" w:afterAutospacing="0"/>
              <w:rPr>
                <w:rFonts w:ascii="Times New Roman" w:hAnsi="Times New Roman"/>
                <w:color w:val="auto"/>
              </w:rPr>
            </w:pPr>
            <w:r w:rsidRPr="002A231C">
              <w:rPr>
                <w:rFonts w:ascii="Times New Roman" w:hAnsi="Times New Roman"/>
                <w:color w:val="auto"/>
              </w:rPr>
              <w:t>Nhập thông tin trái phiếu</w:t>
            </w:r>
          </w:p>
          <w:p w14:paraId="79B059D0" w14:textId="77777777" w:rsidR="00C92C1A" w:rsidRPr="002A231C" w:rsidRDefault="00C92C1A">
            <w:pPr>
              <w:pStyle w:val="FISTableText"/>
              <w:rPr>
                <w:rFonts w:ascii="Times New Roman" w:hAnsi="Times New Roman"/>
                <w:color w:val="auto"/>
                <w:sz w:val="24"/>
                <w:szCs w:val="24"/>
              </w:rPr>
            </w:pPr>
          </w:p>
        </w:tc>
      </w:tr>
      <w:tr w:rsidR="002A231C" w:rsidRPr="002A231C" w14:paraId="4F107A32" w14:textId="77777777" w:rsidTr="00C92C1A">
        <w:tc>
          <w:tcPr>
            <w:tcW w:w="732" w:type="dxa"/>
            <w:vMerge/>
          </w:tcPr>
          <w:p w14:paraId="717D4342" w14:textId="77777777" w:rsidR="00C92C1A" w:rsidRPr="002A231C" w:rsidRDefault="00C92C1A">
            <w:pPr>
              <w:pStyle w:val="FISTableText"/>
              <w:numPr>
                <w:ilvl w:val="0"/>
                <w:numId w:val="123"/>
              </w:numPr>
              <w:rPr>
                <w:rFonts w:ascii="Times New Roman" w:hAnsi="Times New Roman"/>
                <w:color w:val="auto"/>
                <w:sz w:val="24"/>
                <w:szCs w:val="24"/>
              </w:rPr>
            </w:pPr>
          </w:p>
        </w:tc>
        <w:tc>
          <w:tcPr>
            <w:tcW w:w="1541" w:type="dxa"/>
          </w:tcPr>
          <w:p w14:paraId="6D8A2FF0" w14:textId="41A8364E" w:rsidR="00C92C1A" w:rsidRPr="002A231C" w:rsidRDefault="00C92C1A">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Mã ISIN </w:t>
            </w:r>
          </w:p>
        </w:tc>
        <w:tc>
          <w:tcPr>
            <w:tcW w:w="898" w:type="dxa"/>
          </w:tcPr>
          <w:p w14:paraId="695DF8DB" w14:textId="77777777" w:rsidR="00C92C1A" w:rsidRPr="002A231C" w:rsidRDefault="00C92C1A">
            <w:pPr>
              <w:pStyle w:val="FISTableText"/>
              <w:rPr>
                <w:rFonts w:ascii="Times New Roman" w:hAnsi="Times New Roman"/>
                <w:color w:val="auto"/>
                <w:sz w:val="24"/>
                <w:szCs w:val="24"/>
              </w:rPr>
            </w:pPr>
          </w:p>
        </w:tc>
        <w:tc>
          <w:tcPr>
            <w:tcW w:w="1465" w:type="dxa"/>
          </w:tcPr>
          <w:p w14:paraId="5520CE56" w14:textId="6D3821CE"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66989ED8" w14:textId="77777777" w:rsidR="00C92C1A" w:rsidRPr="002A231C" w:rsidRDefault="00C92C1A">
            <w:pPr>
              <w:pStyle w:val="FISTableText"/>
              <w:rPr>
                <w:rFonts w:ascii="Times New Roman" w:hAnsi="Times New Roman"/>
                <w:color w:val="auto"/>
                <w:sz w:val="24"/>
                <w:szCs w:val="24"/>
              </w:rPr>
            </w:pPr>
          </w:p>
        </w:tc>
        <w:tc>
          <w:tcPr>
            <w:tcW w:w="2880" w:type="dxa"/>
          </w:tcPr>
          <w:p w14:paraId="0812AA00" w14:textId="1D75C304"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r w:rsidR="002A231C" w:rsidRPr="002A231C" w14:paraId="2A660492" w14:textId="77777777" w:rsidTr="00C92C1A">
        <w:tc>
          <w:tcPr>
            <w:tcW w:w="732" w:type="dxa"/>
            <w:vMerge/>
          </w:tcPr>
          <w:p w14:paraId="462CB2D8" w14:textId="77777777" w:rsidR="00C92C1A" w:rsidRPr="002A231C" w:rsidRDefault="00C92C1A">
            <w:pPr>
              <w:pStyle w:val="FISTableText"/>
              <w:numPr>
                <w:ilvl w:val="0"/>
                <w:numId w:val="123"/>
              </w:numPr>
              <w:rPr>
                <w:rFonts w:ascii="Times New Roman" w:hAnsi="Times New Roman"/>
                <w:color w:val="auto"/>
                <w:sz w:val="24"/>
                <w:szCs w:val="24"/>
              </w:rPr>
            </w:pPr>
          </w:p>
        </w:tc>
        <w:tc>
          <w:tcPr>
            <w:tcW w:w="1541" w:type="dxa"/>
          </w:tcPr>
          <w:p w14:paraId="3BD5EAC6" w14:textId="49C72893" w:rsidR="00C92C1A" w:rsidRPr="002A231C" w:rsidRDefault="00C92C1A">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Mã CUSIP</w:t>
            </w:r>
          </w:p>
        </w:tc>
        <w:tc>
          <w:tcPr>
            <w:tcW w:w="898" w:type="dxa"/>
          </w:tcPr>
          <w:p w14:paraId="189C93C3" w14:textId="77777777" w:rsidR="00C92C1A" w:rsidRPr="002A231C" w:rsidRDefault="00C92C1A">
            <w:pPr>
              <w:pStyle w:val="FISTableText"/>
              <w:rPr>
                <w:rFonts w:ascii="Times New Roman" w:hAnsi="Times New Roman"/>
                <w:color w:val="auto"/>
                <w:sz w:val="24"/>
                <w:szCs w:val="24"/>
              </w:rPr>
            </w:pPr>
          </w:p>
        </w:tc>
        <w:tc>
          <w:tcPr>
            <w:tcW w:w="1465" w:type="dxa"/>
          </w:tcPr>
          <w:p w14:paraId="49DD4D8C" w14:textId="786C6B1D"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49F4C60E" w14:textId="77777777" w:rsidR="00C92C1A" w:rsidRPr="002A231C" w:rsidRDefault="00C92C1A">
            <w:pPr>
              <w:pStyle w:val="FISTableText"/>
              <w:rPr>
                <w:rFonts w:ascii="Times New Roman" w:hAnsi="Times New Roman"/>
                <w:color w:val="auto"/>
                <w:sz w:val="24"/>
                <w:szCs w:val="24"/>
              </w:rPr>
            </w:pPr>
          </w:p>
        </w:tc>
        <w:tc>
          <w:tcPr>
            <w:tcW w:w="2880" w:type="dxa"/>
          </w:tcPr>
          <w:p w14:paraId="4E5EEAE4" w14:textId="72561DF6"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r w:rsidR="002A231C" w:rsidRPr="002A231C" w14:paraId="53269496" w14:textId="77777777" w:rsidTr="00C92C1A">
        <w:tc>
          <w:tcPr>
            <w:tcW w:w="732" w:type="dxa"/>
            <w:vMerge/>
          </w:tcPr>
          <w:p w14:paraId="26CA236A" w14:textId="77777777" w:rsidR="00C92C1A" w:rsidRPr="002A231C" w:rsidRDefault="00C92C1A">
            <w:pPr>
              <w:pStyle w:val="FISTableText"/>
              <w:numPr>
                <w:ilvl w:val="0"/>
                <w:numId w:val="123"/>
              </w:numPr>
              <w:rPr>
                <w:rFonts w:ascii="Times New Roman" w:hAnsi="Times New Roman"/>
                <w:color w:val="auto"/>
                <w:sz w:val="24"/>
                <w:szCs w:val="24"/>
              </w:rPr>
            </w:pPr>
          </w:p>
        </w:tc>
        <w:tc>
          <w:tcPr>
            <w:tcW w:w="1541" w:type="dxa"/>
          </w:tcPr>
          <w:p w14:paraId="33BD7333" w14:textId="6CC84BE5" w:rsidR="00C92C1A" w:rsidRPr="002A231C" w:rsidRDefault="00C92C1A">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Ngày đến hạn</w:t>
            </w:r>
          </w:p>
        </w:tc>
        <w:tc>
          <w:tcPr>
            <w:tcW w:w="898" w:type="dxa"/>
          </w:tcPr>
          <w:p w14:paraId="05F92F44" w14:textId="77777777" w:rsidR="00C92C1A" w:rsidRPr="002A231C" w:rsidRDefault="00C92C1A">
            <w:pPr>
              <w:pStyle w:val="FISTableText"/>
              <w:rPr>
                <w:rFonts w:ascii="Times New Roman" w:hAnsi="Times New Roman"/>
                <w:color w:val="auto"/>
                <w:sz w:val="24"/>
                <w:szCs w:val="24"/>
              </w:rPr>
            </w:pPr>
          </w:p>
        </w:tc>
        <w:tc>
          <w:tcPr>
            <w:tcW w:w="1465" w:type="dxa"/>
          </w:tcPr>
          <w:p w14:paraId="4396FEF9" w14:textId="5B146ED3"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1507" w:type="dxa"/>
          </w:tcPr>
          <w:p w14:paraId="12C063F0" w14:textId="77777777" w:rsidR="00C92C1A" w:rsidRPr="002A231C" w:rsidRDefault="00C92C1A">
            <w:pPr>
              <w:pStyle w:val="FISTableText"/>
              <w:rPr>
                <w:rFonts w:ascii="Times New Roman" w:hAnsi="Times New Roman"/>
                <w:color w:val="auto"/>
                <w:sz w:val="24"/>
                <w:szCs w:val="24"/>
              </w:rPr>
            </w:pPr>
          </w:p>
        </w:tc>
        <w:tc>
          <w:tcPr>
            <w:tcW w:w="2880" w:type="dxa"/>
          </w:tcPr>
          <w:p w14:paraId="39EC7E60" w14:textId="77777777"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p w14:paraId="40B90E07" w14:textId="77777777"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lastRenderedPageBreak/>
              <w:t>Tại tờ trình, nếu NSD chọn kỳ hạn = “Dưới 1 năm” thì Ngày đến hạn phải &lt; Ngày giá trị + 1 năm.</w:t>
            </w:r>
          </w:p>
          <w:p w14:paraId="165C04A1" w14:textId="77777777" w:rsidR="00C92C1A" w:rsidRPr="002A231C" w:rsidRDefault="00C92C1A" w:rsidP="00B91CAB">
            <w:pPr>
              <w:jc w:val="left"/>
              <w:rPr>
                <w:rFonts w:ascii="Times New Roman" w:eastAsia="MS Mincho" w:hAnsi="Times New Roman"/>
                <w:color w:val="auto"/>
                <w:sz w:val="24"/>
                <w:szCs w:val="24"/>
                <w:lang w:eastAsia="vi-VN"/>
              </w:rPr>
            </w:pPr>
            <w:r w:rsidRPr="002A231C">
              <w:rPr>
                <w:rFonts w:ascii="Times New Roman" w:eastAsia="MS Mincho" w:hAnsi="Times New Roman"/>
                <w:color w:val="auto"/>
                <w:sz w:val="24"/>
                <w:szCs w:val="24"/>
                <w:lang w:eastAsia="vi-VN"/>
              </w:rPr>
              <w:t>Nếu kỳ hạn = “Từ 1- dưới 3 năm” -&gt; Ngày giá trị + 1 năm &lt;= Ngày đến hạn &lt; Ngày giá trị + 3 năm</w:t>
            </w:r>
          </w:p>
          <w:p w14:paraId="632A3F0C" w14:textId="77777777" w:rsidR="00C92C1A" w:rsidRPr="002A231C" w:rsidRDefault="00C92C1A" w:rsidP="00B91CAB">
            <w:pPr>
              <w:jc w:val="left"/>
              <w:rPr>
                <w:rFonts w:ascii="Times New Roman" w:eastAsia="MS Mincho" w:hAnsi="Times New Roman"/>
                <w:color w:val="auto"/>
                <w:sz w:val="24"/>
                <w:szCs w:val="24"/>
                <w:lang w:eastAsia="vi-VN"/>
              </w:rPr>
            </w:pPr>
          </w:p>
          <w:p w14:paraId="66C18FCA" w14:textId="77777777" w:rsidR="00C92C1A" w:rsidRPr="002A231C" w:rsidRDefault="00C92C1A" w:rsidP="00B91CAB">
            <w:pPr>
              <w:jc w:val="left"/>
              <w:rPr>
                <w:rFonts w:ascii="Times New Roman" w:eastAsia="MS Mincho" w:hAnsi="Times New Roman"/>
                <w:color w:val="auto"/>
                <w:sz w:val="24"/>
                <w:szCs w:val="24"/>
                <w:lang w:eastAsia="vi-VN"/>
              </w:rPr>
            </w:pPr>
            <w:r w:rsidRPr="002A231C">
              <w:rPr>
                <w:rFonts w:ascii="Times New Roman" w:eastAsia="MS Mincho" w:hAnsi="Times New Roman"/>
                <w:color w:val="auto"/>
                <w:sz w:val="24"/>
                <w:szCs w:val="24"/>
                <w:lang w:eastAsia="vi-VN"/>
              </w:rPr>
              <w:t>Nếu kỳ hạn = “Từ 3 năm trở lên” -&gt; Ngày đến hạn &gt;= Ngày giá trị + 3 năm.</w:t>
            </w:r>
          </w:p>
          <w:p w14:paraId="2AB62FD2" w14:textId="77777777" w:rsidR="00C92C1A" w:rsidRPr="002A231C" w:rsidRDefault="00C92C1A" w:rsidP="00B91CAB">
            <w:pPr>
              <w:jc w:val="left"/>
              <w:rPr>
                <w:rFonts w:ascii="Times New Roman" w:eastAsia="MS Mincho" w:hAnsi="Times New Roman"/>
                <w:color w:val="auto"/>
                <w:sz w:val="24"/>
                <w:szCs w:val="24"/>
                <w:lang w:eastAsia="vi-VN"/>
              </w:rPr>
            </w:pPr>
            <w:r w:rsidRPr="002A231C">
              <w:rPr>
                <w:rFonts w:ascii="Times New Roman" w:eastAsia="MS Mincho" w:hAnsi="Times New Roman"/>
                <w:color w:val="auto"/>
                <w:sz w:val="24"/>
                <w:szCs w:val="24"/>
                <w:lang w:eastAsia="vi-VN"/>
              </w:rPr>
              <w:t>Lưu ý: số ngày trong năm được lấy theo số ngày thực tế của các năm tương ứng</w:t>
            </w:r>
          </w:p>
          <w:p w14:paraId="79C69A9E" w14:textId="77777777" w:rsidR="00C92C1A" w:rsidRPr="002A231C" w:rsidRDefault="00C92C1A">
            <w:pPr>
              <w:pStyle w:val="FISTableText"/>
              <w:rPr>
                <w:rFonts w:ascii="Times New Roman" w:hAnsi="Times New Roman"/>
                <w:color w:val="auto"/>
                <w:sz w:val="24"/>
                <w:szCs w:val="24"/>
              </w:rPr>
            </w:pPr>
          </w:p>
        </w:tc>
      </w:tr>
      <w:tr w:rsidR="002A231C" w:rsidRPr="002A231C" w14:paraId="77CDF7A3" w14:textId="77777777" w:rsidTr="00C92C1A">
        <w:tc>
          <w:tcPr>
            <w:tcW w:w="732" w:type="dxa"/>
            <w:vMerge/>
          </w:tcPr>
          <w:p w14:paraId="0A1F1BA2" w14:textId="77777777" w:rsidR="00C92C1A" w:rsidRPr="002A231C" w:rsidRDefault="00C92C1A">
            <w:pPr>
              <w:pStyle w:val="FISTableText"/>
              <w:numPr>
                <w:ilvl w:val="0"/>
                <w:numId w:val="123"/>
              </w:numPr>
              <w:rPr>
                <w:rFonts w:ascii="Times New Roman" w:hAnsi="Times New Roman"/>
                <w:color w:val="auto"/>
                <w:sz w:val="24"/>
                <w:szCs w:val="24"/>
              </w:rPr>
            </w:pPr>
          </w:p>
        </w:tc>
        <w:tc>
          <w:tcPr>
            <w:tcW w:w="1541" w:type="dxa"/>
          </w:tcPr>
          <w:p w14:paraId="6673C0DC" w14:textId="2A55534C" w:rsidR="00C92C1A" w:rsidRPr="002A231C" w:rsidRDefault="00C92C1A">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Phụ trội/ chiết khấu</w:t>
            </w:r>
          </w:p>
        </w:tc>
        <w:tc>
          <w:tcPr>
            <w:tcW w:w="898" w:type="dxa"/>
          </w:tcPr>
          <w:p w14:paraId="01BA9BCE" w14:textId="77777777" w:rsidR="00C92C1A" w:rsidRPr="002A231C" w:rsidRDefault="00C92C1A">
            <w:pPr>
              <w:pStyle w:val="FISTableText"/>
              <w:rPr>
                <w:rFonts w:ascii="Times New Roman" w:hAnsi="Times New Roman"/>
                <w:color w:val="auto"/>
                <w:sz w:val="24"/>
                <w:szCs w:val="24"/>
              </w:rPr>
            </w:pPr>
          </w:p>
        </w:tc>
        <w:tc>
          <w:tcPr>
            <w:tcW w:w="1465" w:type="dxa"/>
          </w:tcPr>
          <w:p w14:paraId="6EF7E62E" w14:textId="26695371"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37466355" w14:textId="77777777" w:rsidR="00C92C1A" w:rsidRPr="002A231C" w:rsidRDefault="00C92C1A">
            <w:pPr>
              <w:pStyle w:val="FISTableText"/>
              <w:rPr>
                <w:rFonts w:ascii="Times New Roman" w:hAnsi="Times New Roman"/>
                <w:color w:val="auto"/>
                <w:sz w:val="24"/>
                <w:szCs w:val="24"/>
              </w:rPr>
            </w:pPr>
          </w:p>
        </w:tc>
        <w:tc>
          <w:tcPr>
            <w:tcW w:w="2880" w:type="dxa"/>
          </w:tcPr>
          <w:p w14:paraId="225D7E96" w14:textId="1743075A" w:rsidR="00C92C1A" w:rsidRPr="002A231C" w:rsidRDefault="006D4E85">
            <w:pPr>
              <w:pStyle w:val="FISTableText"/>
              <w:rPr>
                <w:rFonts w:ascii="Times New Roman" w:hAnsi="Times New Roman"/>
                <w:color w:val="auto"/>
                <w:sz w:val="24"/>
                <w:szCs w:val="24"/>
              </w:rPr>
            </w:pPr>
            <w:r w:rsidRPr="002A231C">
              <w:rPr>
                <w:rFonts w:ascii="Times New Roman" w:hAnsi="Times New Roman"/>
                <w:color w:val="auto"/>
                <w:sz w:val="24"/>
                <w:szCs w:val="24"/>
              </w:rPr>
              <w:t>Nhập thông tin phụ trội/chiết khấu</w:t>
            </w:r>
          </w:p>
        </w:tc>
      </w:tr>
      <w:tr w:rsidR="002A231C" w:rsidRPr="002A231C" w14:paraId="0B641F30" w14:textId="77777777" w:rsidTr="00C92C1A">
        <w:tc>
          <w:tcPr>
            <w:tcW w:w="732" w:type="dxa"/>
            <w:vMerge/>
          </w:tcPr>
          <w:p w14:paraId="33A21C6E" w14:textId="77777777" w:rsidR="00C92C1A" w:rsidRPr="002A231C" w:rsidRDefault="00C92C1A">
            <w:pPr>
              <w:pStyle w:val="FISTableText"/>
              <w:numPr>
                <w:ilvl w:val="0"/>
                <w:numId w:val="123"/>
              </w:numPr>
              <w:rPr>
                <w:rFonts w:ascii="Times New Roman" w:hAnsi="Times New Roman"/>
                <w:color w:val="auto"/>
                <w:sz w:val="24"/>
                <w:szCs w:val="24"/>
              </w:rPr>
            </w:pPr>
          </w:p>
        </w:tc>
        <w:tc>
          <w:tcPr>
            <w:tcW w:w="1541" w:type="dxa"/>
          </w:tcPr>
          <w:p w14:paraId="6D29774F" w14:textId="361A6CFD" w:rsidR="00C92C1A" w:rsidRPr="002A231C" w:rsidRDefault="00C92C1A">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Số lần thanh toán</w:t>
            </w:r>
          </w:p>
        </w:tc>
        <w:tc>
          <w:tcPr>
            <w:tcW w:w="898" w:type="dxa"/>
          </w:tcPr>
          <w:p w14:paraId="6AD2F93F" w14:textId="77777777" w:rsidR="00C92C1A" w:rsidRPr="002A231C" w:rsidRDefault="00C92C1A">
            <w:pPr>
              <w:pStyle w:val="FISTableText"/>
              <w:rPr>
                <w:rFonts w:ascii="Times New Roman" w:hAnsi="Times New Roman"/>
                <w:color w:val="auto"/>
                <w:sz w:val="24"/>
                <w:szCs w:val="24"/>
              </w:rPr>
            </w:pPr>
          </w:p>
        </w:tc>
        <w:tc>
          <w:tcPr>
            <w:tcW w:w="1465" w:type="dxa"/>
          </w:tcPr>
          <w:p w14:paraId="3AB0E74A" w14:textId="2ED3EBD2"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2FA5D009" w14:textId="77777777" w:rsidR="00C92C1A" w:rsidRPr="002A231C" w:rsidRDefault="00C92C1A">
            <w:pPr>
              <w:pStyle w:val="FISTableText"/>
              <w:rPr>
                <w:rFonts w:ascii="Times New Roman" w:hAnsi="Times New Roman"/>
                <w:color w:val="auto"/>
                <w:sz w:val="24"/>
                <w:szCs w:val="24"/>
              </w:rPr>
            </w:pPr>
          </w:p>
        </w:tc>
        <w:tc>
          <w:tcPr>
            <w:tcW w:w="2880" w:type="dxa"/>
          </w:tcPr>
          <w:p w14:paraId="072AAE0F" w14:textId="130A9CD3"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r w:rsidR="002A231C" w:rsidRPr="002A231C" w14:paraId="6D9945BB" w14:textId="77777777" w:rsidTr="00C92C1A">
        <w:tc>
          <w:tcPr>
            <w:tcW w:w="732" w:type="dxa"/>
            <w:vMerge/>
          </w:tcPr>
          <w:p w14:paraId="1B0D2E96" w14:textId="77777777" w:rsidR="00C92C1A" w:rsidRPr="002A231C" w:rsidRDefault="00C92C1A">
            <w:pPr>
              <w:pStyle w:val="FISTableText"/>
              <w:numPr>
                <w:ilvl w:val="0"/>
                <w:numId w:val="123"/>
              </w:numPr>
              <w:rPr>
                <w:rFonts w:ascii="Times New Roman" w:hAnsi="Times New Roman"/>
                <w:color w:val="auto"/>
                <w:sz w:val="24"/>
                <w:szCs w:val="24"/>
              </w:rPr>
            </w:pPr>
          </w:p>
        </w:tc>
        <w:tc>
          <w:tcPr>
            <w:tcW w:w="1541" w:type="dxa"/>
          </w:tcPr>
          <w:p w14:paraId="63C0E22B" w14:textId="192F13B6" w:rsidR="00C92C1A" w:rsidRPr="002A231C" w:rsidRDefault="00C92C1A">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Thanh toán tiếp theo</w:t>
            </w:r>
          </w:p>
        </w:tc>
        <w:tc>
          <w:tcPr>
            <w:tcW w:w="898" w:type="dxa"/>
          </w:tcPr>
          <w:p w14:paraId="79B175DE" w14:textId="77777777" w:rsidR="00C92C1A" w:rsidRPr="002A231C" w:rsidRDefault="00C92C1A">
            <w:pPr>
              <w:pStyle w:val="FISTableText"/>
              <w:rPr>
                <w:rFonts w:ascii="Times New Roman" w:hAnsi="Times New Roman"/>
                <w:color w:val="auto"/>
                <w:sz w:val="24"/>
                <w:szCs w:val="24"/>
              </w:rPr>
            </w:pPr>
          </w:p>
        </w:tc>
        <w:tc>
          <w:tcPr>
            <w:tcW w:w="1465" w:type="dxa"/>
          </w:tcPr>
          <w:p w14:paraId="2803B538" w14:textId="3E13E46A"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1507" w:type="dxa"/>
          </w:tcPr>
          <w:p w14:paraId="314BEAA7" w14:textId="77777777" w:rsidR="00C92C1A" w:rsidRPr="002A231C" w:rsidRDefault="00C92C1A">
            <w:pPr>
              <w:pStyle w:val="FISTableText"/>
              <w:rPr>
                <w:rFonts w:ascii="Times New Roman" w:hAnsi="Times New Roman"/>
                <w:color w:val="auto"/>
                <w:sz w:val="24"/>
                <w:szCs w:val="24"/>
              </w:rPr>
            </w:pPr>
          </w:p>
        </w:tc>
        <w:tc>
          <w:tcPr>
            <w:tcW w:w="2880" w:type="dxa"/>
          </w:tcPr>
          <w:p w14:paraId="4875E32E" w14:textId="1C2E924C"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r w:rsidR="002A231C" w:rsidRPr="002A231C" w14:paraId="608E822C" w14:textId="77777777" w:rsidTr="00C92C1A">
        <w:tc>
          <w:tcPr>
            <w:tcW w:w="732" w:type="dxa"/>
            <w:vMerge/>
          </w:tcPr>
          <w:p w14:paraId="2C1517F6" w14:textId="77777777" w:rsidR="00C92C1A" w:rsidRPr="002A231C" w:rsidRDefault="00C92C1A">
            <w:pPr>
              <w:pStyle w:val="FISTableText"/>
              <w:numPr>
                <w:ilvl w:val="0"/>
                <w:numId w:val="123"/>
              </w:numPr>
              <w:rPr>
                <w:rFonts w:ascii="Times New Roman" w:hAnsi="Times New Roman"/>
                <w:color w:val="auto"/>
                <w:sz w:val="24"/>
                <w:szCs w:val="24"/>
              </w:rPr>
            </w:pPr>
          </w:p>
        </w:tc>
        <w:tc>
          <w:tcPr>
            <w:tcW w:w="1541" w:type="dxa"/>
          </w:tcPr>
          <w:p w14:paraId="40450A1D" w14:textId="41AF34A4" w:rsidR="00C92C1A" w:rsidRPr="002A231C" w:rsidRDefault="00C92C1A">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Ngày bắt đầu dự thu </w:t>
            </w:r>
          </w:p>
        </w:tc>
        <w:tc>
          <w:tcPr>
            <w:tcW w:w="898" w:type="dxa"/>
          </w:tcPr>
          <w:p w14:paraId="33A1DAE5" w14:textId="77777777" w:rsidR="00C92C1A" w:rsidRPr="002A231C" w:rsidRDefault="00C92C1A">
            <w:pPr>
              <w:pStyle w:val="FISTableText"/>
              <w:rPr>
                <w:rFonts w:ascii="Times New Roman" w:hAnsi="Times New Roman"/>
                <w:color w:val="auto"/>
                <w:sz w:val="24"/>
                <w:szCs w:val="24"/>
              </w:rPr>
            </w:pPr>
          </w:p>
        </w:tc>
        <w:tc>
          <w:tcPr>
            <w:tcW w:w="1465" w:type="dxa"/>
          </w:tcPr>
          <w:p w14:paraId="63574D4B" w14:textId="798358E8"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1507" w:type="dxa"/>
          </w:tcPr>
          <w:p w14:paraId="273D28BD" w14:textId="77777777" w:rsidR="00C92C1A" w:rsidRPr="002A231C" w:rsidRDefault="00C92C1A">
            <w:pPr>
              <w:pStyle w:val="FISTableText"/>
              <w:rPr>
                <w:rFonts w:ascii="Times New Roman" w:hAnsi="Times New Roman"/>
                <w:color w:val="auto"/>
                <w:sz w:val="24"/>
                <w:szCs w:val="24"/>
              </w:rPr>
            </w:pPr>
          </w:p>
        </w:tc>
        <w:tc>
          <w:tcPr>
            <w:tcW w:w="2880" w:type="dxa"/>
          </w:tcPr>
          <w:p w14:paraId="7050A31D" w14:textId="3EF6BA9C"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r w:rsidR="002A231C" w:rsidRPr="002A231C" w14:paraId="4B918849" w14:textId="77777777" w:rsidTr="00C92C1A">
        <w:tc>
          <w:tcPr>
            <w:tcW w:w="732" w:type="dxa"/>
            <w:vMerge/>
          </w:tcPr>
          <w:p w14:paraId="5624CEE4" w14:textId="77777777" w:rsidR="00C92C1A" w:rsidRPr="002A231C" w:rsidRDefault="00C92C1A">
            <w:pPr>
              <w:pStyle w:val="FISTableText"/>
              <w:numPr>
                <w:ilvl w:val="0"/>
                <w:numId w:val="123"/>
              </w:numPr>
              <w:rPr>
                <w:rFonts w:ascii="Times New Roman" w:hAnsi="Times New Roman"/>
                <w:color w:val="auto"/>
                <w:sz w:val="24"/>
                <w:szCs w:val="24"/>
              </w:rPr>
            </w:pPr>
          </w:p>
        </w:tc>
        <w:tc>
          <w:tcPr>
            <w:tcW w:w="1541" w:type="dxa"/>
          </w:tcPr>
          <w:p w14:paraId="5D21D2CC" w14:textId="1A61D61B" w:rsidR="00C92C1A" w:rsidRPr="002A231C" w:rsidRDefault="00C92C1A">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Coupon</w:t>
            </w:r>
          </w:p>
        </w:tc>
        <w:tc>
          <w:tcPr>
            <w:tcW w:w="898" w:type="dxa"/>
          </w:tcPr>
          <w:p w14:paraId="75A0D15F" w14:textId="77777777" w:rsidR="00C92C1A" w:rsidRPr="002A231C" w:rsidRDefault="00C92C1A">
            <w:pPr>
              <w:pStyle w:val="FISTableText"/>
              <w:rPr>
                <w:rFonts w:ascii="Times New Roman" w:hAnsi="Times New Roman"/>
                <w:color w:val="auto"/>
                <w:sz w:val="24"/>
                <w:szCs w:val="24"/>
              </w:rPr>
            </w:pPr>
          </w:p>
        </w:tc>
        <w:tc>
          <w:tcPr>
            <w:tcW w:w="1465" w:type="dxa"/>
          </w:tcPr>
          <w:p w14:paraId="358D0D9E" w14:textId="365F7EB5"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7F5033A5" w14:textId="77777777" w:rsidR="00C92C1A" w:rsidRPr="002A231C" w:rsidRDefault="00C92C1A">
            <w:pPr>
              <w:pStyle w:val="FISTableText"/>
              <w:rPr>
                <w:rFonts w:ascii="Times New Roman" w:hAnsi="Times New Roman"/>
                <w:color w:val="auto"/>
                <w:sz w:val="24"/>
                <w:szCs w:val="24"/>
              </w:rPr>
            </w:pPr>
          </w:p>
        </w:tc>
        <w:tc>
          <w:tcPr>
            <w:tcW w:w="2880" w:type="dxa"/>
          </w:tcPr>
          <w:p w14:paraId="42DA4B8F" w14:textId="088CC8BD"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 (nhập đơn vị %, không chia 100)</w:t>
            </w:r>
          </w:p>
        </w:tc>
      </w:tr>
      <w:tr w:rsidR="002A231C" w:rsidRPr="002A231C" w14:paraId="11B21471" w14:textId="77777777" w:rsidTr="00C92C1A">
        <w:tc>
          <w:tcPr>
            <w:tcW w:w="732" w:type="dxa"/>
            <w:vMerge/>
          </w:tcPr>
          <w:p w14:paraId="29264278" w14:textId="77777777" w:rsidR="00C92C1A" w:rsidRPr="002A231C" w:rsidRDefault="00C92C1A">
            <w:pPr>
              <w:pStyle w:val="FISTableText"/>
              <w:numPr>
                <w:ilvl w:val="0"/>
                <w:numId w:val="123"/>
              </w:numPr>
              <w:rPr>
                <w:rFonts w:ascii="Times New Roman" w:hAnsi="Times New Roman"/>
                <w:color w:val="auto"/>
                <w:sz w:val="24"/>
                <w:szCs w:val="24"/>
              </w:rPr>
            </w:pPr>
          </w:p>
        </w:tc>
        <w:tc>
          <w:tcPr>
            <w:tcW w:w="1541" w:type="dxa"/>
          </w:tcPr>
          <w:p w14:paraId="3BD0C94A" w14:textId="6DC0A9E0" w:rsidR="00C92C1A" w:rsidRPr="002A231C" w:rsidRDefault="00C92C1A">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Thanh toán cuối tháng</w:t>
            </w:r>
          </w:p>
        </w:tc>
        <w:tc>
          <w:tcPr>
            <w:tcW w:w="898" w:type="dxa"/>
          </w:tcPr>
          <w:p w14:paraId="53C6F19A" w14:textId="77777777" w:rsidR="00C92C1A" w:rsidRPr="002A231C" w:rsidRDefault="00C92C1A">
            <w:pPr>
              <w:pStyle w:val="FISTableText"/>
              <w:rPr>
                <w:rFonts w:ascii="Times New Roman" w:hAnsi="Times New Roman"/>
                <w:color w:val="auto"/>
                <w:sz w:val="24"/>
                <w:szCs w:val="24"/>
              </w:rPr>
            </w:pPr>
          </w:p>
        </w:tc>
        <w:tc>
          <w:tcPr>
            <w:tcW w:w="1465" w:type="dxa"/>
          </w:tcPr>
          <w:p w14:paraId="122F72FF" w14:textId="1341F24F"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415B5024" w14:textId="77777777" w:rsidR="00C92C1A" w:rsidRPr="002A231C" w:rsidRDefault="00C92C1A">
            <w:pPr>
              <w:pStyle w:val="FISTableText"/>
              <w:rPr>
                <w:rFonts w:ascii="Times New Roman" w:hAnsi="Times New Roman"/>
                <w:color w:val="auto"/>
                <w:sz w:val="24"/>
                <w:szCs w:val="24"/>
              </w:rPr>
            </w:pPr>
          </w:p>
        </w:tc>
        <w:tc>
          <w:tcPr>
            <w:tcW w:w="2880" w:type="dxa"/>
          </w:tcPr>
          <w:p w14:paraId="63F984F5" w14:textId="77777777"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1 trong các giá trị:</w:t>
            </w:r>
          </w:p>
          <w:p w14:paraId="766E970C" w14:textId="77777777" w:rsidR="00C92C1A" w:rsidRPr="002A231C" w:rsidRDefault="00C92C1A">
            <w:pPr>
              <w:pStyle w:val="FISTableText"/>
              <w:numPr>
                <w:ilvl w:val="0"/>
                <w:numId w:val="26"/>
              </w:numPr>
              <w:rPr>
                <w:rFonts w:ascii="Times New Roman" w:hAnsi="Times New Roman"/>
                <w:color w:val="auto"/>
                <w:sz w:val="24"/>
                <w:szCs w:val="24"/>
              </w:rPr>
            </w:pPr>
            <w:r w:rsidRPr="002A231C">
              <w:rPr>
                <w:rFonts w:ascii="Times New Roman" w:hAnsi="Times New Roman"/>
                <w:color w:val="auto"/>
                <w:sz w:val="24"/>
                <w:szCs w:val="24"/>
              </w:rPr>
              <w:t>Có</w:t>
            </w:r>
          </w:p>
          <w:p w14:paraId="671E550F" w14:textId="0BA5A4B8"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Không</w:t>
            </w:r>
          </w:p>
        </w:tc>
      </w:tr>
      <w:tr w:rsidR="002A231C" w:rsidRPr="002A231C" w14:paraId="76F3CC4E" w14:textId="77777777" w:rsidTr="00C92C1A">
        <w:tc>
          <w:tcPr>
            <w:tcW w:w="732" w:type="dxa"/>
            <w:vMerge/>
          </w:tcPr>
          <w:p w14:paraId="77C6ED6B" w14:textId="77777777" w:rsidR="00C92C1A" w:rsidRPr="002A231C" w:rsidRDefault="00C92C1A">
            <w:pPr>
              <w:pStyle w:val="FISTableText"/>
              <w:numPr>
                <w:ilvl w:val="0"/>
                <w:numId w:val="123"/>
              </w:numPr>
              <w:rPr>
                <w:rFonts w:ascii="Times New Roman" w:hAnsi="Times New Roman"/>
                <w:color w:val="auto"/>
                <w:sz w:val="24"/>
                <w:szCs w:val="24"/>
              </w:rPr>
            </w:pPr>
          </w:p>
        </w:tc>
        <w:tc>
          <w:tcPr>
            <w:tcW w:w="1541" w:type="dxa"/>
          </w:tcPr>
          <w:p w14:paraId="258F0ED2" w14:textId="6CACD5F9" w:rsidR="00C92C1A" w:rsidRPr="002A231C" w:rsidRDefault="00C92C1A">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Lãi suất chiết khấu/Lãi suất thực tế</w:t>
            </w:r>
          </w:p>
        </w:tc>
        <w:tc>
          <w:tcPr>
            <w:tcW w:w="898" w:type="dxa"/>
          </w:tcPr>
          <w:p w14:paraId="7C3845F5" w14:textId="77777777" w:rsidR="00C92C1A" w:rsidRPr="002A231C" w:rsidRDefault="00C92C1A">
            <w:pPr>
              <w:pStyle w:val="FISTableText"/>
              <w:rPr>
                <w:rFonts w:ascii="Times New Roman" w:hAnsi="Times New Roman"/>
                <w:color w:val="auto"/>
                <w:sz w:val="24"/>
                <w:szCs w:val="24"/>
              </w:rPr>
            </w:pPr>
          </w:p>
        </w:tc>
        <w:tc>
          <w:tcPr>
            <w:tcW w:w="1465" w:type="dxa"/>
          </w:tcPr>
          <w:p w14:paraId="15E0C6A3" w14:textId="3D9994F6"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6B310DCA" w14:textId="77777777" w:rsidR="00C92C1A" w:rsidRPr="002A231C" w:rsidRDefault="00C92C1A">
            <w:pPr>
              <w:pStyle w:val="FISTableText"/>
              <w:rPr>
                <w:rFonts w:ascii="Times New Roman" w:hAnsi="Times New Roman"/>
                <w:color w:val="auto"/>
                <w:sz w:val="24"/>
                <w:szCs w:val="24"/>
              </w:rPr>
            </w:pPr>
          </w:p>
        </w:tc>
        <w:tc>
          <w:tcPr>
            <w:tcW w:w="2880" w:type="dxa"/>
          </w:tcPr>
          <w:p w14:paraId="53EAEF86" w14:textId="47F48399"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 (nhập lãi suất theo đơn vị %, không chia 100).</w:t>
            </w:r>
          </w:p>
        </w:tc>
      </w:tr>
      <w:tr w:rsidR="002A231C" w:rsidRPr="002A231C" w14:paraId="1337CD60" w14:textId="77777777" w:rsidTr="00C92C1A">
        <w:tc>
          <w:tcPr>
            <w:tcW w:w="732" w:type="dxa"/>
            <w:vMerge/>
          </w:tcPr>
          <w:p w14:paraId="78962F06" w14:textId="3F37DFB3" w:rsidR="00C92C1A" w:rsidRPr="002A231C" w:rsidRDefault="00C92C1A">
            <w:pPr>
              <w:pStyle w:val="FISTableText"/>
              <w:rPr>
                <w:rFonts w:ascii="Times New Roman" w:hAnsi="Times New Roman"/>
                <w:color w:val="auto"/>
                <w:sz w:val="24"/>
                <w:szCs w:val="24"/>
              </w:rPr>
            </w:pPr>
          </w:p>
        </w:tc>
        <w:tc>
          <w:tcPr>
            <w:tcW w:w="1541" w:type="dxa"/>
          </w:tcPr>
          <w:p w14:paraId="3496E9F3" w14:textId="2D0BD48C" w:rsidR="00C92C1A" w:rsidRPr="002A231C" w:rsidRDefault="00C92C1A">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Đơn vị lưu ký</w:t>
            </w:r>
          </w:p>
        </w:tc>
        <w:tc>
          <w:tcPr>
            <w:tcW w:w="898" w:type="dxa"/>
          </w:tcPr>
          <w:p w14:paraId="1C99D0FE" w14:textId="77777777" w:rsidR="00C92C1A" w:rsidRPr="002A231C" w:rsidRDefault="00C92C1A">
            <w:pPr>
              <w:pStyle w:val="FISTableText"/>
              <w:rPr>
                <w:rFonts w:ascii="Times New Roman" w:hAnsi="Times New Roman"/>
                <w:color w:val="auto"/>
                <w:sz w:val="24"/>
                <w:szCs w:val="24"/>
              </w:rPr>
            </w:pPr>
          </w:p>
        </w:tc>
        <w:tc>
          <w:tcPr>
            <w:tcW w:w="1465" w:type="dxa"/>
          </w:tcPr>
          <w:p w14:paraId="53F35F36" w14:textId="71418800" w:rsidR="00C92C1A" w:rsidRPr="002A231C" w:rsidRDefault="006D4E85">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3A988AA3" w14:textId="77777777" w:rsidR="00C92C1A" w:rsidRPr="002A231C" w:rsidRDefault="00C92C1A">
            <w:pPr>
              <w:pStyle w:val="FISTableText"/>
              <w:rPr>
                <w:rFonts w:ascii="Times New Roman" w:hAnsi="Times New Roman"/>
                <w:color w:val="auto"/>
                <w:sz w:val="24"/>
                <w:szCs w:val="24"/>
              </w:rPr>
            </w:pPr>
          </w:p>
        </w:tc>
        <w:tc>
          <w:tcPr>
            <w:tcW w:w="2880" w:type="dxa"/>
          </w:tcPr>
          <w:p w14:paraId="090B57E6" w14:textId="2329CFE7" w:rsidR="00C92C1A" w:rsidRPr="002A231C" w:rsidRDefault="006D4E85">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mã</w:t>
            </w:r>
            <w:r w:rsidR="00C92C1A" w:rsidRPr="002A231C">
              <w:rPr>
                <w:rFonts w:ascii="Times New Roman" w:hAnsi="Times New Roman"/>
                <w:color w:val="auto"/>
                <w:sz w:val="24"/>
                <w:szCs w:val="24"/>
              </w:rPr>
              <w:t xml:space="preserve"> đơn vị lưu ký</w:t>
            </w:r>
          </w:p>
        </w:tc>
      </w:tr>
      <w:tr w:rsidR="002A231C" w:rsidRPr="002A231C" w14:paraId="2BA0169A" w14:textId="77777777" w:rsidTr="00C92C1A">
        <w:tc>
          <w:tcPr>
            <w:tcW w:w="732" w:type="dxa"/>
            <w:vMerge/>
          </w:tcPr>
          <w:p w14:paraId="5ECEA5E7" w14:textId="77777777" w:rsidR="00C92C1A" w:rsidRPr="002A231C" w:rsidRDefault="00C92C1A">
            <w:pPr>
              <w:pStyle w:val="FISTableText"/>
              <w:numPr>
                <w:ilvl w:val="0"/>
                <w:numId w:val="123"/>
              </w:numPr>
              <w:rPr>
                <w:rFonts w:ascii="Times New Roman" w:hAnsi="Times New Roman"/>
                <w:color w:val="auto"/>
                <w:sz w:val="24"/>
                <w:szCs w:val="24"/>
              </w:rPr>
            </w:pPr>
          </w:p>
        </w:tc>
        <w:tc>
          <w:tcPr>
            <w:tcW w:w="1541" w:type="dxa"/>
          </w:tcPr>
          <w:p w14:paraId="38BF7A71" w14:textId="29514CD9" w:rsidR="00C92C1A" w:rsidRPr="002A231C" w:rsidRDefault="00C92C1A">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Đối tác </w:t>
            </w:r>
          </w:p>
        </w:tc>
        <w:tc>
          <w:tcPr>
            <w:tcW w:w="898" w:type="dxa"/>
          </w:tcPr>
          <w:p w14:paraId="24C90DA1" w14:textId="77777777" w:rsidR="00C92C1A" w:rsidRPr="002A231C" w:rsidRDefault="00C92C1A">
            <w:pPr>
              <w:pStyle w:val="FISTableText"/>
              <w:rPr>
                <w:rFonts w:ascii="Times New Roman" w:hAnsi="Times New Roman"/>
                <w:color w:val="auto"/>
                <w:sz w:val="24"/>
                <w:szCs w:val="24"/>
              </w:rPr>
            </w:pPr>
          </w:p>
        </w:tc>
        <w:tc>
          <w:tcPr>
            <w:tcW w:w="1465" w:type="dxa"/>
          </w:tcPr>
          <w:p w14:paraId="501CA564" w14:textId="22D2D9E1" w:rsidR="00C92C1A" w:rsidRPr="002A231C" w:rsidRDefault="006D4E85">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7601C73D" w14:textId="77777777" w:rsidR="00C92C1A" w:rsidRPr="002A231C" w:rsidRDefault="00C92C1A">
            <w:pPr>
              <w:pStyle w:val="FISTableText"/>
              <w:rPr>
                <w:rFonts w:ascii="Times New Roman" w:hAnsi="Times New Roman"/>
                <w:color w:val="auto"/>
                <w:sz w:val="24"/>
                <w:szCs w:val="24"/>
              </w:rPr>
            </w:pPr>
          </w:p>
        </w:tc>
        <w:tc>
          <w:tcPr>
            <w:tcW w:w="2880" w:type="dxa"/>
          </w:tcPr>
          <w:p w14:paraId="3D456E2A" w14:textId="5AE6E58D"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 xml:space="preserve">Cho phép NSD </w:t>
            </w:r>
            <w:r w:rsidR="006D4E85" w:rsidRPr="002A231C">
              <w:rPr>
                <w:rFonts w:ascii="Times New Roman" w:hAnsi="Times New Roman"/>
                <w:color w:val="auto"/>
                <w:sz w:val="24"/>
                <w:szCs w:val="24"/>
              </w:rPr>
              <w:t>nhập đối tác</w:t>
            </w:r>
          </w:p>
        </w:tc>
      </w:tr>
      <w:tr w:rsidR="002A231C" w:rsidRPr="002A231C" w14:paraId="3D537E67" w14:textId="77777777" w:rsidTr="00C92C1A">
        <w:tc>
          <w:tcPr>
            <w:tcW w:w="732" w:type="dxa"/>
            <w:vMerge/>
          </w:tcPr>
          <w:p w14:paraId="1999548D" w14:textId="77777777" w:rsidR="00C92C1A" w:rsidRPr="002A231C" w:rsidRDefault="00C92C1A">
            <w:pPr>
              <w:pStyle w:val="FISTableText"/>
              <w:numPr>
                <w:ilvl w:val="0"/>
                <w:numId w:val="123"/>
              </w:numPr>
              <w:rPr>
                <w:rFonts w:ascii="Times New Roman" w:hAnsi="Times New Roman"/>
                <w:color w:val="auto"/>
                <w:sz w:val="24"/>
                <w:szCs w:val="24"/>
              </w:rPr>
            </w:pPr>
          </w:p>
        </w:tc>
        <w:tc>
          <w:tcPr>
            <w:tcW w:w="1541" w:type="dxa"/>
          </w:tcPr>
          <w:p w14:paraId="2A4D6A62" w14:textId="1FFF2A5D"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Ngày giá trị</w:t>
            </w:r>
          </w:p>
        </w:tc>
        <w:tc>
          <w:tcPr>
            <w:tcW w:w="898" w:type="dxa"/>
          </w:tcPr>
          <w:p w14:paraId="76F6FE2D" w14:textId="77777777" w:rsidR="00C92C1A" w:rsidRPr="002A231C" w:rsidRDefault="00C92C1A">
            <w:pPr>
              <w:pStyle w:val="FISTableText"/>
              <w:rPr>
                <w:rFonts w:ascii="Times New Roman" w:hAnsi="Times New Roman"/>
                <w:color w:val="auto"/>
                <w:sz w:val="24"/>
                <w:szCs w:val="24"/>
              </w:rPr>
            </w:pPr>
          </w:p>
        </w:tc>
        <w:tc>
          <w:tcPr>
            <w:tcW w:w="1465" w:type="dxa"/>
          </w:tcPr>
          <w:p w14:paraId="7C81F69C" w14:textId="1B08FFDD"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1507" w:type="dxa"/>
          </w:tcPr>
          <w:p w14:paraId="20DEBF07" w14:textId="77777777" w:rsidR="00C92C1A" w:rsidRPr="002A231C" w:rsidRDefault="00C92C1A">
            <w:pPr>
              <w:pStyle w:val="FISTableText"/>
              <w:rPr>
                <w:rFonts w:ascii="Times New Roman" w:hAnsi="Times New Roman"/>
                <w:color w:val="auto"/>
                <w:sz w:val="24"/>
                <w:szCs w:val="24"/>
              </w:rPr>
            </w:pPr>
          </w:p>
        </w:tc>
        <w:tc>
          <w:tcPr>
            <w:tcW w:w="2880" w:type="dxa"/>
          </w:tcPr>
          <w:p w14:paraId="1C5328DE" w14:textId="434C7F1A"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r w:rsidR="002A231C" w:rsidRPr="002A231C" w14:paraId="1B375701" w14:textId="77777777" w:rsidTr="00C92C1A">
        <w:tc>
          <w:tcPr>
            <w:tcW w:w="732" w:type="dxa"/>
            <w:vMerge/>
          </w:tcPr>
          <w:p w14:paraId="47250045" w14:textId="77777777" w:rsidR="00C92C1A" w:rsidRPr="002A231C" w:rsidRDefault="00C92C1A">
            <w:pPr>
              <w:pStyle w:val="FISTableText"/>
              <w:numPr>
                <w:ilvl w:val="0"/>
                <w:numId w:val="123"/>
              </w:numPr>
              <w:rPr>
                <w:rFonts w:ascii="Times New Roman" w:hAnsi="Times New Roman"/>
                <w:color w:val="auto"/>
                <w:sz w:val="24"/>
                <w:szCs w:val="24"/>
              </w:rPr>
            </w:pPr>
          </w:p>
        </w:tc>
        <w:tc>
          <w:tcPr>
            <w:tcW w:w="1541" w:type="dxa"/>
          </w:tcPr>
          <w:p w14:paraId="71884283" w14:textId="68B4DCAA"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Ngày giao dịch</w:t>
            </w:r>
          </w:p>
        </w:tc>
        <w:tc>
          <w:tcPr>
            <w:tcW w:w="898" w:type="dxa"/>
          </w:tcPr>
          <w:p w14:paraId="136C8791" w14:textId="77777777" w:rsidR="00C92C1A" w:rsidRPr="002A231C" w:rsidRDefault="00C92C1A">
            <w:pPr>
              <w:pStyle w:val="FISTableText"/>
              <w:rPr>
                <w:rFonts w:ascii="Times New Roman" w:hAnsi="Times New Roman"/>
                <w:color w:val="auto"/>
                <w:sz w:val="24"/>
                <w:szCs w:val="24"/>
              </w:rPr>
            </w:pPr>
          </w:p>
        </w:tc>
        <w:tc>
          <w:tcPr>
            <w:tcW w:w="1465" w:type="dxa"/>
          </w:tcPr>
          <w:p w14:paraId="45996F69" w14:textId="7D8245E3"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1507" w:type="dxa"/>
          </w:tcPr>
          <w:p w14:paraId="2A53EFA7" w14:textId="77777777" w:rsidR="00C92C1A" w:rsidRPr="002A231C" w:rsidRDefault="00C92C1A">
            <w:pPr>
              <w:pStyle w:val="FISTableText"/>
              <w:rPr>
                <w:rFonts w:ascii="Times New Roman" w:hAnsi="Times New Roman"/>
                <w:color w:val="auto"/>
                <w:sz w:val="24"/>
                <w:szCs w:val="24"/>
              </w:rPr>
            </w:pPr>
          </w:p>
        </w:tc>
        <w:tc>
          <w:tcPr>
            <w:tcW w:w="2880" w:type="dxa"/>
          </w:tcPr>
          <w:p w14:paraId="711DB1B5" w14:textId="09C01765"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r w:rsidR="002A231C" w:rsidRPr="002A231C" w14:paraId="78209E8B" w14:textId="77777777" w:rsidTr="00C92C1A">
        <w:tc>
          <w:tcPr>
            <w:tcW w:w="732" w:type="dxa"/>
            <w:vMerge/>
          </w:tcPr>
          <w:p w14:paraId="35118AB8" w14:textId="77777777" w:rsidR="00C92C1A" w:rsidRPr="002A231C" w:rsidRDefault="00C92C1A">
            <w:pPr>
              <w:pStyle w:val="FISTableText"/>
              <w:numPr>
                <w:ilvl w:val="0"/>
                <w:numId w:val="123"/>
              </w:numPr>
              <w:rPr>
                <w:rFonts w:ascii="Times New Roman" w:hAnsi="Times New Roman"/>
                <w:color w:val="auto"/>
                <w:sz w:val="24"/>
                <w:szCs w:val="24"/>
              </w:rPr>
            </w:pPr>
          </w:p>
        </w:tc>
        <w:tc>
          <w:tcPr>
            <w:tcW w:w="1541" w:type="dxa"/>
          </w:tcPr>
          <w:p w14:paraId="7D038803" w14:textId="294E2FF8"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Mệnh giá(Khối lượng)</w:t>
            </w:r>
          </w:p>
        </w:tc>
        <w:tc>
          <w:tcPr>
            <w:tcW w:w="898" w:type="dxa"/>
          </w:tcPr>
          <w:p w14:paraId="0B85CCC2" w14:textId="77777777" w:rsidR="00C92C1A" w:rsidRPr="002A231C" w:rsidRDefault="00C92C1A">
            <w:pPr>
              <w:pStyle w:val="FISTableText"/>
              <w:rPr>
                <w:rFonts w:ascii="Times New Roman" w:hAnsi="Times New Roman"/>
                <w:color w:val="auto"/>
                <w:sz w:val="24"/>
                <w:szCs w:val="24"/>
              </w:rPr>
            </w:pPr>
          </w:p>
        </w:tc>
        <w:tc>
          <w:tcPr>
            <w:tcW w:w="1465" w:type="dxa"/>
          </w:tcPr>
          <w:p w14:paraId="270CF715" w14:textId="3793125D"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376FBAD8" w14:textId="77777777" w:rsidR="00C92C1A" w:rsidRPr="002A231C" w:rsidRDefault="00C92C1A">
            <w:pPr>
              <w:pStyle w:val="FISTableText"/>
              <w:rPr>
                <w:rFonts w:ascii="Times New Roman" w:hAnsi="Times New Roman"/>
                <w:color w:val="auto"/>
                <w:sz w:val="24"/>
                <w:szCs w:val="24"/>
              </w:rPr>
            </w:pPr>
          </w:p>
        </w:tc>
        <w:tc>
          <w:tcPr>
            <w:tcW w:w="2880" w:type="dxa"/>
          </w:tcPr>
          <w:p w14:paraId="545FBE9E" w14:textId="20344863"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r w:rsidR="002A231C" w:rsidRPr="002A231C" w14:paraId="273CE28E" w14:textId="77777777" w:rsidTr="00C92C1A">
        <w:tc>
          <w:tcPr>
            <w:tcW w:w="732" w:type="dxa"/>
            <w:vMerge/>
          </w:tcPr>
          <w:p w14:paraId="166F30F6" w14:textId="77777777" w:rsidR="00C92C1A" w:rsidRPr="002A231C" w:rsidRDefault="00C92C1A">
            <w:pPr>
              <w:pStyle w:val="FISTableText"/>
              <w:numPr>
                <w:ilvl w:val="0"/>
                <w:numId w:val="123"/>
              </w:numPr>
              <w:rPr>
                <w:rFonts w:ascii="Times New Roman" w:hAnsi="Times New Roman"/>
                <w:color w:val="auto"/>
                <w:sz w:val="24"/>
                <w:szCs w:val="24"/>
              </w:rPr>
            </w:pPr>
          </w:p>
        </w:tc>
        <w:tc>
          <w:tcPr>
            <w:tcW w:w="1541" w:type="dxa"/>
          </w:tcPr>
          <w:p w14:paraId="42B60796" w14:textId="10C9C633"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Giá </w:t>
            </w:r>
          </w:p>
        </w:tc>
        <w:tc>
          <w:tcPr>
            <w:tcW w:w="898" w:type="dxa"/>
          </w:tcPr>
          <w:p w14:paraId="5C4DE480" w14:textId="77777777" w:rsidR="00C92C1A" w:rsidRPr="002A231C" w:rsidRDefault="00C92C1A">
            <w:pPr>
              <w:pStyle w:val="FISTableText"/>
              <w:rPr>
                <w:rFonts w:ascii="Times New Roman" w:hAnsi="Times New Roman"/>
                <w:color w:val="auto"/>
                <w:sz w:val="24"/>
                <w:szCs w:val="24"/>
              </w:rPr>
            </w:pPr>
          </w:p>
        </w:tc>
        <w:tc>
          <w:tcPr>
            <w:tcW w:w="1465" w:type="dxa"/>
          </w:tcPr>
          <w:p w14:paraId="3343E8A1" w14:textId="27C549E7"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4F403211" w14:textId="77777777" w:rsidR="00C92C1A" w:rsidRPr="002A231C" w:rsidRDefault="00C92C1A">
            <w:pPr>
              <w:pStyle w:val="FISTableText"/>
              <w:rPr>
                <w:rFonts w:ascii="Times New Roman" w:hAnsi="Times New Roman"/>
                <w:color w:val="auto"/>
                <w:sz w:val="24"/>
                <w:szCs w:val="24"/>
              </w:rPr>
            </w:pPr>
          </w:p>
        </w:tc>
        <w:tc>
          <w:tcPr>
            <w:tcW w:w="2880" w:type="dxa"/>
          </w:tcPr>
          <w:p w14:paraId="6CCD9E40" w14:textId="56B0DF4F"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r w:rsidR="002A231C" w:rsidRPr="002A231C" w14:paraId="6F2C4486" w14:textId="77777777" w:rsidTr="00C92C1A">
        <w:trPr>
          <w:trHeight w:val="50"/>
        </w:trPr>
        <w:tc>
          <w:tcPr>
            <w:tcW w:w="732" w:type="dxa"/>
            <w:vMerge/>
          </w:tcPr>
          <w:p w14:paraId="65CC2B3D" w14:textId="77777777" w:rsidR="00C92C1A" w:rsidRPr="002A231C" w:rsidRDefault="00C92C1A">
            <w:pPr>
              <w:pStyle w:val="FISTableText"/>
              <w:numPr>
                <w:ilvl w:val="0"/>
                <w:numId w:val="123"/>
              </w:numPr>
              <w:rPr>
                <w:rFonts w:ascii="Times New Roman" w:hAnsi="Times New Roman"/>
                <w:color w:val="auto"/>
                <w:sz w:val="24"/>
                <w:szCs w:val="24"/>
              </w:rPr>
            </w:pPr>
          </w:p>
        </w:tc>
        <w:tc>
          <w:tcPr>
            <w:tcW w:w="1541" w:type="dxa"/>
          </w:tcPr>
          <w:p w14:paraId="64A3B234" w14:textId="5A73C2F9"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Mức lợi nhuận</w:t>
            </w:r>
          </w:p>
        </w:tc>
        <w:tc>
          <w:tcPr>
            <w:tcW w:w="898" w:type="dxa"/>
          </w:tcPr>
          <w:p w14:paraId="76F85612" w14:textId="77777777" w:rsidR="00C92C1A" w:rsidRPr="002A231C" w:rsidRDefault="00C92C1A">
            <w:pPr>
              <w:pStyle w:val="FISTableText"/>
              <w:rPr>
                <w:rFonts w:ascii="Times New Roman" w:hAnsi="Times New Roman"/>
                <w:color w:val="auto"/>
                <w:sz w:val="24"/>
                <w:szCs w:val="24"/>
              </w:rPr>
            </w:pPr>
          </w:p>
        </w:tc>
        <w:tc>
          <w:tcPr>
            <w:tcW w:w="1465" w:type="dxa"/>
          </w:tcPr>
          <w:p w14:paraId="300AE0EF" w14:textId="260BAC2A"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2C63F5FC" w14:textId="77777777" w:rsidR="00C92C1A" w:rsidRPr="002A231C" w:rsidRDefault="00C92C1A">
            <w:pPr>
              <w:pStyle w:val="FISTableText"/>
              <w:rPr>
                <w:rFonts w:ascii="Times New Roman" w:hAnsi="Times New Roman"/>
                <w:color w:val="auto"/>
                <w:sz w:val="24"/>
                <w:szCs w:val="24"/>
              </w:rPr>
            </w:pPr>
          </w:p>
        </w:tc>
        <w:tc>
          <w:tcPr>
            <w:tcW w:w="2880" w:type="dxa"/>
          </w:tcPr>
          <w:p w14:paraId="11E09120" w14:textId="28D89BB4"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 (nhập lãi suất theo dạng %, không chia 100)</w:t>
            </w:r>
          </w:p>
        </w:tc>
      </w:tr>
      <w:tr w:rsidR="002A231C" w:rsidRPr="002A231C" w14:paraId="6722068B" w14:textId="77777777" w:rsidTr="00C92C1A">
        <w:trPr>
          <w:trHeight w:val="50"/>
        </w:trPr>
        <w:tc>
          <w:tcPr>
            <w:tcW w:w="732" w:type="dxa"/>
            <w:vMerge/>
          </w:tcPr>
          <w:p w14:paraId="104DC8F6" w14:textId="77777777" w:rsidR="00C92C1A" w:rsidRPr="002A231C" w:rsidRDefault="00C92C1A">
            <w:pPr>
              <w:pStyle w:val="FISTableText"/>
              <w:numPr>
                <w:ilvl w:val="0"/>
                <w:numId w:val="123"/>
              </w:numPr>
              <w:rPr>
                <w:rFonts w:ascii="Times New Roman" w:hAnsi="Times New Roman"/>
                <w:color w:val="auto"/>
                <w:sz w:val="24"/>
                <w:szCs w:val="24"/>
              </w:rPr>
            </w:pPr>
          </w:p>
        </w:tc>
        <w:tc>
          <w:tcPr>
            <w:tcW w:w="1541" w:type="dxa"/>
          </w:tcPr>
          <w:p w14:paraId="132337A6" w14:textId="18DA1711"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Lãi cộng dồn</w:t>
            </w:r>
          </w:p>
        </w:tc>
        <w:tc>
          <w:tcPr>
            <w:tcW w:w="898" w:type="dxa"/>
          </w:tcPr>
          <w:p w14:paraId="491A8A36" w14:textId="77777777" w:rsidR="00C92C1A" w:rsidRPr="002A231C" w:rsidRDefault="00C92C1A">
            <w:pPr>
              <w:pStyle w:val="FISTableText"/>
              <w:rPr>
                <w:rFonts w:ascii="Times New Roman" w:hAnsi="Times New Roman"/>
                <w:color w:val="auto"/>
                <w:sz w:val="24"/>
                <w:szCs w:val="24"/>
              </w:rPr>
            </w:pPr>
          </w:p>
        </w:tc>
        <w:tc>
          <w:tcPr>
            <w:tcW w:w="1465" w:type="dxa"/>
          </w:tcPr>
          <w:p w14:paraId="1A350838" w14:textId="01B3B661"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7F891492" w14:textId="77777777" w:rsidR="00C92C1A" w:rsidRPr="002A231C" w:rsidRDefault="00C92C1A">
            <w:pPr>
              <w:pStyle w:val="FISTableText"/>
              <w:rPr>
                <w:rFonts w:ascii="Times New Roman" w:hAnsi="Times New Roman"/>
                <w:color w:val="auto"/>
                <w:sz w:val="24"/>
                <w:szCs w:val="24"/>
              </w:rPr>
            </w:pPr>
          </w:p>
        </w:tc>
        <w:tc>
          <w:tcPr>
            <w:tcW w:w="2880" w:type="dxa"/>
          </w:tcPr>
          <w:p w14:paraId="48E72923" w14:textId="66685A7D"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r w:rsidR="002A231C" w:rsidRPr="002A231C" w14:paraId="0151DAD5" w14:textId="77777777" w:rsidTr="00C92C1A">
        <w:trPr>
          <w:trHeight w:val="50"/>
        </w:trPr>
        <w:tc>
          <w:tcPr>
            <w:tcW w:w="732" w:type="dxa"/>
            <w:vMerge/>
          </w:tcPr>
          <w:p w14:paraId="1F61F2BE" w14:textId="77777777" w:rsidR="00C92C1A" w:rsidRPr="002A231C" w:rsidRDefault="00C92C1A">
            <w:pPr>
              <w:pStyle w:val="FISTableText"/>
              <w:numPr>
                <w:ilvl w:val="0"/>
                <w:numId w:val="123"/>
              </w:numPr>
              <w:rPr>
                <w:rFonts w:ascii="Times New Roman" w:hAnsi="Times New Roman"/>
                <w:color w:val="auto"/>
                <w:sz w:val="24"/>
                <w:szCs w:val="24"/>
              </w:rPr>
            </w:pPr>
          </w:p>
        </w:tc>
        <w:tc>
          <w:tcPr>
            <w:tcW w:w="1541" w:type="dxa"/>
          </w:tcPr>
          <w:p w14:paraId="0BAA1A40" w14:textId="4C64508B"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Thanh toán theo giá</w:t>
            </w:r>
          </w:p>
        </w:tc>
        <w:tc>
          <w:tcPr>
            <w:tcW w:w="898" w:type="dxa"/>
          </w:tcPr>
          <w:p w14:paraId="17BDB7B5" w14:textId="77777777" w:rsidR="00C92C1A" w:rsidRPr="002A231C" w:rsidRDefault="00C92C1A">
            <w:pPr>
              <w:pStyle w:val="FISTableText"/>
              <w:rPr>
                <w:rFonts w:ascii="Times New Roman" w:hAnsi="Times New Roman"/>
                <w:color w:val="auto"/>
                <w:sz w:val="24"/>
                <w:szCs w:val="24"/>
              </w:rPr>
            </w:pPr>
          </w:p>
        </w:tc>
        <w:tc>
          <w:tcPr>
            <w:tcW w:w="1465" w:type="dxa"/>
          </w:tcPr>
          <w:p w14:paraId="643D65E8" w14:textId="3F72BAE4"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227B563E" w14:textId="77777777" w:rsidR="00C92C1A" w:rsidRPr="002A231C" w:rsidRDefault="00C92C1A">
            <w:pPr>
              <w:pStyle w:val="FISTableText"/>
              <w:rPr>
                <w:rFonts w:ascii="Times New Roman" w:hAnsi="Times New Roman"/>
                <w:color w:val="auto"/>
                <w:sz w:val="24"/>
                <w:szCs w:val="24"/>
              </w:rPr>
            </w:pPr>
          </w:p>
        </w:tc>
        <w:tc>
          <w:tcPr>
            <w:tcW w:w="2880" w:type="dxa"/>
          </w:tcPr>
          <w:p w14:paraId="70A83DA5" w14:textId="2F7880DD"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Tự động tính Mệnh giá x Giá/100</w:t>
            </w:r>
          </w:p>
        </w:tc>
      </w:tr>
      <w:tr w:rsidR="002A231C" w:rsidRPr="002A231C" w14:paraId="2494F76F" w14:textId="77777777" w:rsidTr="00C92C1A">
        <w:trPr>
          <w:trHeight w:val="50"/>
        </w:trPr>
        <w:tc>
          <w:tcPr>
            <w:tcW w:w="732" w:type="dxa"/>
            <w:vMerge/>
          </w:tcPr>
          <w:p w14:paraId="3C44C278" w14:textId="77777777" w:rsidR="00C92C1A" w:rsidRPr="002A231C" w:rsidRDefault="00C92C1A">
            <w:pPr>
              <w:pStyle w:val="FISTableText"/>
              <w:numPr>
                <w:ilvl w:val="0"/>
                <w:numId w:val="123"/>
              </w:numPr>
              <w:rPr>
                <w:rFonts w:ascii="Times New Roman" w:hAnsi="Times New Roman"/>
                <w:color w:val="auto"/>
                <w:sz w:val="24"/>
                <w:szCs w:val="24"/>
              </w:rPr>
            </w:pPr>
          </w:p>
        </w:tc>
        <w:tc>
          <w:tcPr>
            <w:tcW w:w="1541" w:type="dxa"/>
          </w:tcPr>
          <w:p w14:paraId="34E54C10" w14:textId="3CF4756D"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Tổng số tiền thanh toán </w:t>
            </w:r>
          </w:p>
        </w:tc>
        <w:tc>
          <w:tcPr>
            <w:tcW w:w="898" w:type="dxa"/>
          </w:tcPr>
          <w:p w14:paraId="5BA3D847" w14:textId="77777777" w:rsidR="00C92C1A" w:rsidRPr="002A231C" w:rsidRDefault="00C92C1A">
            <w:pPr>
              <w:pStyle w:val="FISTableText"/>
              <w:rPr>
                <w:rFonts w:ascii="Times New Roman" w:hAnsi="Times New Roman"/>
                <w:color w:val="auto"/>
                <w:sz w:val="24"/>
                <w:szCs w:val="24"/>
              </w:rPr>
            </w:pPr>
          </w:p>
        </w:tc>
        <w:tc>
          <w:tcPr>
            <w:tcW w:w="1465" w:type="dxa"/>
          </w:tcPr>
          <w:p w14:paraId="37AD0D29" w14:textId="0949B9F5"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04DEB0EB" w14:textId="77777777" w:rsidR="00C92C1A" w:rsidRPr="002A231C" w:rsidRDefault="00C92C1A">
            <w:pPr>
              <w:pStyle w:val="FISTableText"/>
              <w:rPr>
                <w:rFonts w:ascii="Times New Roman" w:hAnsi="Times New Roman"/>
                <w:color w:val="auto"/>
                <w:sz w:val="24"/>
                <w:szCs w:val="24"/>
              </w:rPr>
            </w:pPr>
          </w:p>
        </w:tc>
        <w:tc>
          <w:tcPr>
            <w:tcW w:w="2880" w:type="dxa"/>
          </w:tcPr>
          <w:p w14:paraId="6E35E4BC" w14:textId="6C6F99EF"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 xml:space="preserve"> Tự động tính Thanh toán theo giá + Lãi cộng dồn</w:t>
            </w:r>
          </w:p>
        </w:tc>
      </w:tr>
      <w:tr w:rsidR="002A231C" w:rsidRPr="002A231C" w14:paraId="7A8CDCE4" w14:textId="77777777" w:rsidTr="006D5CAA">
        <w:trPr>
          <w:trHeight w:val="50"/>
        </w:trPr>
        <w:tc>
          <w:tcPr>
            <w:tcW w:w="9023" w:type="dxa"/>
            <w:gridSpan w:val="6"/>
          </w:tcPr>
          <w:p w14:paraId="06B22046" w14:textId="0D0C537D"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CHỨC NĂNG DUYỆT GIAO DỊCH</w:t>
            </w:r>
          </w:p>
        </w:tc>
      </w:tr>
      <w:tr w:rsidR="002A231C" w:rsidRPr="002A231C" w14:paraId="7CFDE43F" w14:textId="77777777" w:rsidTr="00C92C1A">
        <w:trPr>
          <w:trHeight w:val="50"/>
        </w:trPr>
        <w:tc>
          <w:tcPr>
            <w:tcW w:w="732" w:type="dxa"/>
          </w:tcPr>
          <w:p w14:paraId="10862984" w14:textId="77777777" w:rsidR="00C92C1A" w:rsidRPr="002A231C" w:rsidRDefault="00C92C1A">
            <w:pPr>
              <w:pStyle w:val="FISTableText"/>
              <w:numPr>
                <w:ilvl w:val="0"/>
                <w:numId w:val="123"/>
              </w:numPr>
              <w:rPr>
                <w:rFonts w:ascii="Times New Roman" w:hAnsi="Times New Roman"/>
                <w:color w:val="auto"/>
                <w:sz w:val="24"/>
                <w:szCs w:val="24"/>
              </w:rPr>
            </w:pPr>
          </w:p>
        </w:tc>
        <w:tc>
          <w:tcPr>
            <w:tcW w:w="5411" w:type="dxa"/>
            <w:gridSpan w:val="4"/>
          </w:tcPr>
          <w:p w14:paraId="05F36ED2" w14:textId="071A868D"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Duyệt 1</w:t>
            </w:r>
          </w:p>
        </w:tc>
        <w:tc>
          <w:tcPr>
            <w:tcW w:w="2880" w:type="dxa"/>
          </w:tcPr>
          <w:p w14:paraId="55BAE25A" w14:textId="77777777"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duyệt chức năng trên hệ thống. </w:t>
            </w:r>
          </w:p>
          <w:p w14:paraId="7D8A7627" w14:textId="77777777"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chọn Xem. Hệ thống hiển thị màn hình với các trường thông tin giống với màn nhập/sửa và cho phép người dùng nhấn nút Duyệt để duyệt tờ trình.</w:t>
            </w:r>
          </w:p>
          <w:p w14:paraId="66EF14CD" w14:textId="1C815E9C" w:rsidR="00C92C1A" w:rsidRPr="002A231C" w:rsidRDefault="00B52572">
            <w:pPr>
              <w:pStyle w:val="FISTableText"/>
              <w:rPr>
                <w:rFonts w:ascii="Times New Roman" w:hAnsi="Times New Roman"/>
                <w:color w:val="auto"/>
                <w:sz w:val="24"/>
                <w:szCs w:val="24"/>
              </w:rPr>
            </w:pPr>
            <w:r w:rsidRPr="002A231C">
              <w:rPr>
                <w:rFonts w:ascii="Times New Roman" w:hAnsi="Times New Roman"/>
                <w:color w:val="auto"/>
                <w:sz w:val="24"/>
                <w:szCs w:val="24"/>
              </w:rPr>
              <w:t>Sau khi duyệt 1 tại tờ trình và giao dịch, cho phép người duyệt bước 1 Thoái duyệt đẩy lại Inputer (áp dụng với tất cả các nghiệp vụ).</w:t>
            </w:r>
          </w:p>
        </w:tc>
      </w:tr>
      <w:tr w:rsidR="002A231C" w:rsidRPr="002A231C" w14:paraId="0FA6F0CC" w14:textId="77777777" w:rsidTr="00C92C1A">
        <w:trPr>
          <w:trHeight w:val="50"/>
        </w:trPr>
        <w:tc>
          <w:tcPr>
            <w:tcW w:w="732" w:type="dxa"/>
          </w:tcPr>
          <w:p w14:paraId="332A34AE" w14:textId="77777777" w:rsidR="00C92C1A" w:rsidRPr="002A231C" w:rsidRDefault="00C92C1A">
            <w:pPr>
              <w:pStyle w:val="FISTableText"/>
              <w:numPr>
                <w:ilvl w:val="0"/>
                <w:numId w:val="123"/>
              </w:numPr>
              <w:rPr>
                <w:rFonts w:ascii="Times New Roman" w:hAnsi="Times New Roman"/>
                <w:color w:val="auto"/>
                <w:sz w:val="24"/>
                <w:szCs w:val="24"/>
              </w:rPr>
            </w:pPr>
          </w:p>
        </w:tc>
        <w:tc>
          <w:tcPr>
            <w:tcW w:w="5411" w:type="dxa"/>
            <w:gridSpan w:val="4"/>
          </w:tcPr>
          <w:p w14:paraId="7533D159" w14:textId="1FA88FBD"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Duyệt 2</w:t>
            </w:r>
          </w:p>
        </w:tc>
        <w:tc>
          <w:tcPr>
            <w:tcW w:w="2880" w:type="dxa"/>
          </w:tcPr>
          <w:p w14:paraId="43E39FBE" w14:textId="77777777"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duyệt chức năng trên hệ thống. </w:t>
            </w:r>
          </w:p>
          <w:p w14:paraId="5FF330E0" w14:textId="0E741351"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chọn Xem. Hệ thống hiển thị màn hình với các trường thông tin giống với màn nhập/sửa và cho phép người dùng nhấn nút Duyệt để duyệt tờ trình</w:t>
            </w:r>
          </w:p>
        </w:tc>
      </w:tr>
      <w:tr w:rsidR="002A231C" w:rsidRPr="002A231C" w14:paraId="2912B1DF" w14:textId="77777777" w:rsidTr="00C92C1A">
        <w:trPr>
          <w:trHeight w:val="50"/>
        </w:trPr>
        <w:tc>
          <w:tcPr>
            <w:tcW w:w="732" w:type="dxa"/>
          </w:tcPr>
          <w:p w14:paraId="12707969" w14:textId="77777777" w:rsidR="00C92C1A" w:rsidRPr="002A231C" w:rsidRDefault="00C92C1A">
            <w:pPr>
              <w:pStyle w:val="FISTableText"/>
              <w:numPr>
                <w:ilvl w:val="0"/>
                <w:numId w:val="123"/>
              </w:numPr>
              <w:rPr>
                <w:rFonts w:ascii="Times New Roman" w:hAnsi="Times New Roman"/>
                <w:color w:val="auto"/>
                <w:sz w:val="24"/>
                <w:szCs w:val="24"/>
              </w:rPr>
            </w:pPr>
          </w:p>
        </w:tc>
        <w:tc>
          <w:tcPr>
            <w:tcW w:w="5411" w:type="dxa"/>
            <w:gridSpan w:val="4"/>
          </w:tcPr>
          <w:p w14:paraId="7FEE6691" w14:textId="209F0833"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Từ chối duyệt 1</w:t>
            </w:r>
          </w:p>
        </w:tc>
        <w:tc>
          <w:tcPr>
            <w:tcW w:w="2880" w:type="dxa"/>
          </w:tcPr>
          <w:p w14:paraId="1615D55B" w14:textId="77777777"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từ chối duyệt chức năng trên hệ thống. </w:t>
            </w:r>
          </w:p>
          <w:p w14:paraId="77E1B611" w14:textId="5EA6D01C"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chọn Xem. Hệ thống hiển thị màn hình với các trường thông tin giống với màn nhập/sửa và cho phép người dùng nhấn nút Từ chối để từ chối duyệt tờ trình.</w:t>
            </w:r>
          </w:p>
        </w:tc>
      </w:tr>
      <w:tr w:rsidR="002A231C" w:rsidRPr="002A231C" w14:paraId="59DEE011" w14:textId="77777777" w:rsidTr="00C92C1A">
        <w:trPr>
          <w:trHeight w:val="50"/>
        </w:trPr>
        <w:tc>
          <w:tcPr>
            <w:tcW w:w="732" w:type="dxa"/>
          </w:tcPr>
          <w:p w14:paraId="4D3E900D" w14:textId="77777777" w:rsidR="00C92C1A" w:rsidRPr="002A231C" w:rsidRDefault="00C92C1A">
            <w:pPr>
              <w:pStyle w:val="FISTableText"/>
              <w:numPr>
                <w:ilvl w:val="0"/>
                <w:numId w:val="123"/>
              </w:numPr>
              <w:rPr>
                <w:rFonts w:ascii="Times New Roman" w:hAnsi="Times New Roman"/>
                <w:color w:val="auto"/>
                <w:sz w:val="24"/>
                <w:szCs w:val="24"/>
              </w:rPr>
            </w:pPr>
          </w:p>
        </w:tc>
        <w:tc>
          <w:tcPr>
            <w:tcW w:w="5411" w:type="dxa"/>
            <w:gridSpan w:val="4"/>
          </w:tcPr>
          <w:p w14:paraId="74292CF8" w14:textId="100A4B65"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Từ chối duyệt 2</w:t>
            </w:r>
          </w:p>
        </w:tc>
        <w:tc>
          <w:tcPr>
            <w:tcW w:w="2880" w:type="dxa"/>
          </w:tcPr>
          <w:p w14:paraId="408AAA06" w14:textId="77777777"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từ chối duyệt chức năng trên hệ thống. </w:t>
            </w:r>
          </w:p>
          <w:p w14:paraId="6AAF15A9" w14:textId="22A97894" w:rsidR="00C92C1A" w:rsidRPr="002A231C" w:rsidRDefault="00C92C1A">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chọn Xem. Hệ thống hiển thị màn hình với các trường thông tin giống với màn nhập/sửa và cho phép người dùng nhấn nút Từ chối để từ chối duyệt tờ trình.</w:t>
            </w:r>
          </w:p>
        </w:tc>
      </w:tr>
    </w:tbl>
    <w:p w14:paraId="5646C6B0" w14:textId="77777777" w:rsidR="00096E19" w:rsidRPr="002A231C" w:rsidRDefault="00096E19" w:rsidP="00B91CAB">
      <w:pPr>
        <w:spacing w:line="288" w:lineRule="auto"/>
        <w:jc w:val="left"/>
        <w:rPr>
          <w:b/>
          <w:bCs/>
          <w:color w:val="auto"/>
        </w:rPr>
      </w:pPr>
      <w:r w:rsidRPr="002A231C">
        <w:rPr>
          <w:b/>
          <w:bCs/>
          <w:color w:val="auto"/>
        </w:rPr>
        <w:t>CHỨC NĂNG TẠI HỆ THỐNG T24</w:t>
      </w:r>
    </w:p>
    <w:p w14:paraId="282E09BE" w14:textId="5CFB9FCE" w:rsidR="00096E19" w:rsidRPr="002A231C" w:rsidRDefault="00096E19" w:rsidP="00B91CAB">
      <w:pPr>
        <w:jc w:val="left"/>
        <w:rPr>
          <w:color w:val="auto"/>
        </w:rPr>
      </w:pPr>
    </w:p>
    <w:tbl>
      <w:tblPr>
        <w:tblStyle w:val="TableGrid"/>
        <w:tblW w:w="9023" w:type="dxa"/>
        <w:tblInd w:w="85" w:type="dxa"/>
        <w:tblLayout w:type="fixed"/>
        <w:tblLook w:val="04A0" w:firstRow="1" w:lastRow="0" w:firstColumn="1" w:lastColumn="0" w:noHBand="0" w:noVBand="1"/>
      </w:tblPr>
      <w:tblGrid>
        <w:gridCol w:w="732"/>
        <w:gridCol w:w="1541"/>
        <w:gridCol w:w="898"/>
        <w:gridCol w:w="1465"/>
        <w:gridCol w:w="1507"/>
        <w:gridCol w:w="2880"/>
      </w:tblGrid>
      <w:tr w:rsidR="002A231C" w:rsidRPr="002A231C" w14:paraId="4F80AAD2" w14:textId="77777777" w:rsidTr="00096E19">
        <w:trPr>
          <w:tblHeader/>
        </w:trPr>
        <w:tc>
          <w:tcPr>
            <w:tcW w:w="732" w:type="dxa"/>
            <w:tcBorders>
              <w:bottom w:val="single" w:sz="4" w:space="0" w:color="auto"/>
            </w:tcBorders>
            <w:shd w:val="clear" w:color="auto" w:fill="DBDBDB" w:themeFill="accent3" w:themeFillTint="66"/>
          </w:tcPr>
          <w:p w14:paraId="093896E4"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STT</w:t>
            </w:r>
          </w:p>
        </w:tc>
        <w:tc>
          <w:tcPr>
            <w:tcW w:w="1541" w:type="dxa"/>
            <w:tcBorders>
              <w:bottom w:val="single" w:sz="4" w:space="0" w:color="auto"/>
            </w:tcBorders>
            <w:shd w:val="clear" w:color="auto" w:fill="DBDBDB" w:themeFill="accent3" w:themeFillTint="66"/>
          </w:tcPr>
          <w:p w14:paraId="5B016CA3"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Tên trường/ Nút chức năng</w:t>
            </w:r>
          </w:p>
        </w:tc>
        <w:tc>
          <w:tcPr>
            <w:tcW w:w="898" w:type="dxa"/>
            <w:tcBorders>
              <w:bottom w:val="single" w:sz="4" w:space="0" w:color="auto"/>
            </w:tcBorders>
            <w:shd w:val="clear" w:color="auto" w:fill="DBDBDB" w:themeFill="accent3" w:themeFillTint="66"/>
          </w:tcPr>
          <w:p w14:paraId="60B191D0"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Bắt buộc</w:t>
            </w:r>
          </w:p>
        </w:tc>
        <w:tc>
          <w:tcPr>
            <w:tcW w:w="1465" w:type="dxa"/>
            <w:tcBorders>
              <w:bottom w:val="single" w:sz="4" w:space="0" w:color="auto"/>
            </w:tcBorders>
            <w:shd w:val="clear" w:color="auto" w:fill="DBDBDB" w:themeFill="accent3" w:themeFillTint="66"/>
          </w:tcPr>
          <w:p w14:paraId="1733C849"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Định dạng</w:t>
            </w:r>
          </w:p>
        </w:tc>
        <w:tc>
          <w:tcPr>
            <w:tcW w:w="1507" w:type="dxa"/>
            <w:tcBorders>
              <w:bottom w:val="single" w:sz="4" w:space="0" w:color="auto"/>
            </w:tcBorders>
            <w:shd w:val="clear" w:color="auto" w:fill="DBDBDB" w:themeFill="accent3" w:themeFillTint="66"/>
          </w:tcPr>
          <w:p w14:paraId="38974554"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Hệ thống thực hiện</w:t>
            </w:r>
          </w:p>
        </w:tc>
        <w:tc>
          <w:tcPr>
            <w:tcW w:w="2880" w:type="dxa"/>
            <w:tcBorders>
              <w:bottom w:val="single" w:sz="4" w:space="0" w:color="auto"/>
            </w:tcBorders>
            <w:shd w:val="clear" w:color="auto" w:fill="DBDBDB" w:themeFill="accent3" w:themeFillTint="66"/>
          </w:tcPr>
          <w:p w14:paraId="1E4B72D2"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Mô tả</w:t>
            </w:r>
          </w:p>
        </w:tc>
      </w:tr>
      <w:tr w:rsidR="00096E19" w:rsidRPr="002A231C" w14:paraId="37E8C207" w14:textId="77777777" w:rsidTr="00096E19">
        <w:tc>
          <w:tcPr>
            <w:tcW w:w="732" w:type="dxa"/>
          </w:tcPr>
          <w:p w14:paraId="16260D8A" w14:textId="77777777" w:rsidR="00096E19" w:rsidRPr="002A231C" w:rsidRDefault="00096E19" w:rsidP="00B91CAB">
            <w:pPr>
              <w:pStyle w:val="FISTableText"/>
              <w:rPr>
                <w:rFonts w:ascii="Times New Roman" w:hAnsi="Times New Roman"/>
                <w:color w:val="auto"/>
                <w:sz w:val="24"/>
                <w:szCs w:val="24"/>
                <w:lang w:val="vi-VN"/>
              </w:rPr>
            </w:pPr>
            <w:r w:rsidRPr="002A231C">
              <w:rPr>
                <w:rFonts w:ascii="Times New Roman" w:hAnsi="Times New Roman"/>
                <w:color w:val="auto"/>
                <w:sz w:val="24"/>
                <w:szCs w:val="24"/>
              </w:rPr>
              <w:t>1</w:t>
            </w:r>
          </w:p>
        </w:tc>
        <w:tc>
          <w:tcPr>
            <w:tcW w:w="1541" w:type="dxa"/>
          </w:tcPr>
          <w:p w14:paraId="4CE2130A"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Duyệt  mua GTCG</w:t>
            </w:r>
          </w:p>
        </w:tc>
        <w:tc>
          <w:tcPr>
            <w:tcW w:w="898" w:type="dxa"/>
          </w:tcPr>
          <w:p w14:paraId="18015169" w14:textId="77777777" w:rsidR="00096E19" w:rsidRPr="002A231C" w:rsidRDefault="00096E19">
            <w:pPr>
              <w:pStyle w:val="FISTableText"/>
              <w:rPr>
                <w:rFonts w:ascii="Times New Roman" w:hAnsi="Times New Roman"/>
                <w:color w:val="auto"/>
                <w:sz w:val="24"/>
                <w:szCs w:val="24"/>
              </w:rPr>
            </w:pPr>
          </w:p>
        </w:tc>
        <w:tc>
          <w:tcPr>
            <w:tcW w:w="1465" w:type="dxa"/>
          </w:tcPr>
          <w:p w14:paraId="059CD668" w14:textId="77777777" w:rsidR="00096E19" w:rsidRPr="002A231C" w:rsidRDefault="00096E19">
            <w:pPr>
              <w:pStyle w:val="FISTableText"/>
              <w:rPr>
                <w:rFonts w:ascii="Times New Roman" w:hAnsi="Times New Roman"/>
                <w:color w:val="auto"/>
                <w:sz w:val="24"/>
                <w:szCs w:val="24"/>
              </w:rPr>
            </w:pPr>
          </w:p>
        </w:tc>
        <w:tc>
          <w:tcPr>
            <w:tcW w:w="1507" w:type="dxa"/>
          </w:tcPr>
          <w:p w14:paraId="6CD9FC2A"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T24</w:t>
            </w:r>
          </w:p>
        </w:tc>
        <w:tc>
          <w:tcPr>
            <w:tcW w:w="2880" w:type="dxa"/>
          </w:tcPr>
          <w:p w14:paraId="7105AAE0"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Kế toán hực hiện duyệt 1 tại 7.2.1 -&gt; Buy Trade Authorised 1</w:t>
            </w:r>
          </w:p>
          <w:p w14:paraId="01ABD3CB" w14:textId="44AEFA97" w:rsidR="00B52572" w:rsidRPr="002A231C" w:rsidRDefault="00B52572">
            <w:pPr>
              <w:pStyle w:val="FISTableText"/>
              <w:rPr>
                <w:rFonts w:ascii="Times New Roman" w:hAnsi="Times New Roman"/>
                <w:color w:val="auto"/>
                <w:sz w:val="24"/>
                <w:szCs w:val="24"/>
              </w:rPr>
            </w:pPr>
            <w:r w:rsidRPr="002A231C">
              <w:rPr>
                <w:rFonts w:ascii="Times New Roman" w:hAnsi="Times New Roman"/>
                <w:color w:val="auto"/>
                <w:sz w:val="24"/>
                <w:szCs w:val="24"/>
              </w:rPr>
              <w:t>Sau khi duyệt 1 tại tờ trình và giao dịch, cho phép người duyệt bước 1 Thoái duyệt đẩy lại Inputer (áp dụng với tất cả các nghiệp vụ).</w:t>
            </w:r>
          </w:p>
        </w:tc>
      </w:tr>
    </w:tbl>
    <w:p w14:paraId="7768519F" w14:textId="77777777" w:rsidR="00096E19" w:rsidRPr="002A231C" w:rsidRDefault="00096E19">
      <w:pPr>
        <w:pStyle w:val="FISNormal"/>
        <w:rPr>
          <w:rFonts w:ascii="Times New Roman" w:hAnsi="Times New Roman"/>
          <w:color w:val="auto"/>
          <w:sz w:val="24"/>
          <w:highlight w:val="yellow"/>
        </w:rPr>
      </w:pPr>
    </w:p>
    <w:p w14:paraId="781031C0" w14:textId="77777777" w:rsidR="00096E19" w:rsidRPr="00326EEB" w:rsidRDefault="00096E19" w:rsidP="003C7E7C">
      <w:pPr>
        <w:pStyle w:val="Heading4"/>
        <w:rPr>
          <w:color w:val="auto"/>
          <w:szCs w:val="24"/>
          <w:rPrChange w:id="145" w:author="Phuong Nguyen" w:date="2026-02-11T09:46:00Z" w16du:dateUtc="2026-02-11T02:46:00Z">
            <w:rPr>
              <w:color w:val="auto"/>
              <w:szCs w:val="24"/>
              <w:highlight w:val="yellow"/>
            </w:rPr>
          </w:rPrChange>
        </w:rPr>
      </w:pPr>
      <w:r w:rsidRPr="00326EEB">
        <w:rPr>
          <w:color w:val="auto"/>
          <w:szCs w:val="24"/>
          <w:rPrChange w:id="146" w:author="Phuong Nguyen" w:date="2026-02-11T09:46:00Z" w16du:dateUtc="2026-02-11T02:46:00Z">
            <w:rPr>
              <w:color w:val="auto"/>
              <w:szCs w:val="24"/>
              <w:highlight w:val="yellow"/>
            </w:rPr>
          </w:rPrChange>
        </w:rPr>
        <w:t>Chuyển đổi mục đích đầu tư chứng khoán</w:t>
      </w:r>
    </w:p>
    <w:p w14:paraId="20518FA8" w14:textId="77777777" w:rsidR="00096E19" w:rsidRPr="002A231C" w:rsidRDefault="00096E19" w:rsidP="00B50449">
      <w:pPr>
        <w:pStyle w:val="Heading5"/>
      </w:pPr>
      <w:r w:rsidRPr="002A231C">
        <w:t>Quy trình chuyển đổi mục đích đầu tư chứng khoán</w:t>
      </w:r>
    </w:p>
    <w:p w14:paraId="01AFDC89" w14:textId="42D15B9E" w:rsidR="00214C31" w:rsidRPr="002A231C" w:rsidRDefault="0017145A" w:rsidP="00B91CAB">
      <w:pPr>
        <w:jc w:val="left"/>
        <w:rPr>
          <w:color w:val="auto"/>
        </w:rPr>
      </w:pPr>
      <w:r w:rsidRPr="002A231C">
        <w:rPr>
          <w:noProof/>
          <w:color w:val="auto"/>
        </w:rPr>
        <w:lastRenderedPageBreak/>
        <w:drawing>
          <wp:inline distT="0" distB="0" distL="0" distR="0" wp14:anchorId="74B495DC" wp14:editId="2D20BB11">
            <wp:extent cx="5759450" cy="2467650"/>
            <wp:effectExtent l="0" t="0" r="0" b="8890"/>
            <wp:docPr id="3320571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057101" name=""/>
                    <pic:cNvPicPr/>
                  </pic:nvPicPr>
                  <pic:blipFill>
                    <a:blip r:embed="rId17"/>
                    <a:stretch>
                      <a:fillRect/>
                    </a:stretch>
                  </pic:blipFill>
                  <pic:spPr>
                    <a:xfrm>
                      <a:off x="0" y="0"/>
                      <a:ext cx="5775800" cy="2474655"/>
                    </a:xfrm>
                    <a:prstGeom prst="rect">
                      <a:avLst/>
                    </a:prstGeom>
                  </pic:spPr>
                </pic:pic>
              </a:graphicData>
            </a:graphic>
          </wp:inline>
        </w:drawing>
      </w:r>
    </w:p>
    <w:tbl>
      <w:tblPr>
        <w:tblW w:w="4914"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Grid>
        <w:gridCol w:w="664"/>
        <w:gridCol w:w="1403"/>
        <w:gridCol w:w="1459"/>
        <w:gridCol w:w="803"/>
        <w:gridCol w:w="4565"/>
        <w:gridCol w:w="11"/>
      </w:tblGrid>
      <w:tr w:rsidR="002A231C" w:rsidRPr="002A231C" w14:paraId="60B8D985" w14:textId="77777777" w:rsidTr="001A73A4">
        <w:trPr>
          <w:gridAfter w:val="1"/>
          <w:wAfter w:w="7" w:type="pct"/>
          <w:trHeight w:val="791"/>
          <w:tblHeader/>
        </w:trPr>
        <w:tc>
          <w:tcPr>
            <w:tcW w:w="373" w:type="pct"/>
            <w:shd w:val="clear" w:color="auto" w:fill="99CCFF"/>
            <w:vAlign w:val="center"/>
          </w:tcPr>
          <w:p w14:paraId="159CEC82" w14:textId="77777777" w:rsidR="00214C31" w:rsidRPr="002A231C" w:rsidRDefault="00214C31" w:rsidP="00B91CAB">
            <w:pPr>
              <w:spacing w:line="288" w:lineRule="auto"/>
              <w:jc w:val="left"/>
              <w:rPr>
                <w:b/>
                <w:color w:val="auto"/>
              </w:rPr>
            </w:pPr>
            <w:r w:rsidRPr="002A231C">
              <w:rPr>
                <w:b/>
                <w:color w:val="auto"/>
              </w:rPr>
              <w:t>TT</w:t>
            </w:r>
          </w:p>
        </w:tc>
        <w:tc>
          <w:tcPr>
            <w:tcW w:w="788" w:type="pct"/>
            <w:shd w:val="clear" w:color="auto" w:fill="99CCFF"/>
            <w:vAlign w:val="center"/>
          </w:tcPr>
          <w:p w14:paraId="4029E7A1" w14:textId="77777777" w:rsidR="00214C31" w:rsidRPr="002A231C" w:rsidRDefault="00214C31" w:rsidP="00B91CAB">
            <w:pPr>
              <w:spacing w:line="288" w:lineRule="auto"/>
              <w:jc w:val="left"/>
              <w:rPr>
                <w:b/>
                <w:color w:val="auto"/>
              </w:rPr>
            </w:pPr>
            <w:r w:rsidRPr="002A231C">
              <w:rPr>
                <w:b/>
                <w:color w:val="auto"/>
              </w:rPr>
              <w:t>Các bước</w:t>
            </w:r>
          </w:p>
        </w:tc>
        <w:tc>
          <w:tcPr>
            <w:tcW w:w="819" w:type="pct"/>
            <w:shd w:val="clear" w:color="auto" w:fill="99CCFF"/>
            <w:vAlign w:val="center"/>
          </w:tcPr>
          <w:p w14:paraId="22A7F25E" w14:textId="77777777" w:rsidR="00214C31" w:rsidRPr="002A231C" w:rsidRDefault="00214C31" w:rsidP="00B91CAB">
            <w:pPr>
              <w:spacing w:line="288" w:lineRule="auto"/>
              <w:jc w:val="left"/>
              <w:rPr>
                <w:b/>
                <w:color w:val="auto"/>
              </w:rPr>
            </w:pPr>
            <w:r w:rsidRPr="002A231C">
              <w:rPr>
                <w:b/>
                <w:color w:val="auto"/>
              </w:rPr>
              <w:t>Phòng ban thực hiện</w:t>
            </w:r>
          </w:p>
        </w:tc>
        <w:tc>
          <w:tcPr>
            <w:tcW w:w="451" w:type="pct"/>
            <w:shd w:val="clear" w:color="auto" w:fill="99CCFF"/>
          </w:tcPr>
          <w:p w14:paraId="2009C2B0" w14:textId="77777777" w:rsidR="00214C31" w:rsidRPr="002A231C" w:rsidRDefault="00214C31" w:rsidP="00B91CAB">
            <w:pPr>
              <w:spacing w:line="288" w:lineRule="auto"/>
              <w:jc w:val="left"/>
              <w:rPr>
                <w:b/>
                <w:color w:val="auto"/>
              </w:rPr>
            </w:pPr>
            <w:r w:rsidRPr="002A231C">
              <w:rPr>
                <w:b/>
                <w:color w:val="auto"/>
              </w:rPr>
              <w:t>Hệ thống</w:t>
            </w:r>
          </w:p>
        </w:tc>
        <w:tc>
          <w:tcPr>
            <w:tcW w:w="2563" w:type="pct"/>
            <w:shd w:val="clear" w:color="auto" w:fill="99CCFF"/>
            <w:vAlign w:val="center"/>
          </w:tcPr>
          <w:p w14:paraId="317E98CE" w14:textId="77777777" w:rsidR="00214C31" w:rsidRPr="002A231C" w:rsidRDefault="00214C31" w:rsidP="00B91CAB">
            <w:pPr>
              <w:spacing w:line="288" w:lineRule="auto"/>
              <w:jc w:val="left"/>
              <w:rPr>
                <w:b/>
                <w:color w:val="auto"/>
              </w:rPr>
            </w:pPr>
            <w:r w:rsidRPr="002A231C">
              <w:rPr>
                <w:b/>
                <w:color w:val="auto"/>
              </w:rPr>
              <w:t>Mô tả chi tiết</w:t>
            </w:r>
          </w:p>
        </w:tc>
      </w:tr>
      <w:tr w:rsidR="002A231C" w:rsidRPr="002A231C" w14:paraId="3744296A" w14:textId="77777777" w:rsidTr="001A73A4">
        <w:tc>
          <w:tcPr>
            <w:tcW w:w="373" w:type="pct"/>
          </w:tcPr>
          <w:p w14:paraId="2E7DB67C" w14:textId="4BB914D1" w:rsidR="00214C31" w:rsidRPr="002A231C" w:rsidRDefault="00582D38" w:rsidP="001A73A4">
            <w:pPr>
              <w:spacing w:line="288" w:lineRule="auto"/>
              <w:ind w:left="360" w:hanging="360"/>
              <w:jc w:val="left"/>
              <w:rPr>
                <w:color w:val="auto"/>
              </w:rPr>
            </w:pPr>
            <w:r w:rsidRPr="002A231C">
              <w:rPr>
                <w:color w:val="auto"/>
              </w:rPr>
              <w:t>1</w:t>
            </w:r>
          </w:p>
        </w:tc>
        <w:tc>
          <w:tcPr>
            <w:tcW w:w="788" w:type="pct"/>
          </w:tcPr>
          <w:p w14:paraId="27CE6D7E" w14:textId="77777777" w:rsidR="00214C31" w:rsidRPr="002A231C" w:rsidRDefault="00214C31">
            <w:pPr>
              <w:spacing w:line="288" w:lineRule="auto"/>
              <w:jc w:val="left"/>
              <w:rPr>
                <w:color w:val="auto"/>
              </w:rPr>
            </w:pPr>
            <w:r w:rsidRPr="002A231C">
              <w:rPr>
                <w:color w:val="auto"/>
              </w:rPr>
              <w:t>Tạo giao dịch chuyển đổi mục đích đầu tư chứng khoán</w:t>
            </w:r>
          </w:p>
        </w:tc>
        <w:tc>
          <w:tcPr>
            <w:tcW w:w="819" w:type="pct"/>
          </w:tcPr>
          <w:p w14:paraId="354B4853" w14:textId="77777777" w:rsidR="00214C31" w:rsidRPr="002A231C" w:rsidRDefault="00214C31">
            <w:pPr>
              <w:kinsoku/>
              <w:overflowPunct/>
              <w:autoSpaceDE/>
              <w:autoSpaceDN/>
              <w:adjustRightInd/>
              <w:snapToGrid/>
              <w:spacing w:before="0" w:after="120" w:line="288" w:lineRule="auto"/>
              <w:jc w:val="left"/>
              <w:rPr>
                <w:color w:val="auto"/>
              </w:rPr>
            </w:pPr>
            <w:r w:rsidRPr="002A231C">
              <w:rPr>
                <w:color w:val="auto"/>
              </w:rPr>
              <w:t>Phòng đầu tư</w:t>
            </w:r>
          </w:p>
        </w:tc>
        <w:tc>
          <w:tcPr>
            <w:tcW w:w="451" w:type="pct"/>
          </w:tcPr>
          <w:p w14:paraId="242271EB" w14:textId="77777777" w:rsidR="00214C31" w:rsidRPr="002A231C" w:rsidRDefault="00214C31" w:rsidP="00B91CAB">
            <w:pPr>
              <w:kinsoku/>
              <w:overflowPunct/>
              <w:autoSpaceDE/>
              <w:autoSpaceDN/>
              <w:adjustRightInd/>
              <w:snapToGrid/>
              <w:spacing w:before="0" w:after="120" w:line="288" w:lineRule="auto"/>
              <w:jc w:val="left"/>
              <w:rPr>
                <w:color w:val="auto"/>
              </w:rPr>
            </w:pPr>
            <w:r w:rsidRPr="002A231C">
              <w:rPr>
                <w:color w:val="auto"/>
              </w:rPr>
              <w:t>CDP</w:t>
            </w:r>
          </w:p>
        </w:tc>
        <w:tc>
          <w:tcPr>
            <w:tcW w:w="2570" w:type="pct"/>
            <w:gridSpan w:val="2"/>
          </w:tcPr>
          <w:p w14:paraId="58790F13" w14:textId="77777777" w:rsidR="00214C31" w:rsidRPr="002A231C" w:rsidRDefault="00214C31" w:rsidP="00B91CAB">
            <w:pPr>
              <w:kinsoku/>
              <w:overflowPunct/>
              <w:autoSpaceDE/>
              <w:autoSpaceDN/>
              <w:adjustRightInd/>
              <w:snapToGrid/>
              <w:spacing w:before="0" w:after="120" w:line="288" w:lineRule="auto"/>
              <w:jc w:val="left"/>
              <w:rPr>
                <w:color w:val="auto"/>
              </w:rPr>
            </w:pPr>
            <w:r w:rsidRPr="002A231C">
              <w:rPr>
                <w:color w:val="auto"/>
              </w:rPr>
              <w:t>Phòng đầu tư thực hiện tạo giao chuyển đổi mục đích đầu tư chứng khoán trước khi bán chứng khoán</w:t>
            </w:r>
          </w:p>
        </w:tc>
      </w:tr>
      <w:tr w:rsidR="002A231C" w:rsidRPr="002A231C" w14:paraId="02D3DF5F" w14:textId="77777777" w:rsidTr="001A73A4">
        <w:tc>
          <w:tcPr>
            <w:tcW w:w="373" w:type="pct"/>
          </w:tcPr>
          <w:p w14:paraId="4CF5955C" w14:textId="79DE370A" w:rsidR="00214C31" w:rsidRPr="002A231C" w:rsidRDefault="00582D38" w:rsidP="001A73A4">
            <w:pPr>
              <w:spacing w:line="288" w:lineRule="auto"/>
              <w:ind w:left="360" w:hanging="360"/>
              <w:jc w:val="left"/>
              <w:rPr>
                <w:color w:val="auto"/>
              </w:rPr>
            </w:pPr>
            <w:r w:rsidRPr="002A231C">
              <w:rPr>
                <w:color w:val="auto"/>
              </w:rPr>
              <w:t>2a</w:t>
            </w:r>
          </w:p>
        </w:tc>
        <w:tc>
          <w:tcPr>
            <w:tcW w:w="788" w:type="pct"/>
          </w:tcPr>
          <w:p w14:paraId="046FB9B3" w14:textId="77777777" w:rsidR="00214C31" w:rsidRPr="002A231C" w:rsidRDefault="00214C31" w:rsidP="00B91CAB">
            <w:pPr>
              <w:spacing w:line="288" w:lineRule="auto"/>
              <w:jc w:val="left"/>
              <w:rPr>
                <w:color w:val="auto"/>
              </w:rPr>
            </w:pPr>
            <w:r w:rsidRPr="002A231C">
              <w:rPr>
                <w:color w:val="auto"/>
              </w:rPr>
              <w:t>Duyệt 1</w:t>
            </w:r>
          </w:p>
        </w:tc>
        <w:tc>
          <w:tcPr>
            <w:tcW w:w="819" w:type="pct"/>
          </w:tcPr>
          <w:p w14:paraId="4D33C23F" w14:textId="77777777" w:rsidR="00214C31" w:rsidRPr="002A231C" w:rsidRDefault="00214C31">
            <w:pPr>
              <w:spacing w:line="288" w:lineRule="auto"/>
              <w:jc w:val="left"/>
              <w:rPr>
                <w:color w:val="auto"/>
              </w:rPr>
            </w:pPr>
            <w:r w:rsidRPr="002A231C">
              <w:rPr>
                <w:color w:val="auto"/>
              </w:rPr>
              <w:t>Ban lãnh đạo phòng đầu tư</w:t>
            </w:r>
            <w:r w:rsidRPr="002A231C">
              <w:rPr>
                <w:color w:val="auto"/>
              </w:rPr>
              <w:br/>
            </w:r>
          </w:p>
        </w:tc>
        <w:tc>
          <w:tcPr>
            <w:tcW w:w="451" w:type="pct"/>
          </w:tcPr>
          <w:p w14:paraId="55AFC9E5" w14:textId="77777777" w:rsidR="00214C31" w:rsidRPr="002A231C" w:rsidRDefault="00214C31" w:rsidP="00B91CAB">
            <w:pPr>
              <w:spacing w:line="288" w:lineRule="auto"/>
              <w:jc w:val="left"/>
              <w:rPr>
                <w:color w:val="auto"/>
              </w:rPr>
            </w:pPr>
            <w:r w:rsidRPr="002A231C">
              <w:rPr>
                <w:color w:val="auto"/>
              </w:rPr>
              <w:t>CDP</w:t>
            </w:r>
          </w:p>
        </w:tc>
        <w:tc>
          <w:tcPr>
            <w:tcW w:w="2570" w:type="pct"/>
            <w:gridSpan w:val="2"/>
          </w:tcPr>
          <w:p w14:paraId="020C134B" w14:textId="77777777" w:rsidR="00214C31" w:rsidRPr="002A231C" w:rsidRDefault="00214C31" w:rsidP="00B91CAB">
            <w:pPr>
              <w:spacing w:line="288" w:lineRule="auto"/>
              <w:jc w:val="left"/>
              <w:rPr>
                <w:color w:val="auto"/>
              </w:rPr>
            </w:pPr>
            <w:r w:rsidRPr="002A231C">
              <w:rPr>
                <w:color w:val="auto"/>
              </w:rPr>
              <w:t>Trưởng phòng xem xét và ký duyệt giao dịch. Trong trường hợp giao dịch không hợp lệ, có thể thực hiện Từ chối duyệt.</w:t>
            </w:r>
          </w:p>
          <w:p w14:paraId="53E13C51" w14:textId="54BA7765" w:rsidR="00B52572" w:rsidRPr="002A231C" w:rsidRDefault="00B52572" w:rsidP="00B91CAB">
            <w:pPr>
              <w:spacing w:line="288" w:lineRule="auto"/>
              <w:jc w:val="left"/>
              <w:rPr>
                <w:color w:val="auto"/>
              </w:rPr>
            </w:pPr>
            <w:r w:rsidRPr="002A231C">
              <w:rPr>
                <w:color w:val="auto"/>
              </w:rPr>
              <w:t>Sau khi duyệt 1 tại tờ trình và giao dịch, cho phép người duyệt bước 1 Thoái duyệt đẩy lại Inputer (áp dụng với tất cả các nghiệp vụ).</w:t>
            </w:r>
          </w:p>
        </w:tc>
      </w:tr>
      <w:tr w:rsidR="002A231C" w:rsidRPr="002A231C" w14:paraId="4C27A732" w14:textId="77777777" w:rsidTr="001A73A4">
        <w:tc>
          <w:tcPr>
            <w:tcW w:w="373" w:type="pct"/>
          </w:tcPr>
          <w:p w14:paraId="6B2F457E" w14:textId="5670E2C6" w:rsidR="00214C31" w:rsidRPr="002A231C" w:rsidRDefault="00582D38" w:rsidP="001A73A4">
            <w:pPr>
              <w:spacing w:line="288" w:lineRule="auto"/>
              <w:ind w:left="360" w:hanging="360"/>
              <w:jc w:val="left"/>
              <w:rPr>
                <w:color w:val="auto"/>
              </w:rPr>
            </w:pPr>
            <w:r w:rsidRPr="002A231C">
              <w:rPr>
                <w:color w:val="auto"/>
              </w:rPr>
              <w:t>2b/c</w:t>
            </w:r>
          </w:p>
        </w:tc>
        <w:tc>
          <w:tcPr>
            <w:tcW w:w="788" w:type="pct"/>
          </w:tcPr>
          <w:p w14:paraId="0F89F095" w14:textId="64FB31AA" w:rsidR="00214C31" w:rsidRPr="002A231C" w:rsidRDefault="005462A9" w:rsidP="00B91CAB">
            <w:pPr>
              <w:spacing w:line="288" w:lineRule="auto"/>
              <w:jc w:val="left"/>
              <w:rPr>
                <w:color w:val="auto"/>
              </w:rPr>
            </w:pPr>
            <w:r w:rsidRPr="002A231C">
              <w:rPr>
                <w:color w:val="auto"/>
              </w:rPr>
              <w:t>Tích hợp T24</w:t>
            </w:r>
          </w:p>
        </w:tc>
        <w:tc>
          <w:tcPr>
            <w:tcW w:w="819" w:type="pct"/>
          </w:tcPr>
          <w:p w14:paraId="39DF36B5" w14:textId="77777777" w:rsidR="00214C31" w:rsidRPr="002A231C" w:rsidRDefault="00214C31">
            <w:pPr>
              <w:spacing w:line="288" w:lineRule="auto"/>
              <w:jc w:val="left"/>
              <w:rPr>
                <w:color w:val="auto"/>
              </w:rPr>
            </w:pPr>
            <w:r w:rsidRPr="002A231C">
              <w:rPr>
                <w:color w:val="auto"/>
              </w:rPr>
              <w:t>Phòng kế toán</w:t>
            </w:r>
          </w:p>
        </w:tc>
        <w:tc>
          <w:tcPr>
            <w:tcW w:w="451" w:type="pct"/>
          </w:tcPr>
          <w:p w14:paraId="43428888" w14:textId="77777777" w:rsidR="00214C31" w:rsidRPr="002A231C" w:rsidRDefault="00214C31" w:rsidP="00B91CAB">
            <w:pPr>
              <w:spacing w:line="288" w:lineRule="auto"/>
              <w:jc w:val="left"/>
              <w:rPr>
                <w:color w:val="auto"/>
              </w:rPr>
            </w:pPr>
            <w:r w:rsidRPr="002A231C">
              <w:rPr>
                <w:color w:val="auto"/>
              </w:rPr>
              <w:t>T24</w:t>
            </w:r>
          </w:p>
        </w:tc>
        <w:tc>
          <w:tcPr>
            <w:tcW w:w="2570" w:type="pct"/>
            <w:gridSpan w:val="2"/>
          </w:tcPr>
          <w:p w14:paraId="6A7CADE2" w14:textId="3570A710" w:rsidR="00214C31" w:rsidRPr="002A231C" w:rsidRDefault="00582D38" w:rsidP="00B91CAB">
            <w:pPr>
              <w:spacing w:line="288" w:lineRule="auto"/>
              <w:jc w:val="left"/>
              <w:rPr>
                <w:color w:val="auto"/>
              </w:rPr>
            </w:pPr>
            <w:r w:rsidRPr="002A231C">
              <w:rPr>
                <w:color w:val="auto"/>
              </w:rPr>
              <w:t>T</w:t>
            </w:r>
            <w:r w:rsidR="005462A9" w:rsidRPr="002A231C">
              <w:rPr>
                <w:color w:val="auto"/>
              </w:rPr>
              <w:t>ích hợp xử lý tự động trên T24</w:t>
            </w:r>
          </w:p>
        </w:tc>
      </w:tr>
      <w:tr w:rsidR="001A73A4" w:rsidRPr="002A231C" w14:paraId="65BBEDA7" w14:textId="77777777" w:rsidTr="001A73A4">
        <w:tc>
          <w:tcPr>
            <w:tcW w:w="373" w:type="pct"/>
          </w:tcPr>
          <w:p w14:paraId="2845F8D1" w14:textId="5F5B7AC5" w:rsidR="00214C31" w:rsidRPr="002A231C" w:rsidRDefault="00582D38" w:rsidP="001A73A4">
            <w:pPr>
              <w:spacing w:line="288" w:lineRule="auto"/>
              <w:ind w:left="360" w:hanging="360"/>
              <w:jc w:val="left"/>
              <w:rPr>
                <w:color w:val="auto"/>
              </w:rPr>
            </w:pPr>
            <w:r w:rsidRPr="002A231C">
              <w:rPr>
                <w:color w:val="auto"/>
              </w:rPr>
              <w:t>3</w:t>
            </w:r>
          </w:p>
        </w:tc>
        <w:tc>
          <w:tcPr>
            <w:tcW w:w="788" w:type="pct"/>
          </w:tcPr>
          <w:p w14:paraId="1F6720A0" w14:textId="77777777" w:rsidR="00214C31" w:rsidRPr="002A231C" w:rsidRDefault="00214C31" w:rsidP="00B91CAB">
            <w:pPr>
              <w:spacing w:line="288" w:lineRule="auto"/>
              <w:jc w:val="left"/>
              <w:rPr>
                <w:color w:val="auto"/>
              </w:rPr>
            </w:pPr>
            <w:r w:rsidRPr="002A231C">
              <w:rPr>
                <w:color w:val="auto"/>
              </w:rPr>
              <w:t xml:space="preserve">ERP ghi nhận thông tin </w:t>
            </w:r>
          </w:p>
        </w:tc>
        <w:tc>
          <w:tcPr>
            <w:tcW w:w="819" w:type="pct"/>
          </w:tcPr>
          <w:p w14:paraId="525B6487" w14:textId="77777777" w:rsidR="00214C31" w:rsidRPr="002A231C" w:rsidRDefault="00214C31">
            <w:pPr>
              <w:spacing w:line="288" w:lineRule="auto"/>
              <w:jc w:val="left"/>
              <w:rPr>
                <w:color w:val="auto"/>
              </w:rPr>
            </w:pPr>
          </w:p>
        </w:tc>
        <w:tc>
          <w:tcPr>
            <w:tcW w:w="451" w:type="pct"/>
          </w:tcPr>
          <w:p w14:paraId="172C770C" w14:textId="792CD7B7" w:rsidR="00214C31" w:rsidRPr="002A231C" w:rsidRDefault="00C92C1A" w:rsidP="00B91CAB">
            <w:pPr>
              <w:spacing w:line="288" w:lineRule="auto"/>
              <w:jc w:val="left"/>
              <w:rPr>
                <w:color w:val="auto"/>
              </w:rPr>
            </w:pPr>
            <w:r w:rsidRPr="002A231C">
              <w:rPr>
                <w:color w:val="auto"/>
              </w:rPr>
              <w:t>ERP</w:t>
            </w:r>
          </w:p>
        </w:tc>
        <w:tc>
          <w:tcPr>
            <w:tcW w:w="2570" w:type="pct"/>
            <w:gridSpan w:val="2"/>
          </w:tcPr>
          <w:p w14:paraId="1FDFBF55" w14:textId="0CC37B76" w:rsidR="00214C31" w:rsidRPr="002A231C" w:rsidRDefault="00D75875" w:rsidP="00B91CAB">
            <w:pPr>
              <w:spacing w:line="288" w:lineRule="auto"/>
              <w:jc w:val="left"/>
              <w:rPr>
                <w:color w:val="auto"/>
              </w:rPr>
            </w:pPr>
            <w:r w:rsidRPr="002A231C">
              <w:rPr>
                <w:color w:val="auto"/>
              </w:rPr>
              <w:t>ERP tích hợp GL</w:t>
            </w:r>
          </w:p>
        </w:tc>
      </w:tr>
    </w:tbl>
    <w:p w14:paraId="1E993062" w14:textId="77777777" w:rsidR="00214C31" w:rsidRPr="002A231C" w:rsidRDefault="00214C31" w:rsidP="00B91CAB">
      <w:pPr>
        <w:jc w:val="left"/>
        <w:rPr>
          <w:color w:val="auto"/>
        </w:rPr>
      </w:pPr>
    </w:p>
    <w:p w14:paraId="7400F213" w14:textId="77777777" w:rsidR="00096E19" w:rsidRPr="002A231C" w:rsidRDefault="00096E19" w:rsidP="00B50449">
      <w:pPr>
        <w:pStyle w:val="Heading5"/>
      </w:pPr>
      <w:r w:rsidRPr="002A231C">
        <w:t>Mô tả chức năng</w:t>
      </w:r>
    </w:p>
    <w:tbl>
      <w:tblPr>
        <w:tblStyle w:val="TableGrid"/>
        <w:tblW w:w="9023" w:type="dxa"/>
        <w:tblInd w:w="85" w:type="dxa"/>
        <w:tblLayout w:type="fixed"/>
        <w:tblLook w:val="04A0" w:firstRow="1" w:lastRow="0" w:firstColumn="1" w:lastColumn="0" w:noHBand="0" w:noVBand="1"/>
      </w:tblPr>
      <w:tblGrid>
        <w:gridCol w:w="732"/>
        <w:gridCol w:w="1541"/>
        <w:gridCol w:w="898"/>
        <w:gridCol w:w="1465"/>
        <w:gridCol w:w="1507"/>
        <w:gridCol w:w="2880"/>
      </w:tblGrid>
      <w:tr w:rsidR="002A231C" w:rsidRPr="002A231C" w14:paraId="52580D45" w14:textId="77777777" w:rsidTr="00096E19">
        <w:tc>
          <w:tcPr>
            <w:tcW w:w="732" w:type="dxa"/>
          </w:tcPr>
          <w:p w14:paraId="6353BF22"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STT</w:t>
            </w:r>
          </w:p>
        </w:tc>
        <w:tc>
          <w:tcPr>
            <w:tcW w:w="1541" w:type="dxa"/>
          </w:tcPr>
          <w:p w14:paraId="1ED85B7D"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Tên trường/ Nút chức năng</w:t>
            </w:r>
          </w:p>
        </w:tc>
        <w:tc>
          <w:tcPr>
            <w:tcW w:w="898" w:type="dxa"/>
          </w:tcPr>
          <w:p w14:paraId="6D3A7F9B"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Bắt buộc</w:t>
            </w:r>
          </w:p>
        </w:tc>
        <w:tc>
          <w:tcPr>
            <w:tcW w:w="1465" w:type="dxa"/>
          </w:tcPr>
          <w:p w14:paraId="783E5C29"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Định dạng</w:t>
            </w:r>
          </w:p>
        </w:tc>
        <w:tc>
          <w:tcPr>
            <w:tcW w:w="1507" w:type="dxa"/>
          </w:tcPr>
          <w:p w14:paraId="0B627EAB"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Hệ thống thực hiện</w:t>
            </w:r>
          </w:p>
        </w:tc>
        <w:tc>
          <w:tcPr>
            <w:tcW w:w="2880" w:type="dxa"/>
          </w:tcPr>
          <w:p w14:paraId="5CA21DA4"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Mô tả</w:t>
            </w:r>
          </w:p>
        </w:tc>
      </w:tr>
      <w:tr w:rsidR="002A231C" w:rsidRPr="002A231C" w14:paraId="065F6EBC" w14:textId="77777777" w:rsidTr="00096E19">
        <w:tc>
          <w:tcPr>
            <w:tcW w:w="732" w:type="dxa"/>
          </w:tcPr>
          <w:p w14:paraId="1701F11A" w14:textId="77777777" w:rsidR="00096E19" w:rsidRPr="002A231C" w:rsidRDefault="00096E19">
            <w:pPr>
              <w:pStyle w:val="FISTableText"/>
              <w:numPr>
                <w:ilvl w:val="0"/>
                <w:numId w:val="29"/>
              </w:numPr>
              <w:rPr>
                <w:rFonts w:ascii="Times New Roman" w:hAnsi="Times New Roman"/>
                <w:color w:val="auto"/>
                <w:sz w:val="24"/>
                <w:szCs w:val="24"/>
                <w:lang w:val="vi-VN"/>
              </w:rPr>
            </w:pPr>
          </w:p>
        </w:tc>
        <w:tc>
          <w:tcPr>
            <w:tcW w:w="1541" w:type="dxa"/>
          </w:tcPr>
          <w:p w14:paraId="408B2E8A"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Ngày tạo</w:t>
            </w:r>
          </w:p>
        </w:tc>
        <w:tc>
          <w:tcPr>
            <w:tcW w:w="898" w:type="dxa"/>
          </w:tcPr>
          <w:p w14:paraId="36853189" w14:textId="77777777" w:rsidR="00096E19" w:rsidRPr="002A231C" w:rsidRDefault="00096E19">
            <w:pPr>
              <w:pStyle w:val="FISTableText"/>
              <w:rPr>
                <w:rFonts w:ascii="Times New Roman" w:hAnsi="Times New Roman"/>
                <w:color w:val="auto"/>
                <w:sz w:val="24"/>
                <w:szCs w:val="24"/>
              </w:rPr>
            </w:pPr>
          </w:p>
        </w:tc>
        <w:tc>
          <w:tcPr>
            <w:tcW w:w="1465" w:type="dxa"/>
          </w:tcPr>
          <w:p w14:paraId="2ECA2099"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1507" w:type="dxa"/>
          </w:tcPr>
          <w:p w14:paraId="1B516088"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1BF0F7CF"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theo ngày tạo của hệ thống</w:t>
            </w:r>
          </w:p>
        </w:tc>
      </w:tr>
      <w:tr w:rsidR="002A231C" w:rsidRPr="002A231C" w14:paraId="05EC78AD" w14:textId="77777777" w:rsidTr="00096E19">
        <w:trPr>
          <w:trHeight w:val="44"/>
        </w:trPr>
        <w:tc>
          <w:tcPr>
            <w:tcW w:w="732" w:type="dxa"/>
          </w:tcPr>
          <w:p w14:paraId="1627CE0F" w14:textId="77777777" w:rsidR="00096E19" w:rsidRPr="002A231C" w:rsidRDefault="00096E19">
            <w:pPr>
              <w:pStyle w:val="FISTableText"/>
              <w:numPr>
                <w:ilvl w:val="0"/>
                <w:numId w:val="29"/>
              </w:numPr>
              <w:rPr>
                <w:rFonts w:ascii="Times New Roman" w:hAnsi="Times New Roman"/>
                <w:color w:val="auto"/>
                <w:sz w:val="24"/>
                <w:szCs w:val="24"/>
              </w:rPr>
            </w:pPr>
          </w:p>
        </w:tc>
        <w:tc>
          <w:tcPr>
            <w:tcW w:w="1541" w:type="dxa"/>
          </w:tcPr>
          <w:p w14:paraId="1018CBED"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Nội dung</w:t>
            </w:r>
          </w:p>
        </w:tc>
        <w:tc>
          <w:tcPr>
            <w:tcW w:w="898" w:type="dxa"/>
          </w:tcPr>
          <w:p w14:paraId="2253F899" w14:textId="77777777" w:rsidR="00096E19" w:rsidRPr="002A231C" w:rsidRDefault="00096E19">
            <w:pPr>
              <w:pStyle w:val="FISTableText"/>
              <w:rPr>
                <w:rFonts w:ascii="Times New Roman" w:hAnsi="Times New Roman"/>
                <w:color w:val="auto"/>
                <w:sz w:val="24"/>
                <w:szCs w:val="24"/>
              </w:rPr>
            </w:pPr>
          </w:p>
        </w:tc>
        <w:tc>
          <w:tcPr>
            <w:tcW w:w="1465" w:type="dxa"/>
          </w:tcPr>
          <w:p w14:paraId="0A74D396"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3EE5D857"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12A959F3" w14:textId="3B85112C"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Nhập nội dung tờ trình</w:t>
            </w:r>
            <w:r w:rsidR="00C92C1A" w:rsidRPr="002A231C">
              <w:rPr>
                <w:rFonts w:ascii="Times New Roman" w:hAnsi="Times New Roman"/>
                <w:color w:val="auto"/>
                <w:sz w:val="24"/>
                <w:szCs w:val="24"/>
              </w:rPr>
              <w:t xml:space="preserve"> (nếu có)</w:t>
            </w:r>
          </w:p>
        </w:tc>
      </w:tr>
      <w:tr w:rsidR="002A231C" w:rsidRPr="002A231C" w14:paraId="4467931B" w14:textId="77777777" w:rsidTr="00096E19">
        <w:tc>
          <w:tcPr>
            <w:tcW w:w="732" w:type="dxa"/>
          </w:tcPr>
          <w:p w14:paraId="5BDE3D91" w14:textId="77777777" w:rsidR="00096E19" w:rsidRPr="002A231C" w:rsidRDefault="00096E19">
            <w:pPr>
              <w:pStyle w:val="FISTableText"/>
              <w:numPr>
                <w:ilvl w:val="0"/>
                <w:numId w:val="29"/>
              </w:numPr>
              <w:rPr>
                <w:rFonts w:ascii="Times New Roman" w:hAnsi="Times New Roman"/>
                <w:color w:val="auto"/>
                <w:sz w:val="24"/>
                <w:szCs w:val="24"/>
              </w:rPr>
            </w:pPr>
          </w:p>
        </w:tc>
        <w:tc>
          <w:tcPr>
            <w:tcW w:w="1541" w:type="dxa"/>
          </w:tcPr>
          <w:p w14:paraId="77ECD0C5" w14:textId="20319FAD" w:rsidR="00096E19" w:rsidRPr="002A231C" w:rsidRDefault="00096E19">
            <w:pPr>
              <w:pStyle w:val="FISTableText"/>
              <w:rPr>
                <w:rFonts w:ascii="Times New Roman" w:hAnsi="Times New Roman"/>
                <w:b/>
                <w:color w:val="auto"/>
                <w:sz w:val="24"/>
                <w:szCs w:val="24"/>
              </w:rPr>
            </w:pPr>
            <w:r w:rsidRPr="002A231C">
              <w:rPr>
                <w:rFonts w:ascii="Times New Roman" w:hAnsi="Times New Roman"/>
                <w:color w:val="auto"/>
                <w:sz w:val="24"/>
                <w:szCs w:val="24"/>
                <w:shd w:val="clear" w:color="auto" w:fill="FFFFFF"/>
              </w:rPr>
              <w:t xml:space="preserve">Mã </w:t>
            </w:r>
            <w:r w:rsidR="00967519" w:rsidRPr="002A231C">
              <w:rPr>
                <w:rFonts w:ascii="Times New Roman" w:hAnsi="Times New Roman"/>
                <w:color w:val="auto"/>
                <w:sz w:val="24"/>
                <w:szCs w:val="24"/>
                <w:shd w:val="clear" w:color="auto" w:fill="FFFFFF"/>
              </w:rPr>
              <w:t>SM_ID</w:t>
            </w:r>
          </w:p>
        </w:tc>
        <w:tc>
          <w:tcPr>
            <w:tcW w:w="898" w:type="dxa"/>
          </w:tcPr>
          <w:p w14:paraId="53120163" w14:textId="77777777" w:rsidR="00096E19" w:rsidRPr="002A231C" w:rsidRDefault="00096E19">
            <w:pPr>
              <w:pStyle w:val="FISTableText"/>
              <w:rPr>
                <w:rFonts w:ascii="Times New Roman" w:hAnsi="Times New Roman"/>
                <w:color w:val="auto"/>
                <w:sz w:val="24"/>
                <w:szCs w:val="24"/>
              </w:rPr>
            </w:pPr>
          </w:p>
        </w:tc>
        <w:tc>
          <w:tcPr>
            <w:tcW w:w="1465" w:type="dxa"/>
          </w:tcPr>
          <w:p w14:paraId="74CC1B7D"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55477329"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3119C356" w14:textId="20C45D4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 xml:space="preserve">Cho phép NSD chọn </w:t>
            </w:r>
            <w:r w:rsidR="00967519" w:rsidRPr="002A231C">
              <w:rPr>
                <w:rFonts w:ascii="Times New Roman" w:hAnsi="Times New Roman"/>
                <w:color w:val="auto"/>
                <w:sz w:val="24"/>
                <w:szCs w:val="24"/>
              </w:rPr>
              <w:t xml:space="preserve">SM_ID </w:t>
            </w:r>
            <w:r w:rsidRPr="002A231C">
              <w:rPr>
                <w:rFonts w:ascii="Times New Roman" w:hAnsi="Times New Roman"/>
                <w:color w:val="auto"/>
                <w:sz w:val="24"/>
                <w:szCs w:val="24"/>
              </w:rPr>
              <w:t>có mục đích đầu từ = “Giữ đến đáo hạn”</w:t>
            </w:r>
          </w:p>
        </w:tc>
      </w:tr>
      <w:tr w:rsidR="002A231C" w:rsidRPr="002A231C" w14:paraId="6162D9E8" w14:textId="77777777" w:rsidTr="00096E19">
        <w:tc>
          <w:tcPr>
            <w:tcW w:w="732" w:type="dxa"/>
          </w:tcPr>
          <w:p w14:paraId="54835CFB" w14:textId="77777777" w:rsidR="00272BC2" w:rsidRPr="002A231C" w:rsidRDefault="00272BC2">
            <w:pPr>
              <w:pStyle w:val="FISTableText"/>
              <w:numPr>
                <w:ilvl w:val="0"/>
                <w:numId w:val="29"/>
              </w:numPr>
              <w:rPr>
                <w:rFonts w:ascii="Times New Roman" w:hAnsi="Times New Roman"/>
                <w:color w:val="auto"/>
                <w:sz w:val="24"/>
                <w:szCs w:val="24"/>
              </w:rPr>
            </w:pPr>
          </w:p>
        </w:tc>
        <w:tc>
          <w:tcPr>
            <w:tcW w:w="1541" w:type="dxa"/>
          </w:tcPr>
          <w:p w14:paraId="4E92F1C8" w14:textId="14B00E0A" w:rsidR="00272BC2" w:rsidRPr="002A231C" w:rsidRDefault="00D60738">
            <w:pPr>
              <w:pStyle w:val="FISTableText"/>
              <w:rPr>
                <w:rFonts w:ascii="Times New Roman" w:hAnsi="Times New Roman"/>
                <w:b/>
                <w:color w:val="auto"/>
                <w:sz w:val="24"/>
                <w:szCs w:val="24"/>
              </w:rPr>
            </w:pPr>
            <w:r w:rsidRPr="002A231C">
              <w:rPr>
                <w:rFonts w:ascii="Times New Roman" w:hAnsi="Times New Roman"/>
                <w:color w:val="auto"/>
                <w:sz w:val="24"/>
                <w:szCs w:val="24"/>
                <w:shd w:val="clear" w:color="auto" w:fill="FFFFFF"/>
              </w:rPr>
              <w:t>Trái phiếu</w:t>
            </w:r>
          </w:p>
        </w:tc>
        <w:tc>
          <w:tcPr>
            <w:tcW w:w="898" w:type="dxa"/>
          </w:tcPr>
          <w:p w14:paraId="7652755F" w14:textId="77777777" w:rsidR="00272BC2" w:rsidRPr="002A231C" w:rsidRDefault="00272BC2">
            <w:pPr>
              <w:pStyle w:val="FISTableText"/>
              <w:rPr>
                <w:rFonts w:ascii="Times New Roman" w:hAnsi="Times New Roman"/>
                <w:color w:val="auto"/>
                <w:sz w:val="24"/>
                <w:szCs w:val="24"/>
              </w:rPr>
            </w:pPr>
          </w:p>
        </w:tc>
        <w:tc>
          <w:tcPr>
            <w:tcW w:w="1465" w:type="dxa"/>
          </w:tcPr>
          <w:p w14:paraId="546DB70B" w14:textId="77777777" w:rsidR="00272BC2" w:rsidRPr="002A231C" w:rsidRDefault="00272BC2">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101412D1" w14:textId="77777777" w:rsidR="00272BC2" w:rsidRPr="002A231C" w:rsidRDefault="00272BC2">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6D228C07" w14:textId="7FC0954B" w:rsidR="00272BC2" w:rsidRPr="002A231C" w:rsidRDefault="00272BC2">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thông tin theo mã tài sản đã chọn</w:t>
            </w:r>
          </w:p>
        </w:tc>
      </w:tr>
      <w:tr w:rsidR="002A231C" w:rsidRPr="002A231C" w14:paraId="2D0CA3BE" w14:textId="77777777" w:rsidTr="00096E19">
        <w:tc>
          <w:tcPr>
            <w:tcW w:w="732" w:type="dxa"/>
          </w:tcPr>
          <w:p w14:paraId="5B2ADE25" w14:textId="77777777" w:rsidR="00272BC2" w:rsidRPr="002A231C" w:rsidRDefault="00272BC2">
            <w:pPr>
              <w:pStyle w:val="FISTableText"/>
              <w:numPr>
                <w:ilvl w:val="0"/>
                <w:numId w:val="29"/>
              </w:numPr>
              <w:rPr>
                <w:rFonts w:ascii="Times New Roman" w:hAnsi="Times New Roman"/>
                <w:color w:val="auto"/>
                <w:sz w:val="24"/>
                <w:szCs w:val="24"/>
              </w:rPr>
            </w:pPr>
          </w:p>
        </w:tc>
        <w:tc>
          <w:tcPr>
            <w:tcW w:w="1541" w:type="dxa"/>
          </w:tcPr>
          <w:p w14:paraId="16990DAE" w14:textId="0A15FB37" w:rsidR="00272BC2" w:rsidRPr="002A231C" w:rsidRDefault="00272BC2">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Nhà phát hành</w:t>
            </w:r>
          </w:p>
        </w:tc>
        <w:tc>
          <w:tcPr>
            <w:tcW w:w="898" w:type="dxa"/>
          </w:tcPr>
          <w:p w14:paraId="08AE96B2" w14:textId="77777777" w:rsidR="00272BC2" w:rsidRPr="002A231C" w:rsidRDefault="00272BC2">
            <w:pPr>
              <w:pStyle w:val="FISTableText"/>
              <w:rPr>
                <w:rFonts w:ascii="Times New Roman" w:hAnsi="Times New Roman"/>
                <w:color w:val="auto"/>
                <w:sz w:val="24"/>
                <w:szCs w:val="24"/>
              </w:rPr>
            </w:pPr>
          </w:p>
        </w:tc>
        <w:tc>
          <w:tcPr>
            <w:tcW w:w="1465" w:type="dxa"/>
          </w:tcPr>
          <w:p w14:paraId="2CD7CCE8" w14:textId="77777777" w:rsidR="00272BC2" w:rsidRPr="002A231C" w:rsidRDefault="00272BC2">
            <w:pPr>
              <w:pStyle w:val="FISTableText"/>
              <w:rPr>
                <w:rFonts w:ascii="Times New Roman" w:hAnsi="Times New Roman"/>
                <w:color w:val="auto"/>
                <w:sz w:val="24"/>
                <w:szCs w:val="24"/>
              </w:rPr>
            </w:pPr>
          </w:p>
        </w:tc>
        <w:tc>
          <w:tcPr>
            <w:tcW w:w="1507" w:type="dxa"/>
          </w:tcPr>
          <w:p w14:paraId="6DDCBA7E" w14:textId="77777777" w:rsidR="00272BC2" w:rsidRPr="002A231C" w:rsidRDefault="00272BC2">
            <w:pPr>
              <w:pStyle w:val="FISTableText"/>
              <w:rPr>
                <w:rFonts w:ascii="Times New Roman" w:hAnsi="Times New Roman"/>
                <w:color w:val="auto"/>
                <w:sz w:val="24"/>
                <w:szCs w:val="24"/>
              </w:rPr>
            </w:pPr>
          </w:p>
        </w:tc>
        <w:tc>
          <w:tcPr>
            <w:tcW w:w="2880" w:type="dxa"/>
          </w:tcPr>
          <w:p w14:paraId="47EB6849" w14:textId="10A7F0C8" w:rsidR="00272BC2" w:rsidRPr="002A231C" w:rsidRDefault="00272BC2">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thông tin theo mã tài sản đã chọn</w:t>
            </w:r>
          </w:p>
        </w:tc>
      </w:tr>
      <w:tr w:rsidR="002A231C" w:rsidRPr="002A231C" w14:paraId="76F363EF" w14:textId="77777777" w:rsidTr="00096E19">
        <w:tc>
          <w:tcPr>
            <w:tcW w:w="732" w:type="dxa"/>
          </w:tcPr>
          <w:p w14:paraId="203D3D80" w14:textId="77777777" w:rsidR="00096E19" w:rsidRPr="002A231C" w:rsidRDefault="00096E19">
            <w:pPr>
              <w:pStyle w:val="FISTableText"/>
              <w:numPr>
                <w:ilvl w:val="0"/>
                <w:numId w:val="29"/>
              </w:numPr>
              <w:rPr>
                <w:rFonts w:ascii="Times New Roman" w:hAnsi="Times New Roman"/>
                <w:color w:val="auto"/>
                <w:sz w:val="24"/>
                <w:szCs w:val="24"/>
              </w:rPr>
            </w:pPr>
          </w:p>
        </w:tc>
        <w:tc>
          <w:tcPr>
            <w:tcW w:w="1541" w:type="dxa"/>
          </w:tcPr>
          <w:p w14:paraId="686D219A" w14:textId="1A2C4FD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Coupon (%)</w:t>
            </w:r>
          </w:p>
        </w:tc>
        <w:tc>
          <w:tcPr>
            <w:tcW w:w="898" w:type="dxa"/>
          </w:tcPr>
          <w:p w14:paraId="3DAF0370" w14:textId="77777777" w:rsidR="00096E19" w:rsidRPr="002A231C" w:rsidRDefault="00096E19">
            <w:pPr>
              <w:pStyle w:val="FISTableText"/>
              <w:rPr>
                <w:rFonts w:ascii="Times New Roman" w:hAnsi="Times New Roman"/>
                <w:color w:val="auto"/>
                <w:sz w:val="24"/>
                <w:szCs w:val="24"/>
              </w:rPr>
            </w:pPr>
          </w:p>
        </w:tc>
        <w:tc>
          <w:tcPr>
            <w:tcW w:w="1465" w:type="dxa"/>
          </w:tcPr>
          <w:p w14:paraId="7E23A824"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38F65FB8"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5EC2EC62" w14:textId="3C7CD44F"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 xml:space="preserve">Tự động hiển thị thông tin theo mã </w:t>
            </w:r>
            <w:r w:rsidR="00272BC2" w:rsidRPr="002A231C">
              <w:rPr>
                <w:rFonts w:ascii="Times New Roman" w:hAnsi="Times New Roman"/>
                <w:color w:val="auto"/>
                <w:sz w:val="24"/>
                <w:szCs w:val="24"/>
              </w:rPr>
              <w:t xml:space="preserve">tài sản </w:t>
            </w:r>
            <w:r w:rsidRPr="002A231C">
              <w:rPr>
                <w:rFonts w:ascii="Times New Roman" w:hAnsi="Times New Roman"/>
                <w:color w:val="auto"/>
                <w:sz w:val="24"/>
                <w:szCs w:val="24"/>
              </w:rPr>
              <w:t>đã chọn</w:t>
            </w:r>
          </w:p>
        </w:tc>
      </w:tr>
      <w:tr w:rsidR="002A231C" w:rsidRPr="002A231C" w14:paraId="7688F8FE" w14:textId="77777777" w:rsidTr="00096E19">
        <w:tc>
          <w:tcPr>
            <w:tcW w:w="732" w:type="dxa"/>
          </w:tcPr>
          <w:p w14:paraId="783F96DA" w14:textId="77777777" w:rsidR="00272BC2" w:rsidRPr="002A231C" w:rsidRDefault="00272BC2">
            <w:pPr>
              <w:pStyle w:val="FISTableText"/>
              <w:numPr>
                <w:ilvl w:val="0"/>
                <w:numId w:val="29"/>
              </w:numPr>
              <w:rPr>
                <w:rFonts w:ascii="Times New Roman" w:hAnsi="Times New Roman"/>
                <w:color w:val="auto"/>
                <w:sz w:val="24"/>
                <w:szCs w:val="24"/>
              </w:rPr>
            </w:pPr>
          </w:p>
        </w:tc>
        <w:tc>
          <w:tcPr>
            <w:tcW w:w="1541" w:type="dxa"/>
          </w:tcPr>
          <w:p w14:paraId="3A8B2D25" w14:textId="1244B7B1" w:rsidR="00272BC2" w:rsidRPr="002A231C" w:rsidDel="00272BC2" w:rsidRDefault="00272BC2">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Loại tiền</w:t>
            </w:r>
          </w:p>
        </w:tc>
        <w:tc>
          <w:tcPr>
            <w:tcW w:w="898" w:type="dxa"/>
          </w:tcPr>
          <w:p w14:paraId="084FB957" w14:textId="77777777" w:rsidR="00272BC2" w:rsidRPr="002A231C" w:rsidRDefault="00272BC2">
            <w:pPr>
              <w:pStyle w:val="FISTableText"/>
              <w:rPr>
                <w:rFonts w:ascii="Times New Roman" w:hAnsi="Times New Roman"/>
                <w:color w:val="auto"/>
                <w:sz w:val="24"/>
                <w:szCs w:val="24"/>
              </w:rPr>
            </w:pPr>
          </w:p>
        </w:tc>
        <w:tc>
          <w:tcPr>
            <w:tcW w:w="1465" w:type="dxa"/>
          </w:tcPr>
          <w:p w14:paraId="7585EA5C" w14:textId="1055879B" w:rsidR="00272BC2" w:rsidRPr="002A231C" w:rsidRDefault="00272BC2">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2D7CCE9F" w14:textId="77777777" w:rsidR="00272BC2" w:rsidRPr="002A231C" w:rsidRDefault="00272BC2">
            <w:pPr>
              <w:pStyle w:val="FISTableText"/>
              <w:rPr>
                <w:rFonts w:ascii="Times New Roman" w:hAnsi="Times New Roman"/>
                <w:color w:val="auto"/>
                <w:sz w:val="24"/>
                <w:szCs w:val="24"/>
              </w:rPr>
            </w:pPr>
          </w:p>
        </w:tc>
        <w:tc>
          <w:tcPr>
            <w:tcW w:w="2880" w:type="dxa"/>
          </w:tcPr>
          <w:p w14:paraId="280F85B3" w14:textId="4C060AFA" w:rsidR="00272BC2" w:rsidRPr="002A231C" w:rsidRDefault="00272BC2">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thông tin theo mã tài sản đã chọn</w:t>
            </w:r>
          </w:p>
        </w:tc>
      </w:tr>
      <w:tr w:rsidR="002A231C" w:rsidRPr="002A231C" w14:paraId="1726875F" w14:textId="77777777" w:rsidTr="00096E19">
        <w:tc>
          <w:tcPr>
            <w:tcW w:w="732" w:type="dxa"/>
          </w:tcPr>
          <w:p w14:paraId="52162344" w14:textId="77777777" w:rsidR="00272BC2" w:rsidRPr="002A231C" w:rsidRDefault="00272BC2">
            <w:pPr>
              <w:pStyle w:val="FISTableText"/>
              <w:numPr>
                <w:ilvl w:val="0"/>
                <w:numId w:val="29"/>
              </w:numPr>
              <w:rPr>
                <w:rFonts w:ascii="Times New Roman" w:hAnsi="Times New Roman"/>
                <w:color w:val="auto"/>
                <w:sz w:val="24"/>
                <w:szCs w:val="24"/>
              </w:rPr>
            </w:pPr>
          </w:p>
        </w:tc>
        <w:tc>
          <w:tcPr>
            <w:tcW w:w="1541" w:type="dxa"/>
          </w:tcPr>
          <w:p w14:paraId="3653D76C" w14:textId="77777777" w:rsidR="00272BC2" w:rsidRPr="002A231C" w:rsidRDefault="00272BC2">
            <w:pPr>
              <w:pStyle w:val="FISTableText"/>
              <w:rPr>
                <w:rFonts w:ascii="Times New Roman" w:hAnsi="Times New Roman"/>
                <w:b/>
                <w:color w:val="auto"/>
                <w:sz w:val="24"/>
                <w:szCs w:val="24"/>
              </w:rPr>
            </w:pPr>
            <w:r w:rsidRPr="002A231C">
              <w:rPr>
                <w:rFonts w:ascii="Times New Roman" w:hAnsi="Times New Roman"/>
                <w:color w:val="auto"/>
                <w:sz w:val="24"/>
                <w:szCs w:val="24"/>
                <w:shd w:val="clear" w:color="auto" w:fill="FFFFFF"/>
              </w:rPr>
              <w:t>Mệnh giá</w:t>
            </w:r>
          </w:p>
        </w:tc>
        <w:tc>
          <w:tcPr>
            <w:tcW w:w="898" w:type="dxa"/>
          </w:tcPr>
          <w:p w14:paraId="497C1D68" w14:textId="77777777" w:rsidR="00272BC2" w:rsidRPr="002A231C" w:rsidRDefault="00272BC2">
            <w:pPr>
              <w:pStyle w:val="FISTableText"/>
              <w:rPr>
                <w:rFonts w:ascii="Times New Roman" w:hAnsi="Times New Roman"/>
                <w:color w:val="auto"/>
                <w:sz w:val="24"/>
                <w:szCs w:val="24"/>
              </w:rPr>
            </w:pPr>
          </w:p>
        </w:tc>
        <w:tc>
          <w:tcPr>
            <w:tcW w:w="1465" w:type="dxa"/>
          </w:tcPr>
          <w:p w14:paraId="3980EA16" w14:textId="77777777" w:rsidR="00272BC2" w:rsidRPr="002A231C" w:rsidRDefault="00272BC2">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21A11686" w14:textId="77777777" w:rsidR="00272BC2" w:rsidRPr="002A231C" w:rsidRDefault="00272BC2">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3BE9E5ED" w14:textId="6BFC5F31" w:rsidR="00272BC2" w:rsidRPr="002A231C" w:rsidRDefault="00272BC2">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thông tin theo mã tài sản đã chọn</w:t>
            </w:r>
          </w:p>
        </w:tc>
      </w:tr>
      <w:tr w:rsidR="002A231C" w:rsidRPr="002A231C" w14:paraId="6D327ED6" w14:textId="77777777" w:rsidTr="00096E19">
        <w:tc>
          <w:tcPr>
            <w:tcW w:w="732" w:type="dxa"/>
          </w:tcPr>
          <w:p w14:paraId="2AAE7FC8" w14:textId="77777777" w:rsidR="00096E19" w:rsidRPr="002A231C" w:rsidRDefault="00096E19">
            <w:pPr>
              <w:pStyle w:val="FISTableText"/>
              <w:numPr>
                <w:ilvl w:val="0"/>
                <w:numId w:val="29"/>
              </w:numPr>
              <w:rPr>
                <w:rFonts w:ascii="Times New Roman" w:hAnsi="Times New Roman"/>
                <w:color w:val="auto"/>
                <w:sz w:val="24"/>
                <w:szCs w:val="24"/>
              </w:rPr>
            </w:pPr>
          </w:p>
        </w:tc>
        <w:tc>
          <w:tcPr>
            <w:tcW w:w="1541" w:type="dxa"/>
          </w:tcPr>
          <w:p w14:paraId="0368F400" w14:textId="77777777" w:rsidR="00096E19" w:rsidRPr="002A231C" w:rsidRDefault="00096E19">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Tổng tiền mua</w:t>
            </w:r>
          </w:p>
          <w:p w14:paraId="6C655D65" w14:textId="77777777" w:rsidR="00096E19" w:rsidRPr="002A231C" w:rsidRDefault="00096E19">
            <w:pPr>
              <w:pStyle w:val="FISTableText"/>
              <w:rPr>
                <w:rFonts w:ascii="Times New Roman" w:hAnsi="Times New Roman"/>
                <w:color w:val="auto"/>
                <w:sz w:val="24"/>
                <w:szCs w:val="24"/>
              </w:rPr>
            </w:pPr>
          </w:p>
        </w:tc>
        <w:tc>
          <w:tcPr>
            <w:tcW w:w="898" w:type="dxa"/>
          </w:tcPr>
          <w:p w14:paraId="07BCCAC7" w14:textId="77777777" w:rsidR="00096E19" w:rsidRPr="002A231C" w:rsidRDefault="00096E19">
            <w:pPr>
              <w:pStyle w:val="FISTableText"/>
              <w:rPr>
                <w:rFonts w:ascii="Times New Roman" w:hAnsi="Times New Roman"/>
                <w:color w:val="auto"/>
                <w:sz w:val="24"/>
                <w:szCs w:val="24"/>
              </w:rPr>
            </w:pPr>
          </w:p>
        </w:tc>
        <w:tc>
          <w:tcPr>
            <w:tcW w:w="1465" w:type="dxa"/>
          </w:tcPr>
          <w:p w14:paraId="70BBFB19"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769CE0DF"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7B6BAF56" w14:textId="0A558BAC"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 xml:space="preserve">Tự động hiển thị thông tin theo </w:t>
            </w:r>
            <w:r w:rsidR="00967519" w:rsidRPr="002A231C">
              <w:rPr>
                <w:rFonts w:ascii="Times New Roman" w:hAnsi="Times New Roman"/>
                <w:color w:val="auto"/>
                <w:sz w:val="24"/>
                <w:szCs w:val="24"/>
              </w:rPr>
              <w:t>Mã SM_ID</w:t>
            </w:r>
            <w:r w:rsidRPr="002A231C">
              <w:rPr>
                <w:rFonts w:ascii="Times New Roman" w:hAnsi="Times New Roman"/>
                <w:color w:val="auto"/>
                <w:sz w:val="24"/>
                <w:szCs w:val="24"/>
              </w:rPr>
              <w:t xml:space="preserve"> đã chọn</w:t>
            </w:r>
          </w:p>
        </w:tc>
      </w:tr>
      <w:tr w:rsidR="002A231C" w:rsidRPr="002A231C" w14:paraId="3B6C8BAD" w14:textId="77777777" w:rsidTr="00096E19">
        <w:tc>
          <w:tcPr>
            <w:tcW w:w="732" w:type="dxa"/>
          </w:tcPr>
          <w:p w14:paraId="1C6E349E" w14:textId="77777777" w:rsidR="00C575FB" w:rsidRPr="002A231C" w:rsidRDefault="00C575FB">
            <w:pPr>
              <w:pStyle w:val="FISTableText"/>
              <w:numPr>
                <w:ilvl w:val="0"/>
                <w:numId w:val="29"/>
              </w:numPr>
              <w:rPr>
                <w:rFonts w:ascii="Times New Roman" w:hAnsi="Times New Roman"/>
                <w:color w:val="auto"/>
                <w:sz w:val="24"/>
                <w:szCs w:val="24"/>
              </w:rPr>
            </w:pPr>
          </w:p>
        </w:tc>
        <w:tc>
          <w:tcPr>
            <w:tcW w:w="1541" w:type="dxa"/>
          </w:tcPr>
          <w:p w14:paraId="4AE56312" w14:textId="2874975D" w:rsidR="00C575FB" w:rsidRPr="002A231C" w:rsidRDefault="00C575FB">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Đối tác mua</w:t>
            </w:r>
          </w:p>
        </w:tc>
        <w:tc>
          <w:tcPr>
            <w:tcW w:w="898" w:type="dxa"/>
          </w:tcPr>
          <w:p w14:paraId="5D1682ED" w14:textId="77777777" w:rsidR="00C575FB" w:rsidRPr="002A231C" w:rsidRDefault="00C575FB">
            <w:pPr>
              <w:pStyle w:val="FISTableText"/>
              <w:rPr>
                <w:rFonts w:ascii="Times New Roman" w:hAnsi="Times New Roman"/>
                <w:color w:val="auto"/>
                <w:sz w:val="24"/>
                <w:szCs w:val="24"/>
              </w:rPr>
            </w:pPr>
          </w:p>
        </w:tc>
        <w:tc>
          <w:tcPr>
            <w:tcW w:w="1465" w:type="dxa"/>
          </w:tcPr>
          <w:p w14:paraId="43A9B2B0" w14:textId="1BDF8681" w:rsidR="00C575FB" w:rsidRPr="002A231C" w:rsidRDefault="00C575FB">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6038D5B0" w14:textId="6937D3C9" w:rsidR="00C575FB" w:rsidRPr="002A231C" w:rsidRDefault="00C575F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7F6AB346" w14:textId="6BC15D0A" w:rsidR="00C575FB" w:rsidRPr="002A231C" w:rsidRDefault="00C575FB">
            <w:pPr>
              <w:pStyle w:val="FISTableText"/>
              <w:rPr>
                <w:rFonts w:ascii="Times New Roman" w:hAnsi="Times New Roman"/>
                <w:color w:val="auto"/>
                <w:sz w:val="24"/>
                <w:szCs w:val="24"/>
              </w:rPr>
            </w:pPr>
            <w:r w:rsidRPr="002A231C">
              <w:rPr>
                <w:rFonts w:ascii="Times New Roman" w:hAnsi="Times New Roman"/>
                <w:color w:val="auto"/>
                <w:sz w:val="24"/>
                <w:szCs w:val="24"/>
              </w:rPr>
              <w:t xml:space="preserve">Tự động hiển thị thông tin theo </w:t>
            </w:r>
            <w:r w:rsidR="00967519" w:rsidRPr="002A231C">
              <w:rPr>
                <w:rFonts w:ascii="Times New Roman" w:hAnsi="Times New Roman"/>
                <w:color w:val="auto"/>
                <w:sz w:val="24"/>
                <w:szCs w:val="24"/>
              </w:rPr>
              <w:t>Mã SM_ID</w:t>
            </w:r>
            <w:r w:rsidRPr="002A231C">
              <w:rPr>
                <w:rFonts w:ascii="Times New Roman" w:hAnsi="Times New Roman"/>
                <w:color w:val="auto"/>
                <w:sz w:val="24"/>
                <w:szCs w:val="24"/>
              </w:rPr>
              <w:t xml:space="preserve"> đã chọn</w:t>
            </w:r>
          </w:p>
        </w:tc>
      </w:tr>
      <w:tr w:rsidR="002A231C" w:rsidRPr="002A231C" w14:paraId="76F7BD34" w14:textId="77777777" w:rsidTr="00096E19">
        <w:tc>
          <w:tcPr>
            <w:tcW w:w="732" w:type="dxa"/>
          </w:tcPr>
          <w:p w14:paraId="4538B6AD" w14:textId="77777777" w:rsidR="00C575FB" w:rsidRPr="002A231C" w:rsidRDefault="00C575FB">
            <w:pPr>
              <w:pStyle w:val="FISTableText"/>
              <w:numPr>
                <w:ilvl w:val="0"/>
                <w:numId w:val="29"/>
              </w:numPr>
              <w:rPr>
                <w:rFonts w:ascii="Times New Roman" w:hAnsi="Times New Roman"/>
                <w:color w:val="auto"/>
                <w:sz w:val="24"/>
                <w:szCs w:val="24"/>
              </w:rPr>
            </w:pPr>
          </w:p>
        </w:tc>
        <w:tc>
          <w:tcPr>
            <w:tcW w:w="1541" w:type="dxa"/>
          </w:tcPr>
          <w:p w14:paraId="2BC4EA15" w14:textId="77777777" w:rsidR="00C575FB" w:rsidRPr="002A231C" w:rsidRDefault="00C575FB">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Đơn vị lưu ký</w:t>
            </w:r>
          </w:p>
        </w:tc>
        <w:tc>
          <w:tcPr>
            <w:tcW w:w="898" w:type="dxa"/>
          </w:tcPr>
          <w:p w14:paraId="3C54FC4C" w14:textId="77777777" w:rsidR="00C575FB" w:rsidRPr="002A231C" w:rsidRDefault="00C575FB">
            <w:pPr>
              <w:pStyle w:val="FISTableText"/>
              <w:rPr>
                <w:rFonts w:ascii="Times New Roman" w:hAnsi="Times New Roman"/>
                <w:color w:val="auto"/>
                <w:sz w:val="24"/>
                <w:szCs w:val="24"/>
              </w:rPr>
            </w:pPr>
          </w:p>
        </w:tc>
        <w:tc>
          <w:tcPr>
            <w:tcW w:w="1465" w:type="dxa"/>
          </w:tcPr>
          <w:p w14:paraId="235FD331" w14:textId="77777777" w:rsidR="00C575FB" w:rsidRPr="002A231C" w:rsidRDefault="00C575FB">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2E35C1A3" w14:textId="77777777" w:rsidR="00C575FB" w:rsidRPr="002A231C" w:rsidRDefault="00C575F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5F5264F4" w14:textId="00C870D6" w:rsidR="00C575FB" w:rsidRPr="002A231C" w:rsidRDefault="00C575FB">
            <w:pPr>
              <w:pStyle w:val="FISTableText"/>
              <w:rPr>
                <w:rFonts w:ascii="Times New Roman" w:hAnsi="Times New Roman"/>
                <w:color w:val="auto"/>
                <w:sz w:val="24"/>
                <w:szCs w:val="24"/>
              </w:rPr>
            </w:pPr>
            <w:r w:rsidRPr="002A231C">
              <w:rPr>
                <w:rFonts w:ascii="Times New Roman" w:hAnsi="Times New Roman"/>
                <w:color w:val="auto"/>
                <w:sz w:val="24"/>
                <w:szCs w:val="24"/>
              </w:rPr>
              <w:t xml:space="preserve">Tự động hiển thị thông tin theo </w:t>
            </w:r>
            <w:r w:rsidR="00967519" w:rsidRPr="002A231C">
              <w:rPr>
                <w:rFonts w:ascii="Times New Roman" w:hAnsi="Times New Roman"/>
                <w:color w:val="auto"/>
                <w:sz w:val="24"/>
                <w:szCs w:val="24"/>
              </w:rPr>
              <w:t>Mã SM_ID</w:t>
            </w:r>
            <w:r w:rsidRPr="002A231C">
              <w:rPr>
                <w:rFonts w:ascii="Times New Roman" w:hAnsi="Times New Roman"/>
                <w:color w:val="auto"/>
                <w:sz w:val="24"/>
                <w:szCs w:val="24"/>
              </w:rPr>
              <w:t xml:space="preserve"> đã chọn</w:t>
            </w:r>
          </w:p>
        </w:tc>
      </w:tr>
      <w:tr w:rsidR="002A231C" w:rsidRPr="002A231C" w14:paraId="70BB66E2" w14:textId="77777777" w:rsidTr="00096E19">
        <w:tc>
          <w:tcPr>
            <w:tcW w:w="732" w:type="dxa"/>
          </w:tcPr>
          <w:p w14:paraId="2BBB854C" w14:textId="77777777" w:rsidR="00C575FB" w:rsidRPr="002A231C" w:rsidRDefault="00C575FB">
            <w:pPr>
              <w:pStyle w:val="FISTableText"/>
              <w:numPr>
                <w:ilvl w:val="0"/>
                <w:numId w:val="29"/>
              </w:numPr>
              <w:rPr>
                <w:rFonts w:ascii="Times New Roman" w:hAnsi="Times New Roman"/>
                <w:color w:val="auto"/>
                <w:sz w:val="24"/>
                <w:szCs w:val="24"/>
              </w:rPr>
            </w:pPr>
          </w:p>
        </w:tc>
        <w:tc>
          <w:tcPr>
            <w:tcW w:w="1541" w:type="dxa"/>
          </w:tcPr>
          <w:p w14:paraId="53F5854E" w14:textId="57C591C2" w:rsidR="00C575FB" w:rsidRPr="002A231C" w:rsidRDefault="00C575FB">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Thuộc quỹ</w:t>
            </w:r>
          </w:p>
        </w:tc>
        <w:tc>
          <w:tcPr>
            <w:tcW w:w="898" w:type="dxa"/>
          </w:tcPr>
          <w:p w14:paraId="0D07F33B" w14:textId="77777777" w:rsidR="00C575FB" w:rsidRPr="002A231C" w:rsidRDefault="00C575FB">
            <w:pPr>
              <w:pStyle w:val="FISTableText"/>
              <w:rPr>
                <w:rFonts w:ascii="Times New Roman" w:hAnsi="Times New Roman"/>
                <w:color w:val="auto"/>
                <w:sz w:val="24"/>
                <w:szCs w:val="24"/>
              </w:rPr>
            </w:pPr>
          </w:p>
        </w:tc>
        <w:tc>
          <w:tcPr>
            <w:tcW w:w="1465" w:type="dxa"/>
          </w:tcPr>
          <w:p w14:paraId="050AD583" w14:textId="5175A53A" w:rsidR="00C575FB" w:rsidRPr="002A231C" w:rsidRDefault="00C575FB">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0BADA31D" w14:textId="29509589" w:rsidR="00C575FB" w:rsidRPr="002A231C" w:rsidRDefault="00C575F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1F573C92" w14:textId="4160FD7A" w:rsidR="00C575FB" w:rsidRPr="002A231C" w:rsidRDefault="00C575FB">
            <w:pPr>
              <w:pStyle w:val="FISTableText"/>
              <w:rPr>
                <w:rFonts w:ascii="Times New Roman" w:hAnsi="Times New Roman"/>
                <w:color w:val="auto"/>
                <w:sz w:val="24"/>
                <w:szCs w:val="24"/>
              </w:rPr>
            </w:pPr>
            <w:r w:rsidRPr="002A231C">
              <w:rPr>
                <w:rFonts w:ascii="Times New Roman" w:hAnsi="Times New Roman"/>
                <w:color w:val="auto"/>
                <w:sz w:val="24"/>
                <w:szCs w:val="24"/>
              </w:rPr>
              <w:t xml:space="preserve">Tự động hiển thị thông tin theo </w:t>
            </w:r>
            <w:r w:rsidR="00967519" w:rsidRPr="002A231C">
              <w:rPr>
                <w:rFonts w:ascii="Times New Roman" w:hAnsi="Times New Roman"/>
                <w:color w:val="auto"/>
                <w:sz w:val="24"/>
                <w:szCs w:val="24"/>
              </w:rPr>
              <w:t>Mã SM_ID</w:t>
            </w:r>
            <w:r w:rsidRPr="002A231C">
              <w:rPr>
                <w:rFonts w:ascii="Times New Roman" w:hAnsi="Times New Roman"/>
                <w:color w:val="auto"/>
                <w:sz w:val="24"/>
                <w:szCs w:val="24"/>
              </w:rPr>
              <w:t xml:space="preserve"> đã chọn</w:t>
            </w:r>
          </w:p>
        </w:tc>
      </w:tr>
      <w:tr w:rsidR="002A231C" w:rsidRPr="002A231C" w14:paraId="09A9FC2C" w14:textId="77777777" w:rsidTr="00096E19">
        <w:tc>
          <w:tcPr>
            <w:tcW w:w="732" w:type="dxa"/>
          </w:tcPr>
          <w:p w14:paraId="1ED73914" w14:textId="77777777" w:rsidR="00C575FB" w:rsidRPr="002A231C" w:rsidRDefault="00C575FB">
            <w:pPr>
              <w:pStyle w:val="FISTableText"/>
              <w:numPr>
                <w:ilvl w:val="0"/>
                <w:numId w:val="29"/>
              </w:numPr>
              <w:rPr>
                <w:rFonts w:ascii="Times New Roman" w:hAnsi="Times New Roman"/>
                <w:color w:val="auto"/>
                <w:sz w:val="24"/>
                <w:szCs w:val="24"/>
              </w:rPr>
            </w:pPr>
          </w:p>
        </w:tc>
        <w:tc>
          <w:tcPr>
            <w:tcW w:w="1541" w:type="dxa"/>
          </w:tcPr>
          <w:p w14:paraId="41B588B6" w14:textId="77777777" w:rsidR="00C575FB" w:rsidRPr="002A231C" w:rsidRDefault="00C575FB">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Mục đích đầu tư mới</w:t>
            </w:r>
          </w:p>
        </w:tc>
        <w:tc>
          <w:tcPr>
            <w:tcW w:w="898" w:type="dxa"/>
          </w:tcPr>
          <w:p w14:paraId="6C4A7CCA" w14:textId="77777777" w:rsidR="00C575FB" w:rsidRPr="002A231C" w:rsidRDefault="00C575FB">
            <w:pPr>
              <w:pStyle w:val="FISTableText"/>
              <w:rPr>
                <w:rFonts w:ascii="Times New Roman" w:hAnsi="Times New Roman"/>
                <w:color w:val="auto"/>
                <w:sz w:val="24"/>
                <w:szCs w:val="24"/>
              </w:rPr>
            </w:pPr>
          </w:p>
        </w:tc>
        <w:tc>
          <w:tcPr>
            <w:tcW w:w="1465" w:type="dxa"/>
          </w:tcPr>
          <w:p w14:paraId="00A246F3" w14:textId="77777777" w:rsidR="00C575FB" w:rsidRPr="002A231C" w:rsidRDefault="00C575FB">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6C888B9A" w14:textId="77777777" w:rsidR="00C575FB" w:rsidRPr="002A231C" w:rsidRDefault="00C575F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4D607D0B" w14:textId="77777777" w:rsidR="00C575FB" w:rsidRPr="002A231C" w:rsidRDefault="00C575FB">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mục đích đầu tư mới = “Sẵn sàng bán”</w:t>
            </w:r>
          </w:p>
        </w:tc>
      </w:tr>
      <w:tr w:rsidR="002A231C" w:rsidRPr="002A231C" w14:paraId="34B04CFF" w14:textId="77777777" w:rsidTr="00096E19">
        <w:tc>
          <w:tcPr>
            <w:tcW w:w="732" w:type="dxa"/>
          </w:tcPr>
          <w:p w14:paraId="593BCA0C" w14:textId="77777777" w:rsidR="00C575FB" w:rsidRPr="002A231C" w:rsidRDefault="00C575FB">
            <w:pPr>
              <w:pStyle w:val="FISTableText"/>
              <w:numPr>
                <w:ilvl w:val="0"/>
                <w:numId w:val="29"/>
              </w:numPr>
              <w:rPr>
                <w:rFonts w:ascii="Times New Roman" w:hAnsi="Times New Roman"/>
                <w:color w:val="auto"/>
                <w:sz w:val="24"/>
                <w:szCs w:val="24"/>
              </w:rPr>
            </w:pPr>
          </w:p>
        </w:tc>
        <w:tc>
          <w:tcPr>
            <w:tcW w:w="5411" w:type="dxa"/>
            <w:gridSpan w:val="4"/>
          </w:tcPr>
          <w:p w14:paraId="65C312B0" w14:textId="77777777" w:rsidR="00C575FB" w:rsidRPr="002A231C" w:rsidRDefault="00C575FB">
            <w:pPr>
              <w:pStyle w:val="FISTableText"/>
              <w:rPr>
                <w:rFonts w:ascii="Times New Roman" w:hAnsi="Times New Roman"/>
                <w:color w:val="auto"/>
                <w:sz w:val="24"/>
                <w:szCs w:val="24"/>
              </w:rPr>
            </w:pPr>
            <w:r w:rsidRPr="002A231C">
              <w:rPr>
                <w:rFonts w:ascii="Times New Roman" w:hAnsi="Times New Roman"/>
                <w:color w:val="auto"/>
                <w:sz w:val="24"/>
                <w:szCs w:val="24"/>
              </w:rPr>
              <w:t>Duyệt 1</w:t>
            </w:r>
          </w:p>
        </w:tc>
        <w:tc>
          <w:tcPr>
            <w:tcW w:w="2880" w:type="dxa"/>
          </w:tcPr>
          <w:p w14:paraId="07B0CC19" w14:textId="77777777" w:rsidR="00C575FB" w:rsidRPr="002A231C" w:rsidRDefault="00C575FB">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duyệt chức năng trên hệ thống. </w:t>
            </w:r>
          </w:p>
          <w:p w14:paraId="24928C9D" w14:textId="77777777" w:rsidR="00C575FB" w:rsidRPr="002A231C" w:rsidRDefault="00C575FB">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chọn Xem. Hệ thống hiển thị màn hình với các trường thông tin giống với màn nhập/sửa và cho phép người dùng nhấn nút Duyệt để duyệt tờ trình.</w:t>
            </w:r>
          </w:p>
          <w:p w14:paraId="252918FC" w14:textId="0355E8A9" w:rsidR="00C575FB" w:rsidRPr="002A231C" w:rsidRDefault="00B52572">
            <w:pPr>
              <w:pStyle w:val="FISTableText"/>
              <w:rPr>
                <w:rFonts w:ascii="Times New Roman" w:hAnsi="Times New Roman"/>
                <w:color w:val="auto"/>
                <w:sz w:val="24"/>
                <w:szCs w:val="24"/>
              </w:rPr>
            </w:pPr>
            <w:r w:rsidRPr="002A231C">
              <w:rPr>
                <w:rFonts w:ascii="Times New Roman" w:hAnsi="Times New Roman"/>
                <w:color w:val="auto"/>
                <w:sz w:val="24"/>
                <w:szCs w:val="24"/>
              </w:rPr>
              <w:t>Sau khi duyệt 1 tại tờ trình và giao dịch, cho phép người duyệt bước 1 Thoái duyệt đẩy lại Inputer (áp dụng với tất cả các nghiệp vụ).</w:t>
            </w:r>
          </w:p>
        </w:tc>
      </w:tr>
      <w:tr w:rsidR="002A231C" w:rsidRPr="002A231C" w14:paraId="22DC7023" w14:textId="77777777" w:rsidTr="00096E19">
        <w:tc>
          <w:tcPr>
            <w:tcW w:w="732" w:type="dxa"/>
          </w:tcPr>
          <w:p w14:paraId="6A86971E" w14:textId="77777777" w:rsidR="00C575FB" w:rsidRPr="002A231C" w:rsidRDefault="00C575FB">
            <w:pPr>
              <w:pStyle w:val="FISTableText"/>
              <w:numPr>
                <w:ilvl w:val="0"/>
                <w:numId w:val="29"/>
              </w:numPr>
              <w:rPr>
                <w:rFonts w:ascii="Times New Roman" w:hAnsi="Times New Roman"/>
                <w:color w:val="auto"/>
                <w:sz w:val="24"/>
                <w:szCs w:val="24"/>
              </w:rPr>
            </w:pPr>
          </w:p>
        </w:tc>
        <w:tc>
          <w:tcPr>
            <w:tcW w:w="5411" w:type="dxa"/>
            <w:gridSpan w:val="4"/>
          </w:tcPr>
          <w:p w14:paraId="48605ADA" w14:textId="77777777" w:rsidR="00C575FB" w:rsidRPr="002A231C" w:rsidRDefault="00C575FB">
            <w:pPr>
              <w:pStyle w:val="FISTableText"/>
              <w:rPr>
                <w:rFonts w:ascii="Times New Roman" w:hAnsi="Times New Roman"/>
                <w:color w:val="auto"/>
                <w:sz w:val="24"/>
                <w:szCs w:val="24"/>
              </w:rPr>
            </w:pPr>
            <w:r w:rsidRPr="002A231C">
              <w:rPr>
                <w:rFonts w:ascii="Times New Roman" w:hAnsi="Times New Roman"/>
                <w:color w:val="auto"/>
                <w:sz w:val="24"/>
                <w:szCs w:val="24"/>
              </w:rPr>
              <w:t>Duyệt 2</w:t>
            </w:r>
          </w:p>
        </w:tc>
        <w:tc>
          <w:tcPr>
            <w:tcW w:w="2880" w:type="dxa"/>
          </w:tcPr>
          <w:p w14:paraId="338A27D3" w14:textId="77777777" w:rsidR="00C575FB" w:rsidRPr="002A231C" w:rsidRDefault="00C575FB">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duyệt chức năng trên hệ thống. </w:t>
            </w:r>
          </w:p>
          <w:p w14:paraId="5626A032" w14:textId="77777777" w:rsidR="00C575FB" w:rsidRPr="002A231C" w:rsidRDefault="00C575FB">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truy cập chức năng, chọn Xem. Hệ thống hiển </w:t>
            </w:r>
            <w:r w:rsidRPr="002A231C">
              <w:rPr>
                <w:rFonts w:ascii="Times New Roman" w:hAnsi="Times New Roman"/>
                <w:color w:val="auto"/>
                <w:sz w:val="24"/>
                <w:szCs w:val="24"/>
              </w:rPr>
              <w:lastRenderedPageBreak/>
              <w:t>thị màn hình với các trường thông tin giống với màn nhập/sửa và cho phép người dùng nhấn nút Duyệt để duyệt tờ trình</w:t>
            </w:r>
          </w:p>
        </w:tc>
      </w:tr>
      <w:tr w:rsidR="002A231C" w:rsidRPr="002A231C" w14:paraId="2B5458C1" w14:textId="77777777" w:rsidTr="00096E19">
        <w:tc>
          <w:tcPr>
            <w:tcW w:w="732" w:type="dxa"/>
          </w:tcPr>
          <w:p w14:paraId="7DC6BD9C" w14:textId="77777777" w:rsidR="00C575FB" w:rsidRPr="002A231C" w:rsidRDefault="00C575FB">
            <w:pPr>
              <w:pStyle w:val="FISTableText"/>
              <w:numPr>
                <w:ilvl w:val="0"/>
                <w:numId w:val="29"/>
              </w:numPr>
              <w:rPr>
                <w:rFonts w:ascii="Times New Roman" w:hAnsi="Times New Roman"/>
                <w:color w:val="auto"/>
                <w:sz w:val="24"/>
                <w:szCs w:val="24"/>
              </w:rPr>
            </w:pPr>
          </w:p>
        </w:tc>
        <w:tc>
          <w:tcPr>
            <w:tcW w:w="5411" w:type="dxa"/>
            <w:gridSpan w:val="4"/>
          </w:tcPr>
          <w:p w14:paraId="4C651424" w14:textId="77777777" w:rsidR="00C575FB" w:rsidRPr="002A231C" w:rsidRDefault="00C575FB">
            <w:pPr>
              <w:pStyle w:val="FISTableText"/>
              <w:rPr>
                <w:rFonts w:ascii="Times New Roman" w:hAnsi="Times New Roman"/>
                <w:color w:val="auto"/>
                <w:sz w:val="24"/>
                <w:szCs w:val="24"/>
              </w:rPr>
            </w:pPr>
            <w:r w:rsidRPr="002A231C">
              <w:rPr>
                <w:rFonts w:ascii="Times New Roman" w:hAnsi="Times New Roman"/>
                <w:color w:val="auto"/>
                <w:sz w:val="24"/>
                <w:szCs w:val="24"/>
              </w:rPr>
              <w:t>Từ chối duyệt 1</w:t>
            </w:r>
          </w:p>
        </w:tc>
        <w:tc>
          <w:tcPr>
            <w:tcW w:w="2880" w:type="dxa"/>
          </w:tcPr>
          <w:p w14:paraId="5CC27654" w14:textId="77777777" w:rsidR="00C575FB" w:rsidRPr="002A231C" w:rsidRDefault="00C575FB">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từ chối duyệt chức năng trên hệ thống. </w:t>
            </w:r>
          </w:p>
          <w:p w14:paraId="2B4258C5" w14:textId="77777777" w:rsidR="00C575FB" w:rsidRPr="002A231C" w:rsidRDefault="00C575FB">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chọn Xem. Hệ thống hiển thị màn hình với các trường thông tin giống với màn nhập/sửa và cho phép người dùng nhấn nút Từ chối để từ chối duyệt tờ trình.</w:t>
            </w:r>
          </w:p>
        </w:tc>
      </w:tr>
      <w:tr w:rsidR="00AE1AA5" w:rsidRPr="002A231C" w14:paraId="5281F49A" w14:textId="77777777" w:rsidTr="00096E19">
        <w:tc>
          <w:tcPr>
            <w:tcW w:w="732" w:type="dxa"/>
          </w:tcPr>
          <w:p w14:paraId="5DDDC020" w14:textId="77777777" w:rsidR="00C575FB" w:rsidRPr="002A231C" w:rsidRDefault="00C575FB">
            <w:pPr>
              <w:pStyle w:val="FISTableText"/>
              <w:numPr>
                <w:ilvl w:val="0"/>
                <w:numId w:val="29"/>
              </w:numPr>
              <w:rPr>
                <w:rFonts w:ascii="Times New Roman" w:hAnsi="Times New Roman"/>
                <w:color w:val="auto"/>
                <w:sz w:val="24"/>
                <w:szCs w:val="24"/>
              </w:rPr>
            </w:pPr>
          </w:p>
        </w:tc>
        <w:tc>
          <w:tcPr>
            <w:tcW w:w="5411" w:type="dxa"/>
            <w:gridSpan w:val="4"/>
          </w:tcPr>
          <w:p w14:paraId="1F206790" w14:textId="77777777" w:rsidR="00C575FB" w:rsidRPr="002A231C" w:rsidRDefault="00C575FB">
            <w:pPr>
              <w:pStyle w:val="FISTableText"/>
              <w:rPr>
                <w:rFonts w:ascii="Times New Roman" w:hAnsi="Times New Roman"/>
                <w:color w:val="auto"/>
                <w:sz w:val="24"/>
                <w:szCs w:val="24"/>
              </w:rPr>
            </w:pPr>
            <w:r w:rsidRPr="002A231C">
              <w:rPr>
                <w:rFonts w:ascii="Times New Roman" w:hAnsi="Times New Roman"/>
                <w:color w:val="auto"/>
                <w:sz w:val="24"/>
                <w:szCs w:val="24"/>
              </w:rPr>
              <w:t>Từ chối duyệt 2</w:t>
            </w:r>
          </w:p>
        </w:tc>
        <w:tc>
          <w:tcPr>
            <w:tcW w:w="2880" w:type="dxa"/>
          </w:tcPr>
          <w:p w14:paraId="3931D448" w14:textId="77777777" w:rsidR="00C575FB" w:rsidRPr="002A231C" w:rsidRDefault="00C575FB">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từ chối duyệt chức năng trên hệ thống. </w:t>
            </w:r>
          </w:p>
          <w:p w14:paraId="47A9A73F" w14:textId="77777777" w:rsidR="00C575FB" w:rsidRPr="002A231C" w:rsidRDefault="00C575FB">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chọn Xem. Hệ thống hiển thị màn hình với các trường thông tin giống với màn nhập/sửa và cho phép người dùng nhấn nút Từ chối để từ chối duyệt tờ trình.</w:t>
            </w:r>
          </w:p>
        </w:tc>
      </w:tr>
    </w:tbl>
    <w:p w14:paraId="19941F11" w14:textId="77777777" w:rsidR="00D2455A" w:rsidRPr="002A231C" w:rsidRDefault="00D2455A">
      <w:pPr>
        <w:pStyle w:val="FISNormal"/>
        <w:ind w:left="0"/>
        <w:rPr>
          <w:rFonts w:ascii="Times New Roman" w:hAnsi="Times New Roman"/>
          <w:color w:val="auto"/>
          <w:sz w:val="24"/>
        </w:rPr>
      </w:pPr>
    </w:p>
    <w:p w14:paraId="6278857F" w14:textId="77777777" w:rsidR="00D2455A" w:rsidRPr="002A231C" w:rsidRDefault="00D2455A" w:rsidP="00B91CAB">
      <w:pPr>
        <w:spacing w:line="288" w:lineRule="auto"/>
        <w:jc w:val="left"/>
        <w:rPr>
          <w:b/>
          <w:bCs/>
          <w:color w:val="auto"/>
        </w:rPr>
      </w:pPr>
      <w:r w:rsidRPr="002A231C">
        <w:rPr>
          <w:b/>
          <w:bCs/>
          <w:color w:val="auto"/>
        </w:rPr>
        <w:t>CHỨC NĂNG TẠI HỆ THỐNG T24</w:t>
      </w:r>
    </w:p>
    <w:tbl>
      <w:tblPr>
        <w:tblStyle w:val="TableGrid"/>
        <w:tblW w:w="9023" w:type="dxa"/>
        <w:tblInd w:w="85" w:type="dxa"/>
        <w:tblLayout w:type="fixed"/>
        <w:tblLook w:val="04A0" w:firstRow="1" w:lastRow="0" w:firstColumn="1" w:lastColumn="0" w:noHBand="0" w:noVBand="1"/>
      </w:tblPr>
      <w:tblGrid>
        <w:gridCol w:w="732"/>
        <w:gridCol w:w="1541"/>
        <w:gridCol w:w="898"/>
        <w:gridCol w:w="1465"/>
        <w:gridCol w:w="1507"/>
        <w:gridCol w:w="2880"/>
      </w:tblGrid>
      <w:tr w:rsidR="002A231C" w:rsidRPr="002A231C" w14:paraId="54F81942" w14:textId="77777777" w:rsidTr="006D5CAA">
        <w:trPr>
          <w:tblHeader/>
        </w:trPr>
        <w:tc>
          <w:tcPr>
            <w:tcW w:w="732" w:type="dxa"/>
            <w:tcBorders>
              <w:bottom w:val="single" w:sz="4" w:space="0" w:color="auto"/>
            </w:tcBorders>
            <w:shd w:val="clear" w:color="auto" w:fill="DBDBDB" w:themeFill="accent3" w:themeFillTint="66"/>
          </w:tcPr>
          <w:p w14:paraId="44A64D6D" w14:textId="77777777" w:rsidR="00D2455A" w:rsidRPr="002A231C" w:rsidRDefault="00D2455A">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STT</w:t>
            </w:r>
          </w:p>
        </w:tc>
        <w:tc>
          <w:tcPr>
            <w:tcW w:w="1541" w:type="dxa"/>
            <w:tcBorders>
              <w:bottom w:val="single" w:sz="4" w:space="0" w:color="auto"/>
            </w:tcBorders>
            <w:shd w:val="clear" w:color="auto" w:fill="DBDBDB" w:themeFill="accent3" w:themeFillTint="66"/>
          </w:tcPr>
          <w:p w14:paraId="3AF524D7" w14:textId="77777777" w:rsidR="00D2455A" w:rsidRPr="002A231C" w:rsidRDefault="00D2455A">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Tên trường/ Nút chức năng</w:t>
            </w:r>
          </w:p>
        </w:tc>
        <w:tc>
          <w:tcPr>
            <w:tcW w:w="898" w:type="dxa"/>
            <w:tcBorders>
              <w:bottom w:val="single" w:sz="4" w:space="0" w:color="auto"/>
            </w:tcBorders>
            <w:shd w:val="clear" w:color="auto" w:fill="DBDBDB" w:themeFill="accent3" w:themeFillTint="66"/>
          </w:tcPr>
          <w:p w14:paraId="69932891" w14:textId="77777777" w:rsidR="00D2455A" w:rsidRPr="002A231C" w:rsidRDefault="00D2455A">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Bắt buộc</w:t>
            </w:r>
          </w:p>
        </w:tc>
        <w:tc>
          <w:tcPr>
            <w:tcW w:w="1465" w:type="dxa"/>
            <w:tcBorders>
              <w:bottom w:val="single" w:sz="4" w:space="0" w:color="auto"/>
            </w:tcBorders>
            <w:shd w:val="clear" w:color="auto" w:fill="DBDBDB" w:themeFill="accent3" w:themeFillTint="66"/>
          </w:tcPr>
          <w:p w14:paraId="4D88220F" w14:textId="77777777" w:rsidR="00D2455A" w:rsidRPr="002A231C" w:rsidRDefault="00D2455A">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Định dạng</w:t>
            </w:r>
          </w:p>
        </w:tc>
        <w:tc>
          <w:tcPr>
            <w:tcW w:w="1507" w:type="dxa"/>
            <w:tcBorders>
              <w:bottom w:val="single" w:sz="4" w:space="0" w:color="auto"/>
            </w:tcBorders>
            <w:shd w:val="clear" w:color="auto" w:fill="DBDBDB" w:themeFill="accent3" w:themeFillTint="66"/>
          </w:tcPr>
          <w:p w14:paraId="7A8F7C0D" w14:textId="77777777" w:rsidR="00D2455A" w:rsidRPr="002A231C" w:rsidRDefault="00D2455A">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Hệ thống thực hiện</w:t>
            </w:r>
          </w:p>
        </w:tc>
        <w:tc>
          <w:tcPr>
            <w:tcW w:w="2880" w:type="dxa"/>
            <w:tcBorders>
              <w:bottom w:val="single" w:sz="4" w:space="0" w:color="auto"/>
            </w:tcBorders>
            <w:shd w:val="clear" w:color="auto" w:fill="DBDBDB" w:themeFill="accent3" w:themeFillTint="66"/>
          </w:tcPr>
          <w:p w14:paraId="6D97006C" w14:textId="77777777" w:rsidR="00D2455A" w:rsidRPr="002A231C" w:rsidRDefault="00D2455A">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Mô tả</w:t>
            </w:r>
          </w:p>
        </w:tc>
      </w:tr>
      <w:tr w:rsidR="00AE1AA5" w:rsidRPr="002A231C" w14:paraId="41E47082" w14:textId="77777777" w:rsidTr="006D5CAA">
        <w:tc>
          <w:tcPr>
            <w:tcW w:w="732" w:type="dxa"/>
          </w:tcPr>
          <w:p w14:paraId="4CEDD3B7" w14:textId="77777777" w:rsidR="00D2455A" w:rsidRPr="002A231C" w:rsidRDefault="00D2455A" w:rsidP="00B91CAB">
            <w:pPr>
              <w:pStyle w:val="FISTableText"/>
              <w:rPr>
                <w:rFonts w:ascii="Times New Roman" w:hAnsi="Times New Roman"/>
                <w:color w:val="auto"/>
                <w:sz w:val="24"/>
                <w:szCs w:val="24"/>
                <w:lang w:val="vi-VN"/>
              </w:rPr>
            </w:pPr>
            <w:r w:rsidRPr="002A231C">
              <w:rPr>
                <w:rFonts w:ascii="Times New Roman" w:hAnsi="Times New Roman"/>
                <w:color w:val="auto"/>
                <w:sz w:val="24"/>
                <w:szCs w:val="24"/>
              </w:rPr>
              <w:t>1</w:t>
            </w:r>
          </w:p>
        </w:tc>
        <w:tc>
          <w:tcPr>
            <w:tcW w:w="1541" w:type="dxa"/>
          </w:tcPr>
          <w:p w14:paraId="5ADFEC0B" w14:textId="77777777" w:rsidR="00D2455A" w:rsidRPr="002A231C" w:rsidRDefault="00D2455A">
            <w:pPr>
              <w:pStyle w:val="FISTableText"/>
              <w:rPr>
                <w:rFonts w:ascii="Times New Roman" w:hAnsi="Times New Roman"/>
                <w:color w:val="auto"/>
                <w:sz w:val="24"/>
                <w:szCs w:val="24"/>
                <w:lang w:val="vi-VN"/>
              </w:rPr>
            </w:pPr>
            <w:r w:rsidRPr="002A231C">
              <w:rPr>
                <w:rFonts w:ascii="Times New Roman" w:hAnsi="Times New Roman"/>
                <w:color w:val="auto"/>
                <w:sz w:val="24"/>
                <w:szCs w:val="24"/>
                <w:lang w:val="vi-VN"/>
              </w:rPr>
              <w:t>Duyệt chuyển đổi mục đích đầu tư chứng khoán</w:t>
            </w:r>
          </w:p>
        </w:tc>
        <w:tc>
          <w:tcPr>
            <w:tcW w:w="898" w:type="dxa"/>
          </w:tcPr>
          <w:p w14:paraId="5B6F56A8" w14:textId="77777777" w:rsidR="00D2455A" w:rsidRPr="002A231C" w:rsidRDefault="00D2455A">
            <w:pPr>
              <w:pStyle w:val="FISTableText"/>
              <w:rPr>
                <w:rFonts w:ascii="Times New Roman" w:hAnsi="Times New Roman"/>
                <w:color w:val="auto"/>
                <w:sz w:val="24"/>
                <w:szCs w:val="24"/>
                <w:lang w:val="vi-VN"/>
              </w:rPr>
            </w:pPr>
          </w:p>
        </w:tc>
        <w:tc>
          <w:tcPr>
            <w:tcW w:w="1465" w:type="dxa"/>
          </w:tcPr>
          <w:p w14:paraId="595C641D" w14:textId="77777777" w:rsidR="00D2455A" w:rsidRPr="002A231C" w:rsidRDefault="00D2455A">
            <w:pPr>
              <w:pStyle w:val="FISTableText"/>
              <w:rPr>
                <w:rFonts w:ascii="Times New Roman" w:hAnsi="Times New Roman"/>
                <w:color w:val="auto"/>
                <w:sz w:val="24"/>
                <w:szCs w:val="24"/>
                <w:lang w:val="vi-VN"/>
              </w:rPr>
            </w:pPr>
          </w:p>
        </w:tc>
        <w:tc>
          <w:tcPr>
            <w:tcW w:w="1507" w:type="dxa"/>
          </w:tcPr>
          <w:p w14:paraId="48799AC1" w14:textId="77777777" w:rsidR="00D2455A" w:rsidRPr="002A231C" w:rsidRDefault="00D2455A">
            <w:pPr>
              <w:pStyle w:val="FISTableText"/>
              <w:rPr>
                <w:rFonts w:ascii="Times New Roman" w:hAnsi="Times New Roman"/>
                <w:color w:val="auto"/>
                <w:sz w:val="24"/>
                <w:szCs w:val="24"/>
              </w:rPr>
            </w:pPr>
            <w:r w:rsidRPr="002A231C">
              <w:rPr>
                <w:rFonts w:ascii="Times New Roman" w:hAnsi="Times New Roman"/>
                <w:color w:val="auto"/>
                <w:sz w:val="24"/>
                <w:szCs w:val="24"/>
              </w:rPr>
              <w:t>T24</w:t>
            </w:r>
          </w:p>
        </w:tc>
        <w:tc>
          <w:tcPr>
            <w:tcW w:w="2880" w:type="dxa"/>
          </w:tcPr>
          <w:p w14:paraId="7C32BF5E" w14:textId="4E4D6D87" w:rsidR="00D2455A" w:rsidRPr="002A231C" w:rsidRDefault="00D2455A">
            <w:pPr>
              <w:pStyle w:val="FISTableText"/>
              <w:rPr>
                <w:rFonts w:ascii="Times New Roman" w:hAnsi="Times New Roman"/>
                <w:color w:val="auto"/>
                <w:sz w:val="24"/>
                <w:szCs w:val="24"/>
              </w:rPr>
            </w:pPr>
            <w:r w:rsidRPr="002A231C">
              <w:rPr>
                <w:rFonts w:ascii="Times New Roman" w:hAnsi="Times New Roman"/>
                <w:color w:val="auto"/>
                <w:sz w:val="24"/>
                <w:szCs w:val="24"/>
              </w:rPr>
              <w:t>Kế toán thực hiện duyệt 1 tại 7.2 -&gt; SBV Enquirie -&gt; Interest  Premium  Discount INAU</w:t>
            </w:r>
          </w:p>
        </w:tc>
      </w:tr>
    </w:tbl>
    <w:p w14:paraId="5E91942E" w14:textId="77777777" w:rsidR="00096E19" w:rsidRPr="002A231C" w:rsidRDefault="00096E19">
      <w:pPr>
        <w:pStyle w:val="FISNormal"/>
        <w:ind w:left="0"/>
        <w:rPr>
          <w:rFonts w:ascii="Times New Roman" w:hAnsi="Times New Roman"/>
          <w:color w:val="auto"/>
          <w:sz w:val="24"/>
        </w:rPr>
      </w:pPr>
    </w:p>
    <w:p w14:paraId="11EE998E" w14:textId="77777777" w:rsidR="00096E19" w:rsidRPr="002A231C" w:rsidRDefault="00096E19">
      <w:pPr>
        <w:pStyle w:val="FISNormal"/>
        <w:ind w:left="0"/>
        <w:rPr>
          <w:rFonts w:ascii="Times New Roman" w:hAnsi="Times New Roman"/>
          <w:color w:val="auto"/>
          <w:sz w:val="24"/>
        </w:rPr>
      </w:pPr>
    </w:p>
    <w:p w14:paraId="0985A532" w14:textId="77777777" w:rsidR="00096E19" w:rsidRPr="002A231C" w:rsidRDefault="00096E19" w:rsidP="003C7E7C">
      <w:pPr>
        <w:pStyle w:val="Heading4"/>
        <w:rPr>
          <w:color w:val="auto"/>
          <w:szCs w:val="24"/>
        </w:rPr>
      </w:pPr>
      <w:r w:rsidRPr="002A231C">
        <w:rPr>
          <w:color w:val="auto"/>
          <w:szCs w:val="24"/>
        </w:rPr>
        <w:t xml:space="preserve"> Bán chứng khoán</w:t>
      </w:r>
    </w:p>
    <w:p w14:paraId="671F2303" w14:textId="77777777" w:rsidR="00096E19" w:rsidRPr="002A231C" w:rsidRDefault="00096E19" w:rsidP="00B50449">
      <w:pPr>
        <w:pStyle w:val="Heading5"/>
      </w:pPr>
      <w:r w:rsidRPr="002A231C">
        <w:t>Quy trình bán chứng khoán</w:t>
      </w:r>
    </w:p>
    <w:p w14:paraId="308F1E9B" w14:textId="77777777" w:rsidR="00096E19" w:rsidRPr="002A231C" w:rsidRDefault="00096E19" w:rsidP="00B91CAB">
      <w:pPr>
        <w:spacing w:line="288" w:lineRule="auto"/>
        <w:jc w:val="left"/>
        <w:rPr>
          <w:color w:val="auto"/>
          <w:lang w:val="fr-FR"/>
        </w:rPr>
      </w:pPr>
      <w:r w:rsidRPr="002A231C">
        <w:rPr>
          <w:color w:val="auto"/>
          <w:lang w:val="fr-FR"/>
        </w:rPr>
        <w:t>Quy trình tham chiếu tại mục [2.1.1.1] thuộc tài liệu này.</w:t>
      </w:r>
    </w:p>
    <w:p w14:paraId="7D95E517" w14:textId="77777777" w:rsidR="00096E19" w:rsidRPr="002A231C" w:rsidRDefault="00096E19" w:rsidP="00B50449">
      <w:pPr>
        <w:pStyle w:val="Heading5"/>
      </w:pPr>
      <w:r w:rsidRPr="002A231C">
        <w:t>Mô tả chức năng</w:t>
      </w:r>
    </w:p>
    <w:tbl>
      <w:tblPr>
        <w:tblStyle w:val="TableGrid"/>
        <w:tblW w:w="9023" w:type="dxa"/>
        <w:tblInd w:w="85" w:type="dxa"/>
        <w:tblLayout w:type="fixed"/>
        <w:tblLook w:val="04A0" w:firstRow="1" w:lastRow="0" w:firstColumn="1" w:lastColumn="0" w:noHBand="0" w:noVBand="1"/>
      </w:tblPr>
      <w:tblGrid>
        <w:gridCol w:w="903"/>
        <w:gridCol w:w="1370"/>
        <w:gridCol w:w="898"/>
        <w:gridCol w:w="1465"/>
        <w:gridCol w:w="1507"/>
        <w:gridCol w:w="2880"/>
      </w:tblGrid>
      <w:tr w:rsidR="002A231C" w:rsidRPr="002A231C" w14:paraId="068E079D" w14:textId="77777777" w:rsidTr="00096E19">
        <w:trPr>
          <w:tblHeader/>
        </w:trPr>
        <w:tc>
          <w:tcPr>
            <w:tcW w:w="903" w:type="dxa"/>
            <w:tcBorders>
              <w:bottom w:val="single" w:sz="4" w:space="0" w:color="auto"/>
            </w:tcBorders>
            <w:shd w:val="clear" w:color="auto" w:fill="DBDBDB" w:themeFill="accent3" w:themeFillTint="66"/>
          </w:tcPr>
          <w:p w14:paraId="7A8299D0"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lastRenderedPageBreak/>
              <w:t>STT</w:t>
            </w:r>
          </w:p>
        </w:tc>
        <w:tc>
          <w:tcPr>
            <w:tcW w:w="1370" w:type="dxa"/>
            <w:tcBorders>
              <w:bottom w:val="single" w:sz="4" w:space="0" w:color="auto"/>
            </w:tcBorders>
            <w:shd w:val="clear" w:color="auto" w:fill="DBDBDB" w:themeFill="accent3" w:themeFillTint="66"/>
          </w:tcPr>
          <w:p w14:paraId="7F53C781"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Tên trường/ Nút chức năng</w:t>
            </w:r>
          </w:p>
        </w:tc>
        <w:tc>
          <w:tcPr>
            <w:tcW w:w="898" w:type="dxa"/>
            <w:tcBorders>
              <w:bottom w:val="single" w:sz="4" w:space="0" w:color="auto"/>
            </w:tcBorders>
            <w:shd w:val="clear" w:color="auto" w:fill="DBDBDB" w:themeFill="accent3" w:themeFillTint="66"/>
          </w:tcPr>
          <w:p w14:paraId="4C19A54F"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Bắt buộc</w:t>
            </w:r>
          </w:p>
        </w:tc>
        <w:tc>
          <w:tcPr>
            <w:tcW w:w="1465" w:type="dxa"/>
            <w:tcBorders>
              <w:bottom w:val="single" w:sz="4" w:space="0" w:color="auto"/>
            </w:tcBorders>
            <w:shd w:val="clear" w:color="auto" w:fill="DBDBDB" w:themeFill="accent3" w:themeFillTint="66"/>
          </w:tcPr>
          <w:p w14:paraId="0EE7B4E0"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Định dạng</w:t>
            </w:r>
          </w:p>
        </w:tc>
        <w:tc>
          <w:tcPr>
            <w:tcW w:w="1507" w:type="dxa"/>
            <w:tcBorders>
              <w:bottom w:val="single" w:sz="4" w:space="0" w:color="auto"/>
            </w:tcBorders>
            <w:shd w:val="clear" w:color="auto" w:fill="DBDBDB" w:themeFill="accent3" w:themeFillTint="66"/>
          </w:tcPr>
          <w:p w14:paraId="6A129B70"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Hệ thống thực hiện</w:t>
            </w:r>
          </w:p>
        </w:tc>
        <w:tc>
          <w:tcPr>
            <w:tcW w:w="2880" w:type="dxa"/>
            <w:tcBorders>
              <w:bottom w:val="single" w:sz="4" w:space="0" w:color="auto"/>
            </w:tcBorders>
            <w:shd w:val="clear" w:color="auto" w:fill="DBDBDB" w:themeFill="accent3" w:themeFillTint="66"/>
          </w:tcPr>
          <w:p w14:paraId="66E1FC04"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Mô tả</w:t>
            </w:r>
          </w:p>
        </w:tc>
      </w:tr>
      <w:tr w:rsidR="002A231C" w:rsidRPr="002A231C" w14:paraId="114947A1" w14:textId="77777777" w:rsidTr="00096E19">
        <w:tc>
          <w:tcPr>
            <w:tcW w:w="9023" w:type="dxa"/>
            <w:gridSpan w:val="6"/>
            <w:shd w:val="clear" w:color="auto" w:fill="D0CECE" w:themeFill="background2" w:themeFillShade="E6"/>
          </w:tcPr>
          <w:p w14:paraId="11C6C391" w14:textId="5E1633CA" w:rsidR="00096E19" w:rsidRPr="002A231C" w:rsidRDefault="00096E19">
            <w:pPr>
              <w:pStyle w:val="FISTableText"/>
              <w:rPr>
                <w:rFonts w:ascii="Times New Roman" w:hAnsi="Times New Roman"/>
                <w:b/>
                <w:color w:val="auto"/>
                <w:sz w:val="24"/>
                <w:szCs w:val="24"/>
                <w:lang w:val="vi-VN"/>
              </w:rPr>
            </w:pPr>
            <w:r w:rsidRPr="002A231C">
              <w:rPr>
                <w:rFonts w:ascii="Times New Roman" w:hAnsi="Times New Roman"/>
                <w:b/>
                <w:color w:val="auto"/>
                <w:sz w:val="24"/>
                <w:szCs w:val="24"/>
              </w:rPr>
              <w:t xml:space="preserve">CHỨC NĂNG </w:t>
            </w:r>
            <w:r w:rsidR="009A3F9A" w:rsidRPr="002A231C">
              <w:rPr>
                <w:rFonts w:ascii="Times New Roman" w:hAnsi="Times New Roman"/>
                <w:b/>
                <w:color w:val="auto"/>
                <w:sz w:val="24"/>
                <w:szCs w:val="24"/>
              </w:rPr>
              <w:t>TẠO VÀ IN TỜ TRÌNH</w:t>
            </w:r>
            <w:r w:rsidRPr="002A231C">
              <w:rPr>
                <w:rFonts w:ascii="Times New Roman" w:hAnsi="Times New Roman"/>
                <w:b/>
                <w:color w:val="auto"/>
                <w:sz w:val="24"/>
                <w:szCs w:val="24"/>
              </w:rPr>
              <w:t xml:space="preserve"> BÁN CHỨNG KHOÁN</w:t>
            </w:r>
          </w:p>
        </w:tc>
      </w:tr>
      <w:tr w:rsidR="002A231C" w:rsidRPr="002A231C" w14:paraId="60D20CF0" w14:textId="77777777" w:rsidTr="00096E19">
        <w:tc>
          <w:tcPr>
            <w:tcW w:w="903" w:type="dxa"/>
          </w:tcPr>
          <w:p w14:paraId="434D9692" w14:textId="77777777" w:rsidR="00096E19" w:rsidRPr="002A231C" w:rsidRDefault="00096E19">
            <w:pPr>
              <w:pStyle w:val="FISTableText"/>
              <w:numPr>
                <w:ilvl w:val="0"/>
                <w:numId w:val="122"/>
              </w:numPr>
              <w:rPr>
                <w:rFonts w:ascii="Times New Roman" w:hAnsi="Times New Roman"/>
                <w:color w:val="auto"/>
                <w:sz w:val="24"/>
                <w:szCs w:val="24"/>
                <w:lang w:val="vi-VN"/>
              </w:rPr>
            </w:pPr>
          </w:p>
        </w:tc>
        <w:tc>
          <w:tcPr>
            <w:tcW w:w="1370" w:type="dxa"/>
          </w:tcPr>
          <w:p w14:paraId="129649E4"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Ngày tạo</w:t>
            </w:r>
          </w:p>
        </w:tc>
        <w:tc>
          <w:tcPr>
            <w:tcW w:w="898" w:type="dxa"/>
          </w:tcPr>
          <w:p w14:paraId="2A9D640E" w14:textId="77777777" w:rsidR="00096E19" w:rsidRPr="002A231C" w:rsidRDefault="00096E19">
            <w:pPr>
              <w:pStyle w:val="FISTableText"/>
              <w:rPr>
                <w:rFonts w:ascii="Times New Roman" w:hAnsi="Times New Roman"/>
                <w:color w:val="auto"/>
                <w:sz w:val="24"/>
                <w:szCs w:val="24"/>
              </w:rPr>
            </w:pPr>
          </w:p>
        </w:tc>
        <w:tc>
          <w:tcPr>
            <w:tcW w:w="1465" w:type="dxa"/>
          </w:tcPr>
          <w:p w14:paraId="731437B6"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1507" w:type="dxa"/>
          </w:tcPr>
          <w:p w14:paraId="69AA3E05"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431A3E3A"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theo ngày tạo của hệ thống</w:t>
            </w:r>
          </w:p>
        </w:tc>
      </w:tr>
      <w:tr w:rsidR="002A231C" w:rsidRPr="002A231C" w14:paraId="59A4AA98" w14:textId="77777777" w:rsidTr="00096E19">
        <w:trPr>
          <w:trHeight w:val="44"/>
        </w:trPr>
        <w:tc>
          <w:tcPr>
            <w:tcW w:w="903" w:type="dxa"/>
          </w:tcPr>
          <w:p w14:paraId="7547332B" w14:textId="77777777" w:rsidR="00096E19" w:rsidRPr="002A231C" w:rsidRDefault="00096E19">
            <w:pPr>
              <w:pStyle w:val="FISTableText"/>
              <w:numPr>
                <w:ilvl w:val="0"/>
                <w:numId w:val="122"/>
              </w:numPr>
              <w:rPr>
                <w:rFonts w:ascii="Times New Roman" w:hAnsi="Times New Roman"/>
                <w:color w:val="auto"/>
                <w:sz w:val="24"/>
                <w:szCs w:val="24"/>
              </w:rPr>
            </w:pPr>
          </w:p>
        </w:tc>
        <w:tc>
          <w:tcPr>
            <w:tcW w:w="1370" w:type="dxa"/>
          </w:tcPr>
          <w:p w14:paraId="4782EC9C"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Tên tờ trình</w:t>
            </w:r>
          </w:p>
        </w:tc>
        <w:tc>
          <w:tcPr>
            <w:tcW w:w="898" w:type="dxa"/>
          </w:tcPr>
          <w:p w14:paraId="04BBFD69" w14:textId="77777777" w:rsidR="00096E19" w:rsidRPr="002A231C" w:rsidRDefault="00096E19">
            <w:pPr>
              <w:pStyle w:val="FISTableText"/>
              <w:rPr>
                <w:rFonts w:ascii="Times New Roman" w:hAnsi="Times New Roman"/>
                <w:color w:val="auto"/>
                <w:sz w:val="24"/>
                <w:szCs w:val="24"/>
              </w:rPr>
            </w:pPr>
          </w:p>
        </w:tc>
        <w:tc>
          <w:tcPr>
            <w:tcW w:w="1465" w:type="dxa"/>
          </w:tcPr>
          <w:p w14:paraId="3AF5455D"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6E72DEAB"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47D536D0"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Chọn tên tờ trình</w:t>
            </w:r>
          </w:p>
        </w:tc>
      </w:tr>
      <w:tr w:rsidR="002A231C" w:rsidRPr="002A231C" w14:paraId="4985A05D" w14:textId="77777777" w:rsidTr="00096E19">
        <w:trPr>
          <w:trHeight w:val="44"/>
        </w:trPr>
        <w:tc>
          <w:tcPr>
            <w:tcW w:w="903" w:type="dxa"/>
          </w:tcPr>
          <w:p w14:paraId="1D316BAD" w14:textId="77777777" w:rsidR="00096E19" w:rsidRPr="002A231C" w:rsidRDefault="00096E19">
            <w:pPr>
              <w:pStyle w:val="FISTableText"/>
              <w:numPr>
                <w:ilvl w:val="0"/>
                <w:numId w:val="122"/>
              </w:numPr>
              <w:rPr>
                <w:rFonts w:ascii="Times New Roman" w:hAnsi="Times New Roman"/>
                <w:color w:val="auto"/>
                <w:sz w:val="24"/>
                <w:szCs w:val="24"/>
              </w:rPr>
            </w:pPr>
          </w:p>
        </w:tc>
        <w:tc>
          <w:tcPr>
            <w:tcW w:w="1370" w:type="dxa"/>
          </w:tcPr>
          <w:p w14:paraId="0BFC9941"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Nội dung</w:t>
            </w:r>
          </w:p>
        </w:tc>
        <w:tc>
          <w:tcPr>
            <w:tcW w:w="898" w:type="dxa"/>
          </w:tcPr>
          <w:p w14:paraId="748FF813" w14:textId="77777777" w:rsidR="00096E19" w:rsidRPr="002A231C" w:rsidRDefault="00096E19">
            <w:pPr>
              <w:pStyle w:val="FISTableText"/>
              <w:rPr>
                <w:rFonts w:ascii="Times New Roman" w:hAnsi="Times New Roman"/>
                <w:color w:val="auto"/>
                <w:sz w:val="24"/>
                <w:szCs w:val="24"/>
              </w:rPr>
            </w:pPr>
          </w:p>
        </w:tc>
        <w:tc>
          <w:tcPr>
            <w:tcW w:w="1465" w:type="dxa"/>
          </w:tcPr>
          <w:p w14:paraId="522CEA36"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2021F675"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51F89C00" w14:textId="07ADBC85"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Nhập nội dung tờ trình </w:t>
            </w:r>
            <w:r w:rsidR="00D2455A" w:rsidRPr="002A231C">
              <w:rPr>
                <w:rFonts w:ascii="Times New Roman" w:hAnsi="Times New Roman"/>
                <w:color w:val="auto"/>
                <w:sz w:val="24"/>
                <w:szCs w:val="24"/>
              </w:rPr>
              <w:t>(nếu có)</w:t>
            </w:r>
          </w:p>
        </w:tc>
      </w:tr>
      <w:tr w:rsidR="002A231C" w:rsidRPr="002A231C" w14:paraId="3C5E9FD2" w14:textId="77777777" w:rsidTr="00096E19">
        <w:tc>
          <w:tcPr>
            <w:tcW w:w="903" w:type="dxa"/>
            <w:vMerge w:val="restart"/>
          </w:tcPr>
          <w:p w14:paraId="2665ECFF"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Thông tin chi tiết</w:t>
            </w:r>
          </w:p>
        </w:tc>
        <w:tc>
          <w:tcPr>
            <w:tcW w:w="1370" w:type="dxa"/>
          </w:tcPr>
          <w:p w14:paraId="2F41CAFB" w14:textId="6576A45D" w:rsidR="00096E19" w:rsidRPr="002A231C" w:rsidRDefault="00967519">
            <w:pPr>
              <w:pStyle w:val="FISTableText"/>
              <w:rPr>
                <w:rFonts w:ascii="Times New Roman" w:hAnsi="Times New Roman"/>
                <w:b/>
                <w:color w:val="auto"/>
                <w:sz w:val="24"/>
                <w:szCs w:val="24"/>
              </w:rPr>
            </w:pPr>
            <w:r w:rsidRPr="002A231C">
              <w:rPr>
                <w:rFonts w:ascii="Times New Roman" w:hAnsi="Times New Roman"/>
                <w:color w:val="auto"/>
                <w:sz w:val="24"/>
                <w:szCs w:val="24"/>
                <w:shd w:val="clear" w:color="auto" w:fill="FFFFFF"/>
              </w:rPr>
              <w:t>Mã SM_ID</w:t>
            </w:r>
          </w:p>
        </w:tc>
        <w:tc>
          <w:tcPr>
            <w:tcW w:w="898" w:type="dxa"/>
          </w:tcPr>
          <w:p w14:paraId="0A14B895" w14:textId="77777777" w:rsidR="00096E19" w:rsidRPr="002A231C" w:rsidRDefault="00096E19">
            <w:pPr>
              <w:pStyle w:val="FISTableText"/>
              <w:rPr>
                <w:rFonts w:ascii="Times New Roman" w:hAnsi="Times New Roman"/>
                <w:color w:val="auto"/>
                <w:sz w:val="24"/>
                <w:szCs w:val="24"/>
              </w:rPr>
            </w:pPr>
          </w:p>
        </w:tc>
        <w:tc>
          <w:tcPr>
            <w:tcW w:w="1465" w:type="dxa"/>
          </w:tcPr>
          <w:p w14:paraId="57F9E4D9"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28CD45EE"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7FBBEF36" w14:textId="0B1F4A3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 xml:space="preserve">Cho phép NSD chọn </w:t>
            </w:r>
            <w:r w:rsidR="00967519" w:rsidRPr="002A231C">
              <w:rPr>
                <w:rFonts w:ascii="Times New Roman" w:hAnsi="Times New Roman"/>
                <w:color w:val="auto"/>
                <w:sz w:val="24"/>
                <w:szCs w:val="24"/>
              </w:rPr>
              <w:t>Mã SM_ID</w:t>
            </w:r>
            <w:r w:rsidRPr="002A231C">
              <w:rPr>
                <w:rFonts w:ascii="Times New Roman" w:hAnsi="Times New Roman"/>
                <w:color w:val="auto"/>
                <w:sz w:val="24"/>
                <w:szCs w:val="24"/>
              </w:rPr>
              <w:t>.</w:t>
            </w:r>
          </w:p>
          <w:p w14:paraId="660080EB" w14:textId="409FA039" w:rsidR="005315DC" w:rsidRPr="002A231C" w:rsidRDefault="005315DC">
            <w:pPr>
              <w:pStyle w:val="FISTableText"/>
              <w:rPr>
                <w:rFonts w:ascii="Times New Roman" w:hAnsi="Times New Roman"/>
                <w:color w:val="auto"/>
                <w:sz w:val="24"/>
                <w:szCs w:val="24"/>
              </w:rPr>
            </w:pPr>
            <w:r w:rsidRPr="002A231C">
              <w:rPr>
                <w:rFonts w:ascii="Times New Roman" w:hAnsi="Times New Roman"/>
                <w:color w:val="auto"/>
                <w:sz w:val="24"/>
                <w:szCs w:val="24"/>
              </w:rPr>
              <w:t xml:space="preserve">Chỉ cho phép chọn các </w:t>
            </w:r>
            <w:r w:rsidR="00967519" w:rsidRPr="002A231C">
              <w:rPr>
                <w:rFonts w:ascii="Times New Roman" w:hAnsi="Times New Roman"/>
                <w:color w:val="auto"/>
                <w:sz w:val="24"/>
                <w:szCs w:val="24"/>
              </w:rPr>
              <w:t>Mã SM_ID</w:t>
            </w:r>
            <w:r w:rsidRPr="002A231C">
              <w:rPr>
                <w:rFonts w:ascii="Times New Roman" w:hAnsi="Times New Roman"/>
                <w:color w:val="auto"/>
                <w:sz w:val="24"/>
                <w:szCs w:val="24"/>
              </w:rPr>
              <w:t xml:space="preserve"> có mục đích đầu tư = Sẵn sàng bán</w:t>
            </w:r>
          </w:p>
        </w:tc>
      </w:tr>
      <w:tr w:rsidR="002A231C" w:rsidRPr="002A231C" w14:paraId="6DBEC90A" w14:textId="77777777" w:rsidTr="00096E19">
        <w:tc>
          <w:tcPr>
            <w:tcW w:w="903" w:type="dxa"/>
            <w:vMerge/>
          </w:tcPr>
          <w:p w14:paraId="15261D13" w14:textId="77777777" w:rsidR="00096E19" w:rsidRPr="002A231C" w:rsidRDefault="00096E19">
            <w:pPr>
              <w:pStyle w:val="FISTableText"/>
              <w:numPr>
                <w:ilvl w:val="0"/>
                <w:numId w:val="122"/>
              </w:numPr>
              <w:rPr>
                <w:rFonts w:ascii="Times New Roman" w:hAnsi="Times New Roman"/>
                <w:color w:val="auto"/>
                <w:sz w:val="24"/>
                <w:szCs w:val="24"/>
              </w:rPr>
            </w:pPr>
          </w:p>
        </w:tc>
        <w:tc>
          <w:tcPr>
            <w:tcW w:w="1370" w:type="dxa"/>
          </w:tcPr>
          <w:p w14:paraId="723616F3" w14:textId="77777777" w:rsidR="00096E19" w:rsidRPr="002A231C" w:rsidRDefault="00096E19">
            <w:pPr>
              <w:pStyle w:val="FISTableText"/>
              <w:rPr>
                <w:rFonts w:ascii="Times New Roman" w:hAnsi="Times New Roman"/>
                <w:b/>
                <w:color w:val="auto"/>
                <w:sz w:val="24"/>
                <w:szCs w:val="24"/>
              </w:rPr>
            </w:pPr>
            <w:r w:rsidRPr="002A231C">
              <w:rPr>
                <w:rFonts w:ascii="Times New Roman" w:hAnsi="Times New Roman"/>
                <w:color w:val="auto"/>
                <w:sz w:val="24"/>
                <w:szCs w:val="24"/>
                <w:shd w:val="clear" w:color="auto" w:fill="FFFFFF"/>
              </w:rPr>
              <w:t>Trái phiếu</w:t>
            </w:r>
          </w:p>
        </w:tc>
        <w:tc>
          <w:tcPr>
            <w:tcW w:w="898" w:type="dxa"/>
          </w:tcPr>
          <w:p w14:paraId="201B5932" w14:textId="77777777" w:rsidR="00096E19" w:rsidRPr="002A231C" w:rsidRDefault="00096E19">
            <w:pPr>
              <w:pStyle w:val="FISTableText"/>
              <w:rPr>
                <w:rFonts w:ascii="Times New Roman" w:hAnsi="Times New Roman"/>
                <w:color w:val="auto"/>
                <w:sz w:val="24"/>
                <w:szCs w:val="24"/>
              </w:rPr>
            </w:pPr>
          </w:p>
        </w:tc>
        <w:tc>
          <w:tcPr>
            <w:tcW w:w="1465" w:type="dxa"/>
          </w:tcPr>
          <w:p w14:paraId="5439A2D0"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4227E2A0"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0F2DDE88" w14:textId="0AE5CD34"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 xml:space="preserve">Tự động hiển thị thông tin theo </w:t>
            </w:r>
            <w:r w:rsidR="00967519" w:rsidRPr="002A231C">
              <w:rPr>
                <w:rFonts w:ascii="Times New Roman" w:hAnsi="Times New Roman"/>
                <w:color w:val="auto"/>
                <w:sz w:val="24"/>
                <w:szCs w:val="24"/>
              </w:rPr>
              <w:t>Mã SM_ID</w:t>
            </w:r>
            <w:r w:rsidRPr="002A231C">
              <w:rPr>
                <w:rFonts w:ascii="Times New Roman" w:hAnsi="Times New Roman"/>
                <w:color w:val="auto"/>
                <w:sz w:val="24"/>
                <w:szCs w:val="24"/>
              </w:rPr>
              <w:t xml:space="preserve"> đã chọn</w:t>
            </w:r>
          </w:p>
        </w:tc>
      </w:tr>
      <w:tr w:rsidR="002A231C" w:rsidRPr="002A231C" w14:paraId="2EE964A7" w14:textId="77777777" w:rsidTr="00096E19">
        <w:tc>
          <w:tcPr>
            <w:tcW w:w="903" w:type="dxa"/>
            <w:vMerge/>
          </w:tcPr>
          <w:p w14:paraId="4B338955" w14:textId="77777777" w:rsidR="00096E19" w:rsidRPr="002A231C" w:rsidRDefault="00096E19">
            <w:pPr>
              <w:pStyle w:val="FISTableText"/>
              <w:numPr>
                <w:ilvl w:val="0"/>
                <w:numId w:val="122"/>
              </w:numPr>
              <w:rPr>
                <w:rFonts w:ascii="Times New Roman" w:hAnsi="Times New Roman"/>
                <w:color w:val="auto"/>
                <w:sz w:val="24"/>
                <w:szCs w:val="24"/>
              </w:rPr>
            </w:pPr>
          </w:p>
        </w:tc>
        <w:tc>
          <w:tcPr>
            <w:tcW w:w="1370" w:type="dxa"/>
          </w:tcPr>
          <w:p w14:paraId="13284FBC" w14:textId="77777777" w:rsidR="00096E19" w:rsidRPr="002A231C" w:rsidRDefault="00096E19">
            <w:pPr>
              <w:pStyle w:val="FISTableText"/>
              <w:rPr>
                <w:rFonts w:ascii="Times New Roman" w:hAnsi="Times New Roman"/>
                <w:b/>
                <w:color w:val="auto"/>
                <w:sz w:val="24"/>
                <w:szCs w:val="24"/>
              </w:rPr>
            </w:pPr>
            <w:r w:rsidRPr="002A231C">
              <w:rPr>
                <w:rFonts w:ascii="Times New Roman" w:hAnsi="Times New Roman"/>
                <w:color w:val="auto"/>
                <w:sz w:val="24"/>
                <w:szCs w:val="24"/>
                <w:shd w:val="clear" w:color="auto" w:fill="FFFFFF"/>
              </w:rPr>
              <w:t>Mã tài sản</w:t>
            </w:r>
          </w:p>
        </w:tc>
        <w:tc>
          <w:tcPr>
            <w:tcW w:w="898" w:type="dxa"/>
          </w:tcPr>
          <w:p w14:paraId="0C878836" w14:textId="77777777" w:rsidR="00096E19" w:rsidRPr="002A231C" w:rsidRDefault="00096E19">
            <w:pPr>
              <w:pStyle w:val="FISTableText"/>
              <w:rPr>
                <w:rFonts w:ascii="Times New Roman" w:hAnsi="Times New Roman"/>
                <w:color w:val="auto"/>
                <w:sz w:val="24"/>
                <w:szCs w:val="24"/>
              </w:rPr>
            </w:pPr>
          </w:p>
        </w:tc>
        <w:tc>
          <w:tcPr>
            <w:tcW w:w="1465" w:type="dxa"/>
          </w:tcPr>
          <w:p w14:paraId="468139D6"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6694A5C0"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6FA79CE0" w14:textId="5A3BD8FC"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 xml:space="preserve">Tự động hiển thị thông tin theo </w:t>
            </w:r>
            <w:r w:rsidR="00967519" w:rsidRPr="002A231C">
              <w:rPr>
                <w:rFonts w:ascii="Times New Roman" w:hAnsi="Times New Roman"/>
                <w:color w:val="auto"/>
                <w:sz w:val="24"/>
                <w:szCs w:val="24"/>
              </w:rPr>
              <w:t>Mã SM_ID</w:t>
            </w:r>
            <w:r w:rsidRPr="002A231C">
              <w:rPr>
                <w:rFonts w:ascii="Times New Roman" w:hAnsi="Times New Roman"/>
                <w:color w:val="auto"/>
                <w:sz w:val="24"/>
                <w:szCs w:val="24"/>
              </w:rPr>
              <w:t xml:space="preserve"> đã chọn</w:t>
            </w:r>
          </w:p>
          <w:p w14:paraId="0C3A2D52" w14:textId="77777777" w:rsidR="00096E19" w:rsidRPr="002A231C" w:rsidRDefault="00096E19">
            <w:pPr>
              <w:pStyle w:val="FISTableText"/>
              <w:rPr>
                <w:rFonts w:ascii="Times New Roman" w:hAnsi="Times New Roman"/>
                <w:color w:val="auto"/>
                <w:sz w:val="24"/>
                <w:szCs w:val="24"/>
              </w:rPr>
            </w:pPr>
          </w:p>
        </w:tc>
      </w:tr>
      <w:tr w:rsidR="002A231C" w:rsidRPr="002A231C" w14:paraId="0674EE39" w14:textId="77777777" w:rsidTr="00096E19">
        <w:tc>
          <w:tcPr>
            <w:tcW w:w="903" w:type="dxa"/>
            <w:vMerge/>
          </w:tcPr>
          <w:p w14:paraId="4AC7278B" w14:textId="77777777" w:rsidR="00096E19" w:rsidRPr="002A231C" w:rsidRDefault="00096E19">
            <w:pPr>
              <w:pStyle w:val="FISTableText"/>
              <w:numPr>
                <w:ilvl w:val="0"/>
                <w:numId w:val="122"/>
              </w:numPr>
              <w:rPr>
                <w:rFonts w:ascii="Times New Roman" w:hAnsi="Times New Roman"/>
                <w:color w:val="auto"/>
                <w:sz w:val="24"/>
                <w:szCs w:val="24"/>
              </w:rPr>
            </w:pPr>
          </w:p>
        </w:tc>
        <w:tc>
          <w:tcPr>
            <w:tcW w:w="1370" w:type="dxa"/>
          </w:tcPr>
          <w:p w14:paraId="5544E745"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Lãi Coupon (%)</w:t>
            </w:r>
          </w:p>
        </w:tc>
        <w:tc>
          <w:tcPr>
            <w:tcW w:w="898" w:type="dxa"/>
          </w:tcPr>
          <w:p w14:paraId="4F6931DC" w14:textId="77777777" w:rsidR="00096E19" w:rsidRPr="002A231C" w:rsidRDefault="00096E19">
            <w:pPr>
              <w:pStyle w:val="FISTableText"/>
              <w:rPr>
                <w:rFonts w:ascii="Times New Roman" w:hAnsi="Times New Roman"/>
                <w:color w:val="auto"/>
                <w:sz w:val="24"/>
                <w:szCs w:val="24"/>
              </w:rPr>
            </w:pPr>
          </w:p>
        </w:tc>
        <w:tc>
          <w:tcPr>
            <w:tcW w:w="1465" w:type="dxa"/>
          </w:tcPr>
          <w:p w14:paraId="11AA9F10"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59A4EFFE"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2797D28B" w14:textId="1577240F"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 xml:space="preserve">Tự động hiển thị thông tin theo </w:t>
            </w:r>
            <w:r w:rsidR="00967519" w:rsidRPr="002A231C">
              <w:rPr>
                <w:rFonts w:ascii="Times New Roman" w:hAnsi="Times New Roman"/>
                <w:color w:val="auto"/>
                <w:sz w:val="24"/>
                <w:szCs w:val="24"/>
              </w:rPr>
              <w:t>Mã SM_ID</w:t>
            </w:r>
            <w:r w:rsidRPr="002A231C">
              <w:rPr>
                <w:rFonts w:ascii="Times New Roman" w:hAnsi="Times New Roman"/>
                <w:color w:val="auto"/>
                <w:sz w:val="24"/>
                <w:szCs w:val="24"/>
              </w:rPr>
              <w:t xml:space="preserve"> đã chọn</w:t>
            </w:r>
          </w:p>
        </w:tc>
      </w:tr>
      <w:tr w:rsidR="002A231C" w:rsidRPr="002A231C" w14:paraId="55E6E5D7" w14:textId="77777777" w:rsidTr="00096E19">
        <w:tc>
          <w:tcPr>
            <w:tcW w:w="903" w:type="dxa"/>
            <w:vMerge/>
          </w:tcPr>
          <w:p w14:paraId="4EE3BE5F" w14:textId="77777777" w:rsidR="00096E19" w:rsidRPr="002A231C" w:rsidRDefault="00096E19">
            <w:pPr>
              <w:pStyle w:val="FISTableText"/>
              <w:numPr>
                <w:ilvl w:val="0"/>
                <w:numId w:val="122"/>
              </w:numPr>
              <w:rPr>
                <w:rFonts w:ascii="Times New Roman" w:hAnsi="Times New Roman"/>
                <w:color w:val="auto"/>
                <w:sz w:val="24"/>
                <w:szCs w:val="24"/>
              </w:rPr>
            </w:pPr>
          </w:p>
        </w:tc>
        <w:tc>
          <w:tcPr>
            <w:tcW w:w="1370" w:type="dxa"/>
          </w:tcPr>
          <w:p w14:paraId="120B2F29" w14:textId="77777777" w:rsidR="00096E19" w:rsidRPr="002A231C" w:rsidRDefault="00096E19">
            <w:pPr>
              <w:pStyle w:val="FISTableText"/>
              <w:rPr>
                <w:rFonts w:ascii="Times New Roman" w:hAnsi="Times New Roman"/>
                <w:b/>
                <w:color w:val="auto"/>
                <w:sz w:val="24"/>
                <w:szCs w:val="24"/>
              </w:rPr>
            </w:pPr>
            <w:r w:rsidRPr="002A231C">
              <w:rPr>
                <w:rFonts w:ascii="Times New Roman" w:hAnsi="Times New Roman"/>
                <w:color w:val="auto"/>
                <w:sz w:val="24"/>
                <w:szCs w:val="24"/>
                <w:shd w:val="clear" w:color="auto" w:fill="FFFFFF"/>
              </w:rPr>
              <w:t>Nhà phát hành</w:t>
            </w:r>
          </w:p>
        </w:tc>
        <w:tc>
          <w:tcPr>
            <w:tcW w:w="898" w:type="dxa"/>
          </w:tcPr>
          <w:p w14:paraId="521CF9E8" w14:textId="77777777" w:rsidR="00096E19" w:rsidRPr="002A231C" w:rsidRDefault="00096E19">
            <w:pPr>
              <w:pStyle w:val="FISTableText"/>
              <w:rPr>
                <w:rFonts w:ascii="Times New Roman" w:hAnsi="Times New Roman"/>
                <w:color w:val="auto"/>
                <w:sz w:val="24"/>
                <w:szCs w:val="24"/>
              </w:rPr>
            </w:pPr>
          </w:p>
        </w:tc>
        <w:tc>
          <w:tcPr>
            <w:tcW w:w="1465" w:type="dxa"/>
          </w:tcPr>
          <w:p w14:paraId="3CAC1418"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308BBC41"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7BC1D3CA" w14:textId="58A90C1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 xml:space="preserve">Tự động hiển thị thông tin theo </w:t>
            </w:r>
            <w:r w:rsidR="00967519" w:rsidRPr="002A231C">
              <w:rPr>
                <w:rFonts w:ascii="Times New Roman" w:hAnsi="Times New Roman"/>
                <w:color w:val="auto"/>
                <w:sz w:val="24"/>
                <w:szCs w:val="24"/>
              </w:rPr>
              <w:t>Mã SM_ID</w:t>
            </w:r>
            <w:r w:rsidRPr="002A231C">
              <w:rPr>
                <w:rFonts w:ascii="Times New Roman" w:hAnsi="Times New Roman"/>
                <w:color w:val="auto"/>
                <w:sz w:val="24"/>
                <w:szCs w:val="24"/>
              </w:rPr>
              <w:t xml:space="preserve"> đã chọn</w:t>
            </w:r>
          </w:p>
        </w:tc>
      </w:tr>
      <w:tr w:rsidR="002A231C" w:rsidRPr="002A231C" w14:paraId="14C22511" w14:textId="77777777" w:rsidTr="00096E19">
        <w:tc>
          <w:tcPr>
            <w:tcW w:w="903" w:type="dxa"/>
            <w:vMerge/>
          </w:tcPr>
          <w:p w14:paraId="160C53E2" w14:textId="77777777" w:rsidR="00096E19" w:rsidRPr="002A231C" w:rsidRDefault="00096E19">
            <w:pPr>
              <w:pStyle w:val="FISTableText"/>
              <w:numPr>
                <w:ilvl w:val="0"/>
                <w:numId w:val="122"/>
              </w:numPr>
              <w:rPr>
                <w:rFonts w:ascii="Times New Roman" w:hAnsi="Times New Roman"/>
                <w:color w:val="auto"/>
                <w:sz w:val="24"/>
                <w:szCs w:val="24"/>
              </w:rPr>
            </w:pPr>
          </w:p>
        </w:tc>
        <w:tc>
          <w:tcPr>
            <w:tcW w:w="1370" w:type="dxa"/>
          </w:tcPr>
          <w:p w14:paraId="71FAB25B" w14:textId="77777777" w:rsidR="00096E19" w:rsidRPr="002A231C" w:rsidRDefault="00096E19">
            <w:pPr>
              <w:pStyle w:val="FISTableText"/>
              <w:rPr>
                <w:rFonts w:ascii="Times New Roman" w:hAnsi="Times New Roman"/>
                <w:b/>
                <w:color w:val="auto"/>
                <w:sz w:val="24"/>
                <w:szCs w:val="24"/>
              </w:rPr>
            </w:pPr>
            <w:r w:rsidRPr="002A231C">
              <w:rPr>
                <w:rFonts w:ascii="Times New Roman" w:hAnsi="Times New Roman"/>
                <w:color w:val="auto"/>
                <w:sz w:val="24"/>
                <w:szCs w:val="24"/>
                <w:shd w:val="clear" w:color="auto" w:fill="FFFFFF"/>
              </w:rPr>
              <w:t>Mệnh giá</w:t>
            </w:r>
          </w:p>
        </w:tc>
        <w:tc>
          <w:tcPr>
            <w:tcW w:w="898" w:type="dxa"/>
          </w:tcPr>
          <w:p w14:paraId="3999422C" w14:textId="77777777" w:rsidR="00096E19" w:rsidRPr="002A231C" w:rsidRDefault="00096E19">
            <w:pPr>
              <w:pStyle w:val="FISTableText"/>
              <w:rPr>
                <w:rFonts w:ascii="Times New Roman" w:hAnsi="Times New Roman"/>
                <w:color w:val="auto"/>
                <w:sz w:val="24"/>
                <w:szCs w:val="24"/>
              </w:rPr>
            </w:pPr>
          </w:p>
        </w:tc>
        <w:tc>
          <w:tcPr>
            <w:tcW w:w="1465" w:type="dxa"/>
          </w:tcPr>
          <w:p w14:paraId="478C683A"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70875587"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12E921CB" w14:textId="643A67CC"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 xml:space="preserve">Tự động hiển thị thông tin theo </w:t>
            </w:r>
            <w:r w:rsidR="00967519" w:rsidRPr="002A231C">
              <w:rPr>
                <w:rFonts w:ascii="Times New Roman" w:hAnsi="Times New Roman"/>
                <w:color w:val="auto"/>
                <w:sz w:val="24"/>
                <w:szCs w:val="24"/>
              </w:rPr>
              <w:t>Mã SM_ID</w:t>
            </w:r>
            <w:r w:rsidRPr="002A231C">
              <w:rPr>
                <w:rFonts w:ascii="Times New Roman" w:hAnsi="Times New Roman"/>
                <w:color w:val="auto"/>
                <w:sz w:val="24"/>
                <w:szCs w:val="24"/>
              </w:rPr>
              <w:t xml:space="preserve"> đã chọn</w:t>
            </w:r>
          </w:p>
        </w:tc>
      </w:tr>
      <w:tr w:rsidR="002A231C" w:rsidRPr="002A231C" w14:paraId="5538F194" w14:textId="77777777" w:rsidTr="00096E19">
        <w:tc>
          <w:tcPr>
            <w:tcW w:w="903" w:type="dxa"/>
            <w:vMerge/>
          </w:tcPr>
          <w:p w14:paraId="7714B91E" w14:textId="77777777" w:rsidR="00096E19" w:rsidRPr="002A231C" w:rsidRDefault="00096E19">
            <w:pPr>
              <w:pStyle w:val="FISTableText"/>
              <w:numPr>
                <w:ilvl w:val="0"/>
                <w:numId w:val="122"/>
              </w:numPr>
              <w:rPr>
                <w:rFonts w:ascii="Times New Roman" w:hAnsi="Times New Roman"/>
                <w:color w:val="auto"/>
                <w:sz w:val="24"/>
                <w:szCs w:val="24"/>
              </w:rPr>
            </w:pPr>
          </w:p>
        </w:tc>
        <w:tc>
          <w:tcPr>
            <w:tcW w:w="1370" w:type="dxa"/>
          </w:tcPr>
          <w:p w14:paraId="710E99B9"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Thuộc quỹ</w:t>
            </w:r>
          </w:p>
        </w:tc>
        <w:tc>
          <w:tcPr>
            <w:tcW w:w="898" w:type="dxa"/>
          </w:tcPr>
          <w:p w14:paraId="582C48B7" w14:textId="77777777" w:rsidR="00096E19" w:rsidRPr="002A231C" w:rsidRDefault="00096E19">
            <w:pPr>
              <w:pStyle w:val="FISTableText"/>
              <w:rPr>
                <w:rFonts w:ascii="Times New Roman" w:hAnsi="Times New Roman"/>
                <w:color w:val="auto"/>
                <w:sz w:val="24"/>
                <w:szCs w:val="24"/>
              </w:rPr>
            </w:pPr>
          </w:p>
        </w:tc>
        <w:tc>
          <w:tcPr>
            <w:tcW w:w="1465" w:type="dxa"/>
          </w:tcPr>
          <w:p w14:paraId="35EE6DB9"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16F41280"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2C766622" w14:textId="6B1373EA" w:rsidR="00096E19" w:rsidRPr="002A231C" w:rsidRDefault="00096E19">
            <w:pPr>
              <w:pStyle w:val="FISTableText"/>
              <w:ind w:left="360"/>
              <w:rPr>
                <w:rFonts w:ascii="Times New Roman" w:hAnsi="Times New Roman"/>
                <w:color w:val="auto"/>
                <w:sz w:val="24"/>
                <w:szCs w:val="24"/>
              </w:rPr>
            </w:pPr>
            <w:r w:rsidRPr="002A231C">
              <w:rPr>
                <w:rFonts w:ascii="Times New Roman" w:hAnsi="Times New Roman"/>
                <w:color w:val="auto"/>
                <w:sz w:val="24"/>
                <w:szCs w:val="24"/>
              </w:rPr>
              <w:t xml:space="preserve">Tự động hiển thị thông tin theo </w:t>
            </w:r>
            <w:r w:rsidR="00967519" w:rsidRPr="002A231C">
              <w:rPr>
                <w:rFonts w:ascii="Times New Roman" w:hAnsi="Times New Roman"/>
                <w:color w:val="auto"/>
                <w:sz w:val="24"/>
                <w:szCs w:val="24"/>
              </w:rPr>
              <w:t>Mã SM_ID</w:t>
            </w:r>
            <w:r w:rsidRPr="002A231C">
              <w:rPr>
                <w:rFonts w:ascii="Times New Roman" w:hAnsi="Times New Roman"/>
                <w:color w:val="auto"/>
                <w:sz w:val="24"/>
                <w:szCs w:val="24"/>
              </w:rPr>
              <w:t xml:space="preserve"> đã chọn</w:t>
            </w:r>
          </w:p>
        </w:tc>
      </w:tr>
      <w:tr w:rsidR="002A231C" w:rsidRPr="002A231C" w14:paraId="1A40583D" w14:textId="77777777" w:rsidTr="00096E19">
        <w:tc>
          <w:tcPr>
            <w:tcW w:w="903" w:type="dxa"/>
            <w:vMerge/>
          </w:tcPr>
          <w:p w14:paraId="0498A2B2" w14:textId="77777777" w:rsidR="00096E19" w:rsidRPr="002A231C" w:rsidRDefault="00096E19">
            <w:pPr>
              <w:pStyle w:val="FISTableText"/>
              <w:numPr>
                <w:ilvl w:val="0"/>
                <w:numId w:val="122"/>
              </w:numPr>
              <w:rPr>
                <w:rFonts w:ascii="Times New Roman" w:hAnsi="Times New Roman"/>
                <w:color w:val="auto"/>
                <w:sz w:val="24"/>
                <w:szCs w:val="24"/>
              </w:rPr>
            </w:pPr>
          </w:p>
        </w:tc>
        <w:tc>
          <w:tcPr>
            <w:tcW w:w="1370" w:type="dxa"/>
          </w:tcPr>
          <w:p w14:paraId="6EA637AA" w14:textId="77777777" w:rsidR="00096E19" w:rsidRPr="002A231C" w:rsidRDefault="00096E19">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Tổng tiền mua</w:t>
            </w:r>
          </w:p>
          <w:p w14:paraId="79B26D04" w14:textId="77777777" w:rsidR="00096E19" w:rsidRPr="002A231C" w:rsidRDefault="00096E19">
            <w:pPr>
              <w:pStyle w:val="FISTableText"/>
              <w:rPr>
                <w:rFonts w:ascii="Times New Roman" w:hAnsi="Times New Roman"/>
                <w:color w:val="auto"/>
                <w:sz w:val="24"/>
                <w:szCs w:val="24"/>
              </w:rPr>
            </w:pPr>
          </w:p>
        </w:tc>
        <w:tc>
          <w:tcPr>
            <w:tcW w:w="898" w:type="dxa"/>
          </w:tcPr>
          <w:p w14:paraId="4D0D20D2" w14:textId="77777777" w:rsidR="00096E19" w:rsidRPr="002A231C" w:rsidRDefault="00096E19">
            <w:pPr>
              <w:pStyle w:val="FISTableText"/>
              <w:rPr>
                <w:rFonts w:ascii="Times New Roman" w:hAnsi="Times New Roman"/>
                <w:color w:val="auto"/>
                <w:sz w:val="24"/>
                <w:szCs w:val="24"/>
              </w:rPr>
            </w:pPr>
          </w:p>
        </w:tc>
        <w:tc>
          <w:tcPr>
            <w:tcW w:w="1465" w:type="dxa"/>
          </w:tcPr>
          <w:p w14:paraId="0BB10790"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217BC8AD"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24CE5284" w14:textId="4E967842"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 xml:space="preserve">Tự động hiển thị thông tin theo </w:t>
            </w:r>
            <w:r w:rsidR="00967519" w:rsidRPr="002A231C">
              <w:rPr>
                <w:rFonts w:ascii="Times New Roman" w:hAnsi="Times New Roman"/>
                <w:color w:val="auto"/>
                <w:sz w:val="24"/>
                <w:szCs w:val="24"/>
              </w:rPr>
              <w:t>Mã SM_ID</w:t>
            </w:r>
            <w:r w:rsidRPr="002A231C">
              <w:rPr>
                <w:rFonts w:ascii="Times New Roman" w:hAnsi="Times New Roman"/>
                <w:color w:val="auto"/>
                <w:sz w:val="24"/>
                <w:szCs w:val="24"/>
              </w:rPr>
              <w:t xml:space="preserve"> đã chọn</w:t>
            </w:r>
          </w:p>
        </w:tc>
      </w:tr>
      <w:tr w:rsidR="002A231C" w:rsidRPr="002A231C" w14:paraId="474DAD68" w14:textId="77777777" w:rsidTr="00096E19">
        <w:tc>
          <w:tcPr>
            <w:tcW w:w="903" w:type="dxa"/>
            <w:vMerge/>
          </w:tcPr>
          <w:p w14:paraId="3185DE2C" w14:textId="77777777" w:rsidR="00096E19" w:rsidRPr="002A231C" w:rsidRDefault="00096E19">
            <w:pPr>
              <w:pStyle w:val="FISTableText"/>
              <w:numPr>
                <w:ilvl w:val="0"/>
                <w:numId w:val="122"/>
              </w:numPr>
              <w:rPr>
                <w:rFonts w:ascii="Times New Roman" w:hAnsi="Times New Roman"/>
                <w:color w:val="auto"/>
                <w:sz w:val="24"/>
                <w:szCs w:val="24"/>
              </w:rPr>
            </w:pPr>
          </w:p>
        </w:tc>
        <w:tc>
          <w:tcPr>
            <w:tcW w:w="1370" w:type="dxa"/>
          </w:tcPr>
          <w:p w14:paraId="77A918CB"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Đơn vị lưu ký</w:t>
            </w:r>
          </w:p>
        </w:tc>
        <w:tc>
          <w:tcPr>
            <w:tcW w:w="898" w:type="dxa"/>
          </w:tcPr>
          <w:p w14:paraId="2D2929A5" w14:textId="77777777" w:rsidR="00096E19" w:rsidRPr="002A231C" w:rsidRDefault="00096E19">
            <w:pPr>
              <w:pStyle w:val="FISTableText"/>
              <w:rPr>
                <w:rFonts w:ascii="Times New Roman" w:hAnsi="Times New Roman"/>
                <w:color w:val="auto"/>
                <w:sz w:val="24"/>
                <w:szCs w:val="24"/>
              </w:rPr>
            </w:pPr>
          </w:p>
        </w:tc>
        <w:tc>
          <w:tcPr>
            <w:tcW w:w="1465" w:type="dxa"/>
          </w:tcPr>
          <w:p w14:paraId="1F2F6933"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78E37D3A"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4A4800A6" w14:textId="2319CD92"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 xml:space="preserve">Tự động hiển thị thông tin theo </w:t>
            </w:r>
            <w:r w:rsidR="00967519" w:rsidRPr="002A231C">
              <w:rPr>
                <w:rFonts w:ascii="Times New Roman" w:hAnsi="Times New Roman"/>
                <w:color w:val="auto"/>
                <w:sz w:val="24"/>
                <w:szCs w:val="24"/>
              </w:rPr>
              <w:t>Mã SM_ID</w:t>
            </w:r>
            <w:r w:rsidRPr="002A231C">
              <w:rPr>
                <w:rFonts w:ascii="Times New Roman" w:hAnsi="Times New Roman"/>
                <w:color w:val="auto"/>
                <w:sz w:val="24"/>
                <w:szCs w:val="24"/>
              </w:rPr>
              <w:t xml:space="preserve"> đã chọn</w:t>
            </w:r>
          </w:p>
        </w:tc>
      </w:tr>
      <w:tr w:rsidR="002A231C" w:rsidRPr="002A231C" w14:paraId="451F7267" w14:textId="77777777" w:rsidTr="00096E19">
        <w:tc>
          <w:tcPr>
            <w:tcW w:w="903" w:type="dxa"/>
            <w:vMerge/>
          </w:tcPr>
          <w:p w14:paraId="0A02451A" w14:textId="77777777" w:rsidR="00096E19" w:rsidRPr="002A231C" w:rsidRDefault="00096E19">
            <w:pPr>
              <w:pStyle w:val="FISTableText"/>
              <w:numPr>
                <w:ilvl w:val="0"/>
                <w:numId w:val="122"/>
              </w:numPr>
              <w:rPr>
                <w:rFonts w:ascii="Times New Roman" w:hAnsi="Times New Roman"/>
                <w:color w:val="auto"/>
                <w:sz w:val="24"/>
                <w:szCs w:val="24"/>
              </w:rPr>
            </w:pPr>
          </w:p>
        </w:tc>
        <w:tc>
          <w:tcPr>
            <w:tcW w:w="1370" w:type="dxa"/>
          </w:tcPr>
          <w:p w14:paraId="1421B384"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Giá</w:t>
            </w:r>
          </w:p>
        </w:tc>
        <w:tc>
          <w:tcPr>
            <w:tcW w:w="898" w:type="dxa"/>
          </w:tcPr>
          <w:p w14:paraId="6BF083DA" w14:textId="77777777" w:rsidR="00096E19" w:rsidRPr="002A231C" w:rsidRDefault="00096E19">
            <w:pPr>
              <w:pStyle w:val="FISTableText"/>
              <w:rPr>
                <w:rFonts w:ascii="Times New Roman" w:hAnsi="Times New Roman"/>
                <w:color w:val="auto"/>
                <w:sz w:val="24"/>
                <w:szCs w:val="24"/>
              </w:rPr>
            </w:pPr>
          </w:p>
        </w:tc>
        <w:tc>
          <w:tcPr>
            <w:tcW w:w="1465" w:type="dxa"/>
          </w:tcPr>
          <w:p w14:paraId="04FF252E"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4B42073D"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3F1C8B79" w14:textId="52695D72"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 xml:space="preserve">Tự động hiển thị thông tin theo </w:t>
            </w:r>
            <w:r w:rsidR="00967519" w:rsidRPr="002A231C">
              <w:rPr>
                <w:rFonts w:ascii="Times New Roman" w:hAnsi="Times New Roman"/>
                <w:color w:val="auto"/>
                <w:sz w:val="24"/>
                <w:szCs w:val="24"/>
              </w:rPr>
              <w:t>Mã SM_ID</w:t>
            </w:r>
            <w:r w:rsidRPr="002A231C">
              <w:rPr>
                <w:rFonts w:ascii="Times New Roman" w:hAnsi="Times New Roman"/>
                <w:color w:val="auto"/>
                <w:sz w:val="24"/>
                <w:szCs w:val="24"/>
              </w:rPr>
              <w:t xml:space="preserve"> đã chọn</w:t>
            </w:r>
          </w:p>
        </w:tc>
      </w:tr>
      <w:tr w:rsidR="002A231C" w:rsidRPr="002A231C" w14:paraId="778E8CC0" w14:textId="77777777" w:rsidTr="00096E19">
        <w:tc>
          <w:tcPr>
            <w:tcW w:w="903" w:type="dxa"/>
            <w:vMerge/>
          </w:tcPr>
          <w:p w14:paraId="6274C444" w14:textId="77777777" w:rsidR="00096E19" w:rsidRPr="002A231C" w:rsidRDefault="00096E19">
            <w:pPr>
              <w:pStyle w:val="FISTableText"/>
              <w:numPr>
                <w:ilvl w:val="0"/>
                <w:numId w:val="122"/>
              </w:numPr>
              <w:rPr>
                <w:rFonts w:ascii="Times New Roman" w:hAnsi="Times New Roman"/>
                <w:color w:val="auto"/>
                <w:sz w:val="24"/>
                <w:szCs w:val="24"/>
              </w:rPr>
            </w:pPr>
          </w:p>
        </w:tc>
        <w:tc>
          <w:tcPr>
            <w:tcW w:w="1370" w:type="dxa"/>
          </w:tcPr>
          <w:p w14:paraId="349A3F4B"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Đối tác mua</w:t>
            </w:r>
          </w:p>
        </w:tc>
        <w:tc>
          <w:tcPr>
            <w:tcW w:w="898" w:type="dxa"/>
          </w:tcPr>
          <w:p w14:paraId="1C7AEAE1" w14:textId="77777777" w:rsidR="00096E19" w:rsidRPr="002A231C" w:rsidRDefault="00096E19">
            <w:pPr>
              <w:pStyle w:val="FISTableText"/>
              <w:rPr>
                <w:rFonts w:ascii="Times New Roman" w:hAnsi="Times New Roman"/>
                <w:color w:val="auto"/>
                <w:sz w:val="24"/>
                <w:szCs w:val="24"/>
              </w:rPr>
            </w:pPr>
          </w:p>
        </w:tc>
        <w:tc>
          <w:tcPr>
            <w:tcW w:w="1465" w:type="dxa"/>
          </w:tcPr>
          <w:p w14:paraId="329169EB"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0F992E59"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0293B4DF" w14:textId="0217477C"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 xml:space="preserve">Tự động hiển thị thông tin theo </w:t>
            </w:r>
            <w:r w:rsidR="00967519" w:rsidRPr="002A231C">
              <w:rPr>
                <w:rFonts w:ascii="Times New Roman" w:hAnsi="Times New Roman"/>
                <w:color w:val="auto"/>
                <w:sz w:val="24"/>
                <w:szCs w:val="24"/>
              </w:rPr>
              <w:t>Mã SM_ID</w:t>
            </w:r>
            <w:r w:rsidRPr="002A231C">
              <w:rPr>
                <w:rFonts w:ascii="Times New Roman" w:hAnsi="Times New Roman"/>
                <w:color w:val="auto"/>
                <w:sz w:val="24"/>
                <w:szCs w:val="24"/>
              </w:rPr>
              <w:t xml:space="preserve"> đã chọn</w:t>
            </w:r>
          </w:p>
        </w:tc>
      </w:tr>
      <w:tr w:rsidR="002A231C" w:rsidRPr="002A231C" w14:paraId="646B3B66" w14:textId="77777777" w:rsidTr="00096E19">
        <w:tc>
          <w:tcPr>
            <w:tcW w:w="903" w:type="dxa"/>
            <w:vMerge/>
          </w:tcPr>
          <w:p w14:paraId="32BA955E" w14:textId="77777777" w:rsidR="00096E19" w:rsidRPr="002A231C" w:rsidRDefault="00096E19">
            <w:pPr>
              <w:pStyle w:val="FISTableText"/>
              <w:numPr>
                <w:ilvl w:val="0"/>
                <w:numId w:val="122"/>
              </w:numPr>
              <w:rPr>
                <w:rFonts w:ascii="Times New Roman" w:hAnsi="Times New Roman"/>
                <w:color w:val="auto"/>
                <w:sz w:val="24"/>
                <w:szCs w:val="24"/>
              </w:rPr>
            </w:pPr>
          </w:p>
        </w:tc>
        <w:tc>
          <w:tcPr>
            <w:tcW w:w="1370" w:type="dxa"/>
          </w:tcPr>
          <w:p w14:paraId="3B010C0B"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Loại tiền</w:t>
            </w:r>
          </w:p>
        </w:tc>
        <w:tc>
          <w:tcPr>
            <w:tcW w:w="898" w:type="dxa"/>
          </w:tcPr>
          <w:p w14:paraId="3237D41E" w14:textId="77777777" w:rsidR="00096E19" w:rsidRPr="002A231C" w:rsidRDefault="00096E19">
            <w:pPr>
              <w:pStyle w:val="FISTableText"/>
              <w:rPr>
                <w:rFonts w:ascii="Times New Roman" w:hAnsi="Times New Roman"/>
                <w:color w:val="auto"/>
                <w:sz w:val="24"/>
                <w:szCs w:val="24"/>
              </w:rPr>
            </w:pPr>
          </w:p>
        </w:tc>
        <w:tc>
          <w:tcPr>
            <w:tcW w:w="1465" w:type="dxa"/>
          </w:tcPr>
          <w:p w14:paraId="22D15FBD"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55528B28"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5AB171E5" w14:textId="7A1995D8"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 xml:space="preserve">Tự động hiển thị thông tin theo </w:t>
            </w:r>
            <w:r w:rsidR="00967519" w:rsidRPr="002A231C">
              <w:rPr>
                <w:rFonts w:ascii="Times New Roman" w:hAnsi="Times New Roman"/>
                <w:color w:val="auto"/>
                <w:sz w:val="24"/>
                <w:szCs w:val="24"/>
              </w:rPr>
              <w:t>Mã SM_ID</w:t>
            </w:r>
            <w:r w:rsidRPr="002A231C">
              <w:rPr>
                <w:rFonts w:ascii="Times New Roman" w:hAnsi="Times New Roman"/>
                <w:color w:val="auto"/>
                <w:sz w:val="24"/>
                <w:szCs w:val="24"/>
              </w:rPr>
              <w:t xml:space="preserve"> đã chọn</w:t>
            </w:r>
          </w:p>
        </w:tc>
      </w:tr>
      <w:tr w:rsidR="002A231C" w:rsidRPr="002A231C" w14:paraId="414EB96F" w14:textId="77777777" w:rsidTr="00096E19">
        <w:tc>
          <w:tcPr>
            <w:tcW w:w="903" w:type="dxa"/>
            <w:vMerge/>
          </w:tcPr>
          <w:p w14:paraId="00D2B6C3" w14:textId="77777777" w:rsidR="00096E19" w:rsidRPr="002A231C" w:rsidRDefault="00096E19">
            <w:pPr>
              <w:pStyle w:val="FISTableText"/>
              <w:numPr>
                <w:ilvl w:val="0"/>
                <w:numId w:val="122"/>
              </w:numPr>
              <w:rPr>
                <w:rFonts w:ascii="Times New Roman" w:hAnsi="Times New Roman"/>
                <w:color w:val="auto"/>
                <w:sz w:val="24"/>
                <w:szCs w:val="24"/>
              </w:rPr>
            </w:pPr>
          </w:p>
        </w:tc>
        <w:tc>
          <w:tcPr>
            <w:tcW w:w="1370" w:type="dxa"/>
          </w:tcPr>
          <w:p w14:paraId="2EBA103C"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Tài khoản tất toán</w:t>
            </w:r>
          </w:p>
        </w:tc>
        <w:tc>
          <w:tcPr>
            <w:tcW w:w="898" w:type="dxa"/>
          </w:tcPr>
          <w:p w14:paraId="330DACE2" w14:textId="77777777" w:rsidR="00096E19" w:rsidRPr="002A231C" w:rsidRDefault="00096E19">
            <w:pPr>
              <w:pStyle w:val="FISTableText"/>
              <w:rPr>
                <w:rFonts w:ascii="Times New Roman" w:hAnsi="Times New Roman"/>
                <w:color w:val="auto"/>
                <w:sz w:val="24"/>
                <w:szCs w:val="24"/>
              </w:rPr>
            </w:pPr>
          </w:p>
        </w:tc>
        <w:tc>
          <w:tcPr>
            <w:tcW w:w="1465" w:type="dxa"/>
          </w:tcPr>
          <w:p w14:paraId="2EAE2C56"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6AE7B359"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55D84631"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số tài khoản tất toán.</w:t>
            </w:r>
          </w:p>
          <w:p w14:paraId="6509BAC3" w14:textId="77777777" w:rsidR="00096E19" w:rsidRPr="002A231C" w:rsidRDefault="00096E19">
            <w:pPr>
              <w:pStyle w:val="FISTableText"/>
              <w:rPr>
                <w:rFonts w:ascii="Times New Roman" w:hAnsi="Times New Roman"/>
                <w:color w:val="auto"/>
                <w:sz w:val="24"/>
                <w:szCs w:val="24"/>
              </w:rPr>
            </w:pPr>
          </w:p>
        </w:tc>
      </w:tr>
      <w:tr w:rsidR="002A231C" w:rsidRPr="002A231C" w14:paraId="6A9DF5AC" w14:textId="77777777" w:rsidTr="00096E19">
        <w:tc>
          <w:tcPr>
            <w:tcW w:w="903" w:type="dxa"/>
            <w:vMerge/>
          </w:tcPr>
          <w:p w14:paraId="042CB510" w14:textId="77777777" w:rsidR="00096E19" w:rsidRPr="002A231C" w:rsidRDefault="00096E19">
            <w:pPr>
              <w:pStyle w:val="FISTableText"/>
              <w:numPr>
                <w:ilvl w:val="0"/>
                <w:numId w:val="122"/>
              </w:numPr>
              <w:rPr>
                <w:rFonts w:ascii="Times New Roman" w:hAnsi="Times New Roman"/>
                <w:color w:val="auto"/>
                <w:sz w:val="24"/>
                <w:szCs w:val="24"/>
              </w:rPr>
            </w:pPr>
          </w:p>
        </w:tc>
        <w:tc>
          <w:tcPr>
            <w:tcW w:w="1370" w:type="dxa"/>
          </w:tcPr>
          <w:p w14:paraId="422AE334"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Thêm mới</w:t>
            </w:r>
          </w:p>
        </w:tc>
        <w:tc>
          <w:tcPr>
            <w:tcW w:w="898" w:type="dxa"/>
          </w:tcPr>
          <w:p w14:paraId="025B2B2B" w14:textId="77777777" w:rsidR="00096E19" w:rsidRPr="002A231C" w:rsidRDefault="00096E19">
            <w:pPr>
              <w:pStyle w:val="FISTableText"/>
              <w:rPr>
                <w:rFonts w:ascii="Times New Roman" w:hAnsi="Times New Roman"/>
                <w:color w:val="auto"/>
                <w:sz w:val="24"/>
                <w:szCs w:val="24"/>
              </w:rPr>
            </w:pPr>
          </w:p>
        </w:tc>
        <w:tc>
          <w:tcPr>
            <w:tcW w:w="1465" w:type="dxa"/>
          </w:tcPr>
          <w:p w14:paraId="7E93CBF6"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Nút</w:t>
            </w:r>
          </w:p>
        </w:tc>
        <w:tc>
          <w:tcPr>
            <w:tcW w:w="1507" w:type="dxa"/>
          </w:tcPr>
          <w:p w14:paraId="0704972E"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56287F06"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Cho phép thêm mới thông tin theo ngân hàng đã nhập</w:t>
            </w:r>
          </w:p>
        </w:tc>
      </w:tr>
      <w:tr w:rsidR="002A231C" w:rsidRPr="002A231C" w14:paraId="23B4698B" w14:textId="77777777" w:rsidTr="00096E19">
        <w:tc>
          <w:tcPr>
            <w:tcW w:w="903" w:type="dxa"/>
            <w:vMerge/>
          </w:tcPr>
          <w:p w14:paraId="48E6C849" w14:textId="77777777" w:rsidR="00096E19" w:rsidRPr="002A231C" w:rsidRDefault="00096E19">
            <w:pPr>
              <w:pStyle w:val="FISTableText"/>
              <w:numPr>
                <w:ilvl w:val="0"/>
                <w:numId w:val="122"/>
              </w:numPr>
              <w:rPr>
                <w:rFonts w:ascii="Times New Roman" w:hAnsi="Times New Roman"/>
                <w:color w:val="auto"/>
                <w:sz w:val="24"/>
                <w:szCs w:val="24"/>
              </w:rPr>
            </w:pPr>
          </w:p>
        </w:tc>
        <w:tc>
          <w:tcPr>
            <w:tcW w:w="1370" w:type="dxa"/>
          </w:tcPr>
          <w:p w14:paraId="589E7B93" w14:textId="77777777" w:rsidR="00096E19" w:rsidRPr="002A231C" w:rsidRDefault="00096E19">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Xóa</w:t>
            </w:r>
          </w:p>
        </w:tc>
        <w:tc>
          <w:tcPr>
            <w:tcW w:w="898" w:type="dxa"/>
          </w:tcPr>
          <w:p w14:paraId="52F79530" w14:textId="77777777" w:rsidR="00096E19" w:rsidRPr="002A231C" w:rsidRDefault="00096E19">
            <w:pPr>
              <w:pStyle w:val="FISTableText"/>
              <w:rPr>
                <w:rFonts w:ascii="Times New Roman" w:hAnsi="Times New Roman"/>
                <w:color w:val="auto"/>
                <w:sz w:val="24"/>
                <w:szCs w:val="24"/>
              </w:rPr>
            </w:pPr>
          </w:p>
        </w:tc>
        <w:tc>
          <w:tcPr>
            <w:tcW w:w="1465" w:type="dxa"/>
          </w:tcPr>
          <w:p w14:paraId="7F2323A8"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Nút</w:t>
            </w:r>
          </w:p>
        </w:tc>
        <w:tc>
          <w:tcPr>
            <w:tcW w:w="1507" w:type="dxa"/>
          </w:tcPr>
          <w:p w14:paraId="021BE057"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027A2A46"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Cho phép xóa thông tin ngân hàng đã nhập</w:t>
            </w:r>
          </w:p>
        </w:tc>
      </w:tr>
      <w:tr w:rsidR="002A231C" w:rsidRPr="002A231C" w14:paraId="18CE1429" w14:textId="77777777" w:rsidTr="00096E19">
        <w:tc>
          <w:tcPr>
            <w:tcW w:w="903" w:type="dxa"/>
            <w:vMerge w:val="restart"/>
          </w:tcPr>
          <w:p w14:paraId="5B41C71E" w14:textId="77777777" w:rsidR="00096E19" w:rsidRPr="002A231C" w:rsidRDefault="00096E19">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rPr>
              <w:t>Danh sách các trường trên lưới chi tiết</w:t>
            </w:r>
          </w:p>
          <w:p w14:paraId="0580A2FE" w14:textId="77777777" w:rsidR="00096E19" w:rsidRPr="002A231C" w:rsidRDefault="00096E19">
            <w:pPr>
              <w:pStyle w:val="FISTableText"/>
              <w:rPr>
                <w:rFonts w:ascii="Times New Roman" w:hAnsi="Times New Roman"/>
                <w:color w:val="auto"/>
                <w:sz w:val="24"/>
                <w:szCs w:val="24"/>
              </w:rPr>
            </w:pPr>
          </w:p>
        </w:tc>
        <w:tc>
          <w:tcPr>
            <w:tcW w:w="1370" w:type="dxa"/>
          </w:tcPr>
          <w:p w14:paraId="32F99CA0" w14:textId="71A49BED" w:rsidR="00096E19" w:rsidRPr="002A231C" w:rsidRDefault="00967519">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Mã SM_ID</w:t>
            </w:r>
          </w:p>
        </w:tc>
        <w:tc>
          <w:tcPr>
            <w:tcW w:w="898" w:type="dxa"/>
          </w:tcPr>
          <w:p w14:paraId="2CFA825D" w14:textId="77777777" w:rsidR="00096E19" w:rsidRPr="002A231C" w:rsidRDefault="00096E19">
            <w:pPr>
              <w:pStyle w:val="FISTableText"/>
              <w:rPr>
                <w:rFonts w:ascii="Times New Roman" w:hAnsi="Times New Roman"/>
                <w:color w:val="auto"/>
                <w:sz w:val="24"/>
                <w:szCs w:val="24"/>
              </w:rPr>
            </w:pPr>
          </w:p>
        </w:tc>
        <w:tc>
          <w:tcPr>
            <w:tcW w:w="1465" w:type="dxa"/>
          </w:tcPr>
          <w:p w14:paraId="2167F444"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2C129D4F"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6129B9E9" w14:textId="20B2C939"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 xml:space="preserve">Hiển thị theo thông tin </w:t>
            </w:r>
            <w:r w:rsidR="00967519" w:rsidRPr="002A231C">
              <w:rPr>
                <w:rFonts w:ascii="Times New Roman" w:hAnsi="Times New Roman"/>
                <w:color w:val="auto"/>
                <w:sz w:val="24"/>
                <w:szCs w:val="24"/>
              </w:rPr>
              <w:t>Mã SM_ID</w:t>
            </w:r>
            <w:r w:rsidRPr="002A231C">
              <w:rPr>
                <w:rFonts w:ascii="Times New Roman" w:hAnsi="Times New Roman"/>
                <w:color w:val="auto"/>
                <w:sz w:val="24"/>
                <w:szCs w:val="24"/>
              </w:rPr>
              <w:t xml:space="preserve"> đã chọn</w:t>
            </w:r>
          </w:p>
        </w:tc>
      </w:tr>
      <w:tr w:rsidR="002A231C" w:rsidRPr="002A231C" w14:paraId="6E9F6133" w14:textId="77777777" w:rsidTr="00096E19">
        <w:tc>
          <w:tcPr>
            <w:tcW w:w="903" w:type="dxa"/>
            <w:vMerge/>
          </w:tcPr>
          <w:p w14:paraId="34E82DAE" w14:textId="77777777" w:rsidR="00096E19" w:rsidRPr="002A231C" w:rsidRDefault="00096E19">
            <w:pPr>
              <w:pStyle w:val="FISTableText"/>
              <w:numPr>
                <w:ilvl w:val="0"/>
                <w:numId w:val="122"/>
              </w:numPr>
              <w:rPr>
                <w:rFonts w:ascii="Times New Roman" w:hAnsi="Times New Roman"/>
                <w:color w:val="auto"/>
                <w:sz w:val="24"/>
                <w:szCs w:val="24"/>
              </w:rPr>
            </w:pPr>
          </w:p>
        </w:tc>
        <w:tc>
          <w:tcPr>
            <w:tcW w:w="1370" w:type="dxa"/>
          </w:tcPr>
          <w:p w14:paraId="4A2D3C4F" w14:textId="77777777" w:rsidR="00096E19" w:rsidRPr="002A231C" w:rsidRDefault="00096E19">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Ngày giá trị</w:t>
            </w:r>
          </w:p>
        </w:tc>
        <w:tc>
          <w:tcPr>
            <w:tcW w:w="898" w:type="dxa"/>
          </w:tcPr>
          <w:p w14:paraId="446F8335" w14:textId="77777777" w:rsidR="00096E19" w:rsidRPr="002A231C" w:rsidRDefault="00096E19">
            <w:pPr>
              <w:pStyle w:val="FISTableText"/>
              <w:rPr>
                <w:rFonts w:ascii="Times New Roman" w:hAnsi="Times New Roman"/>
                <w:color w:val="auto"/>
                <w:sz w:val="24"/>
                <w:szCs w:val="24"/>
              </w:rPr>
            </w:pPr>
          </w:p>
        </w:tc>
        <w:tc>
          <w:tcPr>
            <w:tcW w:w="1465" w:type="dxa"/>
          </w:tcPr>
          <w:p w14:paraId="0509604C"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53C0077E"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08EC5C58" w14:textId="06354EE8"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 xml:space="preserve">Hiển thị theo thông tin </w:t>
            </w:r>
            <w:r w:rsidR="00967519" w:rsidRPr="002A231C">
              <w:rPr>
                <w:rFonts w:ascii="Times New Roman" w:hAnsi="Times New Roman"/>
                <w:color w:val="auto"/>
                <w:sz w:val="24"/>
                <w:szCs w:val="24"/>
              </w:rPr>
              <w:t>Mã SM_ID</w:t>
            </w:r>
            <w:r w:rsidRPr="002A231C">
              <w:rPr>
                <w:rFonts w:ascii="Times New Roman" w:hAnsi="Times New Roman"/>
                <w:color w:val="auto"/>
                <w:sz w:val="24"/>
                <w:szCs w:val="24"/>
              </w:rPr>
              <w:t xml:space="preserve"> đã chọn</w:t>
            </w:r>
          </w:p>
        </w:tc>
      </w:tr>
      <w:tr w:rsidR="002A231C" w:rsidRPr="002A231C" w14:paraId="5E12F0AD" w14:textId="77777777" w:rsidTr="00096E19">
        <w:tc>
          <w:tcPr>
            <w:tcW w:w="903" w:type="dxa"/>
            <w:vMerge/>
          </w:tcPr>
          <w:p w14:paraId="7360DB6F" w14:textId="77777777" w:rsidR="00096E19" w:rsidRPr="002A231C" w:rsidRDefault="00096E19">
            <w:pPr>
              <w:pStyle w:val="FISTableText"/>
              <w:numPr>
                <w:ilvl w:val="0"/>
                <w:numId w:val="122"/>
              </w:numPr>
              <w:rPr>
                <w:rFonts w:ascii="Times New Roman" w:hAnsi="Times New Roman"/>
                <w:color w:val="auto"/>
                <w:sz w:val="24"/>
                <w:szCs w:val="24"/>
              </w:rPr>
            </w:pPr>
          </w:p>
        </w:tc>
        <w:tc>
          <w:tcPr>
            <w:tcW w:w="1370" w:type="dxa"/>
          </w:tcPr>
          <w:p w14:paraId="65CF1F8B" w14:textId="77777777" w:rsidR="00096E19" w:rsidRPr="002A231C" w:rsidRDefault="00096E19">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Ngày đáo hạn</w:t>
            </w:r>
          </w:p>
        </w:tc>
        <w:tc>
          <w:tcPr>
            <w:tcW w:w="898" w:type="dxa"/>
          </w:tcPr>
          <w:p w14:paraId="55F9F8D4" w14:textId="77777777" w:rsidR="00096E19" w:rsidRPr="002A231C" w:rsidRDefault="00096E19">
            <w:pPr>
              <w:pStyle w:val="FISTableText"/>
              <w:rPr>
                <w:rFonts w:ascii="Times New Roman" w:hAnsi="Times New Roman"/>
                <w:color w:val="auto"/>
                <w:sz w:val="24"/>
                <w:szCs w:val="24"/>
              </w:rPr>
            </w:pPr>
          </w:p>
        </w:tc>
        <w:tc>
          <w:tcPr>
            <w:tcW w:w="1465" w:type="dxa"/>
          </w:tcPr>
          <w:p w14:paraId="71CBB4FB"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2EEAE477"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044B76A3" w14:textId="619AC2C4"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 xml:space="preserve">Hiển thị theo thông tin </w:t>
            </w:r>
            <w:r w:rsidR="00967519" w:rsidRPr="002A231C">
              <w:rPr>
                <w:rFonts w:ascii="Times New Roman" w:hAnsi="Times New Roman"/>
                <w:color w:val="auto"/>
                <w:sz w:val="24"/>
                <w:szCs w:val="24"/>
              </w:rPr>
              <w:t>Mã SM_ID</w:t>
            </w:r>
            <w:r w:rsidRPr="002A231C">
              <w:rPr>
                <w:rFonts w:ascii="Times New Roman" w:hAnsi="Times New Roman"/>
                <w:color w:val="auto"/>
                <w:sz w:val="24"/>
                <w:szCs w:val="24"/>
              </w:rPr>
              <w:t xml:space="preserve"> đã chọn</w:t>
            </w:r>
          </w:p>
        </w:tc>
      </w:tr>
      <w:tr w:rsidR="002A231C" w:rsidRPr="002A231C" w14:paraId="3909CA55" w14:textId="77777777" w:rsidTr="00096E19">
        <w:tc>
          <w:tcPr>
            <w:tcW w:w="903" w:type="dxa"/>
            <w:vMerge/>
          </w:tcPr>
          <w:p w14:paraId="508D15E4" w14:textId="77777777" w:rsidR="009100C3" w:rsidRPr="002A231C" w:rsidRDefault="009100C3">
            <w:pPr>
              <w:pStyle w:val="FISTableText"/>
              <w:numPr>
                <w:ilvl w:val="0"/>
                <w:numId w:val="122"/>
              </w:numPr>
              <w:rPr>
                <w:rFonts w:ascii="Times New Roman" w:hAnsi="Times New Roman"/>
                <w:color w:val="auto"/>
                <w:sz w:val="24"/>
                <w:szCs w:val="24"/>
              </w:rPr>
            </w:pPr>
          </w:p>
        </w:tc>
        <w:tc>
          <w:tcPr>
            <w:tcW w:w="1370" w:type="dxa"/>
          </w:tcPr>
          <w:p w14:paraId="4F8DBB2C" w14:textId="4F42E15B" w:rsidR="009100C3" w:rsidRPr="002A231C" w:rsidRDefault="009100C3">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Coupon</w:t>
            </w:r>
          </w:p>
        </w:tc>
        <w:tc>
          <w:tcPr>
            <w:tcW w:w="898" w:type="dxa"/>
          </w:tcPr>
          <w:p w14:paraId="0B525DAE" w14:textId="77777777" w:rsidR="009100C3" w:rsidRPr="002A231C" w:rsidRDefault="009100C3">
            <w:pPr>
              <w:pStyle w:val="FISTableText"/>
              <w:rPr>
                <w:rFonts w:ascii="Times New Roman" w:hAnsi="Times New Roman"/>
                <w:color w:val="auto"/>
                <w:sz w:val="24"/>
                <w:szCs w:val="24"/>
              </w:rPr>
            </w:pPr>
          </w:p>
        </w:tc>
        <w:tc>
          <w:tcPr>
            <w:tcW w:w="1465" w:type="dxa"/>
          </w:tcPr>
          <w:p w14:paraId="71E095C1" w14:textId="442A3B4B"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4FDDFA22" w14:textId="23317C59"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11D1CF48" w14:textId="5D870FC3"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 xml:space="preserve">Hiển thị theo thông tin </w:t>
            </w:r>
            <w:r w:rsidR="00967519" w:rsidRPr="002A231C">
              <w:rPr>
                <w:rFonts w:ascii="Times New Roman" w:hAnsi="Times New Roman"/>
                <w:color w:val="auto"/>
                <w:sz w:val="24"/>
                <w:szCs w:val="24"/>
              </w:rPr>
              <w:t>Mã SM_ID</w:t>
            </w:r>
            <w:r w:rsidRPr="002A231C">
              <w:rPr>
                <w:rFonts w:ascii="Times New Roman" w:hAnsi="Times New Roman"/>
                <w:color w:val="auto"/>
                <w:sz w:val="24"/>
                <w:szCs w:val="24"/>
              </w:rPr>
              <w:t xml:space="preserve"> đã chọn</w:t>
            </w:r>
          </w:p>
        </w:tc>
      </w:tr>
      <w:tr w:rsidR="002A231C" w:rsidRPr="002A231C" w14:paraId="21634863" w14:textId="77777777" w:rsidTr="00096E19">
        <w:tc>
          <w:tcPr>
            <w:tcW w:w="903" w:type="dxa"/>
            <w:vMerge/>
          </w:tcPr>
          <w:p w14:paraId="64034D2A" w14:textId="77777777" w:rsidR="009100C3" w:rsidRPr="002A231C" w:rsidRDefault="009100C3">
            <w:pPr>
              <w:pStyle w:val="FISTableText"/>
              <w:numPr>
                <w:ilvl w:val="0"/>
                <w:numId w:val="122"/>
              </w:numPr>
              <w:rPr>
                <w:rFonts w:ascii="Times New Roman" w:hAnsi="Times New Roman"/>
                <w:color w:val="auto"/>
                <w:sz w:val="24"/>
                <w:szCs w:val="24"/>
              </w:rPr>
            </w:pPr>
          </w:p>
        </w:tc>
        <w:tc>
          <w:tcPr>
            <w:tcW w:w="1370" w:type="dxa"/>
          </w:tcPr>
          <w:p w14:paraId="6DB422E4" w14:textId="26D49174" w:rsidR="009100C3" w:rsidRPr="002A231C" w:rsidRDefault="009100C3">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Loại đồng tiền</w:t>
            </w:r>
          </w:p>
        </w:tc>
        <w:tc>
          <w:tcPr>
            <w:tcW w:w="898" w:type="dxa"/>
          </w:tcPr>
          <w:p w14:paraId="32AB6E7A" w14:textId="77777777" w:rsidR="009100C3" w:rsidRPr="002A231C" w:rsidRDefault="009100C3">
            <w:pPr>
              <w:pStyle w:val="FISTableText"/>
              <w:rPr>
                <w:rFonts w:ascii="Times New Roman" w:hAnsi="Times New Roman"/>
                <w:color w:val="auto"/>
                <w:sz w:val="24"/>
                <w:szCs w:val="24"/>
              </w:rPr>
            </w:pPr>
          </w:p>
        </w:tc>
        <w:tc>
          <w:tcPr>
            <w:tcW w:w="1465" w:type="dxa"/>
          </w:tcPr>
          <w:p w14:paraId="75BA1CA7" w14:textId="005D4C5E"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7FEA26CE" w14:textId="16474FAC"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54DF9BA7" w14:textId="50D1F63F"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 xml:space="preserve">Hiển thị theo thông tin </w:t>
            </w:r>
            <w:r w:rsidR="00967519" w:rsidRPr="002A231C">
              <w:rPr>
                <w:rFonts w:ascii="Times New Roman" w:hAnsi="Times New Roman"/>
                <w:color w:val="auto"/>
                <w:sz w:val="24"/>
                <w:szCs w:val="24"/>
              </w:rPr>
              <w:t>Mã SM_ID</w:t>
            </w:r>
            <w:r w:rsidRPr="002A231C">
              <w:rPr>
                <w:rFonts w:ascii="Times New Roman" w:hAnsi="Times New Roman"/>
                <w:color w:val="auto"/>
                <w:sz w:val="24"/>
                <w:szCs w:val="24"/>
              </w:rPr>
              <w:t xml:space="preserve"> đã chọn</w:t>
            </w:r>
          </w:p>
        </w:tc>
      </w:tr>
      <w:tr w:rsidR="002A231C" w:rsidRPr="002A231C" w14:paraId="16989768" w14:textId="77777777" w:rsidTr="00096E19">
        <w:tc>
          <w:tcPr>
            <w:tcW w:w="903" w:type="dxa"/>
            <w:vMerge/>
          </w:tcPr>
          <w:p w14:paraId="65ED28F7" w14:textId="77777777" w:rsidR="009100C3" w:rsidRPr="002A231C" w:rsidRDefault="009100C3">
            <w:pPr>
              <w:pStyle w:val="FISTableText"/>
              <w:numPr>
                <w:ilvl w:val="0"/>
                <w:numId w:val="122"/>
              </w:numPr>
              <w:rPr>
                <w:rFonts w:ascii="Times New Roman" w:hAnsi="Times New Roman"/>
                <w:color w:val="auto"/>
                <w:sz w:val="24"/>
                <w:szCs w:val="24"/>
              </w:rPr>
            </w:pPr>
          </w:p>
        </w:tc>
        <w:tc>
          <w:tcPr>
            <w:tcW w:w="1370" w:type="dxa"/>
          </w:tcPr>
          <w:p w14:paraId="5649789A" w14:textId="7C5BDEEE" w:rsidR="009100C3" w:rsidRPr="002A231C" w:rsidRDefault="009100C3">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Mệnh giá</w:t>
            </w:r>
          </w:p>
        </w:tc>
        <w:tc>
          <w:tcPr>
            <w:tcW w:w="898" w:type="dxa"/>
          </w:tcPr>
          <w:p w14:paraId="5BA482DC" w14:textId="77777777" w:rsidR="009100C3" w:rsidRPr="002A231C" w:rsidRDefault="009100C3">
            <w:pPr>
              <w:pStyle w:val="FISTableText"/>
              <w:rPr>
                <w:rFonts w:ascii="Times New Roman" w:hAnsi="Times New Roman"/>
                <w:color w:val="auto"/>
                <w:sz w:val="24"/>
                <w:szCs w:val="24"/>
              </w:rPr>
            </w:pPr>
          </w:p>
        </w:tc>
        <w:tc>
          <w:tcPr>
            <w:tcW w:w="1465" w:type="dxa"/>
          </w:tcPr>
          <w:p w14:paraId="513D26BC" w14:textId="45B353E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3203DAF5" w14:textId="0BA69B8A"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58F3A89E" w14:textId="04FD3282"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 xml:space="preserve">Hiển thị theo thông tin </w:t>
            </w:r>
            <w:r w:rsidR="00967519" w:rsidRPr="002A231C">
              <w:rPr>
                <w:rFonts w:ascii="Times New Roman" w:hAnsi="Times New Roman"/>
                <w:color w:val="auto"/>
                <w:sz w:val="24"/>
                <w:szCs w:val="24"/>
              </w:rPr>
              <w:t>Mã SM_ID</w:t>
            </w:r>
            <w:r w:rsidRPr="002A231C">
              <w:rPr>
                <w:rFonts w:ascii="Times New Roman" w:hAnsi="Times New Roman"/>
                <w:color w:val="auto"/>
                <w:sz w:val="24"/>
                <w:szCs w:val="24"/>
              </w:rPr>
              <w:t xml:space="preserve"> đã chọn</w:t>
            </w:r>
          </w:p>
        </w:tc>
      </w:tr>
      <w:tr w:rsidR="002A231C" w:rsidRPr="002A231C" w14:paraId="744A1989" w14:textId="77777777" w:rsidTr="00096E19">
        <w:tc>
          <w:tcPr>
            <w:tcW w:w="903" w:type="dxa"/>
            <w:vMerge/>
          </w:tcPr>
          <w:p w14:paraId="4912FF3B" w14:textId="77777777" w:rsidR="009100C3" w:rsidRPr="002A231C" w:rsidRDefault="009100C3">
            <w:pPr>
              <w:pStyle w:val="FISTableText"/>
              <w:numPr>
                <w:ilvl w:val="0"/>
                <w:numId w:val="122"/>
              </w:numPr>
              <w:rPr>
                <w:rFonts w:ascii="Times New Roman" w:hAnsi="Times New Roman"/>
                <w:color w:val="auto"/>
                <w:sz w:val="24"/>
                <w:szCs w:val="24"/>
              </w:rPr>
            </w:pPr>
          </w:p>
        </w:tc>
        <w:tc>
          <w:tcPr>
            <w:tcW w:w="1370" w:type="dxa"/>
          </w:tcPr>
          <w:p w14:paraId="78D64DFA" w14:textId="43159863" w:rsidR="009100C3" w:rsidRPr="002A231C" w:rsidRDefault="009100C3">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Giá mua</w:t>
            </w:r>
          </w:p>
        </w:tc>
        <w:tc>
          <w:tcPr>
            <w:tcW w:w="898" w:type="dxa"/>
          </w:tcPr>
          <w:p w14:paraId="507A5DF7" w14:textId="77777777" w:rsidR="009100C3" w:rsidRPr="002A231C" w:rsidRDefault="009100C3">
            <w:pPr>
              <w:pStyle w:val="FISTableText"/>
              <w:rPr>
                <w:rFonts w:ascii="Times New Roman" w:hAnsi="Times New Roman"/>
                <w:color w:val="auto"/>
                <w:sz w:val="24"/>
                <w:szCs w:val="24"/>
              </w:rPr>
            </w:pPr>
          </w:p>
        </w:tc>
        <w:tc>
          <w:tcPr>
            <w:tcW w:w="1465" w:type="dxa"/>
          </w:tcPr>
          <w:p w14:paraId="0173A72C" w14:textId="35C6A3E6"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4CE0FFAD" w14:textId="208A6CAC"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6EBD6EA1" w14:textId="7176EEC8"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 xml:space="preserve">Hiển thị theo thông tin </w:t>
            </w:r>
            <w:r w:rsidR="00967519" w:rsidRPr="002A231C">
              <w:rPr>
                <w:rFonts w:ascii="Times New Roman" w:hAnsi="Times New Roman"/>
                <w:color w:val="auto"/>
                <w:sz w:val="24"/>
                <w:szCs w:val="24"/>
              </w:rPr>
              <w:t>Mã SM_ID</w:t>
            </w:r>
            <w:r w:rsidRPr="002A231C">
              <w:rPr>
                <w:rFonts w:ascii="Times New Roman" w:hAnsi="Times New Roman"/>
                <w:color w:val="auto"/>
                <w:sz w:val="24"/>
                <w:szCs w:val="24"/>
              </w:rPr>
              <w:t xml:space="preserve"> đã chọn</w:t>
            </w:r>
          </w:p>
        </w:tc>
      </w:tr>
      <w:tr w:rsidR="002A231C" w:rsidRPr="002A231C" w14:paraId="389159DA" w14:textId="77777777" w:rsidTr="00096E19">
        <w:tc>
          <w:tcPr>
            <w:tcW w:w="903" w:type="dxa"/>
            <w:vMerge/>
          </w:tcPr>
          <w:p w14:paraId="54558D8E" w14:textId="77777777" w:rsidR="009100C3" w:rsidRPr="002A231C" w:rsidRDefault="009100C3">
            <w:pPr>
              <w:pStyle w:val="FISTableText"/>
              <w:numPr>
                <w:ilvl w:val="0"/>
                <w:numId w:val="122"/>
              </w:numPr>
              <w:rPr>
                <w:rFonts w:ascii="Times New Roman" w:hAnsi="Times New Roman"/>
                <w:color w:val="auto"/>
                <w:sz w:val="24"/>
                <w:szCs w:val="24"/>
              </w:rPr>
            </w:pPr>
          </w:p>
        </w:tc>
        <w:tc>
          <w:tcPr>
            <w:tcW w:w="1370" w:type="dxa"/>
          </w:tcPr>
          <w:p w14:paraId="712470C0" w14:textId="47AEE37B" w:rsidR="009100C3" w:rsidRPr="002A231C" w:rsidRDefault="009100C3">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Tổng tiền mua</w:t>
            </w:r>
          </w:p>
        </w:tc>
        <w:tc>
          <w:tcPr>
            <w:tcW w:w="898" w:type="dxa"/>
          </w:tcPr>
          <w:p w14:paraId="1E0672BC" w14:textId="77777777" w:rsidR="009100C3" w:rsidRPr="002A231C" w:rsidRDefault="009100C3">
            <w:pPr>
              <w:pStyle w:val="FISTableText"/>
              <w:rPr>
                <w:rFonts w:ascii="Times New Roman" w:hAnsi="Times New Roman"/>
                <w:color w:val="auto"/>
                <w:sz w:val="24"/>
                <w:szCs w:val="24"/>
              </w:rPr>
            </w:pPr>
          </w:p>
        </w:tc>
        <w:tc>
          <w:tcPr>
            <w:tcW w:w="1465" w:type="dxa"/>
          </w:tcPr>
          <w:p w14:paraId="786C48DF" w14:textId="1663E2A1"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6D348427" w14:textId="5DE61D04"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12BEB0CD" w14:textId="1573AC85"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 xml:space="preserve">Hiển thị theo thông tin </w:t>
            </w:r>
            <w:r w:rsidR="00967519" w:rsidRPr="002A231C">
              <w:rPr>
                <w:rFonts w:ascii="Times New Roman" w:hAnsi="Times New Roman"/>
                <w:color w:val="auto"/>
                <w:sz w:val="24"/>
                <w:szCs w:val="24"/>
              </w:rPr>
              <w:t>Mã SM_ID</w:t>
            </w:r>
            <w:r w:rsidRPr="002A231C">
              <w:rPr>
                <w:rFonts w:ascii="Times New Roman" w:hAnsi="Times New Roman"/>
                <w:color w:val="auto"/>
                <w:sz w:val="24"/>
                <w:szCs w:val="24"/>
              </w:rPr>
              <w:t xml:space="preserve"> đã chọn</w:t>
            </w:r>
          </w:p>
        </w:tc>
      </w:tr>
      <w:tr w:rsidR="002A231C" w:rsidRPr="002A231C" w14:paraId="6DA8F821" w14:textId="77777777" w:rsidTr="00096E19">
        <w:tc>
          <w:tcPr>
            <w:tcW w:w="903" w:type="dxa"/>
            <w:vMerge/>
          </w:tcPr>
          <w:p w14:paraId="04EA097E" w14:textId="77777777" w:rsidR="009100C3" w:rsidRPr="002A231C" w:rsidRDefault="009100C3">
            <w:pPr>
              <w:pStyle w:val="FISTableText"/>
              <w:numPr>
                <w:ilvl w:val="0"/>
                <w:numId w:val="122"/>
              </w:numPr>
              <w:rPr>
                <w:rFonts w:ascii="Times New Roman" w:hAnsi="Times New Roman"/>
                <w:color w:val="auto"/>
                <w:sz w:val="24"/>
                <w:szCs w:val="24"/>
              </w:rPr>
            </w:pPr>
          </w:p>
        </w:tc>
        <w:tc>
          <w:tcPr>
            <w:tcW w:w="1370" w:type="dxa"/>
          </w:tcPr>
          <w:p w14:paraId="217AD5AE" w14:textId="4BD2D155" w:rsidR="009100C3" w:rsidRPr="002A231C" w:rsidRDefault="009100C3">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Đối tác mua</w:t>
            </w:r>
          </w:p>
        </w:tc>
        <w:tc>
          <w:tcPr>
            <w:tcW w:w="898" w:type="dxa"/>
          </w:tcPr>
          <w:p w14:paraId="006442D1" w14:textId="77777777" w:rsidR="009100C3" w:rsidRPr="002A231C" w:rsidRDefault="009100C3">
            <w:pPr>
              <w:pStyle w:val="FISTableText"/>
              <w:rPr>
                <w:rFonts w:ascii="Times New Roman" w:hAnsi="Times New Roman"/>
                <w:color w:val="auto"/>
                <w:sz w:val="24"/>
                <w:szCs w:val="24"/>
              </w:rPr>
            </w:pPr>
          </w:p>
        </w:tc>
        <w:tc>
          <w:tcPr>
            <w:tcW w:w="1465" w:type="dxa"/>
          </w:tcPr>
          <w:p w14:paraId="2163EDCC" w14:textId="556D8609"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11A6627C" w14:textId="65BBDCD6"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371CF9D4" w14:textId="77983B3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 xml:space="preserve">Hiển thị theo thông tin </w:t>
            </w:r>
            <w:r w:rsidR="00967519" w:rsidRPr="002A231C">
              <w:rPr>
                <w:rFonts w:ascii="Times New Roman" w:hAnsi="Times New Roman"/>
                <w:color w:val="auto"/>
                <w:sz w:val="24"/>
                <w:szCs w:val="24"/>
              </w:rPr>
              <w:t>Mã SM_ID</w:t>
            </w:r>
            <w:r w:rsidRPr="002A231C">
              <w:rPr>
                <w:rFonts w:ascii="Times New Roman" w:hAnsi="Times New Roman"/>
                <w:color w:val="auto"/>
                <w:sz w:val="24"/>
                <w:szCs w:val="24"/>
              </w:rPr>
              <w:t xml:space="preserve"> đã chọn</w:t>
            </w:r>
          </w:p>
        </w:tc>
      </w:tr>
      <w:tr w:rsidR="002A231C" w:rsidRPr="002A231C" w14:paraId="4FB3EBC2" w14:textId="77777777" w:rsidTr="00096E19">
        <w:tc>
          <w:tcPr>
            <w:tcW w:w="903" w:type="dxa"/>
            <w:vMerge/>
          </w:tcPr>
          <w:p w14:paraId="155DFDD5" w14:textId="77777777" w:rsidR="009100C3" w:rsidRPr="002A231C" w:rsidRDefault="009100C3">
            <w:pPr>
              <w:pStyle w:val="FISTableText"/>
              <w:numPr>
                <w:ilvl w:val="0"/>
                <w:numId w:val="122"/>
              </w:numPr>
              <w:rPr>
                <w:rFonts w:ascii="Times New Roman" w:hAnsi="Times New Roman"/>
                <w:color w:val="auto"/>
                <w:sz w:val="24"/>
                <w:szCs w:val="24"/>
              </w:rPr>
            </w:pPr>
          </w:p>
        </w:tc>
        <w:tc>
          <w:tcPr>
            <w:tcW w:w="1370" w:type="dxa"/>
          </w:tcPr>
          <w:p w14:paraId="51DF8A40" w14:textId="5F5E7C96" w:rsidR="009100C3" w:rsidRPr="002A231C" w:rsidRDefault="009100C3">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Đơn vị lưu ký</w:t>
            </w:r>
          </w:p>
        </w:tc>
        <w:tc>
          <w:tcPr>
            <w:tcW w:w="898" w:type="dxa"/>
          </w:tcPr>
          <w:p w14:paraId="07C7AA19" w14:textId="77777777" w:rsidR="009100C3" w:rsidRPr="002A231C" w:rsidRDefault="009100C3">
            <w:pPr>
              <w:pStyle w:val="FISTableText"/>
              <w:rPr>
                <w:rFonts w:ascii="Times New Roman" w:hAnsi="Times New Roman"/>
                <w:color w:val="auto"/>
                <w:sz w:val="24"/>
                <w:szCs w:val="24"/>
              </w:rPr>
            </w:pPr>
          </w:p>
        </w:tc>
        <w:tc>
          <w:tcPr>
            <w:tcW w:w="1465" w:type="dxa"/>
          </w:tcPr>
          <w:p w14:paraId="11D52354" w14:textId="5DC06417" w:rsidR="009100C3" w:rsidRPr="002A231C" w:rsidDel="009100C3"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38B9015E" w14:textId="38CCA597" w:rsidR="009100C3" w:rsidRPr="002A231C" w:rsidDel="009100C3"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2C76414D" w14:textId="58D2D2E0" w:rsidR="009100C3" w:rsidRPr="002A231C" w:rsidDel="009100C3"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 xml:space="preserve">Hiển thị theo thông tin </w:t>
            </w:r>
            <w:r w:rsidR="00967519" w:rsidRPr="002A231C">
              <w:rPr>
                <w:rFonts w:ascii="Times New Roman" w:hAnsi="Times New Roman"/>
                <w:color w:val="auto"/>
                <w:sz w:val="24"/>
                <w:szCs w:val="24"/>
              </w:rPr>
              <w:t>Mã SM_ID</w:t>
            </w:r>
            <w:r w:rsidRPr="002A231C">
              <w:rPr>
                <w:rFonts w:ascii="Times New Roman" w:hAnsi="Times New Roman"/>
                <w:color w:val="auto"/>
                <w:sz w:val="24"/>
                <w:szCs w:val="24"/>
              </w:rPr>
              <w:t xml:space="preserve"> đã chọn</w:t>
            </w:r>
          </w:p>
        </w:tc>
      </w:tr>
      <w:tr w:rsidR="002A231C" w:rsidRPr="002A231C" w14:paraId="13056E9E" w14:textId="77777777" w:rsidTr="00096E19">
        <w:tc>
          <w:tcPr>
            <w:tcW w:w="903" w:type="dxa"/>
            <w:vMerge/>
          </w:tcPr>
          <w:p w14:paraId="77315E3D" w14:textId="77777777" w:rsidR="009100C3" w:rsidRPr="002A231C" w:rsidRDefault="009100C3">
            <w:pPr>
              <w:pStyle w:val="FISTableText"/>
              <w:numPr>
                <w:ilvl w:val="0"/>
                <w:numId w:val="122"/>
              </w:numPr>
              <w:rPr>
                <w:rFonts w:ascii="Times New Roman" w:hAnsi="Times New Roman"/>
                <w:color w:val="auto"/>
                <w:sz w:val="24"/>
                <w:szCs w:val="24"/>
              </w:rPr>
            </w:pPr>
          </w:p>
        </w:tc>
        <w:tc>
          <w:tcPr>
            <w:tcW w:w="1370" w:type="dxa"/>
          </w:tcPr>
          <w:p w14:paraId="3BF92F50" w14:textId="6A5A2A87" w:rsidR="009100C3" w:rsidRPr="002A231C" w:rsidRDefault="009100C3">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Thuộc quỹ</w:t>
            </w:r>
          </w:p>
        </w:tc>
        <w:tc>
          <w:tcPr>
            <w:tcW w:w="898" w:type="dxa"/>
          </w:tcPr>
          <w:p w14:paraId="6198F24B" w14:textId="77777777" w:rsidR="009100C3" w:rsidRPr="002A231C" w:rsidRDefault="009100C3">
            <w:pPr>
              <w:pStyle w:val="FISTableText"/>
              <w:rPr>
                <w:rFonts w:ascii="Times New Roman" w:hAnsi="Times New Roman"/>
                <w:color w:val="auto"/>
                <w:sz w:val="24"/>
                <w:szCs w:val="24"/>
              </w:rPr>
            </w:pPr>
          </w:p>
        </w:tc>
        <w:tc>
          <w:tcPr>
            <w:tcW w:w="1465" w:type="dxa"/>
          </w:tcPr>
          <w:p w14:paraId="4394061B" w14:textId="03DF0643" w:rsidR="009100C3" w:rsidRPr="002A231C" w:rsidDel="009100C3"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20BB1200" w14:textId="1DFFFB2E" w:rsidR="009100C3" w:rsidRPr="002A231C" w:rsidDel="009100C3"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43AE5BD2" w14:textId="0BD97C30" w:rsidR="009100C3" w:rsidRPr="002A231C" w:rsidDel="009100C3"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 xml:space="preserve">Hiển thị theo thông tin </w:t>
            </w:r>
            <w:r w:rsidR="00967519" w:rsidRPr="002A231C">
              <w:rPr>
                <w:rFonts w:ascii="Times New Roman" w:hAnsi="Times New Roman"/>
                <w:color w:val="auto"/>
                <w:sz w:val="24"/>
                <w:szCs w:val="24"/>
              </w:rPr>
              <w:t>Mã SM_ID</w:t>
            </w:r>
            <w:r w:rsidRPr="002A231C">
              <w:rPr>
                <w:rFonts w:ascii="Times New Roman" w:hAnsi="Times New Roman"/>
                <w:color w:val="auto"/>
                <w:sz w:val="24"/>
                <w:szCs w:val="24"/>
              </w:rPr>
              <w:t xml:space="preserve"> đã chọn</w:t>
            </w:r>
          </w:p>
        </w:tc>
      </w:tr>
      <w:tr w:rsidR="002A231C" w:rsidRPr="002A231C" w14:paraId="51E994C3" w14:textId="77777777" w:rsidTr="00096E19">
        <w:tc>
          <w:tcPr>
            <w:tcW w:w="903" w:type="dxa"/>
            <w:vMerge/>
          </w:tcPr>
          <w:p w14:paraId="1F694AE5" w14:textId="77777777" w:rsidR="009100C3" w:rsidRPr="002A231C" w:rsidRDefault="009100C3">
            <w:pPr>
              <w:pStyle w:val="FISTableText"/>
              <w:numPr>
                <w:ilvl w:val="0"/>
                <w:numId w:val="122"/>
              </w:numPr>
              <w:rPr>
                <w:rFonts w:ascii="Times New Roman" w:hAnsi="Times New Roman"/>
                <w:color w:val="auto"/>
                <w:sz w:val="24"/>
                <w:szCs w:val="24"/>
              </w:rPr>
            </w:pPr>
          </w:p>
        </w:tc>
        <w:tc>
          <w:tcPr>
            <w:tcW w:w="1370" w:type="dxa"/>
          </w:tcPr>
          <w:p w14:paraId="256AEEE9" w14:textId="30CA7AE9" w:rsidR="009100C3" w:rsidRPr="002A231C" w:rsidRDefault="009100C3">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Tài khoản tất toán</w:t>
            </w:r>
          </w:p>
        </w:tc>
        <w:tc>
          <w:tcPr>
            <w:tcW w:w="898" w:type="dxa"/>
          </w:tcPr>
          <w:p w14:paraId="125C3192" w14:textId="77777777" w:rsidR="009100C3" w:rsidRPr="002A231C" w:rsidRDefault="009100C3">
            <w:pPr>
              <w:pStyle w:val="FISTableText"/>
              <w:rPr>
                <w:rFonts w:ascii="Times New Roman" w:hAnsi="Times New Roman"/>
                <w:color w:val="auto"/>
                <w:sz w:val="24"/>
                <w:szCs w:val="24"/>
              </w:rPr>
            </w:pPr>
          </w:p>
        </w:tc>
        <w:tc>
          <w:tcPr>
            <w:tcW w:w="1465" w:type="dxa"/>
          </w:tcPr>
          <w:p w14:paraId="75E6681B" w14:textId="292FCC8F" w:rsidR="009100C3" w:rsidRPr="002A231C" w:rsidDel="009100C3"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2334CB3F" w14:textId="29C75841" w:rsidR="009100C3" w:rsidRPr="002A231C" w:rsidDel="009100C3"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3B65F80B" w14:textId="1D08EE59" w:rsidR="009100C3" w:rsidRPr="002A231C" w:rsidDel="009100C3"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 xml:space="preserve">Hiển thị theo thông tin </w:t>
            </w:r>
            <w:r w:rsidR="00967519" w:rsidRPr="002A231C">
              <w:rPr>
                <w:rFonts w:ascii="Times New Roman" w:hAnsi="Times New Roman"/>
                <w:color w:val="auto"/>
                <w:sz w:val="24"/>
                <w:szCs w:val="24"/>
              </w:rPr>
              <w:t>Mã SM_ID</w:t>
            </w:r>
            <w:r w:rsidRPr="002A231C">
              <w:rPr>
                <w:rFonts w:ascii="Times New Roman" w:hAnsi="Times New Roman"/>
                <w:color w:val="auto"/>
                <w:sz w:val="24"/>
                <w:szCs w:val="24"/>
              </w:rPr>
              <w:t xml:space="preserve"> đã chọn</w:t>
            </w:r>
          </w:p>
        </w:tc>
      </w:tr>
      <w:tr w:rsidR="002A231C" w:rsidRPr="002A231C" w14:paraId="648C80D4" w14:textId="77777777" w:rsidTr="00096E19">
        <w:tc>
          <w:tcPr>
            <w:tcW w:w="903" w:type="dxa"/>
            <w:vMerge w:val="restart"/>
          </w:tcPr>
          <w:p w14:paraId="7B88CD7E" w14:textId="5A3FC8CC" w:rsidR="009100C3" w:rsidRPr="002A231C" w:rsidRDefault="009100C3" w:rsidP="00B91CAB">
            <w:pPr>
              <w:pStyle w:val="FISTableText"/>
              <w:rPr>
                <w:rFonts w:ascii="Times New Roman" w:hAnsi="Times New Roman"/>
                <w:color w:val="auto"/>
                <w:sz w:val="24"/>
                <w:szCs w:val="24"/>
              </w:rPr>
            </w:pPr>
            <w:r w:rsidRPr="002A231C">
              <w:rPr>
                <w:rFonts w:ascii="Times New Roman" w:hAnsi="Times New Roman"/>
                <w:color w:val="auto"/>
                <w:sz w:val="24"/>
                <w:szCs w:val="24"/>
              </w:rPr>
              <w:t>Thông tin duyệt 1</w:t>
            </w:r>
          </w:p>
        </w:tc>
        <w:tc>
          <w:tcPr>
            <w:tcW w:w="1370" w:type="dxa"/>
          </w:tcPr>
          <w:p w14:paraId="4A4051C2" w14:textId="184CEF2A" w:rsidR="009100C3" w:rsidRPr="002A231C" w:rsidRDefault="009100C3">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rPr>
              <w:t>Phòng ban duyệt</w:t>
            </w:r>
          </w:p>
        </w:tc>
        <w:tc>
          <w:tcPr>
            <w:tcW w:w="898" w:type="dxa"/>
          </w:tcPr>
          <w:p w14:paraId="208D6A67" w14:textId="77777777" w:rsidR="009100C3" w:rsidRPr="002A231C" w:rsidRDefault="009100C3">
            <w:pPr>
              <w:pStyle w:val="FISTableText"/>
              <w:rPr>
                <w:rFonts w:ascii="Times New Roman" w:hAnsi="Times New Roman"/>
                <w:color w:val="auto"/>
                <w:sz w:val="24"/>
                <w:szCs w:val="24"/>
              </w:rPr>
            </w:pPr>
          </w:p>
        </w:tc>
        <w:tc>
          <w:tcPr>
            <w:tcW w:w="1465" w:type="dxa"/>
          </w:tcPr>
          <w:p w14:paraId="6C37AC9C" w14:textId="5A7FE6F0"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2EE5C98B" w14:textId="77CB665E"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4071B07D" w14:textId="5123148A"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là “Phòng đầu tư” không cho phép sửa/xóa</w:t>
            </w:r>
          </w:p>
        </w:tc>
      </w:tr>
      <w:tr w:rsidR="002A231C" w:rsidRPr="002A231C" w14:paraId="173ABB6F" w14:textId="77777777" w:rsidTr="00096E19">
        <w:tc>
          <w:tcPr>
            <w:tcW w:w="903" w:type="dxa"/>
            <w:vMerge/>
          </w:tcPr>
          <w:p w14:paraId="7D37218C" w14:textId="77777777" w:rsidR="009100C3" w:rsidRPr="002A231C" w:rsidRDefault="009100C3">
            <w:pPr>
              <w:pStyle w:val="FISTableText"/>
              <w:numPr>
                <w:ilvl w:val="0"/>
                <w:numId w:val="122"/>
              </w:numPr>
              <w:rPr>
                <w:rFonts w:ascii="Times New Roman" w:hAnsi="Times New Roman"/>
                <w:color w:val="auto"/>
                <w:sz w:val="24"/>
                <w:szCs w:val="24"/>
              </w:rPr>
            </w:pPr>
          </w:p>
        </w:tc>
        <w:tc>
          <w:tcPr>
            <w:tcW w:w="1370" w:type="dxa"/>
          </w:tcPr>
          <w:p w14:paraId="470F0493" w14:textId="49D7DDA8" w:rsidR="009100C3" w:rsidRPr="002A231C" w:rsidRDefault="009100C3">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rPr>
              <w:t>Chức vụ</w:t>
            </w:r>
          </w:p>
        </w:tc>
        <w:tc>
          <w:tcPr>
            <w:tcW w:w="898" w:type="dxa"/>
          </w:tcPr>
          <w:p w14:paraId="262F5A0A" w14:textId="77777777" w:rsidR="009100C3" w:rsidRPr="002A231C" w:rsidRDefault="009100C3">
            <w:pPr>
              <w:pStyle w:val="FISTableText"/>
              <w:rPr>
                <w:rFonts w:ascii="Times New Roman" w:hAnsi="Times New Roman"/>
                <w:color w:val="auto"/>
                <w:sz w:val="24"/>
                <w:szCs w:val="24"/>
              </w:rPr>
            </w:pPr>
          </w:p>
        </w:tc>
        <w:tc>
          <w:tcPr>
            <w:tcW w:w="1465" w:type="dxa"/>
          </w:tcPr>
          <w:p w14:paraId="019DF4EC" w14:textId="795F429B"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23C9B98F" w14:textId="568B2693"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3353AF64"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 xml:space="preserve">Cho phép NSD chọn chức vụ được phép duyệt tờ trình. </w:t>
            </w:r>
          </w:p>
          <w:p w14:paraId="2C7C6EF0" w14:textId="77777777" w:rsidR="009100C3" w:rsidRPr="002A231C" w:rsidRDefault="009100C3">
            <w:pPr>
              <w:pStyle w:val="FISTableText"/>
              <w:numPr>
                <w:ilvl w:val="0"/>
                <w:numId w:val="26"/>
              </w:numPr>
              <w:rPr>
                <w:rFonts w:ascii="Times New Roman" w:hAnsi="Times New Roman"/>
                <w:color w:val="auto"/>
                <w:sz w:val="24"/>
                <w:szCs w:val="24"/>
              </w:rPr>
            </w:pPr>
            <w:r w:rsidRPr="002A231C">
              <w:rPr>
                <w:rFonts w:ascii="Times New Roman" w:hAnsi="Times New Roman"/>
                <w:color w:val="auto"/>
                <w:sz w:val="24"/>
                <w:szCs w:val="24"/>
              </w:rPr>
              <w:t>Trưởng phòng</w:t>
            </w:r>
          </w:p>
          <w:p w14:paraId="0CE062CB" w14:textId="3CB8BE56" w:rsidR="009100C3" w:rsidRPr="002A231C" w:rsidRDefault="009100C3">
            <w:pPr>
              <w:pStyle w:val="FISTableText"/>
              <w:numPr>
                <w:ilvl w:val="0"/>
                <w:numId w:val="26"/>
              </w:numPr>
              <w:rPr>
                <w:rFonts w:ascii="Times New Roman" w:hAnsi="Times New Roman"/>
                <w:color w:val="auto"/>
                <w:sz w:val="24"/>
                <w:szCs w:val="24"/>
              </w:rPr>
            </w:pPr>
            <w:r w:rsidRPr="002A231C">
              <w:rPr>
                <w:rFonts w:ascii="Times New Roman" w:hAnsi="Times New Roman"/>
                <w:color w:val="auto"/>
                <w:sz w:val="24"/>
                <w:szCs w:val="24"/>
              </w:rPr>
              <w:t>Phó trường phòng</w:t>
            </w:r>
          </w:p>
        </w:tc>
      </w:tr>
      <w:tr w:rsidR="002A231C" w:rsidRPr="002A231C" w14:paraId="0808CF14" w14:textId="77777777" w:rsidTr="00096E19">
        <w:tc>
          <w:tcPr>
            <w:tcW w:w="903" w:type="dxa"/>
            <w:vMerge/>
          </w:tcPr>
          <w:p w14:paraId="43355D90" w14:textId="77777777" w:rsidR="009100C3" w:rsidRPr="002A231C" w:rsidRDefault="009100C3">
            <w:pPr>
              <w:pStyle w:val="FISTableText"/>
              <w:numPr>
                <w:ilvl w:val="0"/>
                <w:numId w:val="122"/>
              </w:numPr>
              <w:rPr>
                <w:rFonts w:ascii="Times New Roman" w:hAnsi="Times New Roman"/>
                <w:color w:val="auto"/>
                <w:sz w:val="24"/>
                <w:szCs w:val="24"/>
              </w:rPr>
            </w:pPr>
          </w:p>
        </w:tc>
        <w:tc>
          <w:tcPr>
            <w:tcW w:w="1370" w:type="dxa"/>
          </w:tcPr>
          <w:p w14:paraId="71534366" w14:textId="166AB838" w:rsidR="009100C3" w:rsidRPr="002A231C" w:rsidRDefault="009100C3">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rPr>
              <w:t>Người ký</w:t>
            </w:r>
          </w:p>
        </w:tc>
        <w:tc>
          <w:tcPr>
            <w:tcW w:w="898" w:type="dxa"/>
          </w:tcPr>
          <w:p w14:paraId="224D9FBC" w14:textId="77777777" w:rsidR="009100C3" w:rsidRPr="002A231C" w:rsidRDefault="009100C3">
            <w:pPr>
              <w:pStyle w:val="FISTableText"/>
              <w:rPr>
                <w:rFonts w:ascii="Times New Roman" w:hAnsi="Times New Roman"/>
                <w:color w:val="auto"/>
                <w:sz w:val="24"/>
                <w:szCs w:val="24"/>
              </w:rPr>
            </w:pPr>
          </w:p>
        </w:tc>
        <w:tc>
          <w:tcPr>
            <w:tcW w:w="1465" w:type="dxa"/>
          </w:tcPr>
          <w:p w14:paraId="16F5B68E" w14:textId="172A010E"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6B693575" w14:textId="41773F3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3E34BB78" w14:textId="16C1059D"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người ký tờ trình. Danh sách người ký được lấy theo thông tin Phòng ban duyệt và Chức vụ đã chọn.</w:t>
            </w:r>
          </w:p>
        </w:tc>
      </w:tr>
      <w:tr w:rsidR="002A231C" w:rsidRPr="002A231C" w14:paraId="14EE9BC7" w14:textId="77777777" w:rsidTr="00096E19">
        <w:tc>
          <w:tcPr>
            <w:tcW w:w="903" w:type="dxa"/>
            <w:vMerge/>
          </w:tcPr>
          <w:p w14:paraId="54FCD5A1" w14:textId="77777777" w:rsidR="009100C3" w:rsidRPr="002A231C" w:rsidRDefault="009100C3">
            <w:pPr>
              <w:pStyle w:val="FISTableText"/>
              <w:numPr>
                <w:ilvl w:val="0"/>
                <w:numId w:val="122"/>
              </w:numPr>
              <w:rPr>
                <w:rFonts w:ascii="Times New Roman" w:hAnsi="Times New Roman"/>
                <w:color w:val="auto"/>
                <w:sz w:val="24"/>
                <w:szCs w:val="24"/>
              </w:rPr>
            </w:pPr>
          </w:p>
        </w:tc>
        <w:tc>
          <w:tcPr>
            <w:tcW w:w="1370" w:type="dxa"/>
          </w:tcPr>
          <w:p w14:paraId="029C7781" w14:textId="06010958" w:rsidR="009100C3" w:rsidRPr="002A231C" w:rsidRDefault="009100C3">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rPr>
              <w:t>Ký thay cho</w:t>
            </w:r>
          </w:p>
        </w:tc>
        <w:tc>
          <w:tcPr>
            <w:tcW w:w="898" w:type="dxa"/>
          </w:tcPr>
          <w:p w14:paraId="47A14690" w14:textId="77777777" w:rsidR="009100C3" w:rsidRPr="002A231C" w:rsidRDefault="009100C3">
            <w:pPr>
              <w:pStyle w:val="FISTableText"/>
              <w:rPr>
                <w:rFonts w:ascii="Times New Roman" w:hAnsi="Times New Roman"/>
                <w:color w:val="auto"/>
                <w:sz w:val="24"/>
                <w:szCs w:val="24"/>
              </w:rPr>
            </w:pPr>
          </w:p>
        </w:tc>
        <w:tc>
          <w:tcPr>
            <w:tcW w:w="1465" w:type="dxa"/>
          </w:tcPr>
          <w:p w14:paraId="111CCCB9" w14:textId="70D01602"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5EE87550" w14:textId="79E94EE6"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0684B748"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chức vụ được ký thay cho.</w:t>
            </w:r>
          </w:p>
          <w:p w14:paraId="16E97307" w14:textId="77777777" w:rsidR="009100C3" w:rsidRPr="002A231C" w:rsidRDefault="009100C3">
            <w:pPr>
              <w:pStyle w:val="FISTableText"/>
              <w:numPr>
                <w:ilvl w:val="0"/>
                <w:numId w:val="26"/>
              </w:numPr>
              <w:rPr>
                <w:rFonts w:ascii="Times New Roman" w:hAnsi="Times New Roman"/>
                <w:color w:val="auto"/>
                <w:sz w:val="24"/>
                <w:szCs w:val="24"/>
              </w:rPr>
            </w:pPr>
          </w:p>
        </w:tc>
      </w:tr>
      <w:tr w:rsidR="002A231C" w:rsidRPr="002A231C" w14:paraId="33AC2701" w14:textId="77777777" w:rsidTr="00096E19">
        <w:tc>
          <w:tcPr>
            <w:tcW w:w="903" w:type="dxa"/>
            <w:vMerge w:val="restart"/>
          </w:tcPr>
          <w:p w14:paraId="1B9572D2" w14:textId="5E1CB78B" w:rsidR="009100C3" w:rsidRPr="002A231C" w:rsidRDefault="009100C3" w:rsidP="00B91CAB">
            <w:pPr>
              <w:pStyle w:val="FISTableText"/>
              <w:rPr>
                <w:rFonts w:ascii="Times New Roman" w:hAnsi="Times New Roman"/>
                <w:color w:val="auto"/>
                <w:sz w:val="24"/>
                <w:szCs w:val="24"/>
              </w:rPr>
            </w:pPr>
            <w:r w:rsidRPr="002A231C">
              <w:rPr>
                <w:rFonts w:ascii="Times New Roman" w:hAnsi="Times New Roman"/>
                <w:color w:val="auto"/>
                <w:sz w:val="24"/>
                <w:szCs w:val="24"/>
              </w:rPr>
              <w:t>Thông tin duyệt 2</w:t>
            </w:r>
          </w:p>
        </w:tc>
        <w:tc>
          <w:tcPr>
            <w:tcW w:w="1370" w:type="dxa"/>
          </w:tcPr>
          <w:p w14:paraId="4F62A65C" w14:textId="0EBA370D" w:rsidR="009100C3" w:rsidRPr="002A231C" w:rsidRDefault="009100C3">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rPr>
              <w:t>Chức vụ</w:t>
            </w:r>
          </w:p>
        </w:tc>
        <w:tc>
          <w:tcPr>
            <w:tcW w:w="898" w:type="dxa"/>
          </w:tcPr>
          <w:p w14:paraId="1695053B" w14:textId="77777777" w:rsidR="009100C3" w:rsidRPr="002A231C" w:rsidRDefault="009100C3">
            <w:pPr>
              <w:pStyle w:val="FISTableText"/>
              <w:rPr>
                <w:rFonts w:ascii="Times New Roman" w:hAnsi="Times New Roman"/>
                <w:color w:val="auto"/>
                <w:sz w:val="24"/>
                <w:szCs w:val="24"/>
              </w:rPr>
            </w:pPr>
          </w:p>
        </w:tc>
        <w:tc>
          <w:tcPr>
            <w:tcW w:w="1465" w:type="dxa"/>
          </w:tcPr>
          <w:p w14:paraId="6DF67682" w14:textId="18DEA240"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232D3D68" w14:textId="30033164"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058A8F64"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chức vụ được phép duyệt tờ trình. Bao gồm:</w:t>
            </w:r>
          </w:p>
          <w:p w14:paraId="2FAB9C70" w14:textId="77777777" w:rsidR="009100C3" w:rsidRPr="002A231C" w:rsidRDefault="009100C3">
            <w:pPr>
              <w:pStyle w:val="FISTableText"/>
              <w:numPr>
                <w:ilvl w:val="0"/>
                <w:numId w:val="26"/>
              </w:numPr>
              <w:rPr>
                <w:rFonts w:ascii="Times New Roman" w:hAnsi="Times New Roman"/>
                <w:color w:val="auto"/>
                <w:sz w:val="24"/>
                <w:szCs w:val="24"/>
              </w:rPr>
            </w:pPr>
            <w:r w:rsidRPr="002A231C">
              <w:rPr>
                <w:rFonts w:ascii="Times New Roman" w:hAnsi="Times New Roman"/>
                <w:color w:val="auto"/>
                <w:sz w:val="24"/>
                <w:szCs w:val="24"/>
              </w:rPr>
              <w:t>Cục trưởng</w:t>
            </w:r>
          </w:p>
          <w:p w14:paraId="19999314" w14:textId="659D3580" w:rsidR="009100C3" w:rsidRPr="002A231C" w:rsidRDefault="009100C3">
            <w:pPr>
              <w:pStyle w:val="FISTableText"/>
              <w:numPr>
                <w:ilvl w:val="0"/>
                <w:numId w:val="26"/>
              </w:numPr>
              <w:rPr>
                <w:rFonts w:ascii="Times New Roman" w:hAnsi="Times New Roman"/>
                <w:color w:val="auto"/>
                <w:sz w:val="24"/>
                <w:szCs w:val="24"/>
              </w:rPr>
            </w:pPr>
            <w:r w:rsidRPr="002A231C">
              <w:rPr>
                <w:rFonts w:ascii="Times New Roman" w:hAnsi="Times New Roman"/>
                <w:color w:val="auto"/>
                <w:sz w:val="24"/>
                <w:szCs w:val="24"/>
              </w:rPr>
              <w:t>Phó cục trưởng</w:t>
            </w:r>
          </w:p>
        </w:tc>
      </w:tr>
      <w:tr w:rsidR="002A231C" w:rsidRPr="002A231C" w14:paraId="73182A1E" w14:textId="77777777" w:rsidTr="00096E19">
        <w:tc>
          <w:tcPr>
            <w:tcW w:w="903" w:type="dxa"/>
            <w:vMerge/>
          </w:tcPr>
          <w:p w14:paraId="6E6128CD" w14:textId="77777777" w:rsidR="009100C3" w:rsidRPr="002A231C" w:rsidRDefault="009100C3">
            <w:pPr>
              <w:pStyle w:val="FISTableText"/>
              <w:numPr>
                <w:ilvl w:val="0"/>
                <w:numId w:val="122"/>
              </w:numPr>
              <w:rPr>
                <w:rFonts w:ascii="Times New Roman" w:hAnsi="Times New Roman"/>
                <w:color w:val="auto"/>
                <w:sz w:val="24"/>
                <w:szCs w:val="24"/>
              </w:rPr>
            </w:pPr>
          </w:p>
        </w:tc>
        <w:tc>
          <w:tcPr>
            <w:tcW w:w="1370" w:type="dxa"/>
          </w:tcPr>
          <w:p w14:paraId="20673FB4" w14:textId="5B1A4DE9" w:rsidR="009100C3" w:rsidRPr="002A231C" w:rsidRDefault="009100C3">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rPr>
              <w:t>Người ký</w:t>
            </w:r>
          </w:p>
        </w:tc>
        <w:tc>
          <w:tcPr>
            <w:tcW w:w="898" w:type="dxa"/>
          </w:tcPr>
          <w:p w14:paraId="3403A05A" w14:textId="77777777" w:rsidR="009100C3" w:rsidRPr="002A231C" w:rsidRDefault="009100C3">
            <w:pPr>
              <w:pStyle w:val="FISTableText"/>
              <w:rPr>
                <w:rFonts w:ascii="Times New Roman" w:hAnsi="Times New Roman"/>
                <w:color w:val="auto"/>
                <w:sz w:val="24"/>
                <w:szCs w:val="24"/>
              </w:rPr>
            </w:pPr>
          </w:p>
        </w:tc>
        <w:tc>
          <w:tcPr>
            <w:tcW w:w="1465" w:type="dxa"/>
          </w:tcPr>
          <w:p w14:paraId="0A2B6CDF" w14:textId="1B2BB864"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3EFC6820" w14:textId="774D9883"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7433678B" w14:textId="76E0BEAA"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người ký tờ trình. Danh sách người ký được lấy theo thông tin Chức vụ đã chọn</w:t>
            </w:r>
          </w:p>
        </w:tc>
      </w:tr>
      <w:tr w:rsidR="002A231C" w:rsidRPr="002A231C" w14:paraId="5731A45B" w14:textId="77777777" w:rsidTr="00096E19">
        <w:tc>
          <w:tcPr>
            <w:tcW w:w="903" w:type="dxa"/>
            <w:vMerge/>
          </w:tcPr>
          <w:p w14:paraId="0114AD06" w14:textId="77777777" w:rsidR="009100C3" w:rsidRPr="002A231C" w:rsidRDefault="009100C3">
            <w:pPr>
              <w:pStyle w:val="FISTableText"/>
              <w:numPr>
                <w:ilvl w:val="0"/>
                <w:numId w:val="122"/>
              </w:numPr>
              <w:rPr>
                <w:rFonts w:ascii="Times New Roman" w:hAnsi="Times New Roman"/>
                <w:color w:val="auto"/>
                <w:sz w:val="24"/>
                <w:szCs w:val="24"/>
              </w:rPr>
            </w:pPr>
          </w:p>
        </w:tc>
        <w:tc>
          <w:tcPr>
            <w:tcW w:w="1370" w:type="dxa"/>
          </w:tcPr>
          <w:p w14:paraId="113E76DB" w14:textId="26FF8150" w:rsidR="009100C3" w:rsidRPr="002A231C" w:rsidRDefault="009100C3">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rPr>
              <w:t>Ký thay cho</w:t>
            </w:r>
          </w:p>
        </w:tc>
        <w:tc>
          <w:tcPr>
            <w:tcW w:w="898" w:type="dxa"/>
          </w:tcPr>
          <w:p w14:paraId="24626177" w14:textId="77777777" w:rsidR="009100C3" w:rsidRPr="002A231C" w:rsidRDefault="009100C3">
            <w:pPr>
              <w:pStyle w:val="FISTableText"/>
              <w:rPr>
                <w:rFonts w:ascii="Times New Roman" w:hAnsi="Times New Roman"/>
                <w:color w:val="auto"/>
                <w:sz w:val="24"/>
                <w:szCs w:val="24"/>
              </w:rPr>
            </w:pPr>
          </w:p>
        </w:tc>
        <w:tc>
          <w:tcPr>
            <w:tcW w:w="1465" w:type="dxa"/>
          </w:tcPr>
          <w:p w14:paraId="6D41D028" w14:textId="33108FCA"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10DB8063" w14:textId="1D68F4ED"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5E88F8F2"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chức vụ được ký thay cho.</w:t>
            </w:r>
          </w:p>
          <w:p w14:paraId="4FD91CC5" w14:textId="77777777" w:rsidR="009100C3" w:rsidRPr="002A231C" w:rsidRDefault="009100C3">
            <w:pPr>
              <w:pStyle w:val="FISTableText"/>
              <w:numPr>
                <w:ilvl w:val="0"/>
                <w:numId w:val="26"/>
              </w:numPr>
              <w:rPr>
                <w:rFonts w:ascii="Times New Roman" w:hAnsi="Times New Roman"/>
                <w:color w:val="auto"/>
                <w:sz w:val="24"/>
                <w:szCs w:val="24"/>
              </w:rPr>
            </w:pPr>
          </w:p>
        </w:tc>
      </w:tr>
      <w:tr w:rsidR="002A231C" w:rsidRPr="002A231C" w14:paraId="5BD6871F" w14:textId="77777777" w:rsidTr="00096E19">
        <w:tc>
          <w:tcPr>
            <w:tcW w:w="9023" w:type="dxa"/>
            <w:gridSpan w:val="6"/>
          </w:tcPr>
          <w:p w14:paraId="267B1B64" w14:textId="0DFC53B3"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CHỨC NĂNG DUYỆT TỜ TRÌNH</w:t>
            </w:r>
          </w:p>
        </w:tc>
      </w:tr>
      <w:tr w:rsidR="002A231C" w:rsidRPr="002A231C" w14:paraId="57F418D6" w14:textId="77777777" w:rsidTr="00096E19">
        <w:tc>
          <w:tcPr>
            <w:tcW w:w="903" w:type="dxa"/>
          </w:tcPr>
          <w:p w14:paraId="500A8827" w14:textId="77777777" w:rsidR="009100C3" w:rsidRPr="002A231C" w:rsidRDefault="009100C3">
            <w:pPr>
              <w:pStyle w:val="FISTableText"/>
              <w:numPr>
                <w:ilvl w:val="0"/>
                <w:numId w:val="122"/>
              </w:numPr>
              <w:rPr>
                <w:rFonts w:ascii="Times New Roman" w:hAnsi="Times New Roman"/>
                <w:color w:val="auto"/>
                <w:sz w:val="24"/>
                <w:szCs w:val="24"/>
              </w:rPr>
            </w:pPr>
          </w:p>
        </w:tc>
        <w:tc>
          <w:tcPr>
            <w:tcW w:w="5240" w:type="dxa"/>
            <w:gridSpan w:val="4"/>
          </w:tcPr>
          <w:p w14:paraId="3F161C7B" w14:textId="42F0D9A5"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Duyệt 1</w:t>
            </w:r>
          </w:p>
        </w:tc>
        <w:tc>
          <w:tcPr>
            <w:tcW w:w="2880" w:type="dxa"/>
          </w:tcPr>
          <w:p w14:paraId="2CDA66AF"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duyệt chức năng trên hệ thống. </w:t>
            </w:r>
          </w:p>
          <w:p w14:paraId="51A215F3"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Tra cứu tờ trình, chọn Duyệt. Hệ thống hiển thị màn hình với các trường thông tin giống với màn nhập/sửa và cho phép người dùng nhấn nút Duyệt để duyệt tờ trình.</w:t>
            </w:r>
          </w:p>
          <w:p w14:paraId="4E4F6C21" w14:textId="72F7B424" w:rsidR="009100C3" w:rsidRPr="002A231C" w:rsidRDefault="00B52572">
            <w:pPr>
              <w:pStyle w:val="FISTableText"/>
              <w:rPr>
                <w:rFonts w:ascii="Times New Roman" w:hAnsi="Times New Roman"/>
                <w:color w:val="auto"/>
                <w:sz w:val="24"/>
                <w:szCs w:val="24"/>
              </w:rPr>
            </w:pPr>
            <w:r w:rsidRPr="002A231C">
              <w:rPr>
                <w:rFonts w:ascii="Times New Roman" w:hAnsi="Times New Roman"/>
                <w:color w:val="auto"/>
                <w:sz w:val="24"/>
                <w:szCs w:val="24"/>
              </w:rPr>
              <w:t>Sau khi duyệt 1 tại tờ trình và giao dịch, cho phép người duyệt bước 1 Thoái duyệt đẩy lại Inputer (áp dụng với tất cả các nghiệp vụ).</w:t>
            </w:r>
          </w:p>
        </w:tc>
      </w:tr>
      <w:tr w:rsidR="002A231C" w:rsidRPr="002A231C" w14:paraId="42D3F78A" w14:textId="77777777" w:rsidTr="00096E19">
        <w:tc>
          <w:tcPr>
            <w:tcW w:w="903" w:type="dxa"/>
          </w:tcPr>
          <w:p w14:paraId="4A69A455" w14:textId="77777777" w:rsidR="009100C3" w:rsidRPr="002A231C" w:rsidRDefault="009100C3">
            <w:pPr>
              <w:pStyle w:val="FISTableText"/>
              <w:numPr>
                <w:ilvl w:val="0"/>
                <w:numId w:val="122"/>
              </w:numPr>
              <w:rPr>
                <w:rFonts w:ascii="Times New Roman" w:hAnsi="Times New Roman"/>
                <w:color w:val="auto"/>
                <w:sz w:val="24"/>
                <w:szCs w:val="24"/>
              </w:rPr>
            </w:pPr>
          </w:p>
        </w:tc>
        <w:tc>
          <w:tcPr>
            <w:tcW w:w="5240" w:type="dxa"/>
            <w:gridSpan w:val="4"/>
          </w:tcPr>
          <w:p w14:paraId="51D21B82" w14:textId="5230E4F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Duyệt 2</w:t>
            </w:r>
          </w:p>
        </w:tc>
        <w:tc>
          <w:tcPr>
            <w:tcW w:w="2880" w:type="dxa"/>
          </w:tcPr>
          <w:p w14:paraId="38CCC1D4"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duyệt chức năng trên hệ thống. </w:t>
            </w:r>
          </w:p>
          <w:p w14:paraId="2234C3A6"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truy cập chức năng Tra cứu tờ trình, chọn Duyệt. Hệ thống hiển thị màn hình với các trường thông tin giống với màn nhập/sửa và cho phép </w:t>
            </w:r>
            <w:r w:rsidRPr="002A231C">
              <w:rPr>
                <w:rFonts w:ascii="Times New Roman" w:hAnsi="Times New Roman"/>
                <w:color w:val="auto"/>
                <w:sz w:val="24"/>
                <w:szCs w:val="24"/>
              </w:rPr>
              <w:lastRenderedPageBreak/>
              <w:t>người dùng nhấn nút Duyệt để duyệt tờ trình.</w:t>
            </w:r>
          </w:p>
          <w:p w14:paraId="047620C6" w14:textId="77777777" w:rsidR="009100C3" w:rsidRPr="002A231C" w:rsidRDefault="009100C3">
            <w:pPr>
              <w:pStyle w:val="FISTableText"/>
              <w:rPr>
                <w:rFonts w:ascii="Times New Roman" w:hAnsi="Times New Roman"/>
                <w:color w:val="auto"/>
                <w:sz w:val="24"/>
                <w:szCs w:val="24"/>
              </w:rPr>
            </w:pPr>
          </w:p>
        </w:tc>
      </w:tr>
      <w:tr w:rsidR="002A231C" w:rsidRPr="002A231C" w14:paraId="243254DD" w14:textId="77777777" w:rsidTr="00096E19">
        <w:tc>
          <w:tcPr>
            <w:tcW w:w="903" w:type="dxa"/>
          </w:tcPr>
          <w:p w14:paraId="58CC3808" w14:textId="77777777" w:rsidR="009100C3" w:rsidRPr="002A231C" w:rsidRDefault="009100C3">
            <w:pPr>
              <w:pStyle w:val="FISTableText"/>
              <w:numPr>
                <w:ilvl w:val="0"/>
                <w:numId w:val="122"/>
              </w:numPr>
              <w:rPr>
                <w:rFonts w:ascii="Times New Roman" w:hAnsi="Times New Roman"/>
                <w:color w:val="auto"/>
                <w:sz w:val="24"/>
                <w:szCs w:val="24"/>
              </w:rPr>
            </w:pPr>
          </w:p>
        </w:tc>
        <w:tc>
          <w:tcPr>
            <w:tcW w:w="5240" w:type="dxa"/>
            <w:gridSpan w:val="4"/>
          </w:tcPr>
          <w:p w14:paraId="2D8E6F03" w14:textId="5D4284C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Từ chối duyệt 1</w:t>
            </w:r>
          </w:p>
        </w:tc>
        <w:tc>
          <w:tcPr>
            <w:tcW w:w="2880" w:type="dxa"/>
          </w:tcPr>
          <w:p w14:paraId="5BECBF73"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từ chối duyệt chức năng trên hệ thống. </w:t>
            </w:r>
          </w:p>
          <w:p w14:paraId="4C459357" w14:textId="247993F8"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Tra cứu tờ trình, chọn Từ chối duyệt. Hệ thống hiển thị màn hình với các trường thông tin giống với màn nhập/sửa và cho phép người dùng nhấn nút Từ chối để từ chối duyệt tờ trình.</w:t>
            </w:r>
          </w:p>
        </w:tc>
      </w:tr>
      <w:tr w:rsidR="002A231C" w:rsidRPr="002A231C" w14:paraId="39EBE40F" w14:textId="77777777" w:rsidTr="00096E19">
        <w:tc>
          <w:tcPr>
            <w:tcW w:w="903" w:type="dxa"/>
          </w:tcPr>
          <w:p w14:paraId="39EE571C" w14:textId="77777777" w:rsidR="009100C3" w:rsidRPr="002A231C" w:rsidRDefault="009100C3">
            <w:pPr>
              <w:pStyle w:val="FISTableText"/>
              <w:numPr>
                <w:ilvl w:val="0"/>
                <w:numId w:val="122"/>
              </w:numPr>
              <w:rPr>
                <w:rFonts w:ascii="Times New Roman" w:hAnsi="Times New Roman"/>
                <w:color w:val="auto"/>
                <w:sz w:val="24"/>
                <w:szCs w:val="24"/>
              </w:rPr>
            </w:pPr>
          </w:p>
        </w:tc>
        <w:tc>
          <w:tcPr>
            <w:tcW w:w="5240" w:type="dxa"/>
            <w:gridSpan w:val="4"/>
          </w:tcPr>
          <w:p w14:paraId="0790A930" w14:textId="672E47DD"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Từ chối duyệt 2</w:t>
            </w:r>
          </w:p>
        </w:tc>
        <w:tc>
          <w:tcPr>
            <w:tcW w:w="2880" w:type="dxa"/>
          </w:tcPr>
          <w:p w14:paraId="7587E105"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từ chối duyệt chức năng trên hệ thống. </w:t>
            </w:r>
          </w:p>
          <w:p w14:paraId="53B74C03" w14:textId="78D060B1"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Tra cứu tờ trình, chọn Từ chối duyệt. Hệ thống hiển thị màn hình với các trường thông tin giống với màn nhập/sửa và cho phép người dùng nhấn nút Từ chối để từ chối duyệt tờ trình.</w:t>
            </w:r>
          </w:p>
        </w:tc>
      </w:tr>
      <w:tr w:rsidR="002A231C" w:rsidRPr="002A231C" w14:paraId="6AB742D8" w14:textId="77777777" w:rsidTr="00096E19">
        <w:tc>
          <w:tcPr>
            <w:tcW w:w="9023" w:type="dxa"/>
            <w:gridSpan w:val="6"/>
          </w:tcPr>
          <w:p w14:paraId="2998EC8A"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CHỨC NĂNG TẠO GIAO DỊCH</w:t>
            </w:r>
          </w:p>
        </w:tc>
      </w:tr>
      <w:tr w:rsidR="002A231C" w:rsidRPr="002A231C" w14:paraId="04C0A054" w14:textId="77777777" w:rsidTr="00096E19">
        <w:tc>
          <w:tcPr>
            <w:tcW w:w="903" w:type="dxa"/>
            <w:vMerge w:val="restart"/>
          </w:tcPr>
          <w:p w14:paraId="6BAFE51F" w14:textId="0530D872" w:rsidR="00624EB6" w:rsidRPr="002A231C" w:rsidRDefault="00624EB6">
            <w:pPr>
              <w:pStyle w:val="FISTableText"/>
              <w:rPr>
                <w:rFonts w:ascii="Times New Roman" w:hAnsi="Times New Roman"/>
                <w:color w:val="auto"/>
                <w:sz w:val="24"/>
                <w:szCs w:val="24"/>
              </w:rPr>
            </w:pPr>
            <w:r w:rsidRPr="002A231C">
              <w:rPr>
                <w:rFonts w:ascii="Times New Roman" w:hAnsi="Times New Roman"/>
                <w:color w:val="auto"/>
                <w:sz w:val="24"/>
                <w:szCs w:val="24"/>
              </w:rPr>
              <w:t>Tab Thông tin chứng khoán</w:t>
            </w:r>
          </w:p>
        </w:tc>
        <w:tc>
          <w:tcPr>
            <w:tcW w:w="1370" w:type="dxa"/>
          </w:tcPr>
          <w:p w14:paraId="55F5B977" w14:textId="1212F22B" w:rsidR="00624EB6" w:rsidRPr="002A231C" w:rsidRDefault="00967519">
            <w:pPr>
              <w:pStyle w:val="FISTableText"/>
              <w:rPr>
                <w:rFonts w:ascii="Times New Roman" w:hAnsi="Times New Roman"/>
                <w:color w:val="auto"/>
                <w:sz w:val="24"/>
                <w:szCs w:val="24"/>
                <w:shd w:val="clear" w:color="auto" w:fill="F4F4F4"/>
              </w:rPr>
            </w:pPr>
            <w:r w:rsidRPr="002A231C">
              <w:rPr>
                <w:rFonts w:ascii="Times New Roman" w:hAnsi="Times New Roman"/>
                <w:color w:val="auto"/>
                <w:sz w:val="24"/>
                <w:szCs w:val="24"/>
                <w:shd w:val="clear" w:color="auto" w:fill="F4F4F4"/>
              </w:rPr>
              <w:t>Mã SM_ID</w:t>
            </w:r>
          </w:p>
        </w:tc>
        <w:tc>
          <w:tcPr>
            <w:tcW w:w="898" w:type="dxa"/>
          </w:tcPr>
          <w:p w14:paraId="4ED8F6F3" w14:textId="77777777" w:rsidR="00624EB6" w:rsidRPr="002A231C" w:rsidRDefault="00624EB6">
            <w:pPr>
              <w:pStyle w:val="FISTableText"/>
              <w:rPr>
                <w:rFonts w:ascii="Times New Roman" w:hAnsi="Times New Roman"/>
                <w:color w:val="auto"/>
                <w:sz w:val="24"/>
                <w:szCs w:val="24"/>
              </w:rPr>
            </w:pPr>
          </w:p>
        </w:tc>
        <w:tc>
          <w:tcPr>
            <w:tcW w:w="1465" w:type="dxa"/>
          </w:tcPr>
          <w:p w14:paraId="7486B79E" w14:textId="4FCF15A6" w:rsidR="00624EB6" w:rsidRPr="002A231C" w:rsidRDefault="00624EB6">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6F3F2574" w14:textId="77777777" w:rsidR="00624EB6" w:rsidRPr="002A231C" w:rsidRDefault="00624EB6">
            <w:pPr>
              <w:pStyle w:val="FISTableText"/>
              <w:rPr>
                <w:rFonts w:ascii="Times New Roman" w:hAnsi="Times New Roman"/>
                <w:color w:val="auto"/>
                <w:sz w:val="24"/>
                <w:szCs w:val="24"/>
              </w:rPr>
            </w:pPr>
          </w:p>
        </w:tc>
        <w:tc>
          <w:tcPr>
            <w:tcW w:w="2880" w:type="dxa"/>
          </w:tcPr>
          <w:p w14:paraId="648CB31F" w14:textId="3029AD7C" w:rsidR="00624EB6" w:rsidRPr="002A231C" w:rsidRDefault="00624EB6">
            <w:pPr>
              <w:pStyle w:val="FISTableText"/>
              <w:rPr>
                <w:rFonts w:ascii="Times New Roman" w:hAnsi="Times New Roman"/>
                <w:color w:val="auto"/>
                <w:sz w:val="24"/>
                <w:szCs w:val="24"/>
              </w:rPr>
            </w:pPr>
            <w:r w:rsidRPr="002A231C">
              <w:rPr>
                <w:rFonts w:ascii="Times New Roman" w:hAnsi="Times New Roman"/>
                <w:color w:val="auto"/>
                <w:sz w:val="24"/>
                <w:szCs w:val="24"/>
              </w:rPr>
              <w:t xml:space="preserve">Hiển thị các </w:t>
            </w:r>
            <w:r w:rsidR="00967519" w:rsidRPr="002A231C">
              <w:rPr>
                <w:rFonts w:ascii="Times New Roman" w:hAnsi="Times New Roman"/>
                <w:color w:val="auto"/>
                <w:sz w:val="24"/>
                <w:szCs w:val="24"/>
              </w:rPr>
              <w:t>Mã SM_ID</w:t>
            </w:r>
            <w:r w:rsidRPr="002A231C">
              <w:rPr>
                <w:rFonts w:ascii="Times New Roman" w:hAnsi="Times New Roman"/>
                <w:color w:val="auto"/>
                <w:sz w:val="24"/>
                <w:szCs w:val="24"/>
              </w:rPr>
              <w:t xml:space="preserve"> chưa được khớp đã được nhập khi </w:t>
            </w:r>
            <w:r w:rsidR="009A3F9A" w:rsidRPr="002A231C">
              <w:rPr>
                <w:rFonts w:ascii="Times New Roman" w:hAnsi="Times New Roman"/>
                <w:color w:val="auto"/>
                <w:sz w:val="24"/>
                <w:szCs w:val="24"/>
              </w:rPr>
              <w:t>tạo và in tờ trình</w:t>
            </w:r>
          </w:p>
        </w:tc>
      </w:tr>
      <w:tr w:rsidR="002A231C" w:rsidRPr="002A231C" w14:paraId="208A55EF" w14:textId="77777777" w:rsidTr="00096E19">
        <w:tc>
          <w:tcPr>
            <w:tcW w:w="903" w:type="dxa"/>
            <w:vMerge/>
          </w:tcPr>
          <w:p w14:paraId="138C5B12" w14:textId="3E635E99" w:rsidR="00624EB6" w:rsidRPr="002A231C" w:rsidRDefault="00624EB6">
            <w:pPr>
              <w:pStyle w:val="FISTableText"/>
              <w:rPr>
                <w:rFonts w:ascii="Times New Roman" w:hAnsi="Times New Roman"/>
                <w:color w:val="auto"/>
                <w:sz w:val="24"/>
                <w:szCs w:val="24"/>
              </w:rPr>
            </w:pPr>
          </w:p>
        </w:tc>
        <w:tc>
          <w:tcPr>
            <w:tcW w:w="1370" w:type="dxa"/>
          </w:tcPr>
          <w:p w14:paraId="0A8E8C05" w14:textId="77777777" w:rsidR="00624EB6" w:rsidRPr="002A231C" w:rsidRDefault="00624EB6">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4F4F4"/>
              </w:rPr>
              <w:t>Nhà phát hành</w:t>
            </w:r>
          </w:p>
        </w:tc>
        <w:tc>
          <w:tcPr>
            <w:tcW w:w="898" w:type="dxa"/>
          </w:tcPr>
          <w:p w14:paraId="199E646D" w14:textId="77777777" w:rsidR="00624EB6" w:rsidRPr="002A231C" w:rsidRDefault="00624EB6">
            <w:pPr>
              <w:pStyle w:val="FISTableText"/>
              <w:rPr>
                <w:rFonts w:ascii="Times New Roman" w:hAnsi="Times New Roman"/>
                <w:color w:val="auto"/>
                <w:sz w:val="24"/>
                <w:szCs w:val="24"/>
              </w:rPr>
            </w:pPr>
          </w:p>
        </w:tc>
        <w:tc>
          <w:tcPr>
            <w:tcW w:w="1465" w:type="dxa"/>
          </w:tcPr>
          <w:p w14:paraId="6C7F5D72" w14:textId="77777777" w:rsidR="00624EB6" w:rsidRPr="002A231C" w:rsidRDefault="00624EB6">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6D30D2ED" w14:textId="77777777" w:rsidR="00624EB6" w:rsidRPr="002A231C" w:rsidRDefault="00624EB6">
            <w:pPr>
              <w:pStyle w:val="FISTableText"/>
              <w:rPr>
                <w:rFonts w:ascii="Times New Roman" w:hAnsi="Times New Roman"/>
                <w:color w:val="auto"/>
                <w:sz w:val="24"/>
                <w:szCs w:val="24"/>
              </w:rPr>
            </w:pPr>
          </w:p>
        </w:tc>
        <w:tc>
          <w:tcPr>
            <w:tcW w:w="2880" w:type="dxa"/>
          </w:tcPr>
          <w:p w14:paraId="0518B953" w14:textId="0588B235" w:rsidR="00624EB6" w:rsidRPr="002A231C" w:rsidRDefault="00624EB6">
            <w:pPr>
              <w:pStyle w:val="FISTableText"/>
              <w:rPr>
                <w:rFonts w:ascii="Times New Roman" w:hAnsi="Times New Roman"/>
                <w:color w:val="auto"/>
                <w:sz w:val="24"/>
                <w:szCs w:val="24"/>
              </w:rPr>
            </w:pPr>
            <w:r w:rsidRPr="002A231C">
              <w:rPr>
                <w:rFonts w:ascii="Times New Roman" w:hAnsi="Times New Roman"/>
                <w:color w:val="auto"/>
                <w:sz w:val="24"/>
                <w:szCs w:val="24"/>
              </w:rPr>
              <w:t xml:space="preserve">Tự động hiển thị thông tin theo </w:t>
            </w:r>
            <w:r w:rsidR="00967519" w:rsidRPr="002A231C">
              <w:rPr>
                <w:rFonts w:ascii="Times New Roman" w:hAnsi="Times New Roman"/>
                <w:color w:val="auto"/>
                <w:sz w:val="24"/>
                <w:szCs w:val="24"/>
              </w:rPr>
              <w:t>Mã SM_ID</w:t>
            </w:r>
            <w:r w:rsidRPr="002A231C">
              <w:rPr>
                <w:rFonts w:ascii="Times New Roman" w:hAnsi="Times New Roman"/>
                <w:color w:val="auto"/>
                <w:sz w:val="24"/>
                <w:szCs w:val="24"/>
              </w:rPr>
              <w:t xml:space="preserve"> đã chọn </w:t>
            </w:r>
            <w:r w:rsidR="00DA0D05" w:rsidRPr="002A231C">
              <w:rPr>
                <w:rFonts w:ascii="Times New Roman" w:hAnsi="Times New Roman"/>
                <w:color w:val="auto"/>
                <w:sz w:val="24"/>
                <w:szCs w:val="24"/>
              </w:rPr>
              <w:t>và không cho phép sửa</w:t>
            </w:r>
          </w:p>
        </w:tc>
      </w:tr>
      <w:tr w:rsidR="002A231C" w:rsidRPr="002A231C" w14:paraId="7A1E2C14" w14:textId="77777777" w:rsidTr="00096E19">
        <w:tc>
          <w:tcPr>
            <w:tcW w:w="903" w:type="dxa"/>
            <w:vMerge/>
          </w:tcPr>
          <w:p w14:paraId="4A290B9B" w14:textId="77777777" w:rsidR="00624EB6" w:rsidRPr="002A231C" w:rsidRDefault="00624EB6">
            <w:pPr>
              <w:pStyle w:val="FISTableText"/>
              <w:numPr>
                <w:ilvl w:val="0"/>
                <w:numId w:val="122"/>
              </w:numPr>
              <w:rPr>
                <w:rFonts w:ascii="Times New Roman" w:hAnsi="Times New Roman"/>
                <w:color w:val="auto"/>
                <w:sz w:val="24"/>
                <w:szCs w:val="24"/>
              </w:rPr>
            </w:pPr>
          </w:p>
        </w:tc>
        <w:tc>
          <w:tcPr>
            <w:tcW w:w="1370" w:type="dxa"/>
          </w:tcPr>
          <w:p w14:paraId="23AF061D" w14:textId="6829436A" w:rsidR="00624EB6" w:rsidRPr="002A231C" w:rsidRDefault="00DA0D05">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rPr>
              <w:t>T</w:t>
            </w:r>
            <w:r w:rsidR="00624EB6" w:rsidRPr="002A231C">
              <w:rPr>
                <w:rFonts w:ascii="Times New Roman" w:hAnsi="Times New Roman"/>
                <w:color w:val="auto"/>
                <w:sz w:val="24"/>
                <w:szCs w:val="24"/>
              </w:rPr>
              <w:t>rái phiếu</w:t>
            </w:r>
          </w:p>
        </w:tc>
        <w:tc>
          <w:tcPr>
            <w:tcW w:w="898" w:type="dxa"/>
          </w:tcPr>
          <w:p w14:paraId="0C8A40FC" w14:textId="77777777" w:rsidR="00624EB6" w:rsidRPr="002A231C" w:rsidRDefault="00624EB6">
            <w:pPr>
              <w:pStyle w:val="FISTableText"/>
              <w:rPr>
                <w:rFonts w:ascii="Times New Roman" w:hAnsi="Times New Roman"/>
                <w:color w:val="auto"/>
                <w:sz w:val="24"/>
                <w:szCs w:val="24"/>
              </w:rPr>
            </w:pPr>
          </w:p>
        </w:tc>
        <w:tc>
          <w:tcPr>
            <w:tcW w:w="1465" w:type="dxa"/>
          </w:tcPr>
          <w:p w14:paraId="2EEBAABC" w14:textId="77777777" w:rsidR="00624EB6" w:rsidRPr="002A231C" w:rsidRDefault="00624EB6">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2201C810" w14:textId="77777777" w:rsidR="00624EB6" w:rsidRPr="002A231C" w:rsidRDefault="00624EB6">
            <w:pPr>
              <w:pStyle w:val="FISTableText"/>
              <w:rPr>
                <w:rFonts w:ascii="Times New Roman" w:hAnsi="Times New Roman"/>
                <w:color w:val="auto"/>
                <w:sz w:val="24"/>
                <w:szCs w:val="24"/>
              </w:rPr>
            </w:pPr>
          </w:p>
        </w:tc>
        <w:tc>
          <w:tcPr>
            <w:tcW w:w="2880" w:type="dxa"/>
          </w:tcPr>
          <w:p w14:paraId="6CD31D76" w14:textId="6B6BA539" w:rsidR="00624EB6" w:rsidRPr="002A231C" w:rsidRDefault="00DA0D05">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thông tin theo Mã SM_ID đã chọn và không cho phép sửa</w:t>
            </w:r>
            <w:r w:rsidRPr="002A231C" w:rsidDel="005315DC">
              <w:rPr>
                <w:rFonts w:ascii="Times New Roman" w:eastAsiaTheme="minorEastAsia" w:hAnsi="Times New Roman"/>
                <w:color w:val="auto"/>
                <w:sz w:val="24"/>
                <w:szCs w:val="24"/>
              </w:rPr>
              <w:t xml:space="preserve"> </w:t>
            </w:r>
          </w:p>
        </w:tc>
      </w:tr>
      <w:tr w:rsidR="002A231C" w:rsidRPr="002A231C" w14:paraId="7D081B9D" w14:textId="77777777" w:rsidTr="00096E19">
        <w:tc>
          <w:tcPr>
            <w:tcW w:w="903" w:type="dxa"/>
            <w:vMerge/>
          </w:tcPr>
          <w:p w14:paraId="728DF0FA" w14:textId="77777777" w:rsidR="00624EB6" w:rsidRPr="002A231C" w:rsidRDefault="00624EB6">
            <w:pPr>
              <w:pStyle w:val="FISTableText"/>
              <w:numPr>
                <w:ilvl w:val="0"/>
                <w:numId w:val="122"/>
              </w:numPr>
              <w:rPr>
                <w:rFonts w:ascii="Times New Roman" w:hAnsi="Times New Roman"/>
                <w:color w:val="auto"/>
                <w:sz w:val="24"/>
                <w:szCs w:val="24"/>
              </w:rPr>
            </w:pPr>
          </w:p>
        </w:tc>
        <w:tc>
          <w:tcPr>
            <w:tcW w:w="1370" w:type="dxa"/>
          </w:tcPr>
          <w:p w14:paraId="4A628E72" w14:textId="77777777" w:rsidR="00624EB6" w:rsidRPr="002A231C" w:rsidRDefault="00624EB6">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Mô tả </w:t>
            </w:r>
          </w:p>
        </w:tc>
        <w:tc>
          <w:tcPr>
            <w:tcW w:w="898" w:type="dxa"/>
          </w:tcPr>
          <w:p w14:paraId="41FF8D58" w14:textId="77777777" w:rsidR="00624EB6" w:rsidRPr="002A231C" w:rsidRDefault="00624EB6">
            <w:pPr>
              <w:pStyle w:val="FISTableText"/>
              <w:rPr>
                <w:rFonts w:ascii="Times New Roman" w:hAnsi="Times New Roman"/>
                <w:color w:val="auto"/>
                <w:sz w:val="24"/>
                <w:szCs w:val="24"/>
              </w:rPr>
            </w:pPr>
          </w:p>
        </w:tc>
        <w:tc>
          <w:tcPr>
            <w:tcW w:w="1465" w:type="dxa"/>
          </w:tcPr>
          <w:p w14:paraId="03DE5252" w14:textId="77777777" w:rsidR="00624EB6" w:rsidRPr="002A231C" w:rsidRDefault="00624EB6">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0308D61B" w14:textId="77777777" w:rsidR="00624EB6" w:rsidRPr="002A231C" w:rsidRDefault="00624EB6">
            <w:pPr>
              <w:pStyle w:val="FISTableText"/>
              <w:rPr>
                <w:rFonts w:ascii="Times New Roman" w:hAnsi="Times New Roman"/>
                <w:color w:val="auto"/>
                <w:sz w:val="24"/>
                <w:szCs w:val="24"/>
              </w:rPr>
            </w:pPr>
          </w:p>
        </w:tc>
        <w:tc>
          <w:tcPr>
            <w:tcW w:w="2880" w:type="dxa"/>
          </w:tcPr>
          <w:p w14:paraId="050A73C6" w14:textId="55ED88FF" w:rsidR="00624EB6" w:rsidRPr="002A231C" w:rsidRDefault="00DA0D05">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thông tin theo Mã SM_ID đã chọn và không cho phép sửa</w:t>
            </w:r>
            <w:r w:rsidRPr="002A231C" w:rsidDel="00D1672B">
              <w:rPr>
                <w:rFonts w:ascii="Times New Roman" w:hAnsi="Times New Roman"/>
                <w:color w:val="auto"/>
                <w:sz w:val="24"/>
                <w:szCs w:val="24"/>
              </w:rPr>
              <w:t xml:space="preserve"> </w:t>
            </w:r>
          </w:p>
        </w:tc>
      </w:tr>
      <w:tr w:rsidR="002A231C" w:rsidRPr="002A231C" w14:paraId="5DD94064" w14:textId="77777777" w:rsidTr="00096E19">
        <w:tc>
          <w:tcPr>
            <w:tcW w:w="903" w:type="dxa"/>
            <w:vMerge/>
          </w:tcPr>
          <w:p w14:paraId="3B185F12" w14:textId="77777777" w:rsidR="00624EB6" w:rsidRPr="002A231C" w:rsidRDefault="00624EB6">
            <w:pPr>
              <w:pStyle w:val="FISTableText"/>
              <w:numPr>
                <w:ilvl w:val="0"/>
                <w:numId w:val="122"/>
              </w:numPr>
              <w:rPr>
                <w:rFonts w:ascii="Times New Roman" w:hAnsi="Times New Roman"/>
                <w:color w:val="auto"/>
                <w:sz w:val="24"/>
                <w:szCs w:val="24"/>
              </w:rPr>
            </w:pPr>
          </w:p>
        </w:tc>
        <w:tc>
          <w:tcPr>
            <w:tcW w:w="1370" w:type="dxa"/>
          </w:tcPr>
          <w:p w14:paraId="310408A3" w14:textId="77777777" w:rsidR="00624EB6" w:rsidRPr="002A231C" w:rsidRDefault="00624EB6">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4F4F4"/>
              </w:rPr>
              <w:t>Tên viết tắt </w:t>
            </w:r>
          </w:p>
        </w:tc>
        <w:tc>
          <w:tcPr>
            <w:tcW w:w="898" w:type="dxa"/>
          </w:tcPr>
          <w:p w14:paraId="02CC198E" w14:textId="77777777" w:rsidR="00624EB6" w:rsidRPr="002A231C" w:rsidRDefault="00624EB6">
            <w:pPr>
              <w:pStyle w:val="FISTableText"/>
              <w:rPr>
                <w:rFonts w:ascii="Times New Roman" w:hAnsi="Times New Roman"/>
                <w:color w:val="auto"/>
                <w:sz w:val="24"/>
                <w:szCs w:val="24"/>
              </w:rPr>
            </w:pPr>
          </w:p>
        </w:tc>
        <w:tc>
          <w:tcPr>
            <w:tcW w:w="1465" w:type="dxa"/>
          </w:tcPr>
          <w:p w14:paraId="6AFD02DF" w14:textId="77777777" w:rsidR="00624EB6" w:rsidRPr="002A231C" w:rsidRDefault="00624EB6">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07641E40" w14:textId="77777777" w:rsidR="00624EB6" w:rsidRPr="002A231C" w:rsidRDefault="00624EB6">
            <w:pPr>
              <w:pStyle w:val="FISTableText"/>
              <w:rPr>
                <w:rFonts w:ascii="Times New Roman" w:hAnsi="Times New Roman"/>
                <w:color w:val="auto"/>
                <w:sz w:val="24"/>
                <w:szCs w:val="24"/>
              </w:rPr>
            </w:pPr>
          </w:p>
        </w:tc>
        <w:tc>
          <w:tcPr>
            <w:tcW w:w="2880" w:type="dxa"/>
          </w:tcPr>
          <w:p w14:paraId="26E943C2" w14:textId="4AB6195A" w:rsidR="00624EB6" w:rsidRPr="002A231C" w:rsidRDefault="00DA0D05">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thông tin theo Mã SM_ID đã chọn và không cho phép sửa</w:t>
            </w:r>
            <w:r w:rsidRPr="002A231C" w:rsidDel="00D1672B">
              <w:rPr>
                <w:rFonts w:ascii="Times New Roman" w:hAnsi="Times New Roman"/>
                <w:color w:val="auto"/>
                <w:sz w:val="24"/>
                <w:szCs w:val="24"/>
              </w:rPr>
              <w:t xml:space="preserve"> </w:t>
            </w:r>
          </w:p>
        </w:tc>
      </w:tr>
      <w:tr w:rsidR="002A231C" w:rsidRPr="002A231C" w14:paraId="5BECAD4D" w14:textId="77777777" w:rsidTr="00096E19">
        <w:tc>
          <w:tcPr>
            <w:tcW w:w="903" w:type="dxa"/>
            <w:vMerge/>
          </w:tcPr>
          <w:p w14:paraId="72883123" w14:textId="77777777" w:rsidR="00624EB6" w:rsidRPr="002A231C" w:rsidRDefault="00624EB6">
            <w:pPr>
              <w:pStyle w:val="FISTableText"/>
              <w:numPr>
                <w:ilvl w:val="0"/>
                <w:numId w:val="122"/>
              </w:numPr>
              <w:rPr>
                <w:rFonts w:ascii="Times New Roman" w:hAnsi="Times New Roman"/>
                <w:color w:val="auto"/>
                <w:sz w:val="24"/>
                <w:szCs w:val="24"/>
              </w:rPr>
            </w:pPr>
          </w:p>
        </w:tc>
        <w:tc>
          <w:tcPr>
            <w:tcW w:w="1370" w:type="dxa"/>
          </w:tcPr>
          <w:p w14:paraId="6DD212BC" w14:textId="77777777" w:rsidR="00624EB6" w:rsidRPr="002A231C" w:rsidRDefault="00624EB6">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Mục đích đầu tư</w:t>
            </w:r>
          </w:p>
        </w:tc>
        <w:tc>
          <w:tcPr>
            <w:tcW w:w="898" w:type="dxa"/>
          </w:tcPr>
          <w:p w14:paraId="2F259C6D" w14:textId="77777777" w:rsidR="00624EB6" w:rsidRPr="002A231C" w:rsidRDefault="00624EB6">
            <w:pPr>
              <w:pStyle w:val="FISTableText"/>
              <w:rPr>
                <w:rFonts w:ascii="Times New Roman" w:hAnsi="Times New Roman"/>
                <w:color w:val="auto"/>
                <w:sz w:val="24"/>
                <w:szCs w:val="24"/>
              </w:rPr>
            </w:pPr>
          </w:p>
        </w:tc>
        <w:tc>
          <w:tcPr>
            <w:tcW w:w="1465" w:type="dxa"/>
          </w:tcPr>
          <w:p w14:paraId="50EECB40" w14:textId="77777777" w:rsidR="00624EB6" w:rsidRPr="002A231C" w:rsidRDefault="00624EB6">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73F8454A" w14:textId="77777777" w:rsidR="00624EB6" w:rsidRPr="002A231C" w:rsidRDefault="00624EB6">
            <w:pPr>
              <w:pStyle w:val="FISTableText"/>
              <w:rPr>
                <w:rFonts w:ascii="Times New Roman" w:hAnsi="Times New Roman"/>
                <w:color w:val="auto"/>
                <w:sz w:val="24"/>
                <w:szCs w:val="24"/>
              </w:rPr>
            </w:pPr>
          </w:p>
        </w:tc>
        <w:tc>
          <w:tcPr>
            <w:tcW w:w="2880" w:type="dxa"/>
          </w:tcPr>
          <w:p w14:paraId="5B335910" w14:textId="2AFBD28E" w:rsidR="00624EB6" w:rsidRPr="002A231C" w:rsidRDefault="00624EB6">
            <w:pPr>
              <w:pStyle w:val="FISTableText"/>
              <w:rPr>
                <w:rFonts w:ascii="Times New Roman" w:hAnsi="Times New Roman"/>
                <w:color w:val="auto"/>
                <w:sz w:val="24"/>
                <w:szCs w:val="24"/>
              </w:rPr>
            </w:pPr>
            <w:r w:rsidRPr="002A231C">
              <w:rPr>
                <w:rFonts w:ascii="Times New Roman" w:eastAsiaTheme="minorEastAsia" w:hAnsi="Times New Roman"/>
                <w:color w:val="auto"/>
                <w:sz w:val="24"/>
                <w:szCs w:val="24"/>
              </w:rPr>
              <w:t>Mặc định hiển thị là Sẵn sàng bán</w:t>
            </w:r>
          </w:p>
        </w:tc>
      </w:tr>
      <w:tr w:rsidR="002A231C" w:rsidRPr="002A231C" w14:paraId="6FE003AD" w14:textId="77777777" w:rsidTr="00096E19">
        <w:tc>
          <w:tcPr>
            <w:tcW w:w="903" w:type="dxa"/>
            <w:vMerge/>
          </w:tcPr>
          <w:p w14:paraId="21C151CB" w14:textId="77777777" w:rsidR="00DA0D05" w:rsidRPr="002A231C" w:rsidRDefault="00DA0D05">
            <w:pPr>
              <w:pStyle w:val="FISTableText"/>
              <w:numPr>
                <w:ilvl w:val="0"/>
                <w:numId w:val="122"/>
              </w:numPr>
              <w:rPr>
                <w:rFonts w:ascii="Times New Roman" w:hAnsi="Times New Roman"/>
                <w:color w:val="auto"/>
                <w:sz w:val="24"/>
                <w:szCs w:val="24"/>
              </w:rPr>
            </w:pPr>
          </w:p>
        </w:tc>
        <w:tc>
          <w:tcPr>
            <w:tcW w:w="1370" w:type="dxa"/>
          </w:tcPr>
          <w:p w14:paraId="106BA507" w14:textId="77777777" w:rsidR="00DA0D05" w:rsidRPr="002A231C" w:rsidRDefault="00DA0D05">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Nước phát hành</w:t>
            </w:r>
          </w:p>
        </w:tc>
        <w:tc>
          <w:tcPr>
            <w:tcW w:w="898" w:type="dxa"/>
          </w:tcPr>
          <w:p w14:paraId="0CA6AD93" w14:textId="77777777" w:rsidR="00DA0D05" w:rsidRPr="002A231C" w:rsidRDefault="00DA0D05">
            <w:pPr>
              <w:pStyle w:val="FISTableText"/>
              <w:rPr>
                <w:rFonts w:ascii="Times New Roman" w:hAnsi="Times New Roman"/>
                <w:color w:val="auto"/>
                <w:sz w:val="24"/>
                <w:szCs w:val="24"/>
              </w:rPr>
            </w:pPr>
          </w:p>
        </w:tc>
        <w:tc>
          <w:tcPr>
            <w:tcW w:w="1465" w:type="dxa"/>
          </w:tcPr>
          <w:p w14:paraId="715DA46F" w14:textId="77777777" w:rsidR="00DA0D05" w:rsidRPr="002A231C" w:rsidRDefault="00DA0D05">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307A33D5" w14:textId="77777777" w:rsidR="00DA0D05" w:rsidRPr="002A231C" w:rsidRDefault="00DA0D05">
            <w:pPr>
              <w:pStyle w:val="FISTableText"/>
              <w:rPr>
                <w:rFonts w:ascii="Times New Roman" w:hAnsi="Times New Roman"/>
                <w:color w:val="auto"/>
                <w:sz w:val="24"/>
                <w:szCs w:val="24"/>
              </w:rPr>
            </w:pPr>
          </w:p>
        </w:tc>
        <w:tc>
          <w:tcPr>
            <w:tcW w:w="2880" w:type="dxa"/>
          </w:tcPr>
          <w:p w14:paraId="5B232F72" w14:textId="58C321BF" w:rsidR="00DA0D05" w:rsidRPr="002A231C" w:rsidRDefault="00DA0D05">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thông tin theo Mã SM_ID đã chọn và không cho phép sửa</w:t>
            </w:r>
          </w:p>
        </w:tc>
      </w:tr>
      <w:tr w:rsidR="002A231C" w:rsidRPr="002A231C" w14:paraId="05CC1887" w14:textId="77777777" w:rsidTr="00096E19">
        <w:tc>
          <w:tcPr>
            <w:tcW w:w="903" w:type="dxa"/>
            <w:vMerge/>
          </w:tcPr>
          <w:p w14:paraId="7FF9E6D3" w14:textId="77777777" w:rsidR="00DA0D05" w:rsidRPr="002A231C" w:rsidRDefault="00DA0D05">
            <w:pPr>
              <w:pStyle w:val="FISTableText"/>
              <w:numPr>
                <w:ilvl w:val="0"/>
                <w:numId w:val="122"/>
              </w:numPr>
              <w:rPr>
                <w:rFonts w:ascii="Times New Roman" w:hAnsi="Times New Roman"/>
                <w:color w:val="auto"/>
                <w:sz w:val="24"/>
                <w:szCs w:val="24"/>
              </w:rPr>
            </w:pPr>
          </w:p>
        </w:tc>
        <w:tc>
          <w:tcPr>
            <w:tcW w:w="1370" w:type="dxa"/>
          </w:tcPr>
          <w:p w14:paraId="31192AE8" w14:textId="77777777" w:rsidR="00DA0D05" w:rsidRPr="002A231C" w:rsidRDefault="00DA0D05">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Loại tiền</w:t>
            </w:r>
          </w:p>
        </w:tc>
        <w:tc>
          <w:tcPr>
            <w:tcW w:w="898" w:type="dxa"/>
          </w:tcPr>
          <w:p w14:paraId="2D8FE2AB" w14:textId="77777777" w:rsidR="00DA0D05" w:rsidRPr="002A231C" w:rsidRDefault="00DA0D05">
            <w:pPr>
              <w:pStyle w:val="FISTableText"/>
              <w:rPr>
                <w:rFonts w:ascii="Times New Roman" w:hAnsi="Times New Roman"/>
                <w:color w:val="auto"/>
                <w:sz w:val="24"/>
                <w:szCs w:val="24"/>
              </w:rPr>
            </w:pPr>
          </w:p>
        </w:tc>
        <w:tc>
          <w:tcPr>
            <w:tcW w:w="1465" w:type="dxa"/>
          </w:tcPr>
          <w:p w14:paraId="03F7928A" w14:textId="77777777" w:rsidR="00DA0D05" w:rsidRPr="002A231C" w:rsidRDefault="00DA0D05">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4BBD787F" w14:textId="77777777" w:rsidR="00DA0D05" w:rsidRPr="002A231C" w:rsidRDefault="00DA0D05">
            <w:pPr>
              <w:pStyle w:val="FISTableText"/>
              <w:rPr>
                <w:rFonts w:ascii="Times New Roman" w:hAnsi="Times New Roman"/>
                <w:color w:val="auto"/>
                <w:sz w:val="24"/>
                <w:szCs w:val="24"/>
              </w:rPr>
            </w:pPr>
          </w:p>
        </w:tc>
        <w:tc>
          <w:tcPr>
            <w:tcW w:w="2880" w:type="dxa"/>
          </w:tcPr>
          <w:p w14:paraId="12B35B8E" w14:textId="52760AB1" w:rsidR="00DA0D05" w:rsidRPr="002A231C" w:rsidRDefault="00DA0D05">
            <w:pPr>
              <w:pStyle w:val="FISTableText"/>
              <w:rPr>
                <w:rFonts w:ascii="Times New Roman" w:hAnsi="Times New Roman"/>
                <w:color w:val="auto"/>
                <w:sz w:val="24"/>
                <w:szCs w:val="24"/>
              </w:rPr>
            </w:pPr>
            <w:r w:rsidRPr="002A231C">
              <w:rPr>
                <w:rFonts w:ascii="Times New Roman" w:eastAsiaTheme="minorEastAsia" w:hAnsi="Times New Roman"/>
                <w:color w:val="auto"/>
                <w:sz w:val="24"/>
                <w:szCs w:val="24"/>
              </w:rPr>
              <w:t>Tự động hiển thị thông tin theo Mã SM_ID đã chọn và không cho phép sửa</w:t>
            </w:r>
          </w:p>
        </w:tc>
      </w:tr>
      <w:tr w:rsidR="002A231C" w:rsidRPr="002A231C" w14:paraId="6E1D7D20" w14:textId="77777777" w:rsidTr="00096E19">
        <w:tc>
          <w:tcPr>
            <w:tcW w:w="903" w:type="dxa"/>
            <w:vMerge/>
          </w:tcPr>
          <w:p w14:paraId="01D5A087" w14:textId="77777777" w:rsidR="00DA0D05" w:rsidRPr="002A231C" w:rsidRDefault="00DA0D05">
            <w:pPr>
              <w:pStyle w:val="FISTableText"/>
              <w:numPr>
                <w:ilvl w:val="0"/>
                <w:numId w:val="122"/>
              </w:numPr>
              <w:rPr>
                <w:rFonts w:ascii="Times New Roman" w:hAnsi="Times New Roman"/>
                <w:color w:val="auto"/>
                <w:sz w:val="24"/>
                <w:szCs w:val="24"/>
              </w:rPr>
            </w:pPr>
          </w:p>
        </w:tc>
        <w:tc>
          <w:tcPr>
            <w:tcW w:w="1370" w:type="dxa"/>
          </w:tcPr>
          <w:p w14:paraId="7B7C1855" w14:textId="158509B6" w:rsidR="00DA0D05" w:rsidRPr="002A231C" w:rsidRDefault="00DA0D05">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Phân trái phiếu </w:t>
            </w:r>
          </w:p>
        </w:tc>
        <w:tc>
          <w:tcPr>
            <w:tcW w:w="898" w:type="dxa"/>
          </w:tcPr>
          <w:p w14:paraId="62BE650C" w14:textId="77777777" w:rsidR="00DA0D05" w:rsidRPr="002A231C" w:rsidRDefault="00DA0D05">
            <w:pPr>
              <w:pStyle w:val="FISTableText"/>
              <w:rPr>
                <w:rFonts w:ascii="Times New Roman" w:hAnsi="Times New Roman"/>
                <w:color w:val="auto"/>
                <w:sz w:val="24"/>
                <w:szCs w:val="24"/>
              </w:rPr>
            </w:pPr>
          </w:p>
        </w:tc>
        <w:tc>
          <w:tcPr>
            <w:tcW w:w="1465" w:type="dxa"/>
          </w:tcPr>
          <w:p w14:paraId="3D376AFB" w14:textId="77777777" w:rsidR="00DA0D05" w:rsidRPr="002A231C" w:rsidRDefault="00DA0D05">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120FEF0F" w14:textId="77777777" w:rsidR="00DA0D05" w:rsidRPr="002A231C" w:rsidRDefault="00DA0D05">
            <w:pPr>
              <w:pStyle w:val="FISTableText"/>
              <w:rPr>
                <w:rFonts w:ascii="Times New Roman" w:hAnsi="Times New Roman"/>
                <w:color w:val="auto"/>
                <w:sz w:val="24"/>
                <w:szCs w:val="24"/>
              </w:rPr>
            </w:pPr>
          </w:p>
        </w:tc>
        <w:tc>
          <w:tcPr>
            <w:tcW w:w="2880" w:type="dxa"/>
          </w:tcPr>
          <w:p w14:paraId="0852DE0E" w14:textId="1FE1C5E3" w:rsidR="00DA0D05" w:rsidRPr="002A231C" w:rsidRDefault="00DA0D05">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thông tin theo Mã SM_ID đã chọn và không cho phép sửa</w:t>
            </w:r>
          </w:p>
        </w:tc>
      </w:tr>
      <w:tr w:rsidR="002A231C" w:rsidRPr="002A231C" w14:paraId="53EB2F6F" w14:textId="77777777" w:rsidTr="00096E19">
        <w:tc>
          <w:tcPr>
            <w:tcW w:w="903" w:type="dxa"/>
            <w:vMerge/>
          </w:tcPr>
          <w:p w14:paraId="7C561DBF" w14:textId="77777777" w:rsidR="00DA0D05" w:rsidRPr="002A231C" w:rsidRDefault="00DA0D05">
            <w:pPr>
              <w:pStyle w:val="FISTableText"/>
              <w:numPr>
                <w:ilvl w:val="0"/>
                <w:numId w:val="122"/>
              </w:numPr>
              <w:rPr>
                <w:rFonts w:ascii="Times New Roman" w:hAnsi="Times New Roman"/>
                <w:color w:val="auto"/>
                <w:sz w:val="24"/>
                <w:szCs w:val="24"/>
              </w:rPr>
            </w:pPr>
          </w:p>
        </w:tc>
        <w:tc>
          <w:tcPr>
            <w:tcW w:w="1370" w:type="dxa"/>
          </w:tcPr>
          <w:p w14:paraId="0EC02299" w14:textId="77777777" w:rsidR="00DA0D05" w:rsidRPr="002A231C" w:rsidRDefault="00DA0D05">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Mã ISIN </w:t>
            </w:r>
          </w:p>
        </w:tc>
        <w:tc>
          <w:tcPr>
            <w:tcW w:w="898" w:type="dxa"/>
          </w:tcPr>
          <w:p w14:paraId="7BFC04F2" w14:textId="77777777" w:rsidR="00DA0D05" w:rsidRPr="002A231C" w:rsidRDefault="00DA0D05">
            <w:pPr>
              <w:pStyle w:val="FISTableText"/>
              <w:rPr>
                <w:rFonts w:ascii="Times New Roman" w:hAnsi="Times New Roman"/>
                <w:color w:val="auto"/>
                <w:sz w:val="24"/>
                <w:szCs w:val="24"/>
              </w:rPr>
            </w:pPr>
          </w:p>
        </w:tc>
        <w:tc>
          <w:tcPr>
            <w:tcW w:w="1465" w:type="dxa"/>
          </w:tcPr>
          <w:p w14:paraId="0E56AF0E" w14:textId="77777777" w:rsidR="00DA0D05" w:rsidRPr="002A231C" w:rsidRDefault="00DA0D05">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2E86585F" w14:textId="77777777" w:rsidR="00DA0D05" w:rsidRPr="002A231C" w:rsidRDefault="00DA0D05">
            <w:pPr>
              <w:pStyle w:val="FISTableText"/>
              <w:rPr>
                <w:rFonts w:ascii="Times New Roman" w:hAnsi="Times New Roman"/>
                <w:color w:val="auto"/>
                <w:sz w:val="24"/>
                <w:szCs w:val="24"/>
              </w:rPr>
            </w:pPr>
          </w:p>
        </w:tc>
        <w:tc>
          <w:tcPr>
            <w:tcW w:w="2880" w:type="dxa"/>
          </w:tcPr>
          <w:p w14:paraId="72F8F566" w14:textId="69DB7538" w:rsidR="00DA0D05" w:rsidRPr="002A231C" w:rsidRDefault="00DA0D05">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thông tin theo Mã SM_ID đã chọn và không cho phép sửa</w:t>
            </w:r>
          </w:p>
        </w:tc>
      </w:tr>
      <w:tr w:rsidR="002A231C" w:rsidRPr="002A231C" w14:paraId="06EC7F88" w14:textId="77777777" w:rsidTr="00096E19">
        <w:tc>
          <w:tcPr>
            <w:tcW w:w="903" w:type="dxa"/>
            <w:vMerge/>
          </w:tcPr>
          <w:p w14:paraId="00878607" w14:textId="77777777" w:rsidR="00DA0D05" w:rsidRPr="002A231C" w:rsidRDefault="00DA0D05">
            <w:pPr>
              <w:pStyle w:val="FISTableText"/>
              <w:numPr>
                <w:ilvl w:val="0"/>
                <w:numId w:val="122"/>
              </w:numPr>
              <w:rPr>
                <w:rFonts w:ascii="Times New Roman" w:hAnsi="Times New Roman"/>
                <w:color w:val="auto"/>
                <w:sz w:val="24"/>
                <w:szCs w:val="24"/>
              </w:rPr>
            </w:pPr>
          </w:p>
        </w:tc>
        <w:tc>
          <w:tcPr>
            <w:tcW w:w="1370" w:type="dxa"/>
          </w:tcPr>
          <w:p w14:paraId="6A2D5FB5" w14:textId="77777777" w:rsidR="00DA0D05" w:rsidRPr="002A231C" w:rsidRDefault="00DA0D05">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Mã CUSIP</w:t>
            </w:r>
          </w:p>
        </w:tc>
        <w:tc>
          <w:tcPr>
            <w:tcW w:w="898" w:type="dxa"/>
          </w:tcPr>
          <w:p w14:paraId="69BD8030" w14:textId="77777777" w:rsidR="00DA0D05" w:rsidRPr="002A231C" w:rsidRDefault="00DA0D05">
            <w:pPr>
              <w:pStyle w:val="FISTableText"/>
              <w:rPr>
                <w:rFonts w:ascii="Times New Roman" w:hAnsi="Times New Roman"/>
                <w:color w:val="auto"/>
                <w:sz w:val="24"/>
                <w:szCs w:val="24"/>
              </w:rPr>
            </w:pPr>
          </w:p>
        </w:tc>
        <w:tc>
          <w:tcPr>
            <w:tcW w:w="1465" w:type="dxa"/>
          </w:tcPr>
          <w:p w14:paraId="25EBAA26" w14:textId="77777777" w:rsidR="00DA0D05" w:rsidRPr="002A231C" w:rsidRDefault="00DA0D05">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5CEB3F2E" w14:textId="77777777" w:rsidR="00DA0D05" w:rsidRPr="002A231C" w:rsidRDefault="00DA0D05">
            <w:pPr>
              <w:pStyle w:val="FISTableText"/>
              <w:rPr>
                <w:rFonts w:ascii="Times New Roman" w:hAnsi="Times New Roman"/>
                <w:color w:val="auto"/>
                <w:sz w:val="24"/>
                <w:szCs w:val="24"/>
              </w:rPr>
            </w:pPr>
          </w:p>
        </w:tc>
        <w:tc>
          <w:tcPr>
            <w:tcW w:w="2880" w:type="dxa"/>
          </w:tcPr>
          <w:p w14:paraId="47E3BD93" w14:textId="53812A66" w:rsidR="00DA0D05" w:rsidRPr="002A231C" w:rsidRDefault="00DA0D05">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thông tin theo Mã SM_ID đã chọn và không cho phép sửa</w:t>
            </w:r>
          </w:p>
        </w:tc>
      </w:tr>
      <w:tr w:rsidR="002A231C" w:rsidRPr="002A231C" w14:paraId="2989881D" w14:textId="77777777" w:rsidTr="00096E19">
        <w:tc>
          <w:tcPr>
            <w:tcW w:w="903" w:type="dxa"/>
            <w:vMerge/>
          </w:tcPr>
          <w:p w14:paraId="39E530B1" w14:textId="77777777" w:rsidR="00DA0D05" w:rsidRPr="002A231C" w:rsidRDefault="00DA0D05">
            <w:pPr>
              <w:pStyle w:val="FISTableText"/>
              <w:numPr>
                <w:ilvl w:val="0"/>
                <w:numId w:val="122"/>
              </w:numPr>
              <w:rPr>
                <w:rFonts w:ascii="Times New Roman" w:hAnsi="Times New Roman"/>
                <w:color w:val="auto"/>
                <w:sz w:val="24"/>
                <w:szCs w:val="24"/>
              </w:rPr>
            </w:pPr>
          </w:p>
        </w:tc>
        <w:tc>
          <w:tcPr>
            <w:tcW w:w="1370" w:type="dxa"/>
          </w:tcPr>
          <w:p w14:paraId="2889B731" w14:textId="77777777" w:rsidR="00DA0D05" w:rsidRPr="002A231C" w:rsidRDefault="00DA0D05">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Ngày đến hạn</w:t>
            </w:r>
          </w:p>
        </w:tc>
        <w:tc>
          <w:tcPr>
            <w:tcW w:w="898" w:type="dxa"/>
          </w:tcPr>
          <w:p w14:paraId="464591D1" w14:textId="77777777" w:rsidR="00DA0D05" w:rsidRPr="002A231C" w:rsidRDefault="00DA0D05">
            <w:pPr>
              <w:pStyle w:val="FISTableText"/>
              <w:rPr>
                <w:rFonts w:ascii="Times New Roman" w:hAnsi="Times New Roman"/>
                <w:color w:val="auto"/>
                <w:sz w:val="24"/>
                <w:szCs w:val="24"/>
              </w:rPr>
            </w:pPr>
          </w:p>
        </w:tc>
        <w:tc>
          <w:tcPr>
            <w:tcW w:w="1465" w:type="dxa"/>
          </w:tcPr>
          <w:p w14:paraId="75F7CF8C" w14:textId="77777777" w:rsidR="00DA0D05" w:rsidRPr="002A231C" w:rsidRDefault="00DA0D05">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1507" w:type="dxa"/>
          </w:tcPr>
          <w:p w14:paraId="3EE218C8" w14:textId="77777777" w:rsidR="00DA0D05" w:rsidRPr="002A231C" w:rsidRDefault="00DA0D05">
            <w:pPr>
              <w:pStyle w:val="FISTableText"/>
              <w:rPr>
                <w:rFonts w:ascii="Times New Roman" w:hAnsi="Times New Roman"/>
                <w:color w:val="auto"/>
                <w:sz w:val="24"/>
                <w:szCs w:val="24"/>
              </w:rPr>
            </w:pPr>
          </w:p>
        </w:tc>
        <w:tc>
          <w:tcPr>
            <w:tcW w:w="2880" w:type="dxa"/>
          </w:tcPr>
          <w:p w14:paraId="17260B3B" w14:textId="53EDE78A" w:rsidR="00DA0D05" w:rsidRPr="002A231C" w:rsidRDefault="00DA0D05">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thông tin theo Mã SM_ID đã chọn và không cho phép sửa</w:t>
            </w:r>
          </w:p>
        </w:tc>
      </w:tr>
      <w:tr w:rsidR="002A231C" w:rsidRPr="002A231C" w14:paraId="6FCF2E70" w14:textId="77777777" w:rsidTr="00096E19">
        <w:tc>
          <w:tcPr>
            <w:tcW w:w="903" w:type="dxa"/>
            <w:vMerge/>
          </w:tcPr>
          <w:p w14:paraId="1C37846C" w14:textId="77777777" w:rsidR="00DA0D05" w:rsidRPr="002A231C" w:rsidRDefault="00DA0D05">
            <w:pPr>
              <w:pStyle w:val="FISTableText"/>
              <w:numPr>
                <w:ilvl w:val="0"/>
                <w:numId w:val="122"/>
              </w:numPr>
              <w:rPr>
                <w:rFonts w:ascii="Times New Roman" w:hAnsi="Times New Roman"/>
                <w:color w:val="auto"/>
                <w:sz w:val="24"/>
                <w:szCs w:val="24"/>
              </w:rPr>
            </w:pPr>
          </w:p>
        </w:tc>
        <w:tc>
          <w:tcPr>
            <w:tcW w:w="1370" w:type="dxa"/>
          </w:tcPr>
          <w:p w14:paraId="18DFEC71" w14:textId="77777777" w:rsidR="00DA0D05" w:rsidRPr="002A231C" w:rsidRDefault="00DA0D05">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Phụ trội/ chiết khấu</w:t>
            </w:r>
          </w:p>
        </w:tc>
        <w:tc>
          <w:tcPr>
            <w:tcW w:w="898" w:type="dxa"/>
          </w:tcPr>
          <w:p w14:paraId="617E7048" w14:textId="77777777" w:rsidR="00DA0D05" w:rsidRPr="002A231C" w:rsidRDefault="00DA0D05">
            <w:pPr>
              <w:pStyle w:val="FISTableText"/>
              <w:rPr>
                <w:rFonts w:ascii="Times New Roman" w:hAnsi="Times New Roman"/>
                <w:color w:val="auto"/>
                <w:sz w:val="24"/>
                <w:szCs w:val="24"/>
              </w:rPr>
            </w:pPr>
          </w:p>
        </w:tc>
        <w:tc>
          <w:tcPr>
            <w:tcW w:w="1465" w:type="dxa"/>
          </w:tcPr>
          <w:p w14:paraId="4AA67410" w14:textId="77777777" w:rsidR="00DA0D05" w:rsidRPr="002A231C" w:rsidRDefault="00DA0D05">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6EBF77F4" w14:textId="77777777" w:rsidR="00DA0D05" w:rsidRPr="002A231C" w:rsidRDefault="00DA0D05">
            <w:pPr>
              <w:pStyle w:val="FISTableText"/>
              <w:rPr>
                <w:rFonts w:ascii="Times New Roman" w:hAnsi="Times New Roman"/>
                <w:color w:val="auto"/>
                <w:sz w:val="24"/>
                <w:szCs w:val="24"/>
              </w:rPr>
            </w:pPr>
          </w:p>
        </w:tc>
        <w:tc>
          <w:tcPr>
            <w:tcW w:w="2880" w:type="dxa"/>
          </w:tcPr>
          <w:p w14:paraId="4269CC4B" w14:textId="53580A37" w:rsidR="00DA0D05" w:rsidRPr="002A231C" w:rsidRDefault="00DA0D05">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thông tin theo Mã SM_ID đã chọn và không cho phép sửa</w:t>
            </w:r>
          </w:p>
        </w:tc>
      </w:tr>
      <w:tr w:rsidR="002A231C" w:rsidRPr="002A231C" w14:paraId="26572312" w14:textId="77777777" w:rsidTr="00096E19">
        <w:tc>
          <w:tcPr>
            <w:tcW w:w="903" w:type="dxa"/>
            <w:vMerge/>
          </w:tcPr>
          <w:p w14:paraId="0442FC0D" w14:textId="77777777" w:rsidR="00624EB6" w:rsidRPr="002A231C" w:rsidRDefault="00624EB6">
            <w:pPr>
              <w:pStyle w:val="FISTableText"/>
              <w:numPr>
                <w:ilvl w:val="0"/>
                <w:numId w:val="122"/>
              </w:numPr>
              <w:rPr>
                <w:rFonts w:ascii="Times New Roman" w:hAnsi="Times New Roman"/>
                <w:color w:val="auto"/>
                <w:sz w:val="24"/>
                <w:szCs w:val="24"/>
              </w:rPr>
            </w:pPr>
          </w:p>
        </w:tc>
        <w:tc>
          <w:tcPr>
            <w:tcW w:w="1370" w:type="dxa"/>
          </w:tcPr>
          <w:p w14:paraId="18CC3B0B" w14:textId="77777777" w:rsidR="00624EB6" w:rsidRPr="002A231C" w:rsidRDefault="00624EB6">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Số lần thanh toán</w:t>
            </w:r>
          </w:p>
        </w:tc>
        <w:tc>
          <w:tcPr>
            <w:tcW w:w="898" w:type="dxa"/>
          </w:tcPr>
          <w:p w14:paraId="6E01D0F0" w14:textId="77777777" w:rsidR="00624EB6" w:rsidRPr="002A231C" w:rsidRDefault="00624EB6">
            <w:pPr>
              <w:pStyle w:val="FISTableText"/>
              <w:rPr>
                <w:rFonts w:ascii="Times New Roman" w:hAnsi="Times New Roman"/>
                <w:color w:val="auto"/>
                <w:sz w:val="24"/>
                <w:szCs w:val="24"/>
              </w:rPr>
            </w:pPr>
          </w:p>
        </w:tc>
        <w:tc>
          <w:tcPr>
            <w:tcW w:w="1465" w:type="dxa"/>
          </w:tcPr>
          <w:p w14:paraId="56B96D04" w14:textId="77777777" w:rsidR="00624EB6" w:rsidRPr="002A231C" w:rsidRDefault="00624EB6">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2298069A" w14:textId="77777777" w:rsidR="00624EB6" w:rsidRPr="002A231C" w:rsidRDefault="00624EB6">
            <w:pPr>
              <w:pStyle w:val="FISTableText"/>
              <w:rPr>
                <w:rFonts w:ascii="Times New Roman" w:hAnsi="Times New Roman"/>
                <w:color w:val="auto"/>
                <w:sz w:val="24"/>
                <w:szCs w:val="24"/>
              </w:rPr>
            </w:pPr>
          </w:p>
        </w:tc>
        <w:tc>
          <w:tcPr>
            <w:tcW w:w="2880" w:type="dxa"/>
          </w:tcPr>
          <w:p w14:paraId="3D41F4BF" w14:textId="77777777" w:rsidR="00624EB6" w:rsidRPr="002A231C" w:rsidRDefault="00624EB6">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r w:rsidR="002A231C" w:rsidRPr="002A231C" w14:paraId="0A0ED452" w14:textId="77777777" w:rsidTr="00096E19">
        <w:tc>
          <w:tcPr>
            <w:tcW w:w="903" w:type="dxa"/>
            <w:vMerge/>
          </w:tcPr>
          <w:p w14:paraId="77E941A7" w14:textId="77777777" w:rsidR="00624EB6" w:rsidRPr="002A231C" w:rsidRDefault="00624EB6">
            <w:pPr>
              <w:pStyle w:val="FISTableText"/>
              <w:numPr>
                <w:ilvl w:val="0"/>
                <w:numId w:val="122"/>
              </w:numPr>
              <w:rPr>
                <w:rFonts w:ascii="Times New Roman" w:hAnsi="Times New Roman"/>
                <w:color w:val="auto"/>
                <w:sz w:val="24"/>
                <w:szCs w:val="24"/>
              </w:rPr>
            </w:pPr>
          </w:p>
        </w:tc>
        <w:tc>
          <w:tcPr>
            <w:tcW w:w="1370" w:type="dxa"/>
          </w:tcPr>
          <w:p w14:paraId="4A8894E2" w14:textId="77777777" w:rsidR="00624EB6" w:rsidRPr="002A231C" w:rsidRDefault="00624EB6">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Thanh toán tiếp theo</w:t>
            </w:r>
          </w:p>
        </w:tc>
        <w:tc>
          <w:tcPr>
            <w:tcW w:w="898" w:type="dxa"/>
          </w:tcPr>
          <w:p w14:paraId="74C48D9F" w14:textId="77777777" w:rsidR="00624EB6" w:rsidRPr="002A231C" w:rsidRDefault="00624EB6">
            <w:pPr>
              <w:pStyle w:val="FISTableText"/>
              <w:rPr>
                <w:rFonts w:ascii="Times New Roman" w:hAnsi="Times New Roman"/>
                <w:color w:val="auto"/>
                <w:sz w:val="24"/>
                <w:szCs w:val="24"/>
              </w:rPr>
            </w:pPr>
          </w:p>
        </w:tc>
        <w:tc>
          <w:tcPr>
            <w:tcW w:w="1465" w:type="dxa"/>
          </w:tcPr>
          <w:p w14:paraId="3379FFB4" w14:textId="77777777" w:rsidR="00624EB6" w:rsidRPr="002A231C" w:rsidRDefault="00624EB6">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1507" w:type="dxa"/>
          </w:tcPr>
          <w:p w14:paraId="6A536871" w14:textId="77777777" w:rsidR="00624EB6" w:rsidRPr="002A231C" w:rsidRDefault="00624EB6">
            <w:pPr>
              <w:pStyle w:val="FISTableText"/>
              <w:rPr>
                <w:rFonts w:ascii="Times New Roman" w:hAnsi="Times New Roman"/>
                <w:color w:val="auto"/>
                <w:sz w:val="24"/>
                <w:szCs w:val="24"/>
              </w:rPr>
            </w:pPr>
          </w:p>
        </w:tc>
        <w:tc>
          <w:tcPr>
            <w:tcW w:w="2880" w:type="dxa"/>
          </w:tcPr>
          <w:p w14:paraId="1CDA9EE7" w14:textId="77777777" w:rsidR="00624EB6" w:rsidRPr="002A231C" w:rsidRDefault="00624EB6">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r w:rsidR="002A231C" w:rsidRPr="002A231C" w14:paraId="4B80F761" w14:textId="77777777" w:rsidTr="00096E19">
        <w:tc>
          <w:tcPr>
            <w:tcW w:w="903" w:type="dxa"/>
            <w:vMerge/>
          </w:tcPr>
          <w:p w14:paraId="75F3FD71" w14:textId="77777777" w:rsidR="00624EB6" w:rsidRPr="002A231C" w:rsidRDefault="00624EB6">
            <w:pPr>
              <w:pStyle w:val="FISTableText"/>
              <w:numPr>
                <w:ilvl w:val="0"/>
                <w:numId w:val="122"/>
              </w:numPr>
              <w:rPr>
                <w:rFonts w:ascii="Times New Roman" w:hAnsi="Times New Roman"/>
                <w:color w:val="auto"/>
                <w:sz w:val="24"/>
                <w:szCs w:val="24"/>
              </w:rPr>
            </w:pPr>
          </w:p>
        </w:tc>
        <w:tc>
          <w:tcPr>
            <w:tcW w:w="1370" w:type="dxa"/>
          </w:tcPr>
          <w:p w14:paraId="2C4EC5F9" w14:textId="77777777" w:rsidR="00624EB6" w:rsidRPr="002A231C" w:rsidRDefault="00624EB6">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Ngày bắt đầu dự thu </w:t>
            </w:r>
          </w:p>
        </w:tc>
        <w:tc>
          <w:tcPr>
            <w:tcW w:w="898" w:type="dxa"/>
          </w:tcPr>
          <w:p w14:paraId="650DA6EA" w14:textId="77777777" w:rsidR="00624EB6" w:rsidRPr="002A231C" w:rsidRDefault="00624EB6">
            <w:pPr>
              <w:pStyle w:val="FISTableText"/>
              <w:rPr>
                <w:rFonts w:ascii="Times New Roman" w:hAnsi="Times New Roman"/>
                <w:color w:val="auto"/>
                <w:sz w:val="24"/>
                <w:szCs w:val="24"/>
              </w:rPr>
            </w:pPr>
          </w:p>
        </w:tc>
        <w:tc>
          <w:tcPr>
            <w:tcW w:w="1465" w:type="dxa"/>
          </w:tcPr>
          <w:p w14:paraId="57C94775" w14:textId="77777777" w:rsidR="00624EB6" w:rsidRPr="002A231C" w:rsidRDefault="00624EB6">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1507" w:type="dxa"/>
          </w:tcPr>
          <w:p w14:paraId="5FC73549" w14:textId="77777777" w:rsidR="00624EB6" w:rsidRPr="002A231C" w:rsidRDefault="00624EB6">
            <w:pPr>
              <w:pStyle w:val="FISTableText"/>
              <w:rPr>
                <w:rFonts w:ascii="Times New Roman" w:hAnsi="Times New Roman"/>
                <w:color w:val="auto"/>
                <w:sz w:val="24"/>
                <w:szCs w:val="24"/>
              </w:rPr>
            </w:pPr>
          </w:p>
        </w:tc>
        <w:tc>
          <w:tcPr>
            <w:tcW w:w="2880" w:type="dxa"/>
          </w:tcPr>
          <w:p w14:paraId="78540CEE" w14:textId="77777777" w:rsidR="00624EB6" w:rsidRPr="002A231C" w:rsidRDefault="00624EB6">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r w:rsidR="002A231C" w:rsidRPr="002A231C" w14:paraId="162B2332" w14:textId="77777777" w:rsidTr="00096E19">
        <w:tc>
          <w:tcPr>
            <w:tcW w:w="903" w:type="dxa"/>
            <w:vMerge/>
          </w:tcPr>
          <w:p w14:paraId="2D9F13E3" w14:textId="77777777" w:rsidR="00624EB6" w:rsidRPr="002A231C" w:rsidRDefault="00624EB6">
            <w:pPr>
              <w:pStyle w:val="FISTableText"/>
              <w:numPr>
                <w:ilvl w:val="0"/>
                <w:numId w:val="122"/>
              </w:numPr>
              <w:rPr>
                <w:rFonts w:ascii="Times New Roman" w:hAnsi="Times New Roman"/>
                <w:color w:val="auto"/>
                <w:sz w:val="24"/>
                <w:szCs w:val="24"/>
              </w:rPr>
            </w:pPr>
          </w:p>
        </w:tc>
        <w:tc>
          <w:tcPr>
            <w:tcW w:w="1370" w:type="dxa"/>
          </w:tcPr>
          <w:p w14:paraId="4ACAC887" w14:textId="77777777" w:rsidR="00624EB6" w:rsidRPr="002A231C" w:rsidRDefault="00624EB6">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Coupon</w:t>
            </w:r>
          </w:p>
        </w:tc>
        <w:tc>
          <w:tcPr>
            <w:tcW w:w="898" w:type="dxa"/>
          </w:tcPr>
          <w:p w14:paraId="607BAD72" w14:textId="77777777" w:rsidR="00624EB6" w:rsidRPr="002A231C" w:rsidRDefault="00624EB6">
            <w:pPr>
              <w:pStyle w:val="FISTableText"/>
              <w:rPr>
                <w:rFonts w:ascii="Times New Roman" w:hAnsi="Times New Roman"/>
                <w:color w:val="auto"/>
                <w:sz w:val="24"/>
                <w:szCs w:val="24"/>
              </w:rPr>
            </w:pPr>
          </w:p>
        </w:tc>
        <w:tc>
          <w:tcPr>
            <w:tcW w:w="1465" w:type="dxa"/>
          </w:tcPr>
          <w:p w14:paraId="03B9D66B" w14:textId="77777777" w:rsidR="00624EB6" w:rsidRPr="002A231C" w:rsidRDefault="00624EB6">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0B637ED9" w14:textId="77777777" w:rsidR="00624EB6" w:rsidRPr="002A231C" w:rsidRDefault="00624EB6">
            <w:pPr>
              <w:pStyle w:val="FISTableText"/>
              <w:rPr>
                <w:rFonts w:ascii="Times New Roman" w:hAnsi="Times New Roman"/>
                <w:color w:val="auto"/>
                <w:sz w:val="24"/>
                <w:szCs w:val="24"/>
              </w:rPr>
            </w:pPr>
          </w:p>
        </w:tc>
        <w:tc>
          <w:tcPr>
            <w:tcW w:w="2880" w:type="dxa"/>
          </w:tcPr>
          <w:p w14:paraId="0305F240" w14:textId="5CB4D6DF" w:rsidR="00624EB6" w:rsidRPr="002A231C" w:rsidRDefault="00DA0D05">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thông tin theo Mã SM_ID đã chọn và không cho phép sửa</w:t>
            </w:r>
          </w:p>
        </w:tc>
      </w:tr>
      <w:tr w:rsidR="002A231C" w:rsidRPr="002A231C" w14:paraId="5E0F1315" w14:textId="77777777" w:rsidTr="00096E19">
        <w:tc>
          <w:tcPr>
            <w:tcW w:w="903" w:type="dxa"/>
            <w:vMerge/>
          </w:tcPr>
          <w:p w14:paraId="0FF1F383" w14:textId="77777777" w:rsidR="00624EB6" w:rsidRPr="002A231C" w:rsidRDefault="00624EB6">
            <w:pPr>
              <w:pStyle w:val="FISTableText"/>
              <w:numPr>
                <w:ilvl w:val="0"/>
                <w:numId w:val="122"/>
              </w:numPr>
              <w:rPr>
                <w:rFonts w:ascii="Times New Roman" w:hAnsi="Times New Roman"/>
                <w:color w:val="auto"/>
                <w:sz w:val="24"/>
                <w:szCs w:val="24"/>
              </w:rPr>
            </w:pPr>
          </w:p>
        </w:tc>
        <w:tc>
          <w:tcPr>
            <w:tcW w:w="1370" w:type="dxa"/>
          </w:tcPr>
          <w:p w14:paraId="50179180" w14:textId="77777777" w:rsidR="00624EB6" w:rsidRPr="002A231C" w:rsidRDefault="00624EB6">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Thanh toán cuối tháng</w:t>
            </w:r>
          </w:p>
        </w:tc>
        <w:tc>
          <w:tcPr>
            <w:tcW w:w="898" w:type="dxa"/>
          </w:tcPr>
          <w:p w14:paraId="3335BC15" w14:textId="77777777" w:rsidR="00624EB6" w:rsidRPr="002A231C" w:rsidRDefault="00624EB6">
            <w:pPr>
              <w:pStyle w:val="FISTableText"/>
              <w:rPr>
                <w:rFonts w:ascii="Times New Roman" w:hAnsi="Times New Roman"/>
                <w:color w:val="auto"/>
                <w:sz w:val="24"/>
                <w:szCs w:val="24"/>
              </w:rPr>
            </w:pPr>
          </w:p>
        </w:tc>
        <w:tc>
          <w:tcPr>
            <w:tcW w:w="1465" w:type="dxa"/>
          </w:tcPr>
          <w:p w14:paraId="2F7D50A4" w14:textId="77777777" w:rsidR="00624EB6" w:rsidRPr="002A231C" w:rsidRDefault="00624EB6">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758B6357" w14:textId="77777777" w:rsidR="00624EB6" w:rsidRPr="002A231C" w:rsidRDefault="00624EB6">
            <w:pPr>
              <w:pStyle w:val="FISTableText"/>
              <w:rPr>
                <w:rFonts w:ascii="Times New Roman" w:hAnsi="Times New Roman"/>
                <w:color w:val="auto"/>
                <w:sz w:val="24"/>
                <w:szCs w:val="24"/>
              </w:rPr>
            </w:pPr>
          </w:p>
        </w:tc>
        <w:tc>
          <w:tcPr>
            <w:tcW w:w="2880" w:type="dxa"/>
          </w:tcPr>
          <w:p w14:paraId="7F6EF08B" w14:textId="77777777" w:rsidR="00624EB6" w:rsidRPr="002A231C" w:rsidRDefault="00624EB6">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r w:rsidR="002A231C" w:rsidRPr="002A231C" w14:paraId="02418EC3" w14:textId="77777777" w:rsidTr="00096E19">
        <w:tc>
          <w:tcPr>
            <w:tcW w:w="903" w:type="dxa"/>
            <w:vMerge/>
          </w:tcPr>
          <w:p w14:paraId="035BFFF3" w14:textId="77777777" w:rsidR="00624EB6" w:rsidRPr="002A231C" w:rsidRDefault="00624EB6">
            <w:pPr>
              <w:pStyle w:val="FISTableText"/>
              <w:numPr>
                <w:ilvl w:val="0"/>
                <w:numId w:val="122"/>
              </w:numPr>
              <w:rPr>
                <w:rFonts w:ascii="Times New Roman" w:hAnsi="Times New Roman"/>
                <w:color w:val="auto"/>
                <w:sz w:val="24"/>
                <w:szCs w:val="24"/>
              </w:rPr>
            </w:pPr>
          </w:p>
        </w:tc>
        <w:tc>
          <w:tcPr>
            <w:tcW w:w="1370" w:type="dxa"/>
          </w:tcPr>
          <w:p w14:paraId="7B76AF4B" w14:textId="77777777" w:rsidR="00624EB6" w:rsidRPr="002A231C" w:rsidRDefault="00624EB6">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Lãi suất chiết khấu/Lãi suất thực tế</w:t>
            </w:r>
          </w:p>
        </w:tc>
        <w:tc>
          <w:tcPr>
            <w:tcW w:w="898" w:type="dxa"/>
          </w:tcPr>
          <w:p w14:paraId="132FBBEC" w14:textId="77777777" w:rsidR="00624EB6" w:rsidRPr="002A231C" w:rsidRDefault="00624EB6">
            <w:pPr>
              <w:pStyle w:val="FISTableText"/>
              <w:rPr>
                <w:rFonts w:ascii="Times New Roman" w:hAnsi="Times New Roman"/>
                <w:color w:val="auto"/>
                <w:sz w:val="24"/>
                <w:szCs w:val="24"/>
              </w:rPr>
            </w:pPr>
          </w:p>
        </w:tc>
        <w:tc>
          <w:tcPr>
            <w:tcW w:w="1465" w:type="dxa"/>
          </w:tcPr>
          <w:p w14:paraId="294900F6" w14:textId="77777777" w:rsidR="00624EB6" w:rsidRPr="002A231C" w:rsidRDefault="00624EB6">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70B6A7FE" w14:textId="77777777" w:rsidR="00624EB6" w:rsidRPr="002A231C" w:rsidRDefault="00624EB6">
            <w:pPr>
              <w:pStyle w:val="FISTableText"/>
              <w:rPr>
                <w:rFonts w:ascii="Times New Roman" w:hAnsi="Times New Roman"/>
                <w:color w:val="auto"/>
                <w:sz w:val="24"/>
                <w:szCs w:val="24"/>
              </w:rPr>
            </w:pPr>
          </w:p>
        </w:tc>
        <w:tc>
          <w:tcPr>
            <w:tcW w:w="2880" w:type="dxa"/>
          </w:tcPr>
          <w:p w14:paraId="2A57B82E" w14:textId="77777777" w:rsidR="00624EB6" w:rsidRPr="002A231C" w:rsidRDefault="00624EB6">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r w:rsidR="002A231C" w:rsidRPr="002A231C" w14:paraId="72CB03D6" w14:textId="77777777" w:rsidTr="00096E19">
        <w:tc>
          <w:tcPr>
            <w:tcW w:w="903" w:type="dxa"/>
            <w:vMerge w:val="restart"/>
          </w:tcPr>
          <w:p w14:paraId="7C1A56B2"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 xml:space="preserve">Tab Thông </w:t>
            </w:r>
            <w:r w:rsidRPr="002A231C">
              <w:rPr>
                <w:rFonts w:ascii="Times New Roman" w:hAnsi="Times New Roman"/>
                <w:color w:val="auto"/>
                <w:sz w:val="24"/>
                <w:szCs w:val="24"/>
              </w:rPr>
              <w:lastRenderedPageBreak/>
              <w:t>tin khớp tờ trình</w:t>
            </w:r>
          </w:p>
        </w:tc>
        <w:tc>
          <w:tcPr>
            <w:tcW w:w="1370" w:type="dxa"/>
          </w:tcPr>
          <w:p w14:paraId="197CEC84" w14:textId="77777777" w:rsidR="009100C3" w:rsidRPr="002A231C" w:rsidRDefault="009100C3">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lastRenderedPageBreak/>
              <w:t>Mã số tờ trình</w:t>
            </w:r>
          </w:p>
        </w:tc>
        <w:tc>
          <w:tcPr>
            <w:tcW w:w="898" w:type="dxa"/>
          </w:tcPr>
          <w:p w14:paraId="688A558C" w14:textId="77777777" w:rsidR="009100C3" w:rsidRPr="002A231C" w:rsidRDefault="009100C3">
            <w:pPr>
              <w:pStyle w:val="FISTableText"/>
              <w:rPr>
                <w:rFonts w:ascii="Times New Roman" w:hAnsi="Times New Roman"/>
                <w:color w:val="auto"/>
                <w:sz w:val="24"/>
                <w:szCs w:val="24"/>
              </w:rPr>
            </w:pPr>
          </w:p>
        </w:tc>
        <w:tc>
          <w:tcPr>
            <w:tcW w:w="1465" w:type="dxa"/>
          </w:tcPr>
          <w:p w14:paraId="1E00D4A5"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20EA904A" w14:textId="77777777" w:rsidR="009100C3" w:rsidRPr="002A231C" w:rsidRDefault="009100C3">
            <w:pPr>
              <w:pStyle w:val="FISTableText"/>
              <w:rPr>
                <w:rFonts w:ascii="Times New Roman" w:hAnsi="Times New Roman"/>
                <w:color w:val="auto"/>
                <w:sz w:val="24"/>
                <w:szCs w:val="24"/>
              </w:rPr>
            </w:pPr>
          </w:p>
        </w:tc>
        <w:tc>
          <w:tcPr>
            <w:tcW w:w="2880" w:type="dxa"/>
          </w:tcPr>
          <w:p w14:paraId="61AE3242"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mã tờ trình đang chọn</w:t>
            </w:r>
          </w:p>
        </w:tc>
      </w:tr>
      <w:tr w:rsidR="002A231C" w:rsidRPr="002A231C" w14:paraId="73262928" w14:textId="77777777" w:rsidTr="00096E19">
        <w:tc>
          <w:tcPr>
            <w:tcW w:w="903" w:type="dxa"/>
            <w:vMerge/>
          </w:tcPr>
          <w:p w14:paraId="715F1E3A" w14:textId="77777777" w:rsidR="009100C3" w:rsidRPr="002A231C" w:rsidRDefault="009100C3">
            <w:pPr>
              <w:pStyle w:val="FISTableText"/>
              <w:numPr>
                <w:ilvl w:val="0"/>
                <w:numId w:val="122"/>
              </w:numPr>
              <w:rPr>
                <w:rFonts w:ascii="Times New Roman" w:hAnsi="Times New Roman"/>
                <w:color w:val="auto"/>
                <w:sz w:val="24"/>
                <w:szCs w:val="24"/>
              </w:rPr>
            </w:pPr>
          </w:p>
        </w:tc>
        <w:tc>
          <w:tcPr>
            <w:tcW w:w="1370" w:type="dxa"/>
          </w:tcPr>
          <w:p w14:paraId="69179014" w14:textId="77777777" w:rsidR="009100C3" w:rsidRPr="002A231C" w:rsidRDefault="009100C3">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Loại giao dịch</w:t>
            </w:r>
          </w:p>
        </w:tc>
        <w:tc>
          <w:tcPr>
            <w:tcW w:w="898" w:type="dxa"/>
          </w:tcPr>
          <w:p w14:paraId="47FF3697" w14:textId="77777777" w:rsidR="009100C3" w:rsidRPr="002A231C" w:rsidRDefault="009100C3">
            <w:pPr>
              <w:pStyle w:val="FISTableText"/>
              <w:rPr>
                <w:rFonts w:ascii="Times New Roman" w:hAnsi="Times New Roman"/>
                <w:color w:val="auto"/>
                <w:sz w:val="24"/>
                <w:szCs w:val="24"/>
              </w:rPr>
            </w:pPr>
          </w:p>
        </w:tc>
        <w:tc>
          <w:tcPr>
            <w:tcW w:w="1465" w:type="dxa"/>
          </w:tcPr>
          <w:p w14:paraId="24DE2B34"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7A2C3664" w14:textId="77777777" w:rsidR="009100C3" w:rsidRPr="002A231C" w:rsidRDefault="009100C3">
            <w:pPr>
              <w:pStyle w:val="FISTableText"/>
              <w:rPr>
                <w:rFonts w:ascii="Times New Roman" w:hAnsi="Times New Roman"/>
                <w:color w:val="auto"/>
                <w:sz w:val="24"/>
                <w:szCs w:val="24"/>
              </w:rPr>
            </w:pPr>
          </w:p>
        </w:tc>
        <w:tc>
          <w:tcPr>
            <w:tcW w:w="2880" w:type="dxa"/>
          </w:tcPr>
          <w:p w14:paraId="0D2F85A1" w14:textId="4FF42C85"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 xml:space="preserve">Mặc định hiển thị là </w:t>
            </w:r>
            <w:r w:rsidR="00E46D77" w:rsidRPr="002A231C">
              <w:rPr>
                <w:rFonts w:ascii="Times New Roman" w:hAnsi="Times New Roman"/>
                <w:b/>
                <w:color w:val="auto"/>
                <w:sz w:val="24"/>
                <w:szCs w:val="24"/>
                <w:u w:val="single"/>
              </w:rPr>
              <w:t>Bán</w:t>
            </w:r>
          </w:p>
        </w:tc>
      </w:tr>
      <w:tr w:rsidR="002A231C" w:rsidRPr="002A231C" w14:paraId="1ECC6895" w14:textId="77777777" w:rsidTr="00096E19">
        <w:tc>
          <w:tcPr>
            <w:tcW w:w="903" w:type="dxa"/>
            <w:vMerge/>
          </w:tcPr>
          <w:p w14:paraId="1A05E22A" w14:textId="77777777" w:rsidR="009100C3" w:rsidRPr="002A231C" w:rsidRDefault="009100C3">
            <w:pPr>
              <w:pStyle w:val="FISTableText"/>
              <w:numPr>
                <w:ilvl w:val="0"/>
                <w:numId w:val="122"/>
              </w:numPr>
              <w:rPr>
                <w:rFonts w:ascii="Times New Roman" w:hAnsi="Times New Roman"/>
                <w:color w:val="auto"/>
                <w:sz w:val="24"/>
                <w:szCs w:val="24"/>
              </w:rPr>
            </w:pPr>
          </w:p>
        </w:tc>
        <w:tc>
          <w:tcPr>
            <w:tcW w:w="1370" w:type="dxa"/>
          </w:tcPr>
          <w:p w14:paraId="6EC217D5" w14:textId="77777777" w:rsidR="009100C3" w:rsidRPr="002A231C" w:rsidRDefault="009100C3">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Đơn vị lưu ký</w:t>
            </w:r>
          </w:p>
        </w:tc>
        <w:tc>
          <w:tcPr>
            <w:tcW w:w="898" w:type="dxa"/>
          </w:tcPr>
          <w:p w14:paraId="27193786" w14:textId="77777777" w:rsidR="009100C3" w:rsidRPr="002A231C" w:rsidRDefault="009100C3">
            <w:pPr>
              <w:pStyle w:val="FISTableText"/>
              <w:rPr>
                <w:rFonts w:ascii="Times New Roman" w:hAnsi="Times New Roman"/>
                <w:color w:val="auto"/>
                <w:sz w:val="24"/>
                <w:szCs w:val="24"/>
              </w:rPr>
            </w:pPr>
          </w:p>
        </w:tc>
        <w:tc>
          <w:tcPr>
            <w:tcW w:w="1465" w:type="dxa"/>
          </w:tcPr>
          <w:p w14:paraId="0D73CDF3"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2EB09495" w14:textId="77777777" w:rsidR="009100C3" w:rsidRPr="002A231C" w:rsidRDefault="009100C3">
            <w:pPr>
              <w:pStyle w:val="FISTableText"/>
              <w:rPr>
                <w:rFonts w:ascii="Times New Roman" w:hAnsi="Times New Roman"/>
                <w:color w:val="auto"/>
                <w:sz w:val="24"/>
                <w:szCs w:val="24"/>
              </w:rPr>
            </w:pPr>
          </w:p>
        </w:tc>
        <w:tc>
          <w:tcPr>
            <w:tcW w:w="2880" w:type="dxa"/>
          </w:tcPr>
          <w:p w14:paraId="4740DF89" w14:textId="47E67BE4" w:rsidR="009100C3" w:rsidRPr="002A231C" w:rsidRDefault="00624EB6">
            <w:pPr>
              <w:pStyle w:val="FISTableText"/>
              <w:rPr>
                <w:rFonts w:ascii="Times New Roman" w:hAnsi="Times New Roman"/>
                <w:color w:val="auto"/>
                <w:sz w:val="24"/>
                <w:szCs w:val="24"/>
              </w:rPr>
            </w:pPr>
            <w:r w:rsidRPr="002A231C">
              <w:rPr>
                <w:rFonts w:ascii="Times New Roman" w:hAnsi="Times New Roman"/>
                <w:color w:val="auto"/>
                <w:sz w:val="24"/>
                <w:szCs w:val="24"/>
              </w:rPr>
              <w:t xml:space="preserve">Hiển thị theo </w:t>
            </w:r>
            <w:r w:rsidR="00967519" w:rsidRPr="002A231C">
              <w:rPr>
                <w:rFonts w:ascii="Times New Roman" w:hAnsi="Times New Roman"/>
                <w:color w:val="auto"/>
                <w:sz w:val="24"/>
                <w:szCs w:val="24"/>
              </w:rPr>
              <w:t>Mã SM_ID</w:t>
            </w:r>
            <w:r w:rsidRPr="002A231C">
              <w:rPr>
                <w:rFonts w:ascii="Times New Roman" w:hAnsi="Times New Roman"/>
                <w:color w:val="auto"/>
                <w:sz w:val="24"/>
                <w:szCs w:val="24"/>
              </w:rPr>
              <w:t xml:space="preserve"> đã chọn</w:t>
            </w:r>
          </w:p>
        </w:tc>
      </w:tr>
      <w:tr w:rsidR="002A231C" w:rsidRPr="002A231C" w14:paraId="47FF5F47" w14:textId="77777777" w:rsidTr="00096E19">
        <w:tc>
          <w:tcPr>
            <w:tcW w:w="903" w:type="dxa"/>
            <w:vMerge/>
          </w:tcPr>
          <w:p w14:paraId="22D4DF7E" w14:textId="77777777" w:rsidR="005315DC" w:rsidRPr="002A231C" w:rsidRDefault="005315DC">
            <w:pPr>
              <w:pStyle w:val="FISTableText"/>
              <w:numPr>
                <w:ilvl w:val="0"/>
                <w:numId w:val="122"/>
              </w:numPr>
              <w:rPr>
                <w:rFonts w:ascii="Times New Roman" w:hAnsi="Times New Roman"/>
                <w:color w:val="auto"/>
                <w:sz w:val="24"/>
                <w:szCs w:val="24"/>
              </w:rPr>
            </w:pPr>
          </w:p>
        </w:tc>
        <w:tc>
          <w:tcPr>
            <w:tcW w:w="1370" w:type="dxa"/>
          </w:tcPr>
          <w:p w14:paraId="5B8EA390" w14:textId="77777777" w:rsidR="005315DC" w:rsidRPr="002A231C" w:rsidRDefault="005315DC">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Đối tác </w:t>
            </w:r>
          </w:p>
        </w:tc>
        <w:tc>
          <w:tcPr>
            <w:tcW w:w="898" w:type="dxa"/>
          </w:tcPr>
          <w:p w14:paraId="0A25AD66" w14:textId="77777777" w:rsidR="005315DC" w:rsidRPr="002A231C" w:rsidRDefault="005315DC">
            <w:pPr>
              <w:pStyle w:val="FISTableText"/>
              <w:rPr>
                <w:rFonts w:ascii="Times New Roman" w:hAnsi="Times New Roman"/>
                <w:color w:val="auto"/>
                <w:sz w:val="24"/>
                <w:szCs w:val="24"/>
              </w:rPr>
            </w:pPr>
          </w:p>
        </w:tc>
        <w:tc>
          <w:tcPr>
            <w:tcW w:w="1465" w:type="dxa"/>
          </w:tcPr>
          <w:p w14:paraId="6279CC9D" w14:textId="77777777" w:rsidR="005315DC" w:rsidRPr="002A231C" w:rsidRDefault="005315DC">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75AB8377" w14:textId="77777777" w:rsidR="005315DC" w:rsidRPr="002A231C" w:rsidRDefault="005315DC">
            <w:pPr>
              <w:pStyle w:val="FISTableText"/>
              <w:rPr>
                <w:rFonts w:ascii="Times New Roman" w:hAnsi="Times New Roman"/>
                <w:color w:val="auto"/>
                <w:sz w:val="24"/>
                <w:szCs w:val="24"/>
              </w:rPr>
            </w:pPr>
          </w:p>
        </w:tc>
        <w:tc>
          <w:tcPr>
            <w:tcW w:w="2880" w:type="dxa"/>
          </w:tcPr>
          <w:p w14:paraId="4FDF63AA" w14:textId="06AA0BC3" w:rsidR="005315DC" w:rsidRPr="002A231C" w:rsidRDefault="005315DC">
            <w:pPr>
              <w:pStyle w:val="FISTableText"/>
              <w:rPr>
                <w:rFonts w:ascii="Times New Roman" w:hAnsi="Times New Roman"/>
                <w:color w:val="auto"/>
                <w:sz w:val="24"/>
                <w:szCs w:val="24"/>
              </w:rPr>
            </w:pPr>
            <w:r w:rsidRPr="002A231C">
              <w:rPr>
                <w:rFonts w:ascii="Times New Roman" w:hAnsi="Times New Roman"/>
                <w:color w:val="auto"/>
                <w:sz w:val="24"/>
                <w:szCs w:val="24"/>
              </w:rPr>
              <w:t xml:space="preserve">Tự động hiển thị thông tin theo </w:t>
            </w:r>
            <w:r w:rsidR="00967519" w:rsidRPr="002A231C">
              <w:rPr>
                <w:rFonts w:ascii="Times New Roman" w:hAnsi="Times New Roman"/>
                <w:color w:val="auto"/>
                <w:sz w:val="24"/>
                <w:szCs w:val="24"/>
              </w:rPr>
              <w:t>Mã SM_ID</w:t>
            </w:r>
            <w:r w:rsidRPr="002A231C">
              <w:rPr>
                <w:rFonts w:ascii="Times New Roman" w:hAnsi="Times New Roman"/>
                <w:color w:val="auto"/>
                <w:sz w:val="24"/>
                <w:szCs w:val="24"/>
              </w:rPr>
              <w:t xml:space="preserve"> đã chọn </w:t>
            </w:r>
          </w:p>
        </w:tc>
      </w:tr>
      <w:tr w:rsidR="002A231C" w:rsidRPr="002A231C" w14:paraId="444CF1BC" w14:textId="77777777" w:rsidTr="00096E19">
        <w:tc>
          <w:tcPr>
            <w:tcW w:w="903" w:type="dxa"/>
            <w:vMerge/>
          </w:tcPr>
          <w:p w14:paraId="2AF6FD90" w14:textId="77777777" w:rsidR="005315DC" w:rsidRPr="002A231C" w:rsidRDefault="005315DC">
            <w:pPr>
              <w:pStyle w:val="FISTableText"/>
              <w:numPr>
                <w:ilvl w:val="0"/>
                <w:numId w:val="122"/>
              </w:numPr>
              <w:rPr>
                <w:rFonts w:ascii="Times New Roman" w:hAnsi="Times New Roman"/>
                <w:color w:val="auto"/>
                <w:sz w:val="24"/>
                <w:szCs w:val="24"/>
              </w:rPr>
            </w:pPr>
          </w:p>
        </w:tc>
        <w:tc>
          <w:tcPr>
            <w:tcW w:w="1370" w:type="dxa"/>
          </w:tcPr>
          <w:p w14:paraId="606A3DD3" w14:textId="77777777" w:rsidR="005315DC" w:rsidRPr="002A231C" w:rsidRDefault="005315DC">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Quỹ</w:t>
            </w:r>
          </w:p>
        </w:tc>
        <w:tc>
          <w:tcPr>
            <w:tcW w:w="898" w:type="dxa"/>
          </w:tcPr>
          <w:p w14:paraId="66D2B08D" w14:textId="77777777" w:rsidR="005315DC" w:rsidRPr="002A231C" w:rsidRDefault="005315DC">
            <w:pPr>
              <w:pStyle w:val="FISTableText"/>
              <w:rPr>
                <w:rFonts w:ascii="Times New Roman" w:hAnsi="Times New Roman"/>
                <w:color w:val="auto"/>
                <w:sz w:val="24"/>
                <w:szCs w:val="24"/>
              </w:rPr>
            </w:pPr>
          </w:p>
        </w:tc>
        <w:tc>
          <w:tcPr>
            <w:tcW w:w="1465" w:type="dxa"/>
          </w:tcPr>
          <w:p w14:paraId="3BCBF674" w14:textId="77777777" w:rsidR="005315DC" w:rsidRPr="002A231C" w:rsidRDefault="005315DC">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1ABA82D4" w14:textId="77777777" w:rsidR="005315DC" w:rsidRPr="002A231C" w:rsidRDefault="005315DC">
            <w:pPr>
              <w:pStyle w:val="FISTableText"/>
              <w:rPr>
                <w:rFonts w:ascii="Times New Roman" w:hAnsi="Times New Roman"/>
                <w:color w:val="auto"/>
                <w:sz w:val="24"/>
                <w:szCs w:val="24"/>
              </w:rPr>
            </w:pPr>
          </w:p>
        </w:tc>
        <w:tc>
          <w:tcPr>
            <w:tcW w:w="2880" w:type="dxa"/>
          </w:tcPr>
          <w:p w14:paraId="0039CBD2" w14:textId="4410A6E9" w:rsidR="005315DC" w:rsidRPr="002A231C" w:rsidRDefault="005315DC">
            <w:pPr>
              <w:pStyle w:val="FISTableText"/>
              <w:rPr>
                <w:rFonts w:ascii="Times New Roman" w:hAnsi="Times New Roman"/>
                <w:color w:val="auto"/>
                <w:sz w:val="24"/>
                <w:szCs w:val="24"/>
              </w:rPr>
            </w:pPr>
            <w:r w:rsidRPr="002A231C">
              <w:rPr>
                <w:rFonts w:ascii="Times New Roman" w:hAnsi="Times New Roman"/>
                <w:color w:val="auto"/>
                <w:sz w:val="24"/>
                <w:szCs w:val="24"/>
              </w:rPr>
              <w:t xml:space="preserve">Tự động hiển thị thông tin theo </w:t>
            </w:r>
            <w:r w:rsidR="00967519" w:rsidRPr="002A231C">
              <w:rPr>
                <w:rFonts w:ascii="Times New Roman" w:hAnsi="Times New Roman"/>
                <w:color w:val="auto"/>
                <w:sz w:val="24"/>
                <w:szCs w:val="24"/>
              </w:rPr>
              <w:t>Mã SM_ID</w:t>
            </w:r>
            <w:r w:rsidRPr="002A231C">
              <w:rPr>
                <w:rFonts w:ascii="Times New Roman" w:hAnsi="Times New Roman"/>
                <w:color w:val="auto"/>
                <w:sz w:val="24"/>
                <w:szCs w:val="24"/>
              </w:rPr>
              <w:t xml:space="preserve"> đã chọn </w:t>
            </w:r>
          </w:p>
        </w:tc>
      </w:tr>
      <w:tr w:rsidR="002A231C" w:rsidRPr="002A231C" w14:paraId="0815EB5F" w14:textId="77777777" w:rsidTr="00096E19">
        <w:tc>
          <w:tcPr>
            <w:tcW w:w="903" w:type="dxa"/>
            <w:vMerge/>
          </w:tcPr>
          <w:p w14:paraId="56E286D9" w14:textId="77777777" w:rsidR="009100C3" w:rsidRPr="002A231C" w:rsidRDefault="009100C3">
            <w:pPr>
              <w:pStyle w:val="FISTableText"/>
              <w:numPr>
                <w:ilvl w:val="0"/>
                <w:numId w:val="122"/>
              </w:numPr>
              <w:rPr>
                <w:rFonts w:ascii="Times New Roman" w:hAnsi="Times New Roman"/>
                <w:color w:val="auto"/>
                <w:sz w:val="24"/>
                <w:szCs w:val="24"/>
              </w:rPr>
            </w:pPr>
          </w:p>
        </w:tc>
        <w:tc>
          <w:tcPr>
            <w:tcW w:w="1370" w:type="dxa"/>
          </w:tcPr>
          <w:p w14:paraId="4B5C1AFB" w14:textId="77777777" w:rsidR="009100C3" w:rsidRPr="002A231C" w:rsidRDefault="009100C3">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Ngày giá trị</w:t>
            </w:r>
          </w:p>
        </w:tc>
        <w:tc>
          <w:tcPr>
            <w:tcW w:w="898" w:type="dxa"/>
          </w:tcPr>
          <w:p w14:paraId="2783FB75" w14:textId="77777777" w:rsidR="009100C3" w:rsidRPr="002A231C" w:rsidRDefault="009100C3">
            <w:pPr>
              <w:pStyle w:val="FISTableText"/>
              <w:rPr>
                <w:rFonts w:ascii="Times New Roman" w:hAnsi="Times New Roman"/>
                <w:color w:val="auto"/>
                <w:sz w:val="24"/>
                <w:szCs w:val="24"/>
              </w:rPr>
            </w:pPr>
          </w:p>
        </w:tc>
        <w:tc>
          <w:tcPr>
            <w:tcW w:w="1465" w:type="dxa"/>
          </w:tcPr>
          <w:p w14:paraId="0D527D0A"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1507" w:type="dxa"/>
          </w:tcPr>
          <w:p w14:paraId="3093B1B0" w14:textId="77777777" w:rsidR="009100C3" w:rsidRPr="002A231C" w:rsidRDefault="009100C3">
            <w:pPr>
              <w:pStyle w:val="FISTableText"/>
              <w:rPr>
                <w:rFonts w:ascii="Times New Roman" w:hAnsi="Times New Roman"/>
                <w:color w:val="auto"/>
                <w:sz w:val="24"/>
                <w:szCs w:val="24"/>
              </w:rPr>
            </w:pPr>
          </w:p>
        </w:tc>
        <w:tc>
          <w:tcPr>
            <w:tcW w:w="2880" w:type="dxa"/>
          </w:tcPr>
          <w:p w14:paraId="2D148A99"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r w:rsidR="002A231C" w:rsidRPr="002A231C" w14:paraId="685C3744" w14:textId="77777777" w:rsidTr="00096E19">
        <w:tc>
          <w:tcPr>
            <w:tcW w:w="903" w:type="dxa"/>
            <w:vMerge/>
          </w:tcPr>
          <w:p w14:paraId="4BF3628B" w14:textId="77777777" w:rsidR="009100C3" w:rsidRPr="002A231C" w:rsidRDefault="009100C3">
            <w:pPr>
              <w:pStyle w:val="FISTableText"/>
              <w:numPr>
                <w:ilvl w:val="0"/>
                <w:numId w:val="122"/>
              </w:numPr>
              <w:rPr>
                <w:rFonts w:ascii="Times New Roman" w:hAnsi="Times New Roman"/>
                <w:color w:val="auto"/>
                <w:sz w:val="24"/>
                <w:szCs w:val="24"/>
              </w:rPr>
            </w:pPr>
          </w:p>
        </w:tc>
        <w:tc>
          <w:tcPr>
            <w:tcW w:w="1370" w:type="dxa"/>
          </w:tcPr>
          <w:p w14:paraId="53184FD4" w14:textId="77777777" w:rsidR="009100C3" w:rsidRPr="002A231C" w:rsidRDefault="009100C3">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Ngày giao dịch</w:t>
            </w:r>
          </w:p>
        </w:tc>
        <w:tc>
          <w:tcPr>
            <w:tcW w:w="898" w:type="dxa"/>
          </w:tcPr>
          <w:p w14:paraId="66BB4FFB" w14:textId="77777777" w:rsidR="009100C3" w:rsidRPr="002A231C" w:rsidRDefault="009100C3">
            <w:pPr>
              <w:pStyle w:val="FISTableText"/>
              <w:rPr>
                <w:rFonts w:ascii="Times New Roman" w:hAnsi="Times New Roman"/>
                <w:color w:val="auto"/>
                <w:sz w:val="24"/>
                <w:szCs w:val="24"/>
              </w:rPr>
            </w:pPr>
          </w:p>
        </w:tc>
        <w:tc>
          <w:tcPr>
            <w:tcW w:w="1465" w:type="dxa"/>
          </w:tcPr>
          <w:p w14:paraId="3AF83377"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1507" w:type="dxa"/>
          </w:tcPr>
          <w:p w14:paraId="5EDB298E" w14:textId="77777777" w:rsidR="009100C3" w:rsidRPr="002A231C" w:rsidRDefault="009100C3">
            <w:pPr>
              <w:pStyle w:val="FISTableText"/>
              <w:rPr>
                <w:rFonts w:ascii="Times New Roman" w:hAnsi="Times New Roman"/>
                <w:color w:val="auto"/>
                <w:sz w:val="24"/>
                <w:szCs w:val="24"/>
              </w:rPr>
            </w:pPr>
          </w:p>
        </w:tc>
        <w:tc>
          <w:tcPr>
            <w:tcW w:w="2880" w:type="dxa"/>
          </w:tcPr>
          <w:p w14:paraId="18D617D0"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r w:rsidR="002A231C" w:rsidRPr="002A231C" w14:paraId="28725847" w14:textId="77777777" w:rsidTr="00096E19">
        <w:tc>
          <w:tcPr>
            <w:tcW w:w="903" w:type="dxa"/>
            <w:vMerge/>
          </w:tcPr>
          <w:p w14:paraId="34C10817" w14:textId="77777777" w:rsidR="009100C3" w:rsidRPr="002A231C" w:rsidRDefault="009100C3">
            <w:pPr>
              <w:pStyle w:val="FISTableText"/>
              <w:numPr>
                <w:ilvl w:val="0"/>
                <w:numId w:val="122"/>
              </w:numPr>
              <w:rPr>
                <w:rFonts w:ascii="Times New Roman" w:hAnsi="Times New Roman"/>
                <w:color w:val="auto"/>
                <w:sz w:val="24"/>
                <w:szCs w:val="24"/>
              </w:rPr>
            </w:pPr>
          </w:p>
        </w:tc>
        <w:tc>
          <w:tcPr>
            <w:tcW w:w="1370" w:type="dxa"/>
          </w:tcPr>
          <w:p w14:paraId="6C6032C5" w14:textId="77777777" w:rsidR="009100C3" w:rsidRPr="002A231C" w:rsidRDefault="009100C3">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Mệnh giá(Khối lượng)</w:t>
            </w:r>
          </w:p>
        </w:tc>
        <w:tc>
          <w:tcPr>
            <w:tcW w:w="898" w:type="dxa"/>
          </w:tcPr>
          <w:p w14:paraId="4188964B" w14:textId="77777777" w:rsidR="009100C3" w:rsidRPr="002A231C" w:rsidRDefault="009100C3">
            <w:pPr>
              <w:pStyle w:val="FISTableText"/>
              <w:rPr>
                <w:rFonts w:ascii="Times New Roman" w:hAnsi="Times New Roman"/>
                <w:color w:val="auto"/>
                <w:sz w:val="24"/>
                <w:szCs w:val="24"/>
              </w:rPr>
            </w:pPr>
          </w:p>
        </w:tc>
        <w:tc>
          <w:tcPr>
            <w:tcW w:w="1465" w:type="dxa"/>
          </w:tcPr>
          <w:p w14:paraId="2FFA9649"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3B643C98" w14:textId="77777777" w:rsidR="009100C3" w:rsidRPr="002A231C" w:rsidRDefault="009100C3">
            <w:pPr>
              <w:pStyle w:val="FISTableText"/>
              <w:rPr>
                <w:rFonts w:ascii="Times New Roman" w:hAnsi="Times New Roman"/>
                <w:color w:val="auto"/>
                <w:sz w:val="24"/>
                <w:szCs w:val="24"/>
              </w:rPr>
            </w:pPr>
          </w:p>
        </w:tc>
        <w:tc>
          <w:tcPr>
            <w:tcW w:w="2880" w:type="dxa"/>
          </w:tcPr>
          <w:p w14:paraId="0F757767" w14:textId="3EF7A6BE" w:rsidR="009100C3" w:rsidRPr="002A231C" w:rsidRDefault="00751CAA">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thông tin theo Mã SM_ID đã chọn và không cho phép sửa</w:t>
            </w:r>
          </w:p>
        </w:tc>
      </w:tr>
      <w:tr w:rsidR="002A231C" w:rsidRPr="002A231C" w14:paraId="1833E2F6" w14:textId="77777777" w:rsidTr="00096E19">
        <w:tc>
          <w:tcPr>
            <w:tcW w:w="903" w:type="dxa"/>
            <w:vMerge/>
          </w:tcPr>
          <w:p w14:paraId="45B15590" w14:textId="77777777" w:rsidR="009100C3" w:rsidRPr="002A231C" w:rsidRDefault="009100C3">
            <w:pPr>
              <w:pStyle w:val="FISTableText"/>
              <w:numPr>
                <w:ilvl w:val="0"/>
                <w:numId w:val="122"/>
              </w:numPr>
              <w:rPr>
                <w:rFonts w:ascii="Times New Roman" w:hAnsi="Times New Roman"/>
                <w:color w:val="auto"/>
                <w:sz w:val="24"/>
                <w:szCs w:val="24"/>
              </w:rPr>
            </w:pPr>
          </w:p>
        </w:tc>
        <w:tc>
          <w:tcPr>
            <w:tcW w:w="1370" w:type="dxa"/>
          </w:tcPr>
          <w:p w14:paraId="3F2C50E0" w14:textId="77777777" w:rsidR="009100C3" w:rsidRPr="002A231C" w:rsidRDefault="009100C3">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Giá </w:t>
            </w:r>
          </w:p>
        </w:tc>
        <w:tc>
          <w:tcPr>
            <w:tcW w:w="898" w:type="dxa"/>
          </w:tcPr>
          <w:p w14:paraId="222779DE" w14:textId="77777777" w:rsidR="009100C3" w:rsidRPr="002A231C" w:rsidRDefault="009100C3">
            <w:pPr>
              <w:pStyle w:val="FISTableText"/>
              <w:rPr>
                <w:rFonts w:ascii="Times New Roman" w:hAnsi="Times New Roman"/>
                <w:color w:val="auto"/>
                <w:sz w:val="24"/>
                <w:szCs w:val="24"/>
              </w:rPr>
            </w:pPr>
          </w:p>
        </w:tc>
        <w:tc>
          <w:tcPr>
            <w:tcW w:w="1465" w:type="dxa"/>
          </w:tcPr>
          <w:p w14:paraId="5F7B00FB"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0CE17407" w14:textId="77777777" w:rsidR="009100C3" w:rsidRPr="002A231C" w:rsidRDefault="009100C3">
            <w:pPr>
              <w:pStyle w:val="FISTableText"/>
              <w:rPr>
                <w:rFonts w:ascii="Times New Roman" w:hAnsi="Times New Roman"/>
                <w:color w:val="auto"/>
                <w:sz w:val="24"/>
                <w:szCs w:val="24"/>
              </w:rPr>
            </w:pPr>
          </w:p>
        </w:tc>
        <w:tc>
          <w:tcPr>
            <w:tcW w:w="2880" w:type="dxa"/>
          </w:tcPr>
          <w:p w14:paraId="402CF806"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r w:rsidR="002A231C" w:rsidRPr="002A231C" w14:paraId="629184F1" w14:textId="77777777" w:rsidTr="00096E19">
        <w:tc>
          <w:tcPr>
            <w:tcW w:w="903" w:type="dxa"/>
            <w:vMerge/>
          </w:tcPr>
          <w:p w14:paraId="1996B69C" w14:textId="77777777" w:rsidR="009100C3" w:rsidRPr="002A231C" w:rsidRDefault="009100C3">
            <w:pPr>
              <w:pStyle w:val="FISTableText"/>
              <w:numPr>
                <w:ilvl w:val="0"/>
                <w:numId w:val="122"/>
              </w:numPr>
              <w:rPr>
                <w:rFonts w:ascii="Times New Roman" w:hAnsi="Times New Roman"/>
                <w:color w:val="auto"/>
                <w:sz w:val="24"/>
                <w:szCs w:val="24"/>
              </w:rPr>
            </w:pPr>
          </w:p>
        </w:tc>
        <w:tc>
          <w:tcPr>
            <w:tcW w:w="1370" w:type="dxa"/>
          </w:tcPr>
          <w:p w14:paraId="45E83DD6" w14:textId="77777777" w:rsidR="009100C3" w:rsidRPr="002A231C" w:rsidRDefault="009100C3">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Mức lợi nhuận</w:t>
            </w:r>
          </w:p>
        </w:tc>
        <w:tc>
          <w:tcPr>
            <w:tcW w:w="898" w:type="dxa"/>
          </w:tcPr>
          <w:p w14:paraId="7999194C" w14:textId="77777777" w:rsidR="009100C3" w:rsidRPr="002A231C" w:rsidRDefault="009100C3">
            <w:pPr>
              <w:pStyle w:val="FISTableText"/>
              <w:rPr>
                <w:rFonts w:ascii="Times New Roman" w:hAnsi="Times New Roman"/>
                <w:color w:val="auto"/>
                <w:sz w:val="24"/>
                <w:szCs w:val="24"/>
              </w:rPr>
            </w:pPr>
          </w:p>
        </w:tc>
        <w:tc>
          <w:tcPr>
            <w:tcW w:w="1465" w:type="dxa"/>
          </w:tcPr>
          <w:p w14:paraId="016C81A8"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3AB6C60D" w14:textId="77777777" w:rsidR="009100C3" w:rsidRPr="002A231C" w:rsidRDefault="009100C3">
            <w:pPr>
              <w:pStyle w:val="FISTableText"/>
              <w:rPr>
                <w:rFonts w:ascii="Times New Roman" w:hAnsi="Times New Roman"/>
                <w:color w:val="auto"/>
                <w:sz w:val="24"/>
                <w:szCs w:val="24"/>
              </w:rPr>
            </w:pPr>
          </w:p>
        </w:tc>
        <w:tc>
          <w:tcPr>
            <w:tcW w:w="2880" w:type="dxa"/>
          </w:tcPr>
          <w:p w14:paraId="10D8A729"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 (đơn vị%, không chia 100)</w:t>
            </w:r>
          </w:p>
        </w:tc>
      </w:tr>
      <w:tr w:rsidR="002A231C" w:rsidRPr="002A231C" w14:paraId="66337495" w14:textId="77777777" w:rsidTr="00096E19">
        <w:tc>
          <w:tcPr>
            <w:tcW w:w="903" w:type="dxa"/>
            <w:vMerge/>
          </w:tcPr>
          <w:p w14:paraId="03A60279" w14:textId="77777777" w:rsidR="009100C3" w:rsidRPr="002A231C" w:rsidRDefault="009100C3">
            <w:pPr>
              <w:pStyle w:val="FISTableText"/>
              <w:numPr>
                <w:ilvl w:val="0"/>
                <w:numId w:val="122"/>
              </w:numPr>
              <w:rPr>
                <w:rFonts w:ascii="Times New Roman" w:hAnsi="Times New Roman"/>
                <w:color w:val="auto"/>
                <w:sz w:val="24"/>
                <w:szCs w:val="24"/>
              </w:rPr>
            </w:pPr>
          </w:p>
        </w:tc>
        <w:tc>
          <w:tcPr>
            <w:tcW w:w="1370" w:type="dxa"/>
          </w:tcPr>
          <w:p w14:paraId="12B9852C"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Lãi cộng dồn</w:t>
            </w:r>
          </w:p>
        </w:tc>
        <w:tc>
          <w:tcPr>
            <w:tcW w:w="898" w:type="dxa"/>
          </w:tcPr>
          <w:p w14:paraId="723698B6" w14:textId="77777777" w:rsidR="009100C3" w:rsidRPr="002A231C" w:rsidRDefault="009100C3">
            <w:pPr>
              <w:pStyle w:val="FISTableText"/>
              <w:rPr>
                <w:rFonts w:ascii="Times New Roman" w:hAnsi="Times New Roman"/>
                <w:color w:val="auto"/>
                <w:sz w:val="24"/>
                <w:szCs w:val="24"/>
              </w:rPr>
            </w:pPr>
          </w:p>
        </w:tc>
        <w:tc>
          <w:tcPr>
            <w:tcW w:w="1465" w:type="dxa"/>
          </w:tcPr>
          <w:p w14:paraId="338D7302"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5481D4FD" w14:textId="77777777" w:rsidR="009100C3" w:rsidRPr="002A231C" w:rsidRDefault="009100C3">
            <w:pPr>
              <w:pStyle w:val="FISTableText"/>
              <w:rPr>
                <w:rFonts w:ascii="Times New Roman" w:hAnsi="Times New Roman"/>
                <w:color w:val="auto"/>
                <w:sz w:val="24"/>
                <w:szCs w:val="24"/>
              </w:rPr>
            </w:pPr>
          </w:p>
        </w:tc>
        <w:tc>
          <w:tcPr>
            <w:tcW w:w="2880" w:type="dxa"/>
          </w:tcPr>
          <w:p w14:paraId="13D4CFC5"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r w:rsidR="002A231C" w:rsidRPr="002A231C" w14:paraId="33A42F0D" w14:textId="77777777" w:rsidTr="00096E19">
        <w:tc>
          <w:tcPr>
            <w:tcW w:w="903" w:type="dxa"/>
            <w:vMerge/>
          </w:tcPr>
          <w:p w14:paraId="3397310E" w14:textId="77777777" w:rsidR="009100C3" w:rsidRPr="002A231C" w:rsidRDefault="009100C3">
            <w:pPr>
              <w:pStyle w:val="FISTableText"/>
              <w:numPr>
                <w:ilvl w:val="0"/>
                <w:numId w:val="122"/>
              </w:numPr>
              <w:rPr>
                <w:rFonts w:ascii="Times New Roman" w:hAnsi="Times New Roman"/>
                <w:color w:val="auto"/>
                <w:sz w:val="24"/>
                <w:szCs w:val="24"/>
              </w:rPr>
            </w:pPr>
          </w:p>
        </w:tc>
        <w:tc>
          <w:tcPr>
            <w:tcW w:w="1370" w:type="dxa"/>
          </w:tcPr>
          <w:p w14:paraId="4A41C29F"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Thanh toán theo giá</w:t>
            </w:r>
          </w:p>
        </w:tc>
        <w:tc>
          <w:tcPr>
            <w:tcW w:w="898" w:type="dxa"/>
          </w:tcPr>
          <w:p w14:paraId="57D4341D" w14:textId="77777777" w:rsidR="009100C3" w:rsidRPr="002A231C" w:rsidRDefault="009100C3">
            <w:pPr>
              <w:pStyle w:val="FISTableText"/>
              <w:rPr>
                <w:rFonts w:ascii="Times New Roman" w:hAnsi="Times New Roman"/>
                <w:color w:val="auto"/>
                <w:sz w:val="24"/>
                <w:szCs w:val="24"/>
              </w:rPr>
            </w:pPr>
          </w:p>
        </w:tc>
        <w:tc>
          <w:tcPr>
            <w:tcW w:w="1465" w:type="dxa"/>
          </w:tcPr>
          <w:p w14:paraId="02E01B06"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6A796A87" w14:textId="77777777" w:rsidR="009100C3" w:rsidRPr="002A231C" w:rsidRDefault="009100C3">
            <w:pPr>
              <w:pStyle w:val="FISTableText"/>
              <w:rPr>
                <w:rFonts w:ascii="Times New Roman" w:hAnsi="Times New Roman"/>
                <w:color w:val="auto"/>
                <w:sz w:val="24"/>
                <w:szCs w:val="24"/>
              </w:rPr>
            </w:pPr>
          </w:p>
        </w:tc>
        <w:tc>
          <w:tcPr>
            <w:tcW w:w="2880" w:type="dxa"/>
          </w:tcPr>
          <w:p w14:paraId="4EF8A379"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Tự động tính Mệnh giá x Giá/100</w:t>
            </w:r>
          </w:p>
        </w:tc>
      </w:tr>
      <w:tr w:rsidR="002A231C" w:rsidRPr="002A231C" w14:paraId="31A3E635" w14:textId="77777777" w:rsidTr="00096E19">
        <w:tc>
          <w:tcPr>
            <w:tcW w:w="903" w:type="dxa"/>
            <w:vMerge/>
          </w:tcPr>
          <w:p w14:paraId="3CADD43F" w14:textId="77777777" w:rsidR="009100C3" w:rsidRPr="002A231C" w:rsidRDefault="009100C3">
            <w:pPr>
              <w:pStyle w:val="FISTableText"/>
              <w:numPr>
                <w:ilvl w:val="0"/>
                <w:numId w:val="122"/>
              </w:numPr>
              <w:rPr>
                <w:rFonts w:ascii="Times New Roman" w:hAnsi="Times New Roman"/>
                <w:color w:val="auto"/>
                <w:sz w:val="24"/>
                <w:szCs w:val="24"/>
              </w:rPr>
            </w:pPr>
          </w:p>
        </w:tc>
        <w:tc>
          <w:tcPr>
            <w:tcW w:w="1370" w:type="dxa"/>
          </w:tcPr>
          <w:p w14:paraId="73B45C82"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Tổng số tiền thanh toán </w:t>
            </w:r>
          </w:p>
        </w:tc>
        <w:tc>
          <w:tcPr>
            <w:tcW w:w="898" w:type="dxa"/>
          </w:tcPr>
          <w:p w14:paraId="694DEF72" w14:textId="77777777" w:rsidR="009100C3" w:rsidRPr="002A231C" w:rsidRDefault="009100C3">
            <w:pPr>
              <w:pStyle w:val="FISTableText"/>
              <w:rPr>
                <w:rFonts w:ascii="Times New Roman" w:hAnsi="Times New Roman"/>
                <w:color w:val="auto"/>
                <w:sz w:val="24"/>
                <w:szCs w:val="24"/>
              </w:rPr>
            </w:pPr>
          </w:p>
        </w:tc>
        <w:tc>
          <w:tcPr>
            <w:tcW w:w="1465" w:type="dxa"/>
          </w:tcPr>
          <w:p w14:paraId="6DE7CAF1"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70617A48" w14:textId="77777777" w:rsidR="009100C3" w:rsidRPr="002A231C" w:rsidRDefault="009100C3">
            <w:pPr>
              <w:pStyle w:val="FISTableText"/>
              <w:rPr>
                <w:rFonts w:ascii="Times New Roman" w:hAnsi="Times New Roman"/>
                <w:color w:val="auto"/>
                <w:sz w:val="24"/>
                <w:szCs w:val="24"/>
              </w:rPr>
            </w:pPr>
          </w:p>
        </w:tc>
        <w:tc>
          <w:tcPr>
            <w:tcW w:w="2880" w:type="dxa"/>
          </w:tcPr>
          <w:p w14:paraId="669D0A60"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 xml:space="preserve"> Tự động tính Thanh toán theo giá + Lãi cộng dồn</w:t>
            </w:r>
          </w:p>
        </w:tc>
      </w:tr>
      <w:tr w:rsidR="002A231C" w:rsidRPr="002A231C" w14:paraId="5C6C240C" w14:textId="77777777" w:rsidTr="00096E19">
        <w:trPr>
          <w:trHeight w:val="50"/>
        </w:trPr>
        <w:tc>
          <w:tcPr>
            <w:tcW w:w="9023" w:type="dxa"/>
            <w:gridSpan w:val="6"/>
          </w:tcPr>
          <w:p w14:paraId="1CD2C213" w14:textId="77777777" w:rsidR="009100C3" w:rsidRPr="002A231C" w:rsidRDefault="009100C3">
            <w:pPr>
              <w:pStyle w:val="FISTableText"/>
              <w:rPr>
                <w:rFonts w:ascii="Times New Roman" w:hAnsi="Times New Roman"/>
                <w:color w:val="auto"/>
                <w:sz w:val="24"/>
                <w:szCs w:val="24"/>
              </w:rPr>
            </w:pPr>
            <w:r w:rsidRPr="002A231C">
              <w:rPr>
                <w:rFonts w:ascii="Times New Roman" w:hAnsi="Times New Roman"/>
                <w:color w:val="auto"/>
                <w:sz w:val="24"/>
                <w:szCs w:val="24"/>
              </w:rPr>
              <w:t>CHỨC NĂNG DUYỆT GIAO DỊCH</w:t>
            </w:r>
          </w:p>
        </w:tc>
      </w:tr>
      <w:tr w:rsidR="002A231C" w:rsidRPr="002A231C" w14:paraId="6083B103" w14:textId="77777777" w:rsidTr="00096E19">
        <w:trPr>
          <w:trHeight w:val="50"/>
        </w:trPr>
        <w:tc>
          <w:tcPr>
            <w:tcW w:w="903" w:type="dxa"/>
          </w:tcPr>
          <w:p w14:paraId="3BAFD5B3" w14:textId="77777777" w:rsidR="005315DC" w:rsidRPr="002A231C" w:rsidRDefault="005315DC">
            <w:pPr>
              <w:pStyle w:val="FISTableText"/>
              <w:numPr>
                <w:ilvl w:val="0"/>
                <w:numId w:val="122"/>
              </w:numPr>
              <w:rPr>
                <w:rFonts w:ascii="Times New Roman" w:hAnsi="Times New Roman"/>
                <w:color w:val="auto"/>
                <w:sz w:val="24"/>
                <w:szCs w:val="24"/>
              </w:rPr>
            </w:pPr>
          </w:p>
        </w:tc>
        <w:tc>
          <w:tcPr>
            <w:tcW w:w="5240" w:type="dxa"/>
            <w:gridSpan w:val="4"/>
          </w:tcPr>
          <w:p w14:paraId="63A5F8BC" w14:textId="4EC2CE28" w:rsidR="005315DC" w:rsidRPr="002A231C" w:rsidRDefault="005315DC">
            <w:pPr>
              <w:pStyle w:val="FISTableText"/>
              <w:rPr>
                <w:rFonts w:ascii="Times New Roman" w:hAnsi="Times New Roman"/>
                <w:color w:val="auto"/>
                <w:sz w:val="24"/>
                <w:szCs w:val="24"/>
              </w:rPr>
            </w:pPr>
            <w:r w:rsidRPr="002A231C">
              <w:rPr>
                <w:rFonts w:ascii="Times New Roman" w:hAnsi="Times New Roman"/>
                <w:color w:val="auto"/>
                <w:sz w:val="24"/>
                <w:szCs w:val="24"/>
              </w:rPr>
              <w:t>Duyệt 1</w:t>
            </w:r>
          </w:p>
        </w:tc>
        <w:tc>
          <w:tcPr>
            <w:tcW w:w="2880" w:type="dxa"/>
          </w:tcPr>
          <w:p w14:paraId="226BA77B" w14:textId="77777777" w:rsidR="005315DC" w:rsidRPr="002A231C" w:rsidRDefault="005315DC">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duyệt chức năng trên hệ thống. </w:t>
            </w:r>
          </w:p>
          <w:p w14:paraId="1704D016" w14:textId="2C2E7F51" w:rsidR="005315DC" w:rsidRPr="002A231C" w:rsidRDefault="005315DC">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chọn Duyệt. Hệ thống hiển thị màn hình với các trường thông tin giống với màn nhập/sửa và cho phép người dùng nhấn nút Duyệt để duyệt giao dịch.</w:t>
            </w:r>
          </w:p>
          <w:p w14:paraId="714433CA" w14:textId="6FAC91F0" w:rsidR="005315DC" w:rsidRPr="002A231C" w:rsidRDefault="00B52572">
            <w:pPr>
              <w:pStyle w:val="FISTableText"/>
              <w:rPr>
                <w:rFonts w:ascii="Times New Roman" w:hAnsi="Times New Roman"/>
                <w:color w:val="auto"/>
                <w:sz w:val="24"/>
                <w:szCs w:val="24"/>
              </w:rPr>
            </w:pPr>
            <w:r w:rsidRPr="002A231C">
              <w:rPr>
                <w:rFonts w:ascii="Times New Roman" w:hAnsi="Times New Roman"/>
                <w:color w:val="auto"/>
                <w:sz w:val="24"/>
                <w:szCs w:val="24"/>
              </w:rPr>
              <w:t xml:space="preserve">Sau khi duyệt 1 tại tờ trình và giao dịch, cho phép người duyệt bước 1 Thoái duyệt đẩy lại Inputer (áp </w:t>
            </w:r>
            <w:r w:rsidRPr="002A231C">
              <w:rPr>
                <w:rFonts w:ascii="Times New Roman" w:hAnsi="Times New Roman"/>
                <w:color w:val="auto"/>
                <w:sz w:val="24"/>
                <w:szCs w:val="24"/>
              </w:rPr>
              <w:lastRenderedPageBreak/>
              <w:t>dụng với tất cả các nghiệp vụ).</w:t>
            </w:r>
          </w:p>
        </w:tc>
      </w:tr>
      <w:tr w:rsidR="002A231C" w:rsidRPr="002A231C" w14:paraId="5D1567A5" w14:textId="77777777" w:rsidTr="00096E19">
        <w:trPr>
          <w:trHeight w:val="50"/>
        </w:trPr>
        <w:tc>
          <w:tcPr>
            <w:tcW w:w="903" w:type="dxa"/>
          </w:tcPr>
          <w:p w14:paraId="372A97D5" w14:textId="77777777" w:rsidR="005315DC" w:rsidRPr="002A231C" w:rsidRDefault="005315DC">
            <w:pPr>
              <w:pStyle w:val="FISTableText"/>
              <w:numPr>
                <w:ilvl w:val="0"/>
                <w:numId w:val="122"/>
              </w:numPr>
              <w:rPr>
                <w:rFonts w:ascii="Times New Roman" w:hAnsi="Times New Roman"/>
                <w:color w:val="auto"/>
                <w:sz w:val="24"/>
                <w:szCs w:val="24"/>
              </w:rPr>
            </w:pPr>
          </w:p>
        </w:tc>
        <w:tc>
          <w:tcPr>
            <w:tcW w:w="5240" w:type="dxa"/>
            <w:gridSpan w:val="4"/>
          </w:tcPr>
          <w:p w14:paraId="780F94C0" w14:textId="2EAF8A86" w:rsidR="005315DC" w:rsidRPr="002A231C" w:rsidRDefault="005315DC">
            <w:pPr>
              <w:pStyle w:val="FISTableText"/>
              <w:rPr>
                <w:rFonts w:ascii="Times New Roman" w:hAnsi="Times New Roman"/>
                <w:color w:val="auto"/>
                <w:sz w:val="24"/>
                <w:szCs w:val="24"/>
              </w:rPr>
            </w:pPr>
            <w:r w:rsidRPr="002A231C">
              <w:rPr>
                <w:rFonts w:ascii="Times New Roman" w:hAnsi="Times New Roman"/>
                <w:color w:val="auto"/>
                <w:sz w:val="24"/>
                <w:szCs w:val="24"/>
              </w:rPr>
              <w:t>Duyệt 2</w:t>
            </w:r>
          </w:p>
        </w:tc>
        <w:tc>
          <w:tcPr>
            <w:tcW w:w="2880" w:type="dxa"/>
          </w:tcPr>
          <w:p w14:paraId="0EF87D50" w14:textId="77777777" w:rsidR="005315DC" w:rsidRPr="002A231C" w:rsidRDefault="005315DC">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duyệt chức năng trên hệ thống. </w:t>
            </w:r>
          </w:p>
          <w:p w14:paraId="6DEC1B8F" w14:textId="77777777" w:rsidR="005315DC" w:rsidRPr="002A231C" w:rsidRDefault="005315DC">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chọn Xem. Hệ thống hiển thị màn hình với các trường thông tin giống với màn nhập/sửa và cho phép người dùng nhấn nút Duyệt để duyệt giao dịch.</w:t>
            </w:r>
          </w:p>
          <w:p w14:paraId="15EA3151" w14:textId="37CA750E" w:rsidR="005315DC" w:rsidRPr="002A231C" w:rsidDel="00326EEB" w:rsidRDefault="005315DC" w:rsidP="00B91CAB">
            <w:pPr>
              <w:spacing w:before="120" w:after="120" w:line="360" w:lineRule="auto"/>
              <w:jc w:val="left"/>
              <w:rPr>
                <w:del w:id="147" w:author="Phuong Nguyen" w:date="2026-02-11T09:47:00Z" w16du:dateUtc="2026-02-11T02:47:00Z"/>
                <w:rFonts w:ascii="Times New Roman" w:hAnsi="Times New Roman"/>
                <w:strike/>
                <w:color w:val="auto"/>
                <w:sz w:val="24"/>
                <w:szCs w:val="24"/>
              </w:rPr>
            </w:pPr>
          </w:p>
          <w:p w14:paraId="08CA89CE" w14:textId="5472A759" w:rsidR="005315DC" w:rsidRPr="002A231C" w:rsidRDefault="005315DC">
            <w:pPr>
              <w:pStyle w:val="FISTableText"/>
              <w:rPr>
                <w:rFonts w:ascii="Times New Roman" w:hAnsi="Times New Roman"/>
                <w:color w:val="auto"/>
                <w:sz w:val="24"/>
                <w:szCs w:val="24"/>
              </w:rPr>
            </w:pPr>
            <w:r w:rsidRPr="002A231C">
              <w:rPr>
                <w:rFonts w:ascii="Times New Roman" w:hAnsi="Times New Roman"/>
                <w:color w:val="auto"/>
                <w:sz w:val="24"/>
                <w:szCs w:val="24"/>
              </w:rPr>
              <w:t>- TH giao dịch được xử lý trước ngày giá trị: hệ thống tự động đẩy vào hàng chờ trên CDP TT01 -&gt; đến ngày giá trị đẩy thông tin giao dịch sang T24</w:t>
            </w:r>
          </w:p>
        </w:tc>
      </w:tr>
      <w:tr w:rsidR="002A231C" w:rsidRPr="002A231C" w14:paraId="6BD92D73" w14:textId="77777777" w:rsidTr="00096E19">
        <w:trPr>
          <w:trHeight w:val="50"/>
        </w:trPr>
        <w:tc>
          <w:tcPr>
            <w:tcW w:w="903" w:type="dxa"/>
          </w:tcPr>
          <w:p w14:paraId="19360D8B" w14:textId="77777777" w:rsidR="005315DC" w:rsidRPr="002A231C" w:rsidRDefault="005315DC">
            <w:pPr>
              <w:pStyle w:val="FISTableText"/>
              <w:numPr>
                <w:ilvl w:val="0"/>
                <w:numId w:val="122"/>
              </w:numPr>
              <w:rPr>
                <w:rFonts w:ascii="Times New Roman" w:hAnsi="Times New Roman"/>
                <w:color w:val="auto"/>
                <w:sz w:val="24"/>
                <w:szCs w:val="24"/>
              </w:rPr>
            </w:pPr>
          </w:p>
        </w:tc>
        <w:tc>
          <w:tcPr>
            <w:tcW w:w="5240" w:type="dxa"/>
            <w:gridSpan w:val="4"/>
          </w:tcPr>
          <w:p w14:paraId="49B256DA" w14:textId="0F925071" w:rsidR="005315DC" w:rsidRPr="002A231C" w:rsidRDefault="005315DC">
            <w:pPr>
              <w:pStyle w:val="FISTableText"/>
              <w:rPr>
                <w:rFonts w:ascii="Times New Roman" w:hAnsi="Times New Roman"/>
                <w:color w:val="auto"/>
                <w:sz w:val="24"/>
                <w:szCs w:val="24"/>
              </w:rPr>
            </w:pPr>
            <w:r w:rsidRPr="002A231C">
              <w:rPr>
                <w:rFonts w:ascii="Times New Roman" w:hAnsi="Times New Roman"/>
                <w:color w:val="auto"/>
                <w:sz w:val="24"/>
                <w:szCs w:val="24"/>
              </w:rPr>
              <w:t>Từ chối duyệt 1</w:t>
            </w:r>
          </w:p>
        </w:tc>
        <w:tc>
          <w:tcPr>
            <w:tcW w:w="2880" w:type="dxa"/>
          </w:tcPr>
          <w:p w14:paraId="7B24C242" w14:textId="77777777" w:rsidR="005315DC" w:rsidRPr="002A231C" w:rsidRDefault="005315DC">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từ chối duyệt chức năng trên hệ thống. </w:t>
            </w:r>
          </w:p>
          <w:p w14:paraId="59BABC5D" w14:textId="4C3D5B8E" w:rsidR="005315DC" w:rsidRPr="002A231C" w:rsidRDefault="005315DC">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chọn Xem. Hệ thống hiển thị màn hình với các trường thông tin giống với màn nhập/sửa và cho phép người dùng nhấn nút Từ chối để từ chối duyệt giao dịch.</w:t>
            </w:r>
          </w:p>
        </w:tc>
      </w:tr>
      <w:tr w:rsidR="002A231C" w:rsidRPr="002A231C" w14:paraId="440DDDAA" w14:textId="77777777" w:rsidTr="00096E19">
        <w:trPr>
          <w:trHeight w:val="50"/>
        </w:trPr>
        <w:tc>
          <w:tcPr>
            <w:tcW w:w="903" w:type="dxa"/>
          </w:tcPr>
          <w:p w14:paraId="05B183AD" w14:textId="77777777" w:rsidR="005315DC" w:rsidRPr="002A231C" w:rsidRDefault="005315DC">
            <w:pPr>
              <w:pStyle w:val="FISTableText"/>
              <w:numPr>
                <w:ilvl w:val="0"/>
                <w:numId w:val="122"/>
              </w:numPr>
              <w:rPr>
                <w:rFonts w:ascii="Times New Roman" w:hAnsi="Times New Roman"/>
                <w:color w:val="auto"/>
                <w:sz w:val="24"/>
                <w:szCs w:val="24"/>
              </w:rPr>
            </w:pPr>
          </w:p>
        </w:tc>
        <w:tc>
          <w:tcPr>
            <w:tcW w:w="5240" w:type="dxa"/>
            <w:gridSpan w:val="4"/>
          </w:tcPr>
          <w:p w14:paraId="061530BC" w14:textId="68EE40E8" w:rsidR="005315DC" w:rsidRPr="002A231C" w:rsidRDefault="005315DC">
            <w:pPr>
              <w:pStyle w:val="FISTableText"/>
              <w:rPr>
                <w:rFonts w:ascii="Times New Roman" w:hAnsi="Times New Roman"/>
                <w:color w:val="auto"/>
                <w:sz w:val="24"/>
                <w:szCs w:val="24"/>
              </w:rPr>
            </w:pPr>
            <w:r w:rsidRPr="002A231C">
              <w:rPr>
                <w:rFonts w:ascii="Times New Roman" w:hAnsi="Times New Roman"/>
                <w:color w:val="auto"/>
                <w:sz w:val="24"/>
                <w:szCs w:val="24"/>
              </w:rPr>
              <w:t>Từ chối duyệt 2</w:t>
            </w:r>
          </w:p>
        </w:tc>
        <w:tc>
          <w:tcPr>
            <w:tcW w:w="2880" w:type="dxa"/>
          </w:tcPr>
          <w:p w14:paraId="173CFAD2" w14:textId="77777777" w:rsidR="005315DC" w:rsidRPr="002A231C" w:rsidRDefault="005315DC">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từ chối duyệt chức năng trên hệ thống. </w:t>
            </w:r>
          </w:p>
          <w:p w14:paraId="75FB4834" w14:textId="196F0B68" w:rsidR="005315DC" w:rsidRPr="002A231C" w:rsidRDefault="005315DC">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chọn Xem. Hệ thống hiển thị màn hình với các trường thông tin giống với màn nhập/sửa và cho phép người dùng nhấn nút Từ chối để từ chối duyệt giao dịch.</w:t>
            </w:r>
          </w:p>
        </w:tc>
      </w:tr>
    </w:tbl>
    <w:p w14:paraId="62FD9673" w14:textId="77777777" w:rsidR="00096E19" w:rsidRPr="002A231C" w:rsidRDefault="00096E19" w:rsidP="00B91CAB">
      <w:pPr>
        <w:spacing w:line="288" w:lineRule="auto"/>
        <w:jc w:val="left"/>
        <w:rPr>
          <w:b/>
          <w:bCs/>
          <w:color w:val="auto"/>
        </w:rPr>
      </w:pPr>
      <w:r w:rsidRPr="002A231C">
        <w:rPr>
          <w:b/>
          <w:bCs/>
          <w:color w:val="auto"/>
        </w:rPr>
        <w:t>CHỨC NĂNG TẠI HỆ THỐNG T24</w:t>
      </w:r>
    </w:p>
    <w:tbl>
      <w:tblPr>
        <w:tblStyle w:val="TableGrid"/>
        <w:tblW w:w="9023" w:type="dxa"/>
        <w:tblInd w:w="85" w:type="dxa"/>
        <w:tblLayout w:type="fixed"/>
        <w:tblLook w:val="04A0" w:firstRow="1" w:lastRow="0" w:firstColumn="1" w:lastColumn="0" w:noHBand="0" w:noVBand="1"/>
      </w:tblPr>
      <w:tblGrid>
        <w:gridCol w:w="732"/>
        <w:gridCol w:w="1541"/>
        <w:gridCol w:w="898"/>
        <w:gridCol w:w="1465"/>
        <w:gridCol w:w="1507"/>
        <w:gridCol w:w="2880"/>
      </w:tblGrid>
      <w:tr w:rsidR="002A231C" w:rsidRPr="002A231C" w14:paraId="7E8BD942" w14:textId="77777777" w:rsidTr="00096E19">
        <w:trPr>
          <w:tblHeader/>
        </w:trPr>
        <w:tc>
          <w:tcPr>
            <w:tcW w:w="732" w:type="dxa"/>
            <w:tcBorders>
              <w:bottom w:val="single" w:sz="4" w:space="0" w:color="auto"/>
            </w:tcBorders>
            <w:shd w:val="clear" w:color="auto" w:fill="DBDBDB" w:themeFill="accent3" w:themeFillTint="66"/>
          </w:tcPr>
          <w:p w14:paraId="3581B5DC"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lastRenderedPageBreak/>
              <w:t>STT</w:t>
            </w:r>
          </w:p>
        </w:tc>
        <w:tc>
          <w:tcPr>
            <w:tcW w:w="1541" w:type="dxa"/>
            <w:tcBorders>
              <w:bottom w:val="single" w:sz="4" w:space="0" w:color="auto"/>
            </w:tcBorders>
            <w:shd w:val="clear" w:color="auto" w:fill="DBDBDB" w:themeFill="accent3" w:themeFillTint="66"/>
          </w:tcPr>
          <w:p w14:paraId="4C2A8AF8"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Tên trường/ Nút chức năng</w:t>
            </w:r>
          </w:p>
        </w:tc>
        <w:tc>
          <w:tcPr>
            <w:tcW w:w="898" w:type="dxa"/>
            <w:tcBorders>
              <w:bottom w:val="single" w:sz="4" w:space="0" w:color="auto"/>
            </w:tcBorders>
            <w:shd w:val="clear" w:color="auto" w:fill="DBDBDB" w:themeFill="accent3" w:themeFillTint="66"/>
          </w:tcPr>
          <w:p w14:paraId="172221F7"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Bắt buộc</w:t>
            </w:r>
          </w:p>
        </w:tc>
        <w:tc>
          <w:tcPr>
            <w:tcW w:w="1465" w:type="dxa"/>
            <w:tcBorders>
              <w:bottom w:val="single" w:sz="4" w:space="0" w:color="auto"/>
            </w:tcBorders>
            <w:shd w:val="clear" w:color="auto" w:fill="DBDBDB" w:themeFill="accent3" w:themeFillTint="66"/>
          </w:tcPr>
          <w:p w14:paraId="137DBA5A"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Định dạng</w:t>
            </w:r>
          </w:p>
        </w:tc>
        <w:tc>
          <w:tcPr>
            <w:tcW w:w="1507" w:type="dxa"/>
            <w:tcBorders>
              <w:bottom w:val="single" w:sz="4" w:space="0" w:color="auto"/>
            </w:tcBorders>
            <w:shd w:val="clear" w:color="auto" w:fill="DBDBDB" w:themeFill="accent3" w:themeFillTint="66"/>
          </w:tcPr>
          <w:p w14:paraId="5962DC52"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Hệ thống thực hiện</w:t>
            </w:r>
          </w:p>
        </w:tc>
        <w:tc>
          <w:tcPr>
            <w:tcW w:w="2880" w:type="dxa"/>
            <w:tcBorders>
              <w:bottom w:val="single" w:sz="4" w:space="0" w:color="auto"/>
            </w:tcBorders>
            <w:shd w:val="clear" w:color="auto" w:fill="DBDBDB" w:themeFill="accent3" w:themeFillTint="66"/>
          </w:tcPr>
          <w:p w14:paraId="40AB1686"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Mô tả</w:t>
            </w:r>
          </w:p>
        </w:tc>
      </w:tr>
      <w:tr w:rsidR="002A231C" w:rsidRPr="002A231C" w14:paraId="54D7B2E0" w14:textId="77777777" w:rsidTr="00096E19">
        <w:tc>
          <w:tcPr>
            <w:tcW w:w="732" w:type="dxa"/>
          </w:tcPr>
          <w:p w14:paraId="561ABD39" w14:textId="77777777" w:rsidR="00096E19" w:rsidRPr="002A231C" w:rsidRDefault="00096E19" w:rsidP="00B91CAB">
            <w:pPr>
              <w:pStyle w:val="FISTableText"/>
              <w:rPr>
                <w:rFonts w:ascii="Times New Roman" w:hAnsi="Times New Roman"/>
                <w:color w:val="auto"/>
                <w:sz w:val="24"/>
                <w:szCs w:val="24"/>
                <w:lang w:val="vi-VN"/>
              </w:rPr>
            </w:pPr>
            <w:r w:rsidRPr="002A231C">
              <w:rPr>
                <w:rFonts w:ascii="Times New Roman" w:hAnsi="Times New Roman"/>
                <w:color w:val="auto"/>
                <w:sz w:val="24"/>
                <w:szCs w:val="24"/>
              </w:rPr>
              <w:t>1</w:t>
            </w:r>
          </w:p>
        </w:tc>
        <w:tc>
          <w:tcPr>
            <w:tcW w:w="1541" w:type="dxa"/>
          </w:tcPr>
          <w:p w14:paraId="5ADA2479"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Duyệt  bán chứng khoán</w:t>
            </w:r>
          </w:p>
        </w:tc>
        <w:tc>
          <w:tcPr>
            <w:tcW w:w="898" w:type="dxa"/>
          </w:tcPr>
          <w:p w14:paraId="7DB61DF4" w14:textId="77777777" w:rsidR="00096E19" w:rsidRPr="002A231C" w:rsidRDefault="00096E19">
            <w:pPr>
              <w:pStyle w:val="FISTableText"/>
              <w:rPr>
                <w:rFonts w:ascii="Times New Roman" w:hAnsi="Times New Roman"/>
                <w:color w:val="auto"/>
                <w:sz w:val="24"/>
                <w:szCs w:val="24"/>
              </w:rPr>
            </w:pPr>
          </w:p>
        </w:tc>
        <w:tc>
          <w:tcPr>
            <w:tcW w:w="1465" w:type="dxa"/>
          </w:tcPr>
          <w:p w14:paraId="4EA81E57" w14:textId="77777777" w:rsidR="00096E19" w:rsidRPr="002A231C" w:rsidRDefault="00096E19">
            <w:pPr>
              <w:pStyle w:val="FISTableText"/>
              <w:rPr>
                <w:rFonts w:ascii="Times New Roman" w:hAnsi="Times New Roman"/>
                <w:color w:val="auto"/>
                <w:sz w:val="24"/>
                <w:szCs w:val="24"/>
              </w:rPr>
            </w:pPr>
          </w:p>
        </w:tc>
        <w:tc>
          <w:tcPr>
            <w:tcW w:w="1507" w:type="dxa"/>
          </w:tcPr>
          <w:p w14:paraId="22A0BD75"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T24</w:t>
            </w:r>
          </w:p>
        </w:tc>
        <w:tc>
          <w:tcPr>
            <w:tcW w:w="2880" w:type="dxa"/>
          </w:tcPr>
          <w:p w14:paraId="0B9100C8"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Kế toán thực hiện duyệt 1 tại 7.2 -&gt; SBV Enquirie -&gt; Interest  Premium  Discount INAU</w:t>
            </w:r>
          </w:p>
        </w:tc>
      </w:tr>
    </w:tbl>
    <w:p w14:paraId="71F61A62" w14:textId="77777777" w:rsidR="00096E19" w:rsidRPr="002A231C" w:rsidRDefault="00096E19" w:rsidP="003C7E7C">
      <w:pPr>
        <w:pStyle w:val="Heading4"/>
        <w:rPr>
          <w:color w:val="auto"/>
          <w:szCs w:val="24"/>
        </w:rPr>
      </w:pPr>
      <w:r w:rsidRPr="002A231C">
        <w:rPr>
          <w:color w:val="auto"/>
          <w:szCs w:val="24"/>
        </w:rPr>
        <w:t>Import giao dịch bán chứng khoán</w:t>
      </w:r>
    </w:p>
    <w:p w14:paraId="7FED4B66" w14:textId="77777777" w:rsidR="00630453" w:rsidRPr="002A231C" w:rsidRDefault="00630453" w:rsidP="00B50449">
      <w:pPr>
        <w:pStyle w:val="Heading5"/>
        <w:pPrChange w:id="148" w:author="Phuong Nguyen" w:date="2026-02-11T10:13:00Z" w16du:dateUtc="2026-02-11T03:13:00Z">
          <w:pPr>
            <w:pStyle w:val="Heading5"/>
            <w:widowControl/>
            <w:ind w:left="720"/>
            <w:jc w:val="left"/>
          </w:pPr>
        </w:pPrChange>
      </w:pPr>
      <w:r w:rsidRPr="002A231C">
        <w:t>Quy trình</w:t>
      </w:r>
    </w:p>
    <w:p w14:paraId="4D727AC5" w14:textId="77777777" w:rsidR="00630453" w:rsidRPr="002A231C" w:rsidRDefault="00630453" w:rsidP="00B91CAB">
      <w:pPr>
        <w:jc w:val="left"/>
        <w:rPr>
          <w:color w:val="auto"/>
          <w:lang w:val="fr-FR"/>
        </w:rPr>
      </w:pPr>
      <w:r w:rsidRPr="002A231C">
        <w:rPr>
          <w:color w:val="auto"/>
          <w:lang w:val="fr-FR"/>
        </w:rPr>
        <w:t>Tham chiếu đến mục [2.1.1.1] thuộc tài liệu này.</w:t>
      </w:r>
    </w:p>
    <w:p w14:paraId="3BDCB501" w14:textId="77777777" w:rsidR="00630453" w:rsidRPr="002A231C" w:rsidRDefault="00630453" w:rsidP="00B50449">
      <w:pPr>
        <w:pStyle w:val="Heading5"/>
        <w:pPrChange w:id="149" w:author="Phuong Nguyen" w:date="2026-02-11T10:13:00Z" w16du:dateUtc="2026-02-11T03:13:00Z">
          <w:pPr>
            <w:pStyle w:val="Heading5"/>
            <w:widowControl/>
            <w:ind w:left="720"/>
            <w:jc w:val="left"/>
          </w:pPr>
        </w:pPrChange>
      </w:pPr>
      <w:r w:rsidRPr="002A231C">
        <w:t>Mô tả chức năng</w:t>
      </w:r>
    </w:p>
    <w:p w14:paraId="1D18AE3F" w14:textId="77777777" w:rsidR="00630453" w:rsidRPr="002A231C" w:rsidRDefault="00630453" w:rsidP="00B91CAB">
      <w:pPr>
        <w:jc w:val="left"/>
        <w:rPr>
          <w:color w:val="auto"/>
        </w:rPr>
      </w:pPr>
    </w:p>
    <w:tbl>
      <w:tblPr>
        <w:tblStyle w:val="TableGrid"/>
        <w:tblW w:w="9023" w:type="dxa"/>
        <w:tblInd w:w="85" w:type="dxa"/>
        <w:tblLayout w:type="fixed"/>
        <w:tblLook w:val="04A0" w:firstRow="1" w:lastRow="0" w:firstColumn="1" w:lastColumn="0" w:noHBand="0" w:noVBand="1"/>
      </w:tblPr>
      <w:tblGrid>
        <w:gridCol w:w="732"/>
        <w:gridCol w:w="1541"/>
        <w:gridCol w:w="898"/>
        <w:gridCol w:w="1465"/>
        <w:gridCol w:w="1507"/>
        <w:gridCol w:w="2880"/>
      </w:tblGrid>
      <w:tr w:rsidR="002A231C" w:rsidRPr="002A231C" w14:paraId="201C0D13" w14:textId="77777777" w:rsidTr="00863C80">
        <w:trPr>
          <w:tblHeader/>
        </w:trPr>
        <w:tc>
          <w:tcPr>
            <w:tcW w:w="732" w:type="dxa"/>
            <w:tcBorders>
              <w:bottom w:val="single" w:sz="4" w:space="0" w:color="auto"/>
            </w:tcBorders>
            <w:shd w:val="clear" w:color="auto" w:fill="DBDBDB" w:themeFill="accent3" w:themeFillTint="66"/>
          </w:tcPr>
          <w:p w14:paraId="56E17A48" w14:textId="77777777" w:rsidR="00630453" w:rsidRPr="002A231C" w:rsidRDefault="00630453">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STT</w:t>
            </w:r>
          </w:p>
        </w:tc>
        <w:tc>
          <w:tcPr>
            <w:tcW w:w="1541" w:type="dxa"/>
            <w:tcBorders>
              <w:bottom w:val="single" w:sz="4" w:space="0" w:color="auto"/>
            </w:tcBorders>
            <w:shd w:val="clear" w:color="auto" w:fill="DBDBDB" w:themeFill="accent3" w:themeFillTint="66"/>
          </w:tcPr>
          <w:p w14:paraId="231CFC5E" w14:textId="77777777" w:rsidR="00630453" w:rsidRPr="002A231C" w:rsidRDefault="00630453">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Tên trường/ Nút chức năng</w:t>
            </w:r>
          </w:p>
        </w:tc>
        <w:tc>
          <w:tcPr>
            <w:tcW w:w="898" w:type="dxa"/>
            <w:tcBorders>
              <w:bottom w:val="single" w:sz="4" w:space="0" w:color="auto"/>
            </w:tcBorders>
            <w:shd w:val="clear" w:color="auto" w:fill="DBDBDB" w:themeFill="accent3" w:themeFillTint="66"/>
          </w:tcPr>
          <w:p w14:paraId="2A0A5E51" w14:textId="77777777" w:rsidR="00630453" w:rsidRPr="002A231C" w:rsidRDefault="00630453">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Bắt buộc</w:t>
            </w:r>
          </w:p>
        </w:tc>
        <w:tc>
          <w:tcPr>
            <w:tcW w:w="1465" w:type="dxa"/>
            <w:tcBorders>
              <w:bottom w:val="single" w:sz="4" w:space="0" w:color="auto"/>
            </w:tcBorders>
            <w:shd w:val="clear" w:color="auto" w:fill="DBDBDB" w:themeFill="accent3" w:themeFillTint="66"/>
          </w:tcPr>
          <w:p w14:paraId="6AD11DCB" w14:textId="77777777" w:rsidR="00630453" w:rsidRPr="002A231C" w:rsidRDefault="00630453">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Định dạng</w:t>
            </w:r>
          </w:p>
        </w:tc>
        <w:tc>
          <w:tcPr>
            <w:tcW w:w="1507" w:type="dxa"/>
            <w:tcBorders>
              <w:bottom w:val="single" w:sz="4" w:space="0" w:color="auto"/>
            </w:tcBorders>
            <w:shd w:val="clear" w:color="auto" w:fill="DBDBDB" w:themeFill="accent3" w:themeFillTint="66"/>
          </w:tcPr>
          <w:p w14:paraId="7370E2D0" w14:textId="77777777" w:rsidR="00630453" w:rsidRPr="002A231C" w:rsidRDefault="00630453">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Hệ thống thực hiện</w:t>
            </w:r>
          </w:p>
        </w:tc>
        <w:tc>
          <w:tcPr>
            <w:tcW w:w="2880" w:type="dxa"/>
            <w:tcBorders>
              <w:bottom w:val="single" w:sz="4" w:space="0" w:color="auto"/>
            </w:tcBorders>
            <w:shd w:val="clear" w:color="auto" w:fill="DBDBDB" w:themeFill="accent3" w:themeFillTint="66"/>
          </w:tcPr>
          <w:p w14:paraId="4CBA3F52" w14:textId="77777777" w:rsidR="00630453" w:rsidRPr="002A231C" w:rsidRDefault="00630453">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Mô tả</w:t>
            </w:r>
          </w:p>
        </w:tc>
      </w:tr>
      <w:tr w:rsidR="002A231C" w:rsidRPr="002A231C" w14:paraId="7A3D1641" w14:textId="77777777" w:rsidTr="00863C80">
        <w:tc>
          <w:tcPr>
            <w:tcW w:w="9023" w:type="dxa"/>
            <w:gridSpan w:val="6"/>
            <w:shd w:val="clear" w:color="auto" w:fill="D9D9D9" w:themeFill="background1" w:themeFillShade="D9"/>
          </w:tcPr>
          <w:p w14:paraId="6F2E5509" w14:textId="77777777" w:rsidR="00630453" w:rsidRPr="002A231C" w:rsidRDefault="00630453">
            <w:pPr>
              <w:pStyle w:val="FISTableText"/>
              <w:rPr>
                <w:rFonts w:ascii="Times New Roman" w:hAnsi="Times New Roman"/>
                <w:b/>
                <w:bCs/>
                <w:color w:val="auto"/>
                <w:sz w:val="24"/>
                <w:szCs w:val="24"/>
              </w:rPr>
            </w:pPr>
            <w:r w:rsidRPr="002A231C">
              <w:rPr>
                <w:rFonts w:ascii="Times New Roman" w:hAnsi="Times New Roman"/>
                <w:b/>
                <w:bCs/>
                <w:color w:val="auto"/>
                <w:sz w:val="24"/>
                <w:szCs w:val="24"/>
              </w:rPr>
              <w:t>CHỨC NĂNG IMPORT GIAO DỊCH</w:t>
            </w:r>
          </w:p>
          <w:p w14:paraId="789AD91C" w14:textId="77777777" w:rsidR="00630453" w:rsidRPr="002A231C" w:rsidRDefault="00630453">
            <w:pPr>
              <w:pStyle w:val="FISTableText"/>
              <w:rPr>
                <w:rFonts w:ascii="Times New Roman" w:hAnsi="Times New Roman"/>
                <w:bCs/>
                <w:color w:val="auto"/>
                <w:sz w:val="24"/>
                <w:szCs w:val="24"/>
              </w:rPr>
            </w:pPr>
            <w:r w:rsidRPr="002A231C">
              <w:rPr>
                <w:rFonts w:ascii="Times New Roman" w:hAnsi="Times New Roman"/>
                <w:bCs/>
                <w:color w:val="auto"/>
                <w:sz w:val="24"/>
                <w:szCs w:val="24"/>
              </w:rPr>
              <w:t>Chức năng cho phép upload giao dịch bán chứng khoán bằng file excel lên hệ thống. Các trường trong template import được sử dụng như mô tả dưới đây:</w:t>
            </w:r>
          </w:p>
          <w:p w14:paraId="5F8130E1" w14:textId="0F66D98D" w:rsidR="006D4E85" w:rsidRPr="002A231C" w:rsidRDefault="006D4E85">
            <w:pPr>
              <w:pStyle w:val="FISTableText"/>
              <w:rPr>
                <w:rFonts w:ascii="Times New Roman" w:hAnsi="Times New Roman"/>
                <w:bCs/>
                <w:color w:val="auto"/>
                <w:sz w:val="24"/>
                <w:szCs w:val="24"/>
              </w:rPr>
            </w:pPr>
            <w:r w:rsidRPr="002A231C">
              <w:rPr>
                <w:rFonts w:ascii="Times New Roman" w:hAnsi="Times New Roman"/>
                <w:color w:val="auto"/>
                <w:sz w:val="24"/>
                <w:szCs w:val="24"/>
              </w:rPr>
              <w:t>Lưu ý: khi duyệt, hệ thống thực hiện duyệt theo lô dữ liệu đã import</w:t>
            </w:r>
          </w:p>
        </w:tc>
      </w:tr>
      <w:tr w:rsidR="002A231C" w:rsidRPr="002A231C" w14:paraId="3020EF23" w14:textId="77777777" w:rsidTr="00863C80">
        <w:tc>
          <w:tcPr>
            <w:tcW w:w="732" w:type="dxa"/>
            <w:vMerge w:val="restart"/>
          </w:tcPr>
          <w:p w14:paraId="78A29163" w14:textId="7FE043CC" w:rsidR="00D21BB6" w:rsidRPr="002A231C" w:rsidRDefault="00D21BB6">
            <w:pPr>
              <w:pStyle w:val="FISTableText"/>
              <w:rPr>
                <w:rFonts w:ascii="Times New Roman" w:hAnsi="Times New Roman"/>
                <w:color w:val="auto"/>
                <w:sz w:val="24"/>
                <w:szCs w:val="24"/>
                <w:lang w:eastAsia="ja-JP"/>
              </w:rPr>
            </w:pPr>
            <w:r w:rsidRPr="002A231C">
              <w:rPr>
                <w:rFonts w:ascii="Times New Roman" w:hAnsi="Times New Roman"/>
                <w:color w:val="auto"/>
                <w:sz w:val="24"/>
                <w:szCs w:val="24"/>
              </w:rPr>
              <w:t>Tab Thông tin chứng khoán</w:t>
            </w:r>
          </w:p>
          <w:p w14:paraId="148BB8BF" w14:textId="0FB078AE" w:rsidR="00D21BB6" w:rsidRPr="002A231C" w:rsidRDefault="00D21BB6">
            <w:pPr>
              <w:pStyle w:val="FISTableText"/>
              <w:rPr>
                <w:rFonts w:ascii="Times New Roman" w:hAnsi="Times New Roman"/>
                <w:color w:val="auto"/>
                <w:sz w:val="24"/>
                <w:szCs w:val="24"/>
                <w:lang w:eastAsia="ja-JP"/>
              </w:rPr>
            </w:pPr>
            <w:r w:rsidRPr="002A231C">
              <w:rPr>
                <w:rFonts w:ascii="Times New Roman" w:hAnsi="Times New Roman"/>
                <w:color w:val="auto"/>
                <w:sz w:val="24"/>
                <w:szCs w:val="24"/>
              </w:rPr>
              <w:t>Tab Thông tin khớp tờ trình</w:t>
            </w:r>
          </w:p>
        </w:tc>
        <w:tc>
          <w:tcPr>
            <w:tcW w:w="1541" w:type="dxa"/>
          </w:tcPr>
          <w:p w14:paraId="4F3B380D" w14:textId="5995F6CC"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4F4F4"/>
              </w:rPr>
              <w:t>Mã SM_ID</w:t>
            </w:r>
          </w:p>
        </w:tc>
        <w:tc>
          <w:tcPr>
            <w:tcW w:w="898" w:type="dxa"/>
          </w:tcPr>
          <w:p w14:paraId="2DE21B32" w14:textId="77777777" w:rsidR="00D21BB6" w:rsidRPr="002A231C" w:rsidRDefault="00D21BB6">
            <w:pPr>
              <w:pStyle w:val="FISTableText"/>
              <w:rPr>
                <w:rFonts w:ascii="Times New Roman" w:hAnsi="Times New Roman"/>
                <w:color w:val="auto"/>
                <w:sz w:val="24"/>
                <w:szCs w:val="24"/>
              </w:rPr>
            </w:pPr>
          </w:p>
        </w:tc>
        <w:tc>
          <w:tcPr>
            <w:tcW w:w="1465" w:type="dxa"/>
          </w:tcPr>
          <w:p w14:paraId="563A2A26" w14:textId="6929DC87"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106FDD9B" w14:textId="77777777" w:rsidR="00D21BB6" w:rsidRPr="002A231C" w:rsidRDefault="00D21BB6">
            <w:pPr>
              <w:pStyle w:val="FISTableText"/>
              <w:rPr>
                <w:rFonts w:ascii="Times New Roman" w:hAnsi="Times New Roman"/>
                <w:color w:val="auto"/>
                <w:sz w:val="24"/>
                <w:szCs w:val="24"/>
              </w:rPr>
            </w:pPr>
          </w:p>
        </w:tc>
        <w:tc>
          <w:tcPr>
            <w:tcW w:w="2880" w:type="dxa"/>
          </w:tcPr>
          <w:p w14:paraId="2E954911" w14:textId="45E17DD9"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Nhập thông tin  Mã SM_ID chưa được khớp đã được nhập khi </w:t>
            </w:r>
            <w:r w:rsidR="009A3F9A" w:rsidRPr="002A231C">
              <w:rPr>
                <w:rFonts w:ascii="Times New Roman" w:hAnsi="Times New Roman"/>
                <w:color w:val="auto"/>
                <w:sz w:val="24"/>
                <w:szCs w:val="24"/>
              </w:rPr>
              <w:t>tạo và in tờ trình</w:t>
            </w:r>
          </w:p>
        </w:tc>
      </w:tr>
      <w:tr w:rsidR="002A231C" w:rsidRPr="002A231C" w14:paraId="588022A4" w14:textId="77777777" w:rsidTr="00863C80">
        <w:tc>
          <w:tcPr>
            <w:tcW w:w="732" w:type="dxa"/>
            <w:vMerge/>
          </w:tcPr>
          <w:p w14:paraId="37062B0D" w14:textId="77777777" w:rsidR="00D21BB6" w:rsidRPr="002A231C" w:rsidRDefault="00D21BB6">
            <w:pPr>
              <w:pStyle w:val="FISTableText"/>
              <w:numPr>
                <w:ilvl w:val="0"/>
                <w:numId w:val="123"/>
              </w:numPr>
              <w:rPr>
                <w:rFonts w:ascii="Times New Roman" w:hAnsi="Times New Roman"/>
                <w:color w:val="auto"/>
                <w:sz w:val="24"/>
                <w:szCs w:val="24"/>
                <w:lang w:eastAsia="ja-JP"/>
              </w:rPr>
            </w:pPr>
          </w:p>
        </w:tc>
        <w:tc>
          <w:tcPr>
            <w:tcW w:w="1541" w:type="dxa"/>
          </w:tcPr>
          <w:p w14:paraId="02AE7143" w14:textId="5D271263" w:rsidR="00D21BB6" w:rsidRPr="002A231C" w:rsidRDefault="00D21BB6">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Số lần thanh toán</w:t>
            </w:r>
          </w:p>
        </w:tc>
        <w:tc>
          <w:tcPr>
            <w:tcW w:w="898" w:type="dxa"/>
          </w:tcPr>
          <w:p w14:paraId="793BBB27" w14:textId="77777777" w:rsidR="00D21BB6" w:rsidRPr="002A231C" w:rsidRDefault="00D21BB6">
            <w:pPr>
              <w:pStyle w:val="FISTableText"/>
              <w:rPr>
                <w:rFonts w:ascii="Times New Roman" w:hAnsi="Times New Roman"/>
                <w:color w:val="auto"/>
                <w:sz w:val="24"/>
                <w:szCs w:val="24"/>
              </w:rPr>
            </w:pPr>
          </w:p>
        </w:tc>
        <w:tc>
          <w:tcPr>
            <w:tcW w:w="1465" w:type="dxa"/>
          </w:tcPr>
          <w:p w14:paraId="0387C0A2" w14:textId="3EF9518F"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09F5BBD4" w14:textId="77777777" w:rsidR="00D21BB6" w:rsidRPr="002A231C" w:rsidRDefault="00D21BB6">
            <w:pPr>
              <w:pStyle w:val="FISTableText"/>
              <w:rPr>
                <w:rFonts w:ascii="Times New Roman" w:hAnsi="Times New Roman"/>
                <w:color w:val="auto"/>
                <w:sz w:val="24"/>
                <w:szCs w:val="24"/>
              </w:rPr>
            </w:pPr>
          </w:p>
        </w:tc>
        <w:tc>
          <w:tcPr>
            <w:tcW w:w="2880" w:type="dxa"/>
          </w:tcPr>
          <w:p w14:paraId="3333779A" w14:textId="53989B46"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r w:rsidR="002A231C" w:rsidRPr="002A231C" w14:paraId="3A1CC9AE" w14:textId="77777777" w:rsidTr="00863C80">
        <w:tc>
          <w:tcPr>
            <w:tcW w:w="732" w:type="dxa"/>
            <w:vMerge/>
          </w:tcPr>
          <w:p w14:paraId="46BDC34C" w14:textId="77777777" w:rsidR="00D21BB6" w:rsidRPr="002A231C" w:rsidRDefault="00D21BB6">
            <w:pPr>
              <w:pStyle w:val="FISTableText"/>
              <w:numPr>
                <w:ilvl w:val="0"/>
                <w:numId w:val="123"/>
              </w:numPr>
              <w:rPr>
                <w:rFonts w:ascii="Times New Roman" w:hAnsi="Times New Roman"/>
                <w:color w:val="auto"/>
                <w:sz w:val="24"/>
                <w:szCs w:val="24"/>
                <w:lang w:eastAsia="ja-JP"/>
              </w:rPr>
            </w:pPr>
          </w:p>
        </w:tc>
        <w:tc>
          <w:tcPr>
            <w:tcW w:w="1541" w:type="dxa"/>
          </w:tcPr>
          <w:p w14:paraId="78FA0CA7" w14:textId="236311D5" w:rsidR="00D21BB6" w:rsidRPr="002A231C" w:rsidRDefault="00D21BB6">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Thanh toán tiếp theo</w:t>
            </w:r>
          </w:p>
        </w:tc>
        <w:tc>
          <w:tcPr>
            <w:tcW w:w="898" w:type="dxa"/>
          </w:tcPr>
          <w:p w14:paraId="2BC45EE7" w14:textId="77777777" w:rsidR="00D21BB6" w:rsidRPr="002A231C" w:rsidRDefault="00D21BB6">
            <w:pPr>
              <w:pStyle w:val="FISTableText"/>
              <w:rPr>
                <w:rFonts w:ascii="Times New Roman" w:hAnsi="Times New Roman"/>
                <w:color w:val="auto"/>
                <w:sz w:val="24"/>
                <w:szCs w:val="24"/>
              </w:rPr>
            </w:pPr>
          </w:p>
        </w:tc>
        <w:tc>
          <w:tcPr>
            <w:tcW w:w="1465" w:type="dxa"/>
          </w:tcPr>
          <w:p w14:paraId="27797DB1" w14:textId="2AAFD42C"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1507" w:type="dxa"/>
          </w:tcPr>
          <w:p w14:paraId="7AD7A47F" w14:textId="77777777" w:rsidR="00D21BB6" w:rsidRPr="002A231C" w:rsidRDefault="00D21BB6">
            <w:pPr>
              <w:pStyle w:val="FISTableText"/>
              <w:rPr>
                <w:rFonts w:ascii="Times New Roman" w:hAnsi="Times New Roman"/>
                <w:color w:val="auto"/>
                <w:sz w:val="24"/>
                <w:szCs w:val="24"/>
              </w:rPr>
            </w:pPr>
          </w:p>
        </w:tc>
        <w:tc>
          <w:tcPr>
            <w:tcW w:w="2880" w:type="dxa"/>
          </w:tcPr>
          <w:p w14:paraId="3DCE9AFE" w14:textId="0A01855F"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r w:rsidR="002A231C" w:rsidRPr="002A231C" w14:paraId="1F4BDB13" w14:textId="77777777" w:rsidTr="00863C80">
        <w:tc>
          <w:tcPr>
            <w:tcW w:w="732" w:type="dxa"/>
            <w:vMerge/>
          </w:tcPr>
          <w:p w14:paraId="7D71F605" w14:textId="77777777" w:rsidR="00D21BB6" w:rsidRPr="002A231C" w:rsidRDefault="00D21BB6">
            <w:pPr>
              <w:pStyle w:val="FISTableText"/>
              <w:numPr>
                <w:ilvl w:val="0"/>
                <w:numId w:val="123"/>
              </w:numPr>
              <w:rPr>
                <w:rFonts w:ascii="Times New Roman" w:hAnsi="Times New Roman"/>
                <w:color w:val="auto"/>
                <w:sz w:val="24"/>
                <w:szCs w:val="24"/>
                <w:lang w:eastAsia="ja-JP"/>
              </w:rPr>
            </w:pPr>
          </w:p>
        </w:tc>
        <w:tc>
          <w:tcPr>
            <w:tcW w:w="1541" w:type="dxa"/>
          </w:tcPr>
          <w:p w14:paraId="17F8078B" w14:textId="0F0564CB" w:rsidR="00D21BB6" w:rsidRPr="002A231C" w:rsidRDefault="00D21BB6">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Ngày bắt đầu dự thu </w:t>
            </w:r>
          </w:p>
        </w:tc>
        <w:tc>
          <w:tcPr>
            <w:tcW w:w="898" w:type="dxa"/>
          </w:tcPr>
          <w:p w14:paraId="21461E5D" w14:textId="77777777" w:rsidR="00D21BB6" w:rsidRPr="002A231C" w:rsidRDefault="00D21BB6">
            <w:pPr>
              <w:pStyle w:val="FISTableText"/>
              <w:rPr>
                <w:rFonts w:ascii="Times New Roman" w:hAnsi="Times New Roman"/>
                <w:color w:val="auto"/>
                <w:sz w:val="24"/>
                <w:szCs w:val="24"/>
              </w:rPr>
            </w:pPr>
          </w:p>
        </w:tc>
        <w:tc>
          <w:tcPr>
            <w:tcW w:w="1465" w:type="dxa"/>
          </w:tcPr>
          <w:p w14:paraId="1A079879" w14:textId="5CF86F40"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1507" w:type="dxa"/>
          </w:tcPr>
          <w:p w14:paraId="307126C3" w14:textId="77777777" w:rsidR="00D21BB6" w:rsidRPr="002A231C" w:rsidRDefault="00D21BB6">
            <w:pPr>
              <w:pStyle w:val="FISTableText"/>
              <w:rPr>
                <w:rFonts w:ascii="Times New Roman" w:hAnsi="Times New Roman"/>
                <w:color w:val="auto"/>
                <w:sz w:val="24"/>
                <w:szCs w:val="24"/>
              </w:rPr>
            </w:pPr>
          </w:p>
        </w:tc>
        <w:tc>
          <w:tcPr>
            <w:tcW w:w="2880" w:type="dxa"/>
          </w:tcPr>
          <w:p w14:paraId="7FE8C148" w14:textId="308EB9BD"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r w:rsidR="002A231C" w:rsidRPr="002A231C" w14:paraId="7D915E5E" w14:textId="77777777" w:rsidTr="00863C80">
        <w:tc>
          <w:tcPr>
            <w:tcW w:w="732" w:type="dxa"/>
            <w:vMerge/>
          </w:tcPr>
          <w:p w14:paraId="6A855B5C" w14:textId="77777777" w:rsidR="00D21BB6" w:rsidRPr="002A231C" w:rsidRDefault="00D21BB6">
            <w:pPr>
              <w:pStyle w:val="FISTableText"/>
              <w:numPr>
                <w:ilvl w:val="0"/>
                <w:numId w:val="123"/>
              </w:numPr>
              <w:rPr>
                <w:rFonts w:ascii="Times New Roman" w:hAnsi="Times New Roman"/>
                <w:color w:val="auto"/>
                <w:sz w:val="24"/>
                <w:szCs w:val="24"/>
                <w:lang w:eastAsia="ja-JP"/>
              </w:rPr>
            </w:pPr>
          </w:p>
        </w:tc>
        <w:tc>
          <w:tcPr>
            <w:tcW w:w="1541" w:type="dxa"/>
          </w:tcPr>
          <w:p w14:paraId="190ED46E" w14:textId="6E7848EC" w:rsidR="00D21BB6" w:rsidRPr="002A231C" w:rsidRDefault="00D21BB6">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Thanh toán cuối tháng</w:t>
            </w:r>
          </w:p>
        </w:tc>
        <w:tc>
          <w:tcPr>
            <w:tcW w:w="898" w:type="dxa"/>
          </w:tcPr>
          <w:p w14:paraId="68F84B09" w14:textId="77777777" w:rsidR="00D21BB6" w:rsidRPr="002A231C" w:rsidRDefault="00D21BB6">
            <w:pPr>
              <w:pStyle w:val="FISTableText"/>
              <w:rPr>
                <w:rFonts w:ascii="Times New Roman" w:hAnsi="Times New Roman"/>
                <w:color w:val="auto"/>
                <w:sz w:val="24"/>
                <w:szCs w:val="24"/>
              </w:rPr>
            </w:pPr>
          </w:p>
        </w:tc>
        <w:tc>
          <w:tcPr>
            <w:tcW w:w="1465" w:type="dxa"/>
          </w:tcPr>
          <w:p w14:paraId="186398A0" w14:textId="17926798"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3FE2EB5F" w14:textId="77777777" w:rsidR="00D21BB6" w:rsidRPr="002A231C" w:rsidRDefault="00D21BB6">
            <w:pPr>
              <w:pStyle w:val="FISTableText"/>
              <w:rPr>
                <w:rFonts w:ascii="Times New Roman" w:hAnsi="Times New Roman"/>
                <w:color w:val="auto"/>
                <w:sz w:val="24"/>
                <w:szCs w:val="24"/>
              </w:rPr>
            </w:pPr>
          </w:p>
        </w:tc>
        <w:tc>
          <w:tcPr>
            <w:tcW w:w="2880" w:type="dxa"/>
          </w:tcPr>
          <w:p w14:paraId="7F6C6CA8" w14:textId="46F809D2"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r w:rsidR="002A231C" w:rsidRPr="002A231C" w14:paraId="3FA841BF" w14:textId="77777777" w:rsidTr="00863C80">
        <w:tc>
          <w:tcPr>
            <w:tcW w:w="732" w:type="dxa"/>
            <w:vMerge/>
          </w:tcPr>
          <w:p w14:paraId="4CDE275F" w14:textId="77777777" w:rsidR="00D21BB6" w:rsidRPr="002A231C" w:rsidRDefault="00D21BB6">
            <w:pPr>
              <w:pStyle w:val="FISTableText"/>
              <w:numPr>
                <w:ilvl w:val="0"/>
                <w:numId w:val="123"/>
              </w:numPr>
              <w:rPr>
                <w:rFonts w:ascii="Times New Roman" w:hAnsi="Times New Roman"/>
                <w:color w:val="auto"/>
                <w:sz w:val="24"/>
                <w:szCs w:val="24"/>
                <w:lang w:eastAsia="ja-JP"/>
              </w:rPr>
            </w:pPr>
          </w:p>
        </w:tc>
        <w:tc>
          <w:tcPr>
            <w:tcW w:w="1541" w:type="dxa"/>
          </w:tcPr>
          <w:p w14:paraId="01993EA8" w14:textId="0DCB4E17" w:rsidR="00D21BB6" w:rsidRPr="002A231C" w:rsidRDefault="00D21BB6">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Lãi suất chiết khấu/Lãi suất thực tế</w:t>
            </w:r>
          </w:p>
        </w:tc>
        <w:tc>
          <w:tcPr>
            <w:tcW w:w="898" w:type="dxa"/>
          </w:tcPr>
          <w:p w14:paraId="6F057005" w14:textId="77777777" w:rsidR="00D21BB6" w:rsidRPr="002A231C" w:rsidRDefault="00D21BB6">
            <w:pPr>
              <w:pStyle w:val="FISTableText"/>
              <w:rPr>
                <w:rFonts w:ascii="Times New Roman" w:hAnsi="Times New Roman"/>
                <w:color w:val="auto"/>
                <w:sz w:val="24"/>
                <w:szCs w:val="24"/>
              </w:rPr>
            </w:pPr>
          </w:p>
        </w:tc>
        <w:tc>
          <w:tcPr>
            <w:tcW w:w="1465" w:type="dxa"/>
          </w:tcPr>
          <w:p w14:paraId="3EA76A7A" w14:textId="4B7F89EB"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37AC96AC" w14:textId="77777777" w:rsidR="00D21BB6" w:rsidRPr="002A231C" w:rsidRDefault="00D21BB6">
            <w:pPr>
              <w:pStyle w:val="FISTableText"/>
              <w:rPr>
                <w:rFonts w:ascii="Times New Roman" w:hAnsi="Times New Roman"/>
                <w:color w:val="auto"/>
                <w:sz w:val="24"/>
                <w:szCs w:val="24"/>
              </w:rPr>
            </w:pPr>
          </w:p>
        </w:tc>
        <w:tc>
          <w:tcPr>
            <w:tcW w:w="2880" w:type="dxa"/>
          </w:tcPr>
          <w:p w14:paraId="731D21D8" w14:textId="3A779180"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r w:rsidR="002A231C" w:rsidRPr="002A231C" w14:paraId="70EECF46" w14:textId="77777777" w:rsidTr="00863C80">
        <w:tc>
          <w:tcPr>
            <w:tcW w:w="732" w:type="dxa"/>
            <w:vMerge/>
          </w:tcPr>
          <w:p w14:paraId="34EF13FB" w14:textId="77777777" w:rsidR="00D21BB6" w:rsidRPr="002A231C" w:rsidRDefault="00D21BB6">
            <w:pPr>
              <w:pStyle w:val="FISTableText"/>
              <w:numPr>
                <w:ilvl w:val="0"/>
                <w:numId w:val="123"/>
              </w:numPr>
              <w:rPr>
                <w:rFonts w:ascii="Times New Roman" w:hAnsi="Times New Roman"/>
                <w:color w:val="auto"/>
                <w:sz w:val="24"/>
                <w:szCs w:val="24"/>
                <w:lang w:eastAsia="ja-JP"/>
              </w:rPr>
            </w:pPr>
          </w:p>
        </w:tc>
        <w:tc>
          <w:tcPr>
            <w:tcW w:w="1541" w:type="dxa"/>
          </w:tcPr>
          <w:p w14:paraId="52DE449F" w14:textId="557E43BF" w:rsidR="00D21BB6" w:rsidRPr="002A231C" w:rsidRDefault="00D21BB6">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Mã số tờ trình</w:t>
            </w:r>
          </w:p>
        </w:tc>
        <w:tc>
          <w:tcPr>
            <w:tcW w:w="898" w:type="dxa"/>
          </w:tcPr>
          <w:p w14:paraId="33FB69B2" w14:textId="77777777" w:rsidR="00D21BB6" w:rsidRPr="002A231C" w:rsidRDefault="00D21BB6">
            <w:pPr>
              <w:pStyle w:val="FISTableText"/>
              <w:rPr>
                <w:rFonts w:ascii="Times New Roman" w:hAnsi="Times New Roman"/>
                <w:color w:val="auto"/>
                <w:sz w:val="24"/>
                <w:szCs w:val="24"/>
              </w:rPr>
            </w:pPr>
          </w:p>
        </w:tc>
        <w:tc>
          <w:tcPr>
            <w:tcW w:w="1465" w:type="dxa"/>
          </w:tcPr>
          <w:p w14:paraId="4F1294A6" w14:textId="67F9D146"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16DD8CFB" w14:textId="77777777" w:rsidR="00D21BB6" w:rsidRPr="002A231C" w:rsidRDefault="00D21BB6">
            <w:pPr>
              <w:pStyle w:val="FISTableText"/>
              <w:rPr>
                <w:rFonts w:ascii="Times New Roman" w:hAnsi="Times New Roman"/>
                <w:color w:val="auto"/>
                <w:sz w:val="24"/>
                <w:szCs w:val="24"/>
              </w:rPr>
            </w:pPr>
          </w:p>
        </w:tc>
        <w:tc>
          <w:tcPr>
            <w:tcW w:w="2880" w:type="dxa"/>
          </w:tcPr>
          <w:p w14:paraId="4C764982" w14:textId="39D94527" w:rsidR="00D21BB6" w:rsidRPr="002A231C" w:rsidRDefault="0063162E">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Nhập thông tin tờ trình </w:t>
            </w:r>
          </w:p>
        </w:tc>
      </w:tr>
      <w:tr w:rsidR="002A231C" w:rsidRPr="002A231C" w14:paraId="660807DF" w14:textId="77777777" w:rsidTr="00863C80">
        <w:tc>
          <w:tcPr>
            <w:tcW w:w="732" w:type="dxa"/>
            <w:vMerge/>
          </w:tcPr>
          <w:p w14:paraId="36E1E52A" w14:textId="77777777" w:rsidR="00D21BB6" w:rsidRPr="002A231C" w:rsidRDefault="00D21BB6">
            <w:pPr>
              <w:pStyle w:val="FISTableText"/>
              <w:numPr>
                <w:ilvl w:val="0"/>
                <w:numId w:val="123"/>
              </w:numPr>
              <w:rPr>
                <w:rFonts w:ascii="Times New Roman" w:hAnsi="Times New Roman"/>
                <w:color w:val="auto"/>
                <w:sz w:val="24"/>
                <w:szCs w:val="24"/>
                <w:lang w:eastAsia="ja-JP"/>
              </w:rPr>
            </w:pPr>
          </w:p>
        </w:tc>
        <w:tc>
          <w:tcPr>
            <w:tcW w:w="1541" w:type="dxa"/>
          </w:tcPr>
          <w:p w14:paraId="13214637" w14:textId="3365BA87" w:rsidR="00D21BB6" w:rsidRPr="002A231C" w:rsidRDefault="00D21BB6">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Ngày giá trị</w:t>
            </w:r>
          </w:p>
        </w:tc>
        <w:tc>
          <w:tcPr>
            <w:tcW w:w="898" w:type="dxa"/>
          </w:tcPr>
          <w:p w14:paraId="7E8F6A2B" w14:textId="77777777" w:rsidR="00D21BB6" w:rsidRPr="002A231C" w:rsidRDefault="00D21BB6">
            <w:pPr>
              <w:pStyle w:val="FISTableText"/>
              <w:rPr>
                <w:rFonts w:ascii="Times New Roman" w:hAnsi="Times New Roman"/>
                <w:color w:val="auto"/>
                <w:sz w:val="24"/>
                <w:szCs w:val="24"/>
              </w:rPr>
            </w:pPr>
          </w:p>
        </w:tc>
        <w:tc>
          <w:tcPr>
            <w:tcW w:w="1465" w:type="dxa"/>
          </w:tcPr>
          <w:p w14:paraId="5EE8EAAE" w14:textId="60B1A4B5"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1507" w:type="dxa"/>
          </w:tcPr>
          <w:p w14:paraId="2880072E" w14:textId="77777777" w:rsidR="00D21BB6" w:rsidRPr="002A231C" w:rsidRDefault="00D21BB6">
            <w:pPr>
              <w:pStyle w:val="FISTableText"/>
              <w:rPr>
                <w:rFonts w:ascii="Times New Roman" w:hAnsi="Times New Roman"/>
                <w:color w:val="auto"/>
                <w:sz w:val="24"/>
                <w:szCs w:val="24"/>
              </w:rPr>
            </w:pPr>
          </w:p>
        </w:tc>
        <w:tc>
          <w:tcPr>
            <w:tcW w:w="2880" w:type="dxa"/>
          </w:tcPr>
          <w:p w14:paraId="52A02DC0" w14:textId="7742D73D"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r w:rsidR="002A231C" w:rsidRPr="002A231C" w14:paraId="7951B6D8" w14:textId="77777777" w:rsidTr="00863C80">
        <w:tc>
          <w:tcPr>
            <w:tcW w:w="732" w:type="dxa"/>
            <w:vMerge/>
          </w:tcPr>
          <w:p w14:paraId="5D22F025" w14:textId="77777777" w:rsidR="00D21BB6" w:rsidRPr="002A231C" w:rsidRDefault="00D21BB6">
            <w:pPr>
              <w:pStyle w:val="FISTableText"/>
              <w:numPr>
                <w:ilvl w:val="0"/>
                <w:numId w:val="123"/>
              </w:numPr>
              <w:rPr>
                <w:rFonts w:ascii="Times New Roman" w:hAnsi="Times New Roman"/>
                <w:color w:val="auto"/>
                <w:sz w:val="24"/>
                <w:szCs w:val="24"/>
                <w:lang w:eastAsia="ja-JP"/>
              </w:rPr>
            </w:pPr>
          </w:p>
        </w:tc>
        <w:tc>
          <w:tcPr>
            <w:tcW w:w="1541" w:type="dxa"/>
          </w:tcPr>
          <w:p w14:paraId="20639821" w14:textId="5E4910B6" w:rsidR="00D21BB6" w:rsidRPr="002A231C" w:rsidRDefault="00D21BB6">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Ngày giao dịch</w:t>
            </w:r>
          </w:p>
        </w:tc>
        <w:tc>
          <w:tcPr>
            <w:tcW w:w="898" w:type="dxa"/>
          </w:tcPr>
          <w:p w14:paraId="27CFF7EA" w14:textId="77777777" w:rsidR="00D21BB6" w:rsidRPr="002A231C" w:rsidRDefault="00D21BB6">
            <w:pPr>
              <w:pStyle w:val="FISTableText"/>
              <w:rPr>
                <w:rFonts w:ascii="Times New Roman" w:hAnsi="Times New Roman"/>
                <w:color w:val="auto"/>
                <w:sz w:val="24"/>
                <w:szCs w:val="24"/>
              </w:rPr>
            </w:pPr>
          </w:p>
        </w:tc>
        <w:tc>
          <w:tcPr>
            <w:tcW w:w="1465" w:type="dxa"/>
          </w:tcPr>
          <w:p w14:paraId="7066A23F" w14:textId="34130264"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1507" w:type="dxa"/>
          </w:tcPr>
          <w:p w14:paraId="2C6B4DB7" w14:textId="77777777" w:rsidR="00D21BB6" w:rsidRPr="002A231C" w:rsidRDefault="00D21BB6">
            <w:pPr>
              <w:pStyle w:val="FISTableText"/>
              <w:rPr>
                <w:rFonts w:ascii="Times New Roman" w:hAnsi="Times New Roman"/>
                <w:color w:val="auto"/>
                <w:sz w:val="24"/>
                <w:szCs w:val="24"/>
              </w:rPr>
            </w:pPr>
          </w:p>
        </w:tc>
        <w:tc>
          <w:tcPr>
            <w:tcW w:w="2880" w:type="dxa"/>
          </w:tcPr>
          <w:p w14:paraId="2B911EA7" w14:textId="5AEC118C"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r w:rsidR="002A231C" w:rsidRPr="002A231C" w14:paraId="1D81AA0D" w14:textId="77777777" w:rsidTr="00863C80">
        <w:tc>
          <w:tcPr>
            <w:tcW w:w="732" w:type="dxa"/>
            <w:vMerge/>
          </w:tcPr>
          <w:p w14:paraId="4EE075ED" w14:textId="77777777" w:rsidR="00D21BB6" w:rsidRPr="002A231C" w:rsidRDefault="00D21BB6">
            <w:pPr>
              <w:pStyle w:val="FISTableText"/>
              <w:numPr>
                <w:ilvl w:val="0"/>
                <w:numId w:val="123"/>
              </w:numPr>
              <w:rPr>
                <w:rFonts w:ascii="Times New Roman" w:hAnsi="Times New Roman"/>
                <w:color w:val="auto"/>
                <w:sz w:val="24"/>
                <w:szCs w:val="24"/>
                <w:lang w:eastAsia="ja-JP"/>
              </w:rPr>
            </w:pPr>
          </w:p>
        </w:tc>
        <w:tc>
          <w:tcPr>
            <w:tcW w:w="1541" w:type="dxa"/>
          </w:tcPr>
          <w:p w14:paraId="1418EFE0" w14:textId="361DE683"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Mệnh giá(Khối lượng)</w:t>
            </w:r>
          </w:p>
        </w:tc>
        <w:tc>
          <w:tcPr>
            <w:tcW w:w="898" w:type="dxa"/>
          </w:tcPr>
          <w:p w14:paraId="1BB711A2" w14:textId="77777777" w:rsidR="00D21BB6" w:rsidRPr="002A231C" w:rsidRDefault="00D21BB6">
            <w:pPr>
              <w:pStyle w:val="FISTableText"/>
              <w:rPr>
                <w:rFonts w:ascii="Times New Roman" w:hAnsi="Times New Roman"/>
                <w:color w:val="auto"/>
                <w:sz w:val="24"/>
                <w:szCs w:val="24"/>
              </w:rPr>
            </w:pPr>
          </w:p>
        </w:tc>
        <w:tc>
          <w:tcPr>
            <w:tcW w:w="1465" w:type="dxa"/>
          </w:tcPr>
          <w:p w14:paraId="592C429A" w14:textId="3420FA12"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1203E41E" w14:textId="77777777" w:rsidR="00D21BB6" w:rsidRPr="002A231C" w:rsidRDefault="00D21BB6">
            <w:pPr>
              <w:pStyle w:val="FISTableText"/>
              <w:rPr>
                <w:rFonts w:ascii="Times New Roman" w:hAnsi="Times New Roman"/>
                <w:color w:val="auto"/>
                <w:sz w:val="24"/>
                <w:szCs w:val="24"/>
              </w:rPr>
            </w:pPr>
          </w:p>
        </w:tc>
        <w:tc>
          <w:tcPr>
            <w:tcW w:w="2880" w:type="dxa"/>
          </w:tcPr>
          <w:p w14:paraId="3A530207" w14:textId="3FBEE42C"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thông tin theo Mã SM_ID đã chọn và không cho phép sửa</w:t>
            </w:r>
          </w:p>
        </w:tc>
      </w:tr>
      <w:tr w:rsidR="002A231C" w:rsidRPr="002A231C" w14:paraId="7BF6B686" w14:textId="77777777" w:rsidTr="00863C80">
        <w:tc>
          <w:tcPr>
            <w:tcW w:w="732" w:type="dxa"/>
            <w:vMerge/>
          </w:tcPr>
          <w:p w14:paraId="12657098" w14:textId="77777777" w:rsidR="00D21BB6" w:rsidRPr="002A231C" w:rsidRDefault="00D21BB6">
            <w:pPr>
              <w:pStyle w:val="FISTableText"/>
              <w:numPr>
                <w:ilvl w:val="0"/>
                <w:numId w:val="123"/>
              </w:numPr>
              <w:rPr>
                <w:rFonts w:ascii="Times New Roman" w:hAnsi="Times New Roman"/>
                <w:color w:val="auto"/>
                <w:sz w:val="24"/>
                <w:szCs w:val="24"/>
                <w:lang w:eastAsia="ja-JP"/>
              </w:rPr>
            </w:pPr>
          </w:p>
        </w:tc>
        <w:tc>
          <w:tcPr>
            <w:tcW w:w="1541" w:type="dxa"/>
          </w:tcPr>
          <w:p w14:paraId="589D2FB7" w14:textId="688E3FF9"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Giá </w:t>
            </w:r>
          </w:p>
        </w:tc>
        <w:tc>
          <w:tcPr>
            <w:tcW w:w="898" w:type="dxa"/>
          </w:tcPr>
          <w:p w14:paraId="213C57AC" w14:textId="77777777" w:rsidR="00D21BB6" w:rsidRPr="002A231C" w:rsidRDefault="00D21BB6">
            <w:pPr>
              <w:pStyle w:val="FISTableText"/>
              <w:rPr>
                <w:rFonts w:ascii="Times New Roman" w:hAnsi="Times New Roman"/>
                <w:color w:val="auto"/>
                <w:sz w:val="24"/>
                <w:szCs w:val="24"/>
              </w:rPr>
            </w:pPr>
          </w:p>
        </w:tc>
        <w:tc>
          <w:tcPr>
            <w:tcW w:w="1465" w:type="dxa"/>
          </w:tcPr>
          <w:p w14:paraId="22FC334F" w14:textId="34391E75"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40491EAA" w14:textId="77777777" w:rsidR="00D21BB6" w:rsidRPr="002A231C" w:rsidRDefault="00D21BB6">
            <w:pPr>
              <w:pStyle w:val="FISTableText"/>
              <w:rPr>
                <w:rFonts w:ascii="Times New Roman" w:hAnsi="Times New Roman"/>
                <w:color w:val="auto"/>
                <w:sz w:val="24"/>
                <w:szCs w:val="24"/>
              </w:rPr>
            </w:pPr>
          </w:p>
        </w:tc>
        <w:tc>
          <w:tcPr>
            <w:tcW w:w="2880" w:type="dxa"/>
          </w:tcPr>
          <w:p w14:paraId="502A25BD" w14:textId="351304F1"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r w:rsidR="002A231C" w:rsidRPr="002A231C" w14:paraId="4E393539" w14:textId="77777777" w:rsidTr="00863C80">
        <w:tc>
          <w:tcPr>
            <w:tcW w:w="732" w:type="dxa"/>
            <w:vMerge/>
          </w:tcPr>
          <w:p w14:paraId="42C51DFA" w14:textId="77777777" w:rsidR="00D21BB6" w:rsidRPr="002A231C" w:rsidRDefault="00D21BB6">
            <w:pPr>
              <w:pStyle w:val="FISTableText"/>
              <w:numPr>
                <w:ilvl w:val="0"/>
                <w:numId w:val="123"/>
              </w:numPr>
              <w:rPr>
                <w:rFonts w:ascii="Times New Roman" w:hAnsi="Times New Roman"/>
                <w:color w:val="auto"/>
                <w:sz w:val="24"/>
                <w:szCs w:val="24"/>
                <w:lang w:eastAsia="ja-JP"/>
              </w:rPr>
            </w:pPr>
          </w:p>
        </w:tc>
        <w:tc>
          <w:tcPr>
            <w:tcW w:w="1541" w:type="dxa"/>
          </w:tcPr>
          <w:p w14:paraId="1F1BDDDC" w14:textId="7C2DFF2B"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Mức lợi nhuận</w:t>
            </w:r>
          </w:p>
        </w:tc>
        <w:tc>
          <w:tcPr>
            <w:tcW w:w="898" w:type="dxa"/>
          </w:tcPr>
          <w:p w14:paraId="0B1AF2D4" w14:textId="77777777" w:rsidR="00D21BB6" w:rsidRPr="002A231C" w:rsidRDefault="00D21BB6">
            <w:pPr>
              <w:pStyle w:val="FISTableText"/>
              <w:rPr>
                <w:rFonts w:ascii="Times New Roman" w:hAnsi="Times New Roman"/>
                <w:color w:val="auto"/>
                <w:sz w:val="24"/>
                <w:szCs w:val="24"/>
              </w:rPr>
            </w:pPr>
          </w:p>
        </w:tc>
        <w:tc>
          <w:tcPr>
            <w:tcW w:w="1465" w:type="dxa"/>
          </w:tcPr>
          <w:p w14:paraId="23E26172" w14:textId="0BA32204"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3EC10F42" w14:textId="77777777" w:rsidR="00D21BB6" w:rsidRPr="002A231C" w:rsidRDefault="00D21BB6">
            <w:pPr>
              <w:pStyle w:val="FISTableText"/>
              <w:rPr>
                <w:rFonts w:ascii="Times New Roman" w:hAnsi="Times New Roman"/>
                <w:color w:val="auto"/>
                <w:sz w:val="24"/>
                <w:szCs w:val="24"/>
              </w:rPr>
            </w:pPr>
          </w:p>
        </w:tc>
        <w:tc>
          <w:tcPr>
            <w:tcW w:w="2880" w:type="dxa"/>
          </w:tcPr>
          <w:p w14:paraId="0F731D56" w14:textId="6DFA073F"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 (đơn vị%, không chia 100)</w:t>
            </w:r>
          </w:p>
        </w:tc>
      </w:tr>
      <w:tr w:rsidR="002A231C" w:rsidRPr="002A231C" w14:paraId="3C8C2015" w14:textId="77777777" w:rsidTr="00863C80">
        <w:tc>
          <w:tcPr>
            <w:tcW w:w="732" w:type="dxa"/>
            <w:vMerge/>
          </w:tcPr>
          <w:p w14:paraId="03BBA267" w14:textId="77777777" w:rsidR="00D21BB6" w:rsidRPr="002A231C" w:rsidRDefault="00D21BB6">
            <w:pPr>
              <w:pStyle w:val="FISTableText"/>
              <w:numPr>
                <w:ilvl w:val="0"/>
                <w:numId w:val="123"/>
              </w:numPr>
              <w:rPr>
                <w:rFonts w:ascii="Times New Roman" w:hAnsi="Times New Roman"/>
                <w:color w:val="auto"/>
                <w:sz w:val="24"/>
                <w:szCs w:val="24"/>
                <w:lang w:eastAsia="ja-JP"/>
              </w:rPr>
            </w:pPr>
          </w:p>
        </w:tc>
        <w:tc>
          <w:tcPr>
            <w:tcW w:w="1541" w:type="dxa"/>
          </w:tcPr>
          <w:p w14:paraId="505202F6" w14:textId="606280A0"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Lãi cộng dồn</w:t>
            </w:r>
          </w:p>
        </w:tc>
        <w:tc>
          <w:tcPr>
            <w:tcW w:w="898" w:type="dxa"/>
          </w:tcPr>
          <w:p w14:paraId="75488463" w14:textId="77777777" w:rsidR="00D21BB6" w:rsidRPr="002A231C" w:rsidRDefault="00D21BB6">
            <w:pPr>
              <w:pStyle w:val="FISTableText"/>
              <w:rPr>
                <w:rFonts w:ascii="Times New Roman" w:hAnsi="Times New Roman"/>
                <w:color w:val="auto"/>
                <w:sz w:val="24"/>
                <w:szCs w:val="24"/>
              </w:rPr>
            </w:pPr>
          </w:p>
        </w:tc>
        <w:tc>
          <w:tcPr>
            <w:tcW w:w="1465" w:type="dxa"/>
          </w:tcPr>
          <w:p w14:paraId="7A0BAED1" w14:textId="3DED6041"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2D3E74A6" w14:textId="77777777" w:rsidR="00D21BB6" w:rsidRPr="002A231C" w:rsidRDefault="00D21BB6">
            <w:pPr>
              <w:pStyle w:val="FISTableText"/>
              <w:rPr>
                <w:rFonts w:ascii="Times New Roman" w:hAnsi="Times New Roman"/>
                <w:color w:val="auto"/>
                <w:sz w:val="24"/>
                <w:szCs w:val="24"/>
              </w:rPr>
            </w:pPr>
          </w:p>
        </w:tc>
        <w:tc>
          <w:tcPr>
            <w:tcW w:w="2880" w:type="dxa"/>
          </w:tcPr>
          <w:p w14:paraId="500DCD5C" w14:textId="2620F155"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r w:rsidR="002A231C" w:rsidRPr="002A231C" w14:paraId="5EC69EFB" w14:textId="77777777" w:rsidTr="00863C80">
        <w:trPr>
          <w:trHeight w:val="50"/>
        </w:trPr>
        <w:tc>
          <w:tcPr>
            <w:tcW w:w="732" w:type="dxa"/>
            <w:vMerge/>
          </w:tcPr>
          <w:p w14:paraId="66B7A16A" w14:textId="77777777" w:rsidR="00D21BB6" w:rsidRPr="002A231C" w:rsidRDefault="00D21BB6">
            <w:pPr>
              <w:pStyle w:val="FISTableText"/>
              <w:numPr>
                <w:ilvl w:val="0"/>
                <w:numId w:val="123"/>
              </w:numPr>
              <w:rPr>
                <w:rFonts w:ascii="Times New Roman" w:hAnsi="Times New Roman"/>
                <w:color w:val="auto"/>
                <w:sz w:val="24"/>
                <w:szCs w:val="24"/>
                <w:lang w:eastAsia="ja-JP"/>
              </w:rPr>
            </w:pPr>
          </w:p>
        </w:tc>
        <w:tc>
          <w:tcPr>
            <w:tcW w:w="1541" w:type="dxa"/>
          </w:tcPr>
          <w:p w14:paraId="2DB84CE8" w14:textId="58D704B2"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Thanh toán theo giá</w:t>
            </w:r>
          </w:p>
        </w:tc>
        <w:tc>
          <w:tcPr>
            <w:tcW w:w="898" w:type="dxa"/>
          </w:tcPr>
          <w:p w14:paraId="126B1B41" w14:textId="77777777" w:rsidR="00D21BB6" w:rsidRPr="002A231C" w:rsidRDefault="00D21BB6">
            <w:pPr>
              <w:pStyle w:val="FISTableText"/>
              <w:rPr>
                <w:rFonts w:ascii="Times New Roman" w:hAnsi="Times New Roman"/>
                <w:color w:val="auto"/>
                <w:sz w:val="24"/>
                <w:szCs w:val="24"/>
              </w:rPr>
            </w:pPr>
          </w:p>
        </w:tc>
        <w:tc>
          <w:tcPr>
            <w:tcW w:w="1465" w:type="dxa"/>
          </w:tcPr>
          <w:p w14:paraId="32013E38" w14:textId="4BDC110E"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74BCA742" w14:textId="77777777" w:rsidR="00D21BB6" w:rsidRPr="002A231C" w:rsidRDefault="00D21BB6">
            <w:pPr>
              <w:pStyle w:val="FISTableText"/>
              <w:rPr>
                <w:rFonts w:ascii="Times New Roman" w:hAnsi="Times New Roman"/>
                <w:color w:val="auto"/>
                <w:sz w:val="24"/>
                <w:szCs w:val="24"/>
              </w:rPr>
            </w:pPr>
          </w:p>
        </w:tc>
        <w:tc>
          <w:tcPr>
            <w:tcW w:w="2880" w:type="dxa"/>
          </w:tcPr>
          <w:p w14:paraId="046982AB" w14:textId="48E44545"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rPr>
              <w:t>Tự động tính Mệnh giá x Giá/100</w:t>
            </w:r>
          </w:p>
        </w:tc>
      </w:tr>
      <w:tr w:rsidR="002A231C" w:rsidRPr="002A231C" w14:paraId="39A0B81E" w14:textId="77777777" w:rsidTr="00863C80">
        <w:trPr>
          <w:trHeight w:val="50"/>
        </w:trPr>
        <w:tc>
          <w:tcPr>
            <w:tcW w:w="732" w:type="dxa"/>
            <w:vMerge/>
          </w:tcPr>
          <w:p w14:paraId="04CDDA41" w14:textId="77777777" w:rsidR="00D21BB6" w:rsidRPr="002A231C" w:rsidRDefault="00D21BB6">
            <w:pPr>
              <w:pStyle w:val="FISTableText"/>
              <w:numPr>
                <w:ilvl w:val="0"/>
                <w:numId w:val="123"/>
              </w:numPr>
              <w:rPr>
                <w:rFonts w:ascii="Times New Roman" w:hAnsi="Times New Roman"/>
                <w:color w:val="auto"/>
                <w:sz w:val="24"/>
                <w:szCs w:val="24"/>
                <w:lang w:eastAsia="ja-JP"/>
              </w:rPr>
            </w:pPr>
          </w:p>
        </w:tc>
        <w:tc>
          <w:tcPr>
            <w:tcW w:w="1541" w:type="dxa"/>
          </w:tcPr>
          <w:p w14:paraId="683AA5A2" w14:textId="100F05DA"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Tổng số tiền thanh toán </w:t>
            </w:r>
          </w:p>
        </w:tc>
        <w:tc>
          <w:tcPr>
            <w:tcW w:w="898" w:type="dxa"/>
          </w:tcPr>
          <w:p w14:paraId="2CF136A2" w14:textId="77777777" w:rsidR="00D21BB6" w:rsidRPr="002A231C" w:rsidRDefault="00D21BB6">
            <w:pPr>
              <w:pStyle w:val="FISTableText"/>
              <w:rPr>
                <w:rFonts w:ascii="Times New Roman" w:hAnsi="Times New Roman"/>
                <w:color w:val="auto"/>
                <w:sz w:val="24"/>
                <w:szCs w:val="24"/>
              </w:rPr>
            </w:pPr>
          </w:p>
        </w:tc>
        <w:tc>
          <w:tcPr>
            <w:tcW w:w="1465" w:type="dxa"/>
          </w:tcPr>
          <w:p w14:paraId="3CC9A537" w14:textId="2B603C09"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1ED409F2" w14:textId="77777777" w:rsidR="00D21BB6" w:rsidRPr="002A231C" w:rsidRDefault="00D21BB6">
            <w:pPr>
              <w:pStyle w:val="FISTableText"/>
              <w:rPr>
                <w:rFonts w:ascii="Times New Roman" w:hAnsi="Times New Roman"/>
                <w:color w:val="auto"/>
                <w:sz w:val="24"/>
                <w:szCs w:val="24"/>
              </w:rPr>
            </w:pPr>
          </w:p>
        </w:tc>
        <w:tc>
          <w:tcPr>
            <w:tcW w:w="2880" w:type="dxa"/>
          </w:tcPr>
          <w:p w14:paraId="478E5005" w14:textId="653B86CD"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rPr>
              <w:t xml:space="preserve"> Tự động tính Thanh toán theo giá + Lãi cộng dồn</w:t>
            </w:r>
          </w:p>
        </w:tc>
      </w:tr>
      <w:tr w:rsidR="002A231C" w:rsidRPr="002A231C" w14:paraId="1D706DD5" w14:textId="77777777" w:rsidTr="00863C80">
        <w:trPr>
          <w:trHeight w:val="50"/>
        </w:trPr>
        <w:tc>
          <w:tcPr>
            <w:tcW w:w="9023" w:type="dxa"/>
            <w:gridSpan w:val="6"/>
            <w:shd w:val="clear" w:color="auto" w:fill="D9D9D9" w:themeFill="background1" w:themeFillShade="D9"/>
          </w:tcPr>
          <w:p w14:paraId="6627BC51" w14:textId="77777777" w:rsidR="00D21BB6" w:rsidRPr="002A231C" w:rsidRDefault="00D21BB6">
            <w:pPr>
              <w:pStyle w:val="FISTableText"/>
              <w:rPr>
                <w:rFonts w:ascii="Times New Roman" w:hAnsi="Times New Roman"/>
                <w:b/>
                <w:bCs/>
                <w:color w:val="auto"/>
                <w:sz w:val="24"/>
                <w:szCs w:val="24"/>
              </w:rPr>
            </w:pPr>
            <w:r w:rsidRPr="002A231C">
              <w:rPr>
                <w:rFonts w:ascii="Times New Roman" w:hAnsi="Times New Roman"/>
                <w:b/>
                <w:bCs/>
                <w:color w:val="auto"/>
                <w:sz w:val="24"/>
                <w:szCs w:val="24"/>
              </w:rPr>
              <w:t>CHỨC NĂNG DUYỆT GIAO DỊCH</w:t>
            </w:r>
          </w:p>
        </w:tc>
      </w:tr>
      <w:tr w:rsidR="002A231C" w:rsidRPr="002A231C" w14:paraId="2A800B77" w14:textId="77777777" w:rsidTr="00863C80">
        <w:trPr>
          <w:trHeight w:val="50"/>
        </w:trPr>
        <w:tc>
          <w:tcPr>
            <w:tcW w:w="732" w:type="dxa"/>
          </w:tcPr>
          <w:p w14:paraId="7D324843" w14:textId="77777777" w:rsidR="00D21BB6" w:rsidRPr="002A231C" w:rsidRDefault="00D21BB6">
            <w:pPr>
              <w:pStyle w:val="FISTableText"/>
              <w:numPr>
                <w:ilvl w:val="0"/>
                <w:numId w:val="123"/>
              </w:numPr>
              <w:rPr>
                <w:rFonts w:ascii="Times New Roman" w:hAnsi="Times New Roman"/>
                <w:color w:val="auto"/>
                <w:sz w:val="24"/>
                <w:szCs w:val="24"/>
                <w:lang w:eastAsia="ja-JP"/>
              </w:rPr>
            </w:pPr>
          </w:p>
        </w:tc>
        <w:tc>
          <w:tcPr>
            <w:tcW w:w="5411" w:type="dxa"/>
            <w:gridSpan w:val="4"/>
          </w:tcPr>
          <w:p w14:paraId="0D0B21E9" w14:textId="77777777"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rPr>
              <w:t>Duyệt 1</w:t>
            </w:r>
          </w:p>
        </w:tc>
        <w:tc>
          <w:tcPr>
            <w:tcW w:w="2880" w:type="dxa"/>
          </w:tcPr>
          <w:p w14:paraId="7F20ACF3" w14:textId="77777777"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duyệt chức năng trên hệ thống. </w:t>
            </w:r>
          </w:p>
          <w:p w14:paraId="2397E728" w14:textId="77777777"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chọn Xem. Hệ thống hiển thị màn hình với các trường thông tin giống với màn nhập/sửa và cho phép người dùng nhấn nút Duyệt để duyệt giao dịch.</w:t>
            </w:r>
          </w:p>
          <w:p w14:paraId="158BAD32" w14:textId="6828C4EB" w:rsidR="00D21BB6" w:rsidRPr="002A231C" w:rsidRDefault="00B52572">
            <w:pPr>
              <w:pStyle w:val="FISTableText"/>
              <w:rPr>
                <w:rFonts w:ascii="Times New Roman" w:hAnsi="Times New Roman"/>
                <w:color w:val="auto"/>
                <w:sz w:val="24"/>
                <w:szCs w:val="24"/>
              </w:rPr>
            </w:pPr>
            <w:r w:rsidRPr="002A231C">
              <w:rPr>
                <w:rFonts w:ascii="Times New Roman" w:hAnsi="Times New Roman"/>
                <w:color w:val="auto"/>
                <w:sz w:val="24"/>
                <w:szCs w:val="24"/>
              </w:rPr>
              <w:t>Sau khi duyệt 1 tại tờ trình và giao dịch, cho phép người duyệt bước 1 Thoái duyệt đẩy lại Inputer (áp dụng với tất cả các nghiệp vụ).</w:t>
            </w:r>
          </w:p>
        </w:tc>
      </w:tr>
      <w:tr w:rsidR="002A231C" w:rsidRPr="002A231C" w14:paraId="29661704" w14:textId="77777777" w:rsidTr="00863C80">
        <w:trPr>
          <w:trHeight w:val="50"/>
        </w:trPr>
        <w:tc>
          <w:tcPr>
            <w:tcW w:w="732" w:type="dxa"/>
          </w:tcPr>
          <w:p w14:paraId="0D44A5D5" w14:textId="77777777" w:rsidR="00D21BB6" w:rsidRPr="002A231C" w:rsidRDefault="00D21BB6">
            <w:pPr>
              <w:pStyle w:val="FISTableText"/>
              <w:numPr>
                <w:ilvl w:val="0"/>
                <w:numId w:val="123"/>
              </w:numPr>
              <w:rPr>
                <w:rFonts w:ascii="Times New Roman" w:hAnsi="Times New Roman"/>
                <w:color w:val="auto"/>
                <w:sz w:val="24"/>
                <w:szCs w:val="24"/>
                <w:lang w:eastAsia="ja-JP"/>
              </w:rPr>
            </w:pPr>
          </w:p>
        </w:tc>
        <w:tc>
          <w:tcPr>
            <w:tcW w:w="5411" w:type="dxa"/>
            <w:gridSpan w:val="4"/>
          </w:tcPr>
          <w:p w14:paraId="1D9A8870" w14:textId="77777777"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rPr>
              <w:t>Duyệt 2</w:t>
            </w:r>
          </w:p>
        </w:tc>
        <w:tc>
          <w:tcPr>
            <w:tcW w:w="2880" w:type="dxa"/>
          </w:tcPr>
          <w:p w14:paraId="4C710309" w14:textId="77777777"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duyệt chức năng trên hệ thống. </w:t>
            </w:r>
          </w:p>
          <w:p w14:paraId="268E3BA6" w14:textId="77777777"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chọn Xem. Hệ thống hiển thị màn hình với các trường thông tin giống với màn nhập/sửa và cho phép người dùng nhấn nút Duyệt để duyệt giao dịch.</w:t>
            </w:r>
          </w:p>
          <w:p w14:paraId="39931ECE" w14:textId="0E389E0C" w:rsidR="00D21BB6" w:rsidRPr="002A231C" w:rsidRDefault="00D21BB6" w:rsidP="00B91CAB">
            <w:pPr>
              <w:spacing w:before="120" w:after="120" w:line="360" w:lineRule="auto"/>
              <w:jc w:val="left"/>
              <w:rPr>
                <w:rFonts w:ascii="Times New Roman" w:hAnsi="Times New Roman"/>
                <w:bCs/>
                <w:iCs/>
                <w:color w:val="auto"/>
                <w:sz w:val="24"/>
                <w:szCs w:val="24"/>
              </w:rPr>
            </w:pPr>
            <w:r w:rsidRPr="002A231C">
              <w:rPr>
                <w:rFonts w:ascii="Times New Roman" w:hAnsi="Times New Roman"/>
                <w:bCs/>
                <w:iCs/>
                <w:color w:val="auto"/>
                <w:sz w:val="24"/>
                <w:szCs w:val="24"/>
              </w:rPr>
              <w:t xml:space="preserve">- TH giao dịch xử lý tại ngày giá trị: hệ thống tự động đẩy bút toán sang T24 </w:t>
            </w:r>
          </w:p>
          <w:p w14:paraId="5C1193F5" w14:textId="77777777" w:rsidR="00D21BB6" w:rsidRPr="002A231C" w:rsidRDefault="00D21BB6">
            <w:pPr>
              <w:pStyle w:val="FISTableText"/>
              <w:rPr>
                <w:rFonts w:ascii="Times New Roman" w:hAnsi="Times New Roman"/>
                <w:color w:val="auto"/>
                <w:sz w:val="24"/>
                <w:szCs w:val="24"/>
              </w:rPr>
            </w:pPr>
            <w:r w:rsidRPr="002A231C">
              <w:rPr>
                <w:rFonts w:ascii="Times New Roman" w:hAnsi="Times New Roman"/>
                <w:bCs/>
                <w:iCs/>
                <w:color w:val="auto"/>
                <w:sz w:val="24"/>
                <w:szCs w:val="24"/>
              </w:rPr>
              <w:t xml:space="preserve">- TH giao dịch được xử lý trước ngày giá trị: hệ thống </w:t>
            </w:r>
            <w:r w:rsidRPr="002A231C">
              <w:rPr>
                <w:rFonts w:ascii="Times New Roman" w:hAnsi="Times New Roman"/>
                <w:bCs/>
                <w:iCs/>
                <w:color w:val="auto"/>
                <w:sz w:val="24"/>
                <w:szCs w:val="24"/>
              </w:rPr>
              <w:lastRenderedPageBreak/>
              <w:t>tự động đẩy vào hàng chờ trên CDP TT01 -&gt; đến ngày giá trị đẩy thông tin giao dịch sang T24</w:t>
            </w:r>
          </w:p>
        </w:tc>
      </w:tr>
      <w:tr w:rsidR="002A231C" w:rsidRPr="002A231C" w14:paraId="05C1C10E" w14:textId="77777777" w:rsidTr="00863C80">
        <w:trPr>
          <w:trHeight w:val="50"/>
        </w:trPr>
        <w:tc>
          <w:tcPr>
            <w:tcW w:w="732" w:type="dxa"/>
          </w:tcPr>
          <w:p w14:paraId="4C8DB557" w14:textId="77777777" w:rsidR="00D21BB6" w:rsidRPr="002A231C" w:rsidRDefault="00D21BB6">
            <w:pPr>
              <w:pStyle w:val="FISTableText"/>
              <w:numPr>
                <w:ilvl w:val="0"/>
                <w:numId w:val="123"/>
              </w:numPr>
              <w:rPr>
                <w:rFonts w:ascii="Times New Roman" w:hAnsi="Times New Roman"/>
                <w:color w:val="auto"/>
                <w:sz w:val="24"/>
                <w:szCs w:val="24"/>
                <w:lang w:eastAsia="ja-JP"/>
              </w:rPr>
            </w:pPr>
          </w:p>
        </w:tc>
        <w:tc>
          <w:tcPr>
            <w:tcW w:w="5411" w:type="dxa"/>
            <w:gridSpan w:val="4"/>
          </w:tcPr>
          <w:p w14:paraId="7372AFFB" w14:textId="77777777"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rPr>
              <w:t>Từ chối duyệt 1</w:t>
            </w:r>
          </w:p>
        </w:tc>
        <w:tc>
          <w:tcPr>
            <w:tcW w:w="2880" w:type="dxa"/>
          </w:tcPr>
          <w:p w14:paraId="11D6272C" w14:textId="77777777"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từ chối duyệt chức năng trên hệ thống. </w:t>
            </w:r>
          </w:p>
          <w:p w14:paraId="5FA9878B" w14:textId="77777777"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chọn Xem. Hệ thống hiển thị màn hình với các trường thông tin giống với màn nhập/sửa và cho phép người dùng nhấn nút Từ chối để từ chối duyệt giao dịch.</w:t>
            </w:r>
          </w:p>
        </w:tc>
      </w:tr>
      <w:tr w:rsidR="002A231C" w:rsidRPr="002A231C" w14:paraId="65689CFC" w14:textId="77777777" w:rsidTr="00863C80">
        <w:trPr>
          <w:trHeight w:val="50"/>
        </w:trPr>
        <w:tc>
          <w:tcPr>
            <w:tcW w:w="732" w:type="dxa"/>
          </w:tcPr>
          <w:p w14:paraId="7517FC97" w14:textId="77777777" w:rsidR="00D21BB6" w:rsidRPr="002A231C" w:rsidRDefault="00D21BB6">
            <w:pPr>
              <w:pStyle w:val="FISTableText"/>
              <w:numPr>
                <w:ilvl w:val="0"/>
                <w:numId w:val="123"/>
              </w:numPr>
              <w:rPr>
                <w:rFonts w:ascii="Times New Roman" w:hAnsi="Times New Roman"/>
                <w:color w:val="auto"/>
                <w:sz w:val="24"/>
                <w:szCs w:val="24"/>
                <w:lang w:eastAsia="ja-JP"/>
              </w:rPr>
            </w:pPr>
          </w:p>
        </w:tc>
        <w:tc>
          <w:tcPr>
            <w:tcW w:w="5411" w:type="dxa"/>
            <w:gridSpan w:val="4"/>
          </w:tcPr>
          <w:p w14:paraId="34422A23" w14:textId="77777777"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rPr>
              <w:t>Từ chối duyệt 2</w:t>
            </w:r>
          </w:p>
        </w:tc>
        <w:tc>
          <w:tcPr>
            <w:tcW w:w="2880" w:type="dxa"/>
          </w:tcPr>
          <w:p w14:paraId="69574F2A" w14:textId="77777777"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từ chối duyệt chức năng trên hệ thống. </w:t>
            </w:r>
          </w:p>
          <w:p w14:paraId="5584DEEA" w14:textId="77777777" w:rsidR="00D21BB6" w:rsidRPr="002A231C" w:rsidRDefault="00D21BB6">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chọn Xem. Hệ thống hiển thị màn hình với các trường thông tin giống với màn nhập/sửa và cho phép người dùng nhấn nút Từ chối để từ chối duyệt giao dịch.</w:t>
            </w:r>
          </w:p>
        </w:tc>
      </w:tr>
    </w:tbl>
    <w:p w14:paraId="795B518D" w14:textId="77777777" w:rsidR="00630453" w:rsidRPr="002A231C" w:rsidRDefault="00630453" w:rsidP="00B91CAB">
      <w:pPr>
        <w:spacing w:line="288" w:lineRule="auto"/>
        <w:jc w:val="left"/>
        <w:rPr>
          <w:b/>
          <w:bCs/>
          <w:color w:val="auto"/>
        </w:rPr>
      </w:pPr>
      <w:r w:rsidRPr="002A231C">
        <w:rPr>
          <w:b/>
          <w:bCs/>
          <w:color w:val="auto"/>
        </w:rPr>
        <w:t>CHỨC NĂNG TẠI HỆ THỐNG T24</w:t>
      </w:r>
    </w:p>
    <w:tbl>
      <w:tblPr>
        <w:tblStyle w:val="TableGrid"/>
        <w:tblW w:w="9023" w:type="dxa"/>
        <w:tblInd w:w="85" w:type="dxa"/>
        <w:tblLayout w:type="fixed"/>
        <w:tblLook w:val="04A0" w:firstRow="1" w:lastRow="0" w:firstColumn="1" w:lastColumn="0" w:noHBand="0" w:noVBand="1"/>
      </w:tblPr>
      <w:tblGrid>
        <w:gridCol w:w="732"/>
        <w:gridCol w:w="1541"/>
        <w:gridCol w:w="898"/>
        <w:gridCol w:w="1465"/>
        <w:gridCol w:w="1507"/>
        <w:gridCol w:w="2880"/>
      </w:tblGrid>
      <w:tr w:rsidR="002A231C" w:rsidRPr="002A231C" w14:paraId="44A5A30D" w14:textId="77777777" w:rsidTr="00863C80">
        <w:trPr>
          <w:tblHeader/>
        </w:trPr>
        <w:tc>
          <w:tcPr>
            <w:tcW w:w="732" w:type="dxa"/>
            <w:tcBorders>
              <w:bottom w:val="single" w:sz="4" w:space="0" w:color="auto"/>
            </w:tcBorders>
            <w:shd w:val="clear" w:color="auto" w:fill="DBDBDB" w:themeFill="accent3" w:themeFillTint="66"/>
          </w:tcPr>
          <w:p w14:paraId="3F547E8A" w14:textId="77777777" w:rsidR="00630453" w:rsidRPr="002A231C" w:rsidRDefault="00630453">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STT</w:t>
            </w:r>
          </w:p>
        </w:tc>
        <w:tc>
          <w:tcPr>
            <w:tcW w:w="1541" w:type="dxa"/>
            <w:tcBorders>
              <w:bottom w:val="single" w:sz="4" w:space="0" w:color="auto"/>
            </w:tcBorders>
            <w:shd w:val="clear" w:color="auto" w:fill="DBDBDB" w:themeFill="accent3" w:themeFillTint="66"/>
          </w:tcPr>
          <w:p w14:paraId="278758C3" w14:textId="77777777" w:rsidR="00630453" w:rsidRPr="002A231C" w:rsidRDefault="00630453">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Tên trường/ Nút chức năng</w:t>
            </w:r>
          </w:p>
        </w:tc>
        <w:tc>
          <w:tcPr>
            <w:tcW w:w="898" w:type="dxa"/>
            <w:tcBorders>
              <w:bottom w:val="single" w:sz="4" w:space="0" w:color="auto"/>
            </w:tcBorders>
            <w:shd w:val="clear" w:color="auto" w:fill="DBDBDB" w:themeFill="accent3" w:themeFillTint="66"/>
          </w:tcPr>
          <w:p w14:paraId="0E650882" w14:textId="77777777" w:rsidR="00630453" w:rsidRPr="002A231C" w:rsidRDefault="00630453">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Bắt buộc</w:t>
            </w:r>
          </w:p>
        </w:tc>
        <w:tc>
          <w:tcPr>
            <w:tcW w:w="1465" w:type="dxa"/>
            <w:tcBorders>
              <w:bottom w:val="single" w:sz="4" w:space="0" w:color="auto"/>
            </w:tcBorders>
            <w:shd w:val="clear" w:color="auto" w:fill="DBDBDB" w:themeFill="accent3" w:themeFillTint="66"/>
          </w:tcPr>
          <w:p w14:paraId="55042AA2" w14:textId="77777777" w:rsidR="00630453" w:rsidRPr="002A231C" w:rsidRDefault="00630453">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Định dạng</w:t>
            </w:r>
          </w:p>
        </w:tc>
        <w:tc>
          <w:tcPr>
            <w:tcW w:w="1507" w:type="dxa"/>
            <w:tcBorders>
              <w:bottom w:val="single" w:sz="4" w:space="0" w:color="auto"/>
            </w:tcBorders>
            <w:shd w:val="clear" w:color="auto" w:fill="DBDBDB" w:themeFill="accent3" w:themeFillTint="66"/>
          </w:tcPr>
          <w:p w14:paraId="1BE466AA" w14:textId="77777777" w:rsidR="00630453" w:rsidRPr="002A231C" w:rsidRDefault="00630453">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Hệ thống thực hiện</w:t>
            </w:r>
          </w:p>
        </w:tc>
        <w:tc>
          <w:tcPr>
            <w:tcW w:w="2880" w:type="dxa"/>
            <w:tcBorders>
              <w:bottom w:val="single" w:sz="4" w:space="0" w:color="auto"/>
            </w:tcBorders>
            <w:shd w:val="clear" w:color="auto" w:fill="DBDBDB" w:themeFill="accent3" w:themeFillTint="66"/>
          </w:tcPr>
          <w:p w14:paraId="24434B1F" w14:textId="77777777" w:rsidR="00630453" w:rsidRPr="002A231C" w:rsidRDefault="00630453">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Mô tả</w:t>
            </w:r>
          </w:p>
        </w:tc>
      </w:tr>
      <w:tr w:rsidR="004538CC" w:rsidRPr="002A231C" w14:paraId="02644281" w14:textId="77777777" w:rsidTr="00863C80">
        <w:tc>
          <w:tcPr>
            <w:tcW w:w="732" w:type="dxa"/>
          </w:tcPr>
          <w:p w14:paraId="216D0BCE" w14:textId="77777777" w:rsidR="00630453" w:rsidRPr="002A231C" w:rsidRDefault="00630453" w:rsidP="00B91CAB">
            <w:pPr>
              <w:pStyle w:val="FISTableText"/>
              <w:rPr>
                <w:rFonts w:ascii="Times New Roman" w:hAnsi="Times New Roman"/>
                <w:color w:val="auto"/>
                <w:sz w:val="24"/>
                <w:szCs w:val="24"/>
                <w:lang w:val="vi-VN"/>
              </w:rPr>
            </w:pPr>
            <w:r w:rsidRPr="002A231C">
              <w:rPr>
                <w:rFonts w:ascii="Times New Roman" w:hAnsi="Times New Roman"/>
                <w:color w:val="auto"/>
                <w:sz w:val="24"/>
                <w:szCs w:val="24"/>
              </w:rPr>
              <w:t>1</w:t>
            </w:r>
          </w:p>
        </w:tc>
        <w:tc>
          <w:tcPr>
            <w:tcW w:w="1541" w:type="dxa"/>
          </w:tcPr>
          <w:p w14:paraId="6F6AAEC2" w14:textId="77777777" w:rsidR="00630453" w:rsidRPr="002A231C" w:rsidRDefault="00630453">
            <w:pPr>
              <w:pStyle w:val="FISTableText"/>
              <w:rPr>
                <w:rFonts w:ascii="Times New Roman" w:hAnsi="Times New Roman"/>
                <w:color w:val="auto"/>
                <w:sz w:val="24"/>
                <w:szCs w:val="24"/>
              </w:rPr>
            </w:pPr>
            <w:r w:rsidRPr="002A231C">
              <w:rPr>
                <w:rFonts w:ascii="Times New Roman" w:hAnsi="Times New Roman"/>
                <w:color w:val="auto"/>
                <w:sz w:val="24"/>
                <w:szCs w:val="24"/>
              </w:rPr>
              <w:t>Duyệt bán GTCG</w:t>
            </w:r>
          </w:p>
        </w:tc>
        <w:tc>
          <w:tcPr>
            <w:tcW w:w="898" w:type="dxa"/>
          </w:tcPr>
          <w:p w14:paraId="6ABF28E8" w14:textId="77777777" w:rsidR="00630453" w:rsidRPr="002A231C" w:rsidRDefault="00630453">
            <w:pPr>
              <w:pStyle w:val="FISTableText"/>
              <w:rPr>
                <w:rFonts w:ascii="Times New Roman" w:hAnsi="Times New Roman"/>
                <w:color w:val="auto"/>
                <w:sz w:val="24"/>
                <w:szCs w:val="24"/>
              </w:rPr>
            </w:pPr>
          </w:p>
        </w:tc>
        <w:tc>
          <w:tcPr>
            <w:tcW w:w="1465" w:type="dxa"/>
          </w:tcPr>
          <w:p w14:paraId="429143CB" w14:textId="77777777" w:rsidR="00630453" w:rsidRPr="002A231C" w:rsidRDefault="00630453">
            <w:pPr>
              <w:pStyle w:val="FISTableText"/>
              <w:rPr>
                <w:rFonts w:ascii="Times New Roman" w:hAnsi="Times New Roman"/>
                <w:color w:val="auto"/>
                <w:sz w:val="24"/>
                <w:szCs w:val="24"/>
              </w:rPr>
            </w:pPr>
          </w:p>
        </w:tc>
        <w:tc>
          <w:tcPr>
            <w:tcW w:w="1507" w:type="dxa"/>
          </w:tcPr>
          <w:p w14:paraId="59E291B8" w14:textId="77777777" w:rsidR="00630453" w:rsidRPr="002A231C" w:rsidRDefault="00630453">
            <w:pPr>
              <w:pStyle w:val="FISTableText"/>
              <w:rPr>
                <w:rFonts w:ascii="Times New Roman" w:hAnsi="Times New Roman"/>
                <w:color w:val="auto"/>
                <w:sz w:val="24"/>
                <w:szCs w:val="24"/>
              </w:rPr>
            </w:pPr>
            <w:r w:rsidRPr="002A231C">
              <w:rPr>
                <w:rFonts w:ascii="Times New Roman" w:hAnsi="Times New Roman"/>
                <w:color w:val="auto"/>
                <w:sz w:val="24"/>
                <w:szCs w:val="24"/>
              </w:rPr>
              <w:t>T24</w:t>
            </w:r>
          </w:p>
        </w:tc>
        <w:tc>
          <w:tcPr>
            <w:tcW w:w="2880" w:type="dxa"/>
          </w:tcPr>
          <w:p w14:paraId="63FD2AEA" w14:textId="6E0DEB72" w:rsidR="00630453" w:rsidRPr="002A231C" w:rsidRDefault="00630453">
            <w:pPr>
              <w:pStyle w:val="FISTableText"/>
              <w:rPr>
                <w:rFonts w:ascii="Times New Roman" w:hAnsi="Times New Roman"/>
                <w:color w:val="auto"/>
                <w:sz w:val="24"/>
                <w:szCs w:val="24"/>
              </w:rPr>
            </w:pPr>
            <w:r w:rsidRPr="002A231C">
              <w:rPr>
                <w:rFonts w:ascii="Times New Roman" w:hAnsi="Times New Roman"/>
                <w:color w:val="auto"/>
                <w:sz w:val="24"/>
                <w:szCs w:val="24"/>
              </w:rPr>
              <w:t>Kế toán thực hiện duyệt 1 tại 7.2 -&gt; SBV Enquirie -&gt; Interest  Premium  Discount INAU</w:t>
            </w:r>
          </w:p>
        </w:tc>
      </w:tr>
    </w:tbl>
    <w:p w14:paraId="3066CAED" w14:textId="77777777" w:rsidR="005D4CA3" w:rsidRPr="002A231C" w:rsidRDefault="005D4CA3" w:rsidP="00B91CAB">
      <w:pPr>
        <w:jc w:val="left"/>
        <w:rPr>
          <w:color w:val="auto"/>
        </w:rPr>
      </w:pPr>
    </w:p>
    <w:p w14:paraId="5F305121" w14:textId="4D1ED8EF" w:rsidR="005D4CA3" w:rsidRPr="002A231C" w:rsidDel="007E4CD9" w:rsidRDefault="005D4CA3" w:rsidP="00B91CAB">
      <w:pPr>
        <w:jc w:val="left"/>
        <w:rPr>
          <w:del w:id="150" w:author="Phuong Nguyen" w:date="2026-02-11T09:47:00Z" w16du:dateUtc="2026-02-11T02:47:00Z"/>
          <w:color w:val="auto"/>
        </w:rPr>
      </w:pPr>
    </w:p>
    <w:p w14:paraId="7A415DFD" w14:textId="77777777" w:rsidR="007A490A" w:rsidRPr="002A231C" w:rsidRDefault="007A490A" w:rsidP="00B91CAB">
      <w:pPr>
        <w:pStyle w:val="Heading3"/>
        <w:jc w:val="left"/>
        <w:rPr>
          <w:rFonts w:cs="Times New Roman"/>
          <w:color w:val="auto"/>
          <w:szCs w:val="24"/>
        </w:rPr>
      </w:pPr>
      <w:bookmarkStart w:id="151" w:name="_Toc221096140"/>
      <w:r w:rsidRPr="002A231C">
        <w:rPr>
          <w:rFonts w:cs="Times New Roman"/>
          <w:color w:val="auto"/>
          <w:szCs w:val="24"/>
        </w:rPr>
        <w:t>Thu lãi Coupon, phân bổ chiết khấu, phụ trội, dự thu lãi, đánh giá lại và đến hạn GTCG</w:t>
      </w:r>
      <w:bookmarkEnd w:id="151"/>
    </w:p>
    <w:p w14:paraId="38BFBE47" w14:textId="77777777" w:rsidR="007A490A" w:rsidRPr="002A231C" w:rsidRDefault="007A490A">
      <w:pPr>
        <w:pStyle w:val="Heading4"/>
        <w:rPr>
          <w:color w:val="auto"/>
          <w:szCs w:val="24"/>
        </w:rPr>
      </w:pPr>
      <w:r w:rsidRPr="002A231C">
        <w:rPr>
          <w:color w:val="auto"/>
          <w:szCs w:val="24"/>
        </w:rPr>
        <w:t>Thu lãi Coupon</w:t>
      </w:r>
    </w:p>
    <w:p w14:paraId="2EF37DF0" w14:textId="77777777" w:rsidR="007A490A" w:rsidRPr="002A231C" w:rsidRDefault="007A490A" w:rsidP="00B50449">
      <w:pPr>
        <w:pStyle w:val="Heading5"/>
      </w:pPr>
      <w:r w:rsidRPr="002A231C">
        <w:t>Quy trình thu lãi Coupon</w:t>
      </w:r>
    </w:p>
    <w:p w14:paraId="4E33395A" w14:textId="77777777" w:rsidR="007A490A" w:rsidRPr="002A231C" w:rsidRDefault="007A490A" w:rsidP="00B91CAB">
      <w:pPr>
        <w:jc w:val="left"/>
        <w:rPr>
          <w:color w:val="auto"/>
        </w:rPr>
      </w:pPr>
      <w:r w:rsidRPr="002A231C">
        <w:rPr>
          <w:noProof/>
          <w:color w:val="auto"/>
        </w:rPr>
        <w:lastRenderedPageBreak/>
        <w:drawing>
          <wp:inline distT="0" distB="0" distL="0" distR="0" wp14:anchorId="2EF3AF77" wp14:editId="559F3EFF">
            <wp:extent cx="5757545" cy="5410200"/>
            <wp:effectExtent l="0" t="0" r="0" b="0"/>
            <wp:docPr id="22898577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7545" cy="5410200"/>
                    </a:xfrm>
                    <a:prstGeom prst="rect">
                      <a:avLst/>
                    </a:prstGeom>
                    <a:noFill/>
                    <a:ln>
                      <a:noFill/>
                    </a:ln>
                  </pic:spPr>
                </pic:pic>
              </a:graphicData>
            </a:graphic>
          </wp:inline>
        </w:drawing>
      </w:r>
    </w:p>
    <w:p w14:paraId="1E2C1162" w14:textId="77777777" w:rsidR="007A490A" w:rsidRPr="002A231C" w:rsidRDefault="007A490A" w:rsidP="00B91CAB">
      <w:pPr>
        <w:jc w:val="left"/>
        <w:rPr>
          <w:color w:val="auto"/>
        </w:rPr>
      </w:pPr>
    </w:p>
    <w:tbl>
      <w:tblPr>
        <w:tblW w:w="5000"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Grid>
        <w:gridCol w:w="1058"/>
        <w:gridCol w:w="1296"/>
        <w:gridCol w:w="1783"/>
        <w:gridCol w:w="2691"/>
        <w:gridCol w:w="2233"/>
      </w:tblGrid>
      <w:tr w:rsidR="002A231C" w:rsidRPr="002A231C" w14:paraId="6E8BD873" w14:textId="77777777" w:rsidTr="00C000A0">
        <w:trPr>
          <w:trHeight w:val="791"/>
          <w:tblHeader/>
        </w:trPr>
        <w:tc>
          <w:tcPr>
            <w:tcW w:w="584" w:type="pct"/>
            <w:shd w:val="clear" w:color="auto" w:fill="99CCFF"/>
            <w:vAlign w:val="center"/>
          </w:tcPr>
          <w:p w14:paraId="1BA38E5B" w14:textId="77777777" w:rsidR="007A490A" w:rsidRPr="002A231C" w:rsidRDefault="007A490A" w:rsidP="00B91CAB">
            <w:pPr>
              <w:spacing w:line="288" w:lineRule="auto"/>
              <w:jc w:val="left"/>
              <w:rPr>
                <w:b/>
                <w:color w:val="auto"/>
              </w:rPr>
            </w:pPr>
            <w:r w:rsidRPr="002A231C">
              <w:rPr>
                <w:b/>
                <w:color w:val="auto"/>
              </w:rPr>
              <w:t>TT</w:t>
            </w:r>
          </w:p>
        </w:tc>
        <w:tc>
          <w:tcPr>
            <w:tcW w:w="715" w:type="pct"/>
            <w:shd w:val="clear" w:color="auto" w:fill="99CCFF"/>
            <w:vAlign w:val="center"/>
          </w:tcPr>
          <w:p w14:paraId="6C9903E9" w14:textId="77777777" w:rsidR="007A490A" w:rsidRPr="002A231C" w:rsidRDefault="007A490A" w:rsidP="00B91CAB">
            <w:pPr>
              <w:spacing w:line="288" w:lineRule="auto"/>
              <w:jc w:val="left"/>
              <w:rPr>
                <w:b/>
                <w:color w:val="auto"/>
              </w:rPr>
            </w:pPr>
            <w:r w:rsidRPr="002A231C">
              <w:rPr>
                <w:b/>
                <w:color w:val="auto"/>
              </w:rPr>
              <w:t>Các bước</w:t>
            </w:r>
          </w:p>
        </w:tc>
        <w:tc>
          <w:tcPr>
            <w:tcW w:w="984" w:type="pct"/>
            <w:shd w:val="clear" w:color="auto" w:fill="99CCFF"/>
          </w:tcPr>
          <w:p w14:paraId="4537ED17" w14:textId="77777777" w:rsidR="007A490A" w:rsidRPr="002A231C" w:rsidRDefault="007A490A" w:rsidP="00B91CAB">
            <w:pPr>
              <w:spacing w:line="288" w:lineRule="auto"/>
              <w:jc w:val="left"/>
              <w:rPr>
                <w:b/>
                <w:color w:val="auto"/>
              </w:rPr>
            </w:pPr>
            <w:r w:rsidRPr="002A231C">
              <w:rPr>
                <w:b/>
                <w:color w:val="auto"/>
              </w:rPr>
              <w:t>Hệ thống</w:t>
            </w:r>
          </w:p>
        </w:tc>
        <w:tc>
          <w:tcPr>
            <w:tcW w:w="1485" w:type="pct"/>
            <w:shd w:val="clear" w:color="auto" w:fill="99CCFF"/>
            <w:vAlign w:val="center"/>
          </w:tcPr>
          <w:p w14:paraId="0D8F777B" w14:textId="77777777" w:rsidR="007A490A" w:rsidRPr="002A231C" w:rsidRDefault="007A490A" w:rsidP="00B91CAB">
            <w:pPr>
              <w:spacing w:line="288" w:lineRule="auto"/>
              <w:jc w:val="left"/>
              <w:rPr>
                <w:b/>
                <w:color w:val="auto"/>
              </w:rPr>
            </w:pPr>
            <w:r w:rsidRPr="002A231C">
              <w:rPr>
                <w:b/>
                <w:color w:val="auto"/>
              </w:rPr>
              <w:t>Phòng ban thực hiện</w:t>
            </w:r>
          </w:p>
        </w:tc>
        <w:tc>
          <w:tcPr>
            <w:tcW w:w="1232" w:type="pct"/>
            <w:shd w:val="clear" w:color="auto" w:fill="99CCFF"/>
            <w:vAlign w:val="center"/>
          </w:tcPr>
          <w:p w14:paraId="53E76148" w14:textId="77777777" w:rsidR="007A490A" w:rsidRPr="002A231C" w:rsidRDefault="007A490A" w:rsidP="00B91CAB">
            <w:pPr>
              <w:spacing w:line="288" w:lineRule="auto"/>
              <w:jc w:val="left"/>
              <w:rPr>
                <w:b/>
                <w:color w:val="auto"/>
              </w:rPr>
            </w:pPr>
            <w:r w:rsidRPr="002A231C">
              <w:rPr>
                <w:b/>
                <w:color w:val="auto"/>
              </w:rPr>
              <w:t>Mô tả chi tiết</w:t>
            </w:r>
          </w:p>
        </w:tc>
      </w:tr>
      <w:tr w:rsidR="002A231C" w:rsidRPr="002A231C" w14:paraId="67889F8A" w14:textId="77777777" w:rsidTr="00C000A0">
        <w:tc>
          <w:tcPr>
            <w:tcW w:w="584" w:type="pct"/>
          </w:tcPr>
          <w:p w14:paraId="05FBB70E" w14:textId="77777777" w:rsidR="007A490A" w:rsidRPr="002A231C" w:rsidRDefault="007A490A" w:rsidP="00B91CAB">
            <w:pPr>
              <w:spacing w:line="288" w:lineRule="auto"/>
              <w:jc w:val="left"/>
              <w:rPr>
                <w:color w:val="auto"/>
              </w:rPr>
            </w:pPr>
            <w:r w:rsidRPr="002A231C">
              <w:rPr>
                <w:color w:val="auto"/>
              </w:rPr>
              <w:t>1</w:t>
            </w:r>
          </w:p>
        </w:tc>
        <w:tc>
          <w:tcPr>
            <w:tcW w:w="715" w:type="pct"/>
          </w:tcPr>
          <w:p w14:paraId="24AA508E" w14:textId="77777777" w:rsidR="007A490A" w:rsidRPr="002A231C" w:rsidRDefault="007A490A" w:rsidP="00B91CAB">
            <w:pPr>
              <w:spacing w:line="288" w:lineRule="auto"/>
              <w:jc w:val="left"/>
              <w:rPr>
                <w:color w:val="auto"/>
              </w:rPr>
            </w:pPr>
            <w:r w:rsidRPr="002A231C">
              <w:rPr>
                <w:rStyle w:val="normaltextrun"/>
                <w:color w:val="auto"/>
              </w:rPr>
              <w:t>Chạy Securities Day Service</w:t>
            </w:r>
          </w:p>
        </w:tc>
        <w:tc>
          <w:tcPr>
            <w:tcW w:w="984" w:type="pct"/>
          </w:tcPr>
          <w:p w14:paraId="34E12177" w14:textId="77777777" w:rsidR="007A490A" w:rsidRPr="002A231C" w:rsidRDefault="007A490A" w:rsidP="00B91CAB">
            <w:pPr>
              <w:kinsoku/>
              <w:overflowPunct/>
              <w:autoSpaceDE/>
              <w:autoSpaceDN/>
              <w:adjustRightInd/>
              <w:snapToGrid/>
              <w:spacing w:before="0" w:after="120" w:line="288" w:lineRule="auto"/>
              <w:jc w:val="left"/>
              <w:rPr>
                <w:color w:val="auto"/>
              </w:rPr>
            </w:pPr>
            <w:r w:rsidRPr="002A231C">
              <w:rPr>
                <w:rStyle w:val="normaltextrun"/>
                <w:color w:val="auto"/>
              </w:rPr>
              <w:t>T24</w:t>
            </w:r>
            <w:r w:rsidRPr="002A231C">
              <w:rPr>
                <w:rStyle w:val="eop"/>
                <w:color w:val="auto"/>
              </w:rPr>
              <w:t> </w:t>
            </w:r>
          </w:p>
        </w:tc>
        <w:tc>
          <w:tcPr>
            <w:tcW w:w="1485" w:type="pct"/>
          </w:tcPr>
          <w:p w14:paraId="3BCDAFD1" w14:textId="77777777" w:rsidR="007A490A" w:rsidRPr="002A231C" w:rsidRDefault="007A490A" w:rsidP="00B91CAB">
            <w:pPr>
              <w:kinsoku/>
              <w:overflowPunct/>
              <w:autoSpaceDE/>
              <w:autoSpaceDN/>
              <w:adjustRightInd/>
              <w:snapToGrid/>
              <w:spacing w:before="0" w:after="120" w:line="288" w:lineRule="auto"/>
              <w:jc w:val="left"/>
              <w:rPr>
                <w:color w:val="auto"/>
              </w:rPr>
            </w:pPr>
            <w:r w:rsidRPr="002A231C">
              <w:rPr>
                <w:color w:val="auto"/>
              </w:rPr>
              <w:t>PKT</w:t>
            </w:r>
          </w:p>
        </w:tc>
        <w:tc>
          <w:tcPr>
            <w:tcW w:w="1232" w:type="pct"/>
          </w:tcPr>
          <w:p w14:paraId="5CDEB9BE" w14:textId="77777777" w:rsidR="007A490A" w:rsidRPr="002A231C" w:rsidRDefault="007A490A" w:rsidP="00B91CAB">
            <w:pPr>
              <w:kinsoku/>
              <w:overflowPunct/>
              <w:autoSpaceDE/>
              <w:autoSpaceDN/>
              <w:adjustRightInd/>
              <w:snapToGrid/>
              <w:spacing w:before="0" w:after="120" w:line="288" w:lineRule="auto"/>
              <w:jc w:val="left"/>
              <w:rPr>
                <w:color w:val="auto"/>
              </w:rPr>
            </w:pPr>
            <w:r w:rsidRPr="002A231C">
              <w:rPr>
                <w:rStyle w:val="normaltextrun"/>
                <w:color w:val="auto"/>
                <w:lang w:val="vi-VN"/>
              </w:rPr>
              <w:t xml:space="preserve">Chuyên viên thực hiện vào màn hình </w:t>
            </w:r>
            <w:r w:rsidRPr="002A231C">
              <w:rPr>
                <w:color w:val="auto"/>
              </w:rPr>
              <w:t>Securities Day Service</w:t>
            </w:r>
          </w:p>
        </w:tc>
      </w:tr>
      <w:tr w:rsidR="002A231C" w:rsidRPr="002A231C" w14:paraId="59465DD6" w14:textId="77777777" w:rsidTr="00C000A0">
        <w:tc>
          <w:tcPr>
            <w:tcW w:w="584" w:type="pct"/>
          </w:tcPr>
          <w:p w14:paraId="7F5D5216" w14:textId="77777777" w:rsidR="007A490A" w:rsidRPr="002A231C" w:rsidRDefault="007A490A" w:rsidP="00B91CAB">
            <w:pPr>
              <w:spacing w:line="288" w:lineRule="auto"/>
              <w:jc w:val="left"/>
              <w:rPr>
                <w:color w:val="auto"/>
              </w:rPr>
            </w:pPr>
            <w:r w:rsidRPr="002A231C">
              <w:rPr>
                <w:color w:val="auto"/>
              </w:rPr>
              <w:t>2</w:t>
            </w:r>
          </w:p>
        </w:tc>
        <w:tc>
          <w:tcPr>
            <w:tcW w:w="715" w:type="pct"/>
          </w:tcPr>
          <w:p w14:paraId="3A2317D8" w14:textId="77777777" w:rsidR="007A490A" w:rsidRPr="002A231C" w:rsidRDefault="007A490A" w:rsidP="00B91CAB">
            <w:pPr>
              <w:spacing w:line="288" w:lineRule="auto"/>
              <w:jc w:val="left"/>
              <w:rPr>
                <w:color w:val="auto"/>
                <w:lang w:val="da-DK"/>
              </w:rPr>
            </w:pPr>
            <w:r w:rsidRPr="002A231C">
              <w:rPr>
                <w:rStyle w:val="eop"/>
                <w:color w:val="auto"/>
                <w:lang w:val="da-DK"/>
              </w:rPr>
              <w:t>Kiểm tra thông tin số liệu </w:t>
            </w:r>
          </w:p>
        </w:tc>
        <w:tc>
          <w:tcPr>
            <w:tcW w:w="984" w:type="pct"/>
          </w:tcPr>
          <w:p w14:paraId="6F568B10" w14:textId="77777777" w:rsidR="007A490A" w:rsidRPr="002A231C" w:rsidRDefault="007A490A" w:rsidP="00B91CAB">
            <w:pPr>
              <w:spacing w:line="288" w:lineRule="auto"/>
              <w:jc w:val="left"/>
              <w:rPr>
                <w:color w:val="auto"/>
              </w:rPr>
            </w:pPr>
            <w:r w:rsidRPr="002A231C">
              <w:rPr>
                <w:rStyle w:val="normaltextrun"/>
                <w:color w:val="auto"/>
              </w:rPr>
              <w:t>T24</w:t>
            </w:r>
            <w:r w:rsidRPr="002A231C">
              <w:rPr>
                <w:rStyle w:val="eop"/>
                <w:color w:val="auto"/>
              </w:rPr>
              <w:t> </w:t>
            </w:r>
          </w:p>
        </w:tc>
        <w:tc>
          <w:tcPr>
            <w:tcW w:w="1485" w:type="pct"/>
          </w:tcPr>
          <w:p w14:paraId="6621DD98" w14:textId="77777777" w:rsidR="007A490A" w:rsidRPr="002A231C" w:rsidRDefault="007A490A" w:rsidP="00B91CAB">
            <w:pPr>
              <w:spacing w:line="288" w:lineRule="auto"/>
              <w:jc w:val="left"/>
              <w:rPr>
                <w:color w:val="auto"/>
              </w:rPr>
            </w:pPr>
            <w:r w:rsidRPr="002A231C">
              <w:rPr>
                <w:color w:val="auto"/>
              </w:rPr>
              <w:t>PKT</w:t>
            </w:r>
          </w:p>
        </w:tc>
        <w:tc>
          <w:tcPr>
            <w:tcW w:w="1232" w:type="pct"/>
          </w:tcPr>
          <w:p w14:paraId="3C3F08EE" w14:textId="77777777" w:rsidR="007A490A" w:rsidRPr="002A231C" w:rsidRDefault="007A490A" w:rsidP="00B91CAB">
            <w:pPr>
              <w:pStyle w:val="paragraph"/>
              <w:textAlignment w:val="baseline"/>
              <w:rPr>
                <w:color w:val="auto"/>
              </w:rPr>
            </w:pPr>
            <w:r w:rsidRPr="002A231C">
              <w:rPr>
                <w:rStyle w:val="normaltextrun"/>
                <w:color w:val="auto"/>
                <w:lang w:val="vi-VN"/>
              </w:rPr>
              <w:t>Chuyên viên thực hiện</w:t>
            </w:r>
            <w:r w:rsidRPr="002A231C">
              <w:rPr>
                <w:rStyle w:val="normaltextrun"/>
                <w:color w:val="auto"/>
              </w:rPr>
              <w:t xml:space="preserve"> kiểm tra thông tin số liệu tại màn </w:t>
            </w:r>
            <w:r w:rsidRPr="002A231C">
              <w:rPr>
                <w:color w:val="auto"/>
              </w:rPr>
              <w:t>Interest Premium Discount INAU</w:t>
            </w:r>
          </w:p>
        </w:tc>
      </w:tr>
      <w:tr w:rsidR="00420D04" w:rsidRPr="002A231C" w14:paraId="71140DB2" w14:textId="77777777" w:rsidTr="00C000A0">
        <w:tc>
          <w:tcPr>
            <w:tcW w:w="584" w:type="pct"/>
          </w:tcPr>
          <w:p w14:paraId="7B8AD09A" w14:textId="77777777" w:rsidR="007A490A" w:rsidRPr="002A231C" w:rsidRDefault="007A490A" w:rsidP="00B91CAB">
            <w:pPr>
              <w:spacing w:line="288" w:lineRule="auto"/>
              <w:jc w:val="left"/>
              <w:rPr>
                <w:color w:val="auto"/>
              </w:rPr>
            </w:pPr>
            <w:r w:rsidRPr="002A231C">
              <w:rPr>
                <w:color w:val="auto"/>
              </w:rPr>
              <w:t>3</w:t>
            </w:r>
          </w:p>
        </w:tc>
        <w:tc>
          <w:tcPr>
            <w:tcW w:w="715" w:type="pct"/>
          </w:tcPr>
          <w:p w14:paraId="17719970" w14:textId="77777777" w:rsidR="007A490A" w:rsidRPr="002A231C" w:rsidRDefault="007A490A" w:rsidP="00B91CAB">
            <w:pPr>
              <w:spacing w:line="288" w:lineRule="auto"/>
              <w:jc w:val="left"/>
              <w:rPr>
                <w:color w:val="auto"/>
              </w:rPr>
            </w:pPr>
            <w:r w:rsidRPr="002A231C">
              <w:rPr>
                <w:rStyle w:val="normaltextrun"/>
                <w:color w:val="auto"/>
              </w:rPr>
              <w:t xml:space="preserve">Duyệt giao dịch thu lãi </w:t>
            </w:r>
          </w:p>
        </w:tc>
        <w:tc>
          <w:tcPr>
            <w:tcW w:w="984" w:type="pct"/>
          </w:tcPr>
          <w:p w14:paraId="7C1809F7" w14:textId="77777777" w:rsidR="007A490A" w:rsidRPr="002A231C" w:rsidRDefault="007A490A" w:rsidP="00B91CAB">
            <w:pPr>
              <w:spacing w:line="288" w:lineRule="auto"/>
              <w:jc w:val="left"/>
              <w:rPr>
                <w:color w:val="auto"/>
              </w:rPr>
            </w:pPr>
            <w:r w:rsidRPr="002A231C">
              <w:rPr>
                <w:rStyle w:val="normaltextrun"/>
                <w:color w:val="auto"/>
              </w:rPr>
              <w:t>T24</w:t>
            </w:r>
            <w:r w:rsidRPr="002A231C">
              <w:rPr>
                <w:rStyle w:val="eop"/>
                <w:color w:val="auto"/>
              </w:rPr>
              <w:t> </w:t>
            </w:r>
          </w:p>
        </w:tc>
        <w:tc>
          <w:tcPr>
            <w:tcW w:w="1485" w:type="pct"/>
          </w:tcPr>
          <w:p w14:paraId="41435658" w14:textId="77777777" w:rsidR="007A490A" w:rsidRPr="002A231C" w:rsidRDefault="007A490A" w:rsidP="00B91CAB">
            <w:pPr>
              <w:spacing w:line="288" w:lineRule="auto"/>
              <w:jc w:val="left"/>
              <w:rPr>
                <w:color w:val="auto"/>
              </w:rPr>
            </w:pPr>
            <w:r w:rsidRPr="002A231C">
              <w:rPr>
                <w:color w:val="auto"/>
              </w:rPr>
              <w:t>PKT</w:t>
            </w:r>
          </w:p>
        </w:tc>
        <w:tc>
          <w:tcPr>
            <w:tcW w:w="1232" w:type="pct"/>
          </w:tcPr>
          <w:p w14:paraId="4F54537F" w14:textId="77777777" w:rsidR="007A490A" w:rsidRPr="002A231C" w:rsidRDefault="007A490A" w:rsidP="00B91CAB">
            <w:pPr>
              <w:spacing w:line="288" w:lineRule="auto"/>
              <w:jc w:val="left"/>
              <w:rPr>
                <w:color w:val="auto"/>
              </w:rPr>
            </w:pPr>
            <w:r w:rsidRPr="002A231C">
              <w:rPr>
                <w:rStyle w:val="normaltextrun"/>
                <w:color w:val="auto"/>
              </w:rPr>
              <w:t xml:space="preserve">Kiểm soát viên thực hiện phê duyệt giao dịch thu lãi tại chức năng </w:t>
            </w:r>
            <w:r w:rsidRPr="002A231C">
              <w:rPr>
                <w:color w:val="auto"/>
              </w:rPr>
              <w:t xml:space="preserve">Interest </w:t>
            </w:r>
            <w:r w:rsidRPr="002A231C">
              <w:rPr>
                <w:color w:val="auto"/>
              </w:rPr>
              <w:lastRenderedPageBreak/>
              <w:t>Premium Discount AUTH</w:t>
            </w:r>
          </w:p>
        </w:tc>
      </w:tr>
    </w:tbl>
    <w:p w14:paraId="295E4859" w14:textId="77777777" w:rsidR="007A490A" w:rsidRPr="002A231C" w:rsidRDefault="007A490A" w:rsidP="00B91CAB">
      <w:pPr>
        <w:jc w:val="left"/>
        <w:rPr>
          <w:color w:val="auto"/>
        </w:rPr>
      </w:pPr>
    </w:p>
    <w:p w14:paraId="210A3A5A" w14:textId="77777777" w:rsidR="007A490A" w:rsidRPr="002A231C" w:rsidRDefault="007A490A" w:rsidP="00B50449">
      <w:pPr>
        <w:pStyle w:val="Heading5"/>
      </w:pPr>
      <w:r w:rsidRPr="002A231C">
        <w:t>Mô tả chức năng</w:t>
      </w:r>
    </w:p>
    <w:p w14:paraId="206D5521" w14:textId="77777777" w:rsidR="007A490A" w:rsidRPr="002A231C" w:rsidRDefault="007A490A" w:rsidP="00B91CAB">
      <w:pPr>
        <w:jc w:val="left"/>
        <w:rPr>
          <w:color w:val="auto"/>
        </w:rPr>
      </w:pPr>
    </w:p>
    <w:tbl>
      <w:tblPr>
        <w:tblStyle w:val="TableGrid"/>
        <w:tblW w:w="9023" w:type="dxa"/>
        <w:tblInd w:w="85" w:type="dxa"/>
        <w:tblLayout w:type="fixed"/>
        <w:tblLook w:val="04A0" w:firstRow="1" w:lastRow="0" w:firstColumn="1" w:lastColumn="0" w:noHBand="0" w:noVBand="1"/>
      </w:tblPr>
      <w:tblGrid>
        <w:gridCol w:w="732"/>
        <w:gridCol w:w="1541"/>
        <w:gridCol w:w="898"/>
        <w:gridCol w:w="1465"/>
        <w:gridCol w:w="1507"/>
        <w:gridCol w:w="2880"/>
      </w:tblGrid>
      <w:tr w:rsidR="002A231C" w:rsidRPr="002A231C" w14:paraId="0AD01490" w14:textId="77777777" w:rsidTr="00C000A0">
        <w:trPr>
          <w:tblHeader/>
        </w:trPr>
        <w:tc>
          <w:tcPr>
            <w:tcW w:w="732" w:type="dxa"/>
            <w:tcBorders>
              <w:bottom w:val="single" w:sz="4" w:space="0" w:color="auto"/>
            </w:tcBorders>
            <w:shd w:val="clear" w:color="auto" w:fill="DBDBDB" w:themeFill="accent3" w:themeFillTint="66"/>
          </w:tcPr>
          <w:p w14:paraId="1D67A2F0" w14:textId="77777777" w:rsidR="007A490A" w:rsidRPr="002A231C" w:rsidRDefault="007A490A">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STT</w:t>
            </w:r>
          </w:p>
        </w:tc>
        <w:tc>
          <w:tcPr>
            <w:tcW w:w="1541" w:type="dxa"/>
            <w:tcBorders>
              <w:bottom w:val="single" w:sz="4" w:space="0" w:color="auto"/>
            </w:tcBorders>
            <w:shd w:val="clear" w:color="auto" w:fill="DBDBDB" w:themeFill="accent3" w:themeFillTint="66"/>
          </w:tcPr>
          <w:p w14:paraId="2BE2A3C3" w14:textId="77777777" w:rsidR="007A490A" w:rsidRPr="002A231C" w:rsidRDefault="007A490A">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Tên trường/ Nút chức năng</w:t>
            </w:r>
          </w:p>
        </w:tc>
        <w:tc>
          <w:tcPr>
            <w:tcW w:w="898" w:type="dxa"/>
            <w:tcBorders>
              <w:bottom w:val="single" w:sz="4" w:space="0" w:color="auto"/>
            </w:tcBorders>
            <w:shd w:val="clear" w:color="auto" w:fill="DBDBDB" w:themeFill="accent3" w:themeFillTint="66"/>
          </w:tcPr>
          <w:p w14:paraId="30B129C3" w14:textId="77777777" w:rsidR="007A490A" w:rsidRPr="002A231C" w:rsidRDefault="007A490A">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Bắt buộc</w:t>
            </w:r>
          </w:p>
        </w:tc>
        <w:tc>
          <w:tcPr>
            <w:tcW w:w="1465" w:type="dxa"/>
            <w:tcBorders>
              <w:bottom w:val="single" w:sz="4" w:space="0" w:color="auto"/>
            </w:tcBorders>
            <w:shd w:val="clear" w:color="auto" w:fill="DBDBDB" w:themeFill="accent3" w:themeFillTint="66"/>
          </w:tcPr>
          <w:p w14:paraId="179BE0FA" w14:textId="77777777" w:rsidR="007A490A" w:rsidRPr="002A231C" w:rsidRDefault="007A490A">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Định dạng</w:t>
            </w:r>
          </w:p>
        </w:tc>
        <w:tc>
          <w:tcPr>
            <w:tcW w:w="1507" w:type="dxa"/>
            <w:tcBorders>
              <w:bottom w:val="single" w:sz="4" w:space="0" w:color="auto"/>
            </w:tcBorders>
            <w:shd w:val="clear" w:color="auto" w:fill="DBDBDB" w:themeFill="accent3" w:themeFillTint="66"/>
          </w:tcPr>
          <w:p w14:paraId="5212A711" w14:textId="77777777" w:rsidR="007A490A" w:rsidRPr="002A231C" w:rsidRDefault="007A490A">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Hệ thống thực hiện</w:t>
            </w:r>
          </w:p>
        </w:tc>
        <w:tc>
          <w:tcPr>
            <w:tcW w:w="2880" w:type="dxa"/>
            <w:tcBorders>
              <w:bottom w:val="single" w:sz="4" w:space="0" w:color="auto"/>
            </w:tcBorders>
            <w:shd w:val="clear" w:color="auto" w:fill="DBDBDB" w:themeFill="accent3" w:themeFillTint="66"/>
          </w:tcPr>
          <w:p w14:paraId="30A0259F" w14:textId="77777777" w:rsidR="007A490A" w:rsidRPr="002A231C" w:rsidRDefault="007A490A">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Mô tả</w:t>
            </w:r>
          </w:p>
        </w:tc>
      </w:tr>
      <w:tr w:rsidR="002A231C" w:rsidRPr="002A231C" w14:paraId="17DED871" w14:textId="77777777" w:rsidTr="00C000A0">
        <w:tc>
          <w:tcPr>
            <w:tcW w:w="9023" w:type="dxa"/>
            <w:gridSpan w:val="6"/>
          </w:tcPr>
          <w:p w14:paraId="6BB19CF2"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CHỨC NĂNG TRÊN T24</w:t>
            </w:r>
          </w:p>
        </w:tc>
      </w:tr>
      <w:tr w:rsidR="002A231C" w:rsidRPr="002A231C" w14:paraId="4C0E6E52" w14:textId="77777777" w:rsidTr="00C000A0">
        <w:tc>
          <w:tcPr>
            <w:tcW w:w="732" w:type="dxa"/>
          </w:tcPr>
          <w:p w14:paraId="5B222983" w14:textId="77777777" w:rsidR="007A490A" w:rsidRPr="002A231C" w:rsidRDefault="007A490A" w:rsidP="00B91CAB">
            <w:pPr>
              <w:pStyle w:val="FISTableText"/>
              <w:rPr>
                <w:rFonts w:ascii="Times New Roman" w:hAnsi="Times New Roman"/>
                <w:color w:val="auto"/>
                <w:sz w:val="24"/>
                <w:szCs w:val="24"/>
              </w:rPr>
            </w:pPr>
            <w:r w:rsidRPr="002A231C">
              <w:rPr>
                <w:rFonts w:ascii="Times New Roman" w:hAnsi="Times New Roman"/>
                <w:color w:val="auto"/>
                <w:sz w:val="24"/>
                <w:szCs w:val="24"/>
              </w:rPr>
              <w:t>1</w:t>
            </w:r>
          </w:p>
        </w:tc>
        <w:tc>
          <w:tcPr>
            <w:tcW w:w="1541" w:type="dxa"/>
          </w:tcPr>
          <w:p w14:paraId="489F64D9"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Chạy Securities Day Service</w:t>
            </w:r>
          </w:p>
        </w:tc>
        <w:tc>
          <w:tcPr>
            <w:tcW w:w="898" w:type="dxa"/>
          </w:tcPr>
          <w:p w14:paraId="25ECC601" w14:textId="77777777" w:rsidR="007A490A" w:rsidRPr="002A231C" w:rsidRDefault="007A490A">
            <w:pPr>
              <w:pStyle w:val="FISTableText"/>
              <w:rPr>
                <w:rFonts w:ascii="Times New Roman" w:hAnsi="Times New Roman"/>
                <w:color w:val="auto"/>
                <w:sz w:val="24"/>
                <w:szCs w:val="24"/>
              </w:rPr>
            </w:pPr>
          </w:p>
        </w:tc>
        <w:tc>
          <w:tcPr>
            <w:tcW w:w="1465" w:type="dxa"/>
          </w:tcPr>
          <w:p w14:paraId="0774E0CB" w14:textId="77777777" w:rsidR="007A490A" w:rsidRPr="002A231C" w:rsidRDefault="007A490A">
            <w:pPr>
              <w:pStyle w:val="FISTableText"/>
              <w:rPr>
                <w:rFonts w:ascii="Times New Roman" w:hAnsi="Times New Roman"/>
                <w:color w:val="auto"/>
                <w:sz w:val="24"/>
                <w:szCs w:val="24"/>
              </w:rPr>
            </w:pPr>
          </w:p>
        </w:tc>
        <w:tc>
          <w:tcPr>
            <w:tcW w:w="1507" w:type="dxa"/>
          </w:tcPr>
          <w:p w14:paraId="29E089B7"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T24</w:t>
            </w:r>
          </w:p>
        </w:tc>
        <w:tc>
          <w:tcPr>
            <w:tcW w:w="2880" w:type="dxa"/>
          </w:tcPr>
          <w:p w14:paraId="260FED46"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Tại chức năng Securities Day Service</w:t>
            </w:r>
          </w:p>
        </w:tc>
      </w:tr>
      <w:tr w:rsidR="002A231C" w:rsidRPr="002A231C" w14:paraId="1BAD1E11" w14:textId="77777777" w:rsidTr="00C000A0">
        <w:trPr>
          <w:trHeight w:val="44"/>
        </w:trPr>
        <w:tc>
          <w:tcPr>
            <w:tcW w:w="732" w:type="dxa"/>
          </w:tcPr>
          <w:p w14:paraId="60AB1C19" w14:textId="77777777" w:rsidR="007A490A" w:rsidRPr="002A231C" w:rsidRDefault="007A490A" w:rsidP="00B91CAB">
            <w:pPr>
              <w:pStyle w:val="FISTableText"/>
              <w:rPr>
                <w:rFonts w:ascii="Times New Roman" w:hAnsi="Times New Roman"/>
                <w:color w:val="auto"/>
                <w:sz w:val="24"/>
                <w:szCs w:val="24"/>
              </w:rPr>
            </w:pPr>
            <w:r w:rsidRPr="002A231C">
              <w:rPr>
                <w:rFonts w:ascii="Times New Roman" w:hAnsi="Times New Roman"/>
                <w:color w:val="auto"/>
                <w:sz w:val="24"/>
                <w:szCs w:val="24"/>
              </w:rPr>
              <w:t>2</w:t>
            </w:r>
          </w:p>
        </w:tc>
        <w:tc>
          <w:tcPr>
            <w:tcW w:w="1541" w:type="dxa"/>
          </w:tcPr>
          <w:p w14:paraId="1F61E2E5" w14:textId="77777777" w:rsidR="007A490A" w:rsidRPr="002A231C" w:rsidRDefault="007A490A">
            <w:pPr>
              <w:pStyle w:val="FISTableText"/>
              <w:rPr>
                <w:rFonts w:ascii="Times New Roman" w:hAnsi="Times New Roman"/>
                <w:color w:val="auto"/>
                <w:sz w:val="24"/>
                <w:szCs w:val="24"/>
                <w:lang w:val="da-DK"/>
              </w:rPr>
            </w:pPr>
            <w:r w:rsidRPr="002A231C">
              <w:rPr>
                <w:rFonts w:ascii="Times New Roman" w:hAnsi="Times New Roman"/>
                <w:color w:val="auto"/>
                <w:sz w:val="24"/>
                <w:szCs w:val="24"/>
                <w:lang w:val="da-DK"/>
              </w:rPr>
              <w:t xml:space="preserve">Kiểm tra thông tin số liệu </w:t>
            </w:r>
          </w:p>
        </w:tc>
        <w:tc>
          <w:tcPr>
            <w:tcW w:w="898" w:type="dxa"/>
          </w:tcPr>
          <w:p w14:paraId="094A2FAE" w14:textId="77777777" w:rsidR="007A490A" w:rsidRPr="002A231C" w:rsidRDefault="007A490A">
            <w:pPr>
              <w:pStyle w:val="FISTableText"/>
              <w:rPr>
                <w:rFonts w:ascii="Times New Roman" w:hAnsi="Times New Roman"/>
                <w:color w:val="auto"/>
                <w:sz w:val="24"/>
                <w:szCs w:val="24"/>
                <w:lang w:val="da-DK"/>
              </w:rPr>
            </w:pPr>
          </w:p>
        </w:tc>
        <w:tc>
          <w:tcPr>
            <w:tcW w:w="1465" w:type="dxa"/>
          </w:tcPr>
          <w:p w14:paraId="7E13DA6F" w14:textId="77777777" w:rsidR="007A490A" w:rsidRPr="002A231C" w:rsidRDefault="007A490A">
            <w:pPr>
              <w:pStyle w:val="FISTableText"/>
              <w:rPr>
                <w:rFonts w:ascii="Times New Roman" w:hAnsi="Times New Roman"/>
                <w:color w:val="auto"/>
                <w:sz w:val="24"/>
                <w:szCs w:val="24"/>
                <w:lang w:val="da-DK"/>
              </w:rPr>
            </w:pPr>
          </w:p>
        </w:tc>
        <w:tc>
          <w:tcPr>
            <w:tcW w:w="1507" w:type="dxa"/>
          </w:tcPr>
          <w:p w14:paraId="5AAFC551"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T24</w:t>
            </w:r>
          </w:p>
        </w:tc>
        <w:tc>
          <w:tcPr>
            <w:tcW w:w="2880" w:type="dxa"/>
          </w:tcPr>
          <w:p w14:paraId="24318AF8"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Tại chức năng Interest Premium Discount INAU</w:t>
            </w:r>
          </w:p>
        </w:tc>
      </w:tr>
      <w:tr w:rsidR="002A231C" w:rsidRPr="002A231C" w14:paraId="02EB1E17" w14:textId="77777777" w:rsidTr="00C000A0">
        <w:trPr>
          <w:trHeight w:val="44"/>
        </w:trPr>
        <w:tc>
          <w:tcPr>
            <w:tcW w:w="732" w:type="dxa"/>
          </w:tcPr>
          <w:p w14:paraId="5B674113" w14:textId="77777777" w:rsidR="007A490A" w:rsidRPr="002A231C" w:rsidRDefault="007A490A" w:rsidP="00B91CAB">
            <w:pPr>
              <w:pStyle w:val="FISTableText"/>
              <w:rPr>
                <w:rFonts w:ascii="Times New Roman" w:hAnsi="Times New Roman"/>
                <w:color w:val="auto"/>
                <w:sz w:val="24"/>
                <w:szCs w:val="24"/>
              </w:rPr>
            </w:pPr>
            <w:r w:rsidRPr="002A231C">
              <w:rPr>
                <w:rFonts w:ascii="Times New Roman" w:hAnsi="Times New Roman"/>
                <w:color w:val="auto"/>
                <w:sz w:val="24"/>
                <w:szCs w:val="24"/>
              </w:rPr>
              <w:t>3</w:t>
            </w:r>
          </w:p>
        </w:tc>
        <w:tc>
          <w:tcPr>
            <w:tcW w:w="1541" w:type="dxa"/>
          </w:tcPr>
          <w:p w14:paraId="23385A02"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 xml:space="preserve">Duyệt giao dịch thu lãi </w:t>
            </w:r>
          </w:p>
        </w:tc>
        <w:tc>
          <w:tcPr>
            <w:tcW w:w="898" w:type="dxa"/>
          </w:tcPr>
          <w:p w14:paraId="43E1CBFA" w14:textId="77777777" w:rsidR="007A490A" w:rsidRPr="002A231C" w:rsidRDefault="007A490A">
            <w:pPr>
              <w:pStyle w:val="FISTableText"/>
              <w:rPr>
                <w:rFonts w:ascii="Times New Roman" w:hAnsi="Times New Roman"/>
                <w:color w:val="auto"/>
                <w:sz w:val="24"/>
                <w:szCs w:val="24"/>
              </w:rPr>
            </w:pPr>
          </w:p>
        </w:tc>
        <w:tc>
          <w:tcPr>
            <w:tcW w:w="1465" w:type="dxa"/>
          </w:tcPr>
          <w:p w14:paraId="485B1A13" w14:textId="77777777" w:rsidR="007A490A" w:rsidRPr="002A231C" w:rsidRDefault="007A490A">
            <w:pPr>
              <w:pStyle w:val="FISTableText"/>
              <w:rPr>
                <w:rFonts w:ascii="Times New Roman" w:hAnsi="Times New Roman"/>
                <w:color w:val="auto"/>
                <w:sz w:val="24"/>
                <w:szCs w:val="24"/>
              </w:rPr>
            </w:pPr>
          </w:p>
        </w:tc>
        <w:tc>
          <w:tcPr>
            <w:tcW w:w="1507" w:type="dxa"/>
          </w:tcPr>
          <w:p w14:paraId="6A042616"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T24</w:t>
            </w:r>
          </w:p>
        </w:tc>
        <w:tc>
          <w:tcPr>
            <w:tcW w:w="2880" w:type="dxa"/>
          </w:tcPr>
          <w:p w14:paraId="3C361C5E"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Tại chức năng Interest Premium Discount AUTH</w:t>
            </w:r>
          </w:p>
        </w:tc>
      </w:tr>
      <w:tr w:rsidR="002A231C" w:rsidRPr="002A231C" w14:paraId="168DE476" w14:textId="77777777" w:rsidTr="00C000A0">
        <w:trPr>
          <w:trHeight w:val="44"/>
        </w:trPr>
        <w:tc>
          <w:tcPr>
            <w:tcW w:w="9023" w:type="dxa"/>
            <w:gridSpan w:val="6"/>
          </w:tcPr>
          <w:p w14:paraId="10EE06F7"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CHỨC NĂNG TRÊN CDP</w:t>
            </w:r>
          </w:p>
        </w:tc>
      </w:tr>
      <w:tr w:rsidR="002A231C" w:rsidRPr="002A231C" w14:paraId="401503F1" w14:textId="77777777" w:rsidTr="00C000A0">
        <w:trPr>
          <w:trHeight w:val="44"/>
        </w:trPr>
        <w:tc>
          <w:tcPr>
            <w:tcW w:w="732" w:type="dxa"/>
          </w:tcPr>
          <w:p w14:paraId="5C824C38" w14:textId="77777777" w:rsidR="007A490A" w:rsidRPr="002A231C" w:rsidRDefault="007A490A" w:rsidP="00B91CAB">
            <w:pPr>
              <w:pStyle w:val="FISTableText"/>
              <w:rPr>
                <w:rFonts w:ascii="Times New Roman" w:hAnsi="Times New Roman"/>
                <w:color w:val="auto"/>
                <w:sz w:val="24"/>
                <w:szCs w:val="24"/>
              </w:rPr>
            </w:pPr>
            <w:r w:rsidRPr="002A231C">
              <w:rPr>
                <w:rFonts w:ascii="Times New Roman" w:hAnsi="Times New Roman"/>
                <w:color w:val="auto"/>
                <w:sz w:val="24"/>
                <w:szCs w:val="24"/>
              </w:rPr>
              <w:t>4</w:t>
            </w:r>
          </w:p>
        </w:tc>
        <w:tc>
          <w:tcPr>
            <w:tcW w:w="1541" w:type="dxa"/>
          </w:tcPr>
          <w:p w14:paraId="0DB2F9E1"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Tra cứu giao dịch thu lãi</w:t>
            </w:r>
          </w:p>
        </w:tc>
        <w:tc>
          <w:tcPr>
            <w:tcW w:w="898" w:type="dxa"/>
          </w:tcPr>
          <w:p w14:paraId="2628F80B" w14:textId="77777777" w:rsidR="007A490A" w:rsidRPr="002A231C" w:rsidRDefault="007A490A">
            <w:pPr>
              <w:pStyle w:val="FISTableText"/>
              <w:rPr>
                <w:rFonts w:ascii="Times New Roman" w:hAnsi="Times New Roman"/>
                <w:color w:val="auto"/>
                <w:sz w:val="24"/>
                <w:szCs w:val="24"/>
              </w:rPr>
            </w:pPr>
          </w:p>
        </w:tc>
        <w:tc>
          <w:tcPr>
            <w:tcW w:w="1465" w:type="dxa"/>
          </w:tcPr>
          <w:p w14:paraId="0CC08688" w14:textId="77777777" w:rsidR="007A490A" w:rsidRPr="002A231C" w:rsidRDefault="007A490A">
            <w:pPr>
              <w:pStyle w:val="FISTableText"/>
              <w:rPr>
                <w:rFonts w:ascii="Times New Roman" w:hAnsi="Times New Roman"/>
                <w:color w:val="auto"/>
                <w:sz w:val="24"/>
                <w:szCs w:val="24"/>
              </w:rPr>
            </w:pPr>
          </w:p>
        </w:tc>
        <w:tc>
          <w:tcPr>
            <w:tcW w:w="1507" w:type="dxa"/>
          </w:tcPr>
          <w:p w14:paraId="50F5BC4A"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7E453527"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Tại chức năng Tra cứu giao dịch thu lãi coupon SC</w:t>
            </w:r>
          </w:p>
        </w:tc>
      </w:tr>
      <w:tr w:rsidR="004538CC" w:rsidRPr="002A231C" w14:paraId="1D2D125F" w14:textId="77777777" w:rsidTr="00C000A0">
        <w:trPr>
          <w:trHeight w:val="44"/>
        </w:trPr>
        <w:tc>
          <w:tcPr>
            <w:tcW w:w="732" w:type="dxa"/>
          </w:tcPr>
          <w:p w14:paraId="01450840" w14:textId="77777777" w:rsidR="007A490A" w:rsidRPr="002A231C" w:rsidRDefault="007A490A" w:rsidP="00B91CAB">
            <w:pPr>
              <w:pStyle w:val="FISTableText"/>
              <w:rPr>
                <w:rFonts w:ascii="Times New Roman" w:hAnsi="Times New Roman"/>
                <w:color w:val="auto"/>
                <w:sz w:val="24"/>
                <w:szCs w:val="24"/>
              </w:rPr>
            </w:pPr>
            <w:r w:rsidRPr="002A231C">
              <w:rPr>
                <w:rFonts w:ascii="Times New Roman" w:hAnsi="Times New Roman"/>
                <w:color w:val="auto"/>
                <w:sz w:val="24"/>
                <w:szCs w:val="24"/>
              </w:rPr>
              <w:t>5</w:t>
            </w:r>
          </w:p>
        </w:tc>
        <w:tc>
          <w:tcPr>
            <w:tcW w:w="1541" w:type="dxa"/>
          </w:tcPr>
          <w:p w14:paraId="505A2E9B" w14:textId="77777777" w:rsidR="007A490A" w:rsidRPr="002A231C" w:rsidRDefault="007A490A">
            <w:pPr>
              <w:pStyle w:val="FISTableText"/>
              <w:rPr>
                <w:rFonts w:ascii="Times New Roman" w:hAnsi="Times New Roman"/>
                <w:color w:val="auto"/>
                <w:sz w:val="24"/>
                <w:szCs w:val="24"/>
                <w:lang w:val="it-IT"/>
              </w:rPr>
            </w:pPr>
            <w:r w:rsidRPr="002A231C">
              <w:rPr>
                <w:rFonts w:ascii="Times New Roman" w:hAnsi="Times New Roman"/>
                <w:color w:val="auto"/>
                <w:sz w:val="24"/>
                <w:szCs w:val="24"/>
                <w:lang w:val="it-IT"/>
              </w:rPr>
              <w:t>Tra cứu lãi coupon SC</w:t>
            </w:r>
          </w:p>
        </w:tc>
        <w:tc>
          <w:tcPr>
            <w:tcW w:w="898" w:type="dxa"/>
          </w:tcPr>
          <w:p w14:paraId="2EBAC25C" w14:textId="77777777" w:rsidR="007A490A" w:rsidRPr="002A231C" w:rsidRDefault="007A490A">
            <w:pPr>
              <w:pStyle w:val="FISTableText"/>
              <w:rPr>
                <w:rFonts w:ascii="Times New Roman" w:hAnsi="Times New Roman"/>
                <w:color w:val="auto"/>
                <w:sz w:val="24"/>
                <w:szCs w:val="24"/>
                <w:lang w:val="it-IT"/>
              </w:rPr>
            </w:pPr>
          </w:p>
        </w:tc>
        <w:tc>
          <w:tcPr>
            <w:tcW w:w="1465" w:type="dxa"/>
          </w:tcPr>
          <w:p w14:paraId="4DBEFE64" w14:textId="77777777" w:rsidR="007A490A" w:rsidRPr="002A231C" w:rsidRDefault="007A490A">
            <w:pPr>
              <w:pStyle w:val="FISTableText"/>
              <w:rPr>
                <w:rFonts w:ascii="Times New Roman" w:hAnsi="Times New Roman"/>
                <w:color w:val="auto"/>
                <w:sz w:val="24"/>
                <w:szCs w:val="24"/>
                <w:lang w:val="it-IT"/>
              </w:rPr>
            </w:pPr>
          </w:p>
        </w:tc>
        <w:tc>
          <w:tcPr>
            <w:tcW w:w="1507" w:type="dxa"/>
          </w:tcPr>
          <w:p w14:paraId="33321A4C"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24279287"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Tại chức năng Tra cứu lãi coupon SC</w:t>
            </w:r>
          </w:p>
        </w:tc>
      </w:tr>
    </w:tbl>
    <w:p w14:paraId="65268B5E" w14:textId="77777777" w:rsidR="007A490A" w:rsidRPr="002A231C" w:rsidRDefault="007A490A" w:rsidP="00B91CAB">
      <w:pPr>
        <w:jc w:val="left"/>
        <w:rPr>
          <w:color w:val="auto"/>
        </w:rPr>
      </w:pPr>
    </w:p>
    <w:p w14:paraId="12BD9295" w14:textId="77777777" w:rsidR="007A490A" w:rsidRPr="002A231C" w:rsidRDefault="007A490A">
      <w:pPr>
        <w:pStyle w:val="Heading4"/>
        <w:rPr>
          <w:color w:val="auto"/>
          <w:szCs w:val="24"/>
        </w:rPr>
      </w:pPr>
      <w:r w:rsidRPr="002A231C">
        <w:rPr>
          <w:color w:val="auto"/>
          <w:szCs w:val="24"/>
        </w:rPr>
        <w:t>Đến hạn GTCG</w:t>
      </w:r>
    </w:p>
    <w:p w14:paraId="0DAD1428" w14:textId="77777777" w:rsidR="007A490A" w:rsidRPr="002A231C" w:rsidRDefault="007A490A" w:rsidP="00B50449">
      <w:pPr>
        <w:pStyle w:val="Heading5"/>
      </w:pPr>
      <w:r w:rsidRPr="002A231C">
        <w:t>Quy trình đến hạn GTCG</w:t>
      </w:r>
    </w:p>
    <w:p w14:paraId="43EAF495" w14:textId="77777777" w:rsidR="007A490A" w:rsidRPr="002A231C" w:rsidRDefault="007A490A" w:rsidP="00B91CAB">
      <w:pPr>
        <w:jc w:val="left"/>
        <w:rPr>
          <w:color w:val="auto"/>
        </w:rPr>
      </w:pPr>
      <w:r w:rsidRPr="002A231C">
        <w:rPr>
          <w:noProof/>
          <w:color w:val="auto"/>
        </w:rPr>
        <w:lastRenderedPageBreak/>
        <w:drawing>
          <wp:inline distT="0" distB="0" distL="0" distR="0" wp14:anchorId="5940A383" wp14:editId="1FCDC17E">
            <wp:extent cx="5757545" cy="5410200"/>
            <wp:effectExtent l="0" t="0" r="0" b="0"/>
            <wp:docPr id="82345226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7545" cy="5410200"/>
                    </a:xfrm>
                    <a:prstGeom prst="rect">
                      <a:avLst/>
                    </a:prstGeom>
                    <a:noFill/>
                    <a:ln>
                      <a:noFill/>
                    </a:ln>
                  </pic:spPr>
                </pic:pic>
              </a:graphicData>
            </a:graphic>
          </wp:inline>
        </w:drawing>
      </w:r>
    </w:p>
    <w:p w14:paraId="27B5DEDB" w14:textId="77777777" w:rsidR="007A490A" w:rsidRPr="002A231C" w:rsidRDefault="007A490A" w:rsidP="00B91CAB">
      <w:pPr>
        <w:jc w:val="left"/>
        <w:rPr>
          <w:color w:val="auto"/>
        </w:rPr>
      </w:pPr>
    </w:p>
    <w:tbl>
      <w:tblPr>
        <w:tblW w:w="5000"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Grid>
        <w:gridCol w:w="928"/>
        <w:gridCol w:w="1819"/>
        <w:gridCol w:w="1653"/>
        <w:gridCol w:w="2561"/>
        <w:gridCol w:w="2100"/>
      </w:tblGrid>
      <w:tr w:rsidR="002A231C" w:rsidRPr="002A231C" w14:paraId="2EF72408" w14:textId="77777777" w:rsidTr="00C000A0">
        <w:trPr>
          <w:trHeight w:val="791"/>
          <w:tblHeader/>
        </w:trPr>
        <w:tc>
          <w:tcPr>
            <w:tcW w:w="512" w:type="pct"/>
            <w:shd w:val="clear" w:color="auto" w:fill="99CCFF"/>
            <w:vAlign w:val="center"/>
          </w:tcPr>
          <w:p w14:paraId="07335286" w14:textId="77777777" w:rsidR="007A490A" w:rsidRPr="002A231C" w:rsidRDefault="007A490A" w:rsidP="00B91CAB">
            <w:pPr>
              <w:spacing w:line="288" w:lineRule="auto"/>
              <w:jc w:val="left"/>
              <w:rPr>
                <w:b/>
                <w:color w:val="auto"/>
              </w:rPr>
            </w:pPr>
            <w:r w:rsidRPr="002A231C">
              <w:rPr>
                <w:b/>
                <w:color w:val="auto"/>
              </w:rPr>
              <w:t>TT</w:t>
            </w:r>
          </w:p>
        </w:tc>
        <w:tc>
          <w:tcPr>
            <w:tcW w:w="1004" w:type="pct"/>
            <w:shd w:val="clear" w:color="auto" w:fill="99CCFF"/>
            <w:vAlign w:val="center"/>
          </w:tcPr>
          <w:p w14:paraId="56F1A5C9" w14:textId="77777777" w:rsidR="007A490A" w:rsidRPr="002A231C" w:rsidRDefault="007A490A" w:rsidP="00B91CAB">
            <w:pPr>
              <w:spacing w:line="288" w:lineRule="auto"/>
              <w:jc w:val="left"/>
              <w:rPr>
                <w:b/>
                <w:color w:val="auto"/>
              </w:rPr>
            </w:pPr>
            <w:r w:rsidRPr="002A231C">
              <w:rPr>
                <w:b/>
                <w:color w:val="auto"/>
              </w:rPr>
              <w:t>Các bước</w:t>
            </w:r>
          </w:p>
        </w:tc>
        <w:tc>
          <w:tcPr>
            <w:tcW w:w="912" w:type="pct"/>
            <w:shd w:val="clear" w:color="auto" w:fill="99CCFF"/>
          </w:tcPr>
          <w:p w14:paraId="0F71F853" w14:textId="77777777" w:rsidR="007A490A" w:rsidRPr="002A231C" w:rsidRDefault="007A490A" w:rsidP="00B91CAB">
            <w:pPr>
              <w:spacing w:line="288" w:lineRule="auto"/>
              <w:jc w:val="left"/>
              <w:rPr>
                <w:b/>
                <w:color w:val="auto"/>
              </w:rPr>
            </w:pPr>
            <w:r w:rsidRPr="002A231C">
              <w:rPr>
                <w:b/>
                <w:color w:val="auto"/>
              </w:rPr>
              <w:t>Hệ thống</w:t>
            </w:r>
          </w:p>
        </w:tc>
        <w:tc>
          <w:tcPr>
            <w:tcW w:w="1413" w:type="pct"/>
            <w:shd w:val="clear" w:color="auto" w:fill="99CCFF"/>
            <w:vAlign w:val="center"/>
          </w:tcPr>
          <w:p w14:paraId="225035A3" w14:textId="77777777" w:rsidR="007A490A" w:rsidRPr="002A231C" w:rsidRDefault="007A490A" w:rsidP="00B91CAB">
            <w:pPr>
              <w:spacing w:line="288" w:lineRule="auto"/>
              <w:jc w:val="left"/>
              <w:rPr>
                <w:b/>
                <w:color w:val="auto"/>
              </w:rPr>
            </w:pPr>
            <w:r w:rsidRPr="002A231C">
              <w:rPr>
                <w:b/>
                <w:color w:val="auto"/>
              </w:rPr>
              <w:t>Phòng ban thực hiện</w:t>
            </w:r>
          </w:p>
        </w:tc>
        <w:tc>
          <w:tcPr>
            <w:tcW w:w="1160" w:type="pct"/>
            <w:shd w:val="clear" w:color="auto" w:fill="99CCFF"/>
            <w:vAlign w:val="center"/>
          </w:tcPr>
          <w:p w14:paraId="7A266B81" w14:textId="77777777" w:rsidR="007A490A" w:rsidRPr="002A231C" w:rsidRDefault="007A490A" w:rsidP="00B91CAB">
            <w:pPr>
              <w:spacing w:line="288" w:lineRule="auto"/>
              <w:jc w:val="left"/>
              <w:rPr>
                <w:b/>
                <w:color w:val="auto"/>
              </w:rPr>
            </w:pPr>
            <w:r w:rsidRPr="002A231C">
              <w:rPr>
                <w:b/>
                <w:color w:val="auto"/>
              </w:rPr>
              <w:t>Mô tả chi tiết</w:t>
            </w:r>
          </w:p>
        </w:tc>
      </w:tr>
      <w:tr w:rsidR="002A231C" w:rsidRPr="002A231C" w14:paraId="1A278FC3" w14:textId="77777777" w:rsidTr="00C000A0">
        <w:tc>
          <w:tcPr>
            <w:tcW w:w="512" w:type="pct"/>
          </w:tcPr>
          <w:p w14:paraId="5A2E1D99" w14:textId="77777777" w:rsidR="007A490A" w:rsidRPr="002A231C" w:rsidRDefault="007A490A" w:rsidP="00B91CAB">
            <w:pPr>
              <w:spacing w:line="288" w:lineRule="auto"/>
              <w:jc w:val="left"/>
              <w:rPr>
                <w:color w:val="auto"/>
              </w:rPr>
            </w:pPr>
            <w:r w:rsidRPr="002A231C">
              <w:rPr>
                <w:color w:val="auto"/>
              </w:rPr>
              <w:t>1</w:t>
            </w:r>
          </w:p>
        </w:tc>
        <w:tc>
          <w:tcPr>
            <w:tcW w:w="1004" w:type="pct"/>
          </w:tcPr>
          <w:p w14:paraId="3632567E" w14:textId="77777777" w:rsidR="007A490A" w:rsidRPr="002A231C" w:rsidRDefault="007A490A" w:rsidP="00B91CAB">
            <w:pPr>
              <w:spacing w:line="288" w:lineRule="auto"/>
              <w:jc w:val="left"/>
              <w:rPr>
                <w:color w:val="auto"/>
              </w:rPr>
            </w:pPr>
            <w:r w:rsidRPr="002A231C">
              <w:rPr>
                <w:color w:val="auto"/>
              </w:rPr>
              <w:t>Vào chức năng Corporate Actions Overview/Bulk Auth Ents</w:t>
            </w:r>
          </w:p>
        </w:tc>
        <w:tc>
          <w:tcPr>
            <w:tcW w:w="912" w:type="pct"/>
          </w:tcPr>
          <w:p w14:paraId="442CE66E" w14:textId="77777777" w:rsidR="007A490A" w:rsidRPr="002A231C" w:rsidRDefault="007A490A" w:rsidP="00B91CAB">
            <w:pPr>
              <w:kinsoku/>
              <w:overflowPunct/>
              <w:autoSpaceDE/>
              <w:autoSpaceDN/>
              <w:adjustRightInd/>
              <w:snapToGrid/>
              <w:spacing w:before="0" w:after="120" w:line="288" w:lineRule="auto"/>
              <w:jc w:val="left"/>
              <w:rPr>
                <w:color w:val="auto"/>
              </w:rPr>
            </w:pPr>
            <w:r w:rsidRPr="002A231C">
              <w:rPr>
                <w:rStyle w:val="normaltextrun"/>
                <w:color w:val="auto"/>
              </w:rPr>
              <w:t>T24</w:t>
            </w:r>
            <w:r w:rsidRPr="002A231C">
              <w:rPr>
                <w:rStyle w:val="eop"/>
                <w:color w:val="auto"/>
              </w:rPr>
              <w:t> </w:t>
            </w:r>
          </w:p>
        </w:tc>
        <w:tc>
          <w:tcPr>
            <w:tcW w:w="1413" w:type="pct"/>
          </w:tcPr>
          <w:p w14:paraId="0990EED1" w14:textId="77777777" w:rsidR="007A490A" w:rsidRPr="002A231C" w:rsidRDefault="007A490A" w:rsidP="00B91CAB">
            <w:pPr>
              <w:kinsoku/>
              <w:overflowPunct/>
              <w:autoSpaceDE/>
              <w:autoSpaceDN/>
              <w:adjustRightInd/>
              <w:snapToGrid/>
              <w:spacing w:before="0" w:after="120" w:line="288" w:lineRule="auto"/>
              <w:jc w:val="left"/>
              <w:rPr>
                <w:color w:val="auto"/>
              </w:rPr>
            </w:pPr>
            <w:r w:rsidRPr="002A231C">
              <w:rPr>
                <w:color w:val="auto"/>
              </w:rPr>
              <w:t>PKT</w:t>
            </w:r>
          </w:p>
        </w:tc>
        <w:tc>
          <w:tcPr>
            <w:tcW w:w="1160" w:type="pct"/>
          </w:tcPr>
          <w:p w14:paraId="18268E23" w14:textId="77777777" w:rsidR="007A490A" w:rsidRPr="002A231C" w:rsidRDefault="007A490A" w:rsidP="00B91CAB">
            <w:pPr>
              <w:kinsoku/>
              <w:overflowPunct/>
              <w:autoSpaceDE/>
              <w:autoSpaceDN/>
              <w:adjustRightInd/>
              <w:snapToGrid/>
              <w:spacing w:before="0" w:after="120" w:line="288" w:lineRule="auto"/>
              <w:jc w:val="left"/>
              <w:rPr>
                <w:color w:val="auto"/>
              </w:rPr>
            </w:pPr>
            <w:r w:rsidRPr="002A231C">
              <w:rPr>
                <w:rStyle w:val="normaltextrun"/>
                <w:color w:val="auto"/>
                <w:lang w:val="vi-VN"/>
              </w:rPr>
              <w:t xml:space="preserve">Chuyên viên thực hiện vào màn hình </w:t>
            </w:r>
            <w:r w:rsidRPr="002A231C">
              <w:rPr>
                <w:color w:val="auto"/>
              </w:rPr>
              <w:t>Corporate Actions Overview/Bulk Auth Ents</w:t>
            </w:r>
          </w:p>
        </w:tc>
      </w:tr>
      <w:tr w:rsidR="002A231C" w:rsidRPr="002A231C" w14:paraId="3B949509" w14:textId="77777777" w:rsidTr="00C000A0">
        <w:tc>
          <w:tcPr>
            <w:tcW w:w="512" w:type="pct"/>
          </w:tcPr>
          <w:p w14:paraId="7AC2E468" w14:textId="77777777" w:rsidR="007A490A" w:rsidRPr="002A231C" w:rsidRDefault="007A490A" w:rsidP="00B91CAB">
            <w:pPr>
              <w:spacing w:line="288" w:lineRule="auto"/>
              <w:jc w:val="left"/>
              <w:rPr>
                <w:color w:val="auto"/>
              </w:rPr>
            </w:pPr>
            <w:r w:rsidRPr="002A231C">
              <w:rPr>
                <w:color w:val="auto"/>
              </w:rPr>
              <w:t>2</w:t>
            </w:r>
          </w:p>
        </w:tc>
        <w:tc>
          <w:tcPr>
            <w:tcW w:w="1004" w:type="pct"/>
          </w:tcPr>
          <w:p w14:paraId="21C16F4E" w14:textId="77777777" w:rsidR="007A490A" w:rsidRPr="002A231C" w:rsidRDefault="007A490A" w:rsidP="00B91CAB">
            <w:pPr>
              <w:spacing w:line="288" w:lineRule="auto"/>
              <w:jc w:val="left"/>
              <w:rPr>
                <w:color w:val="auto"/>
                <w:lang w:val="da-DK"/>
              </w:rPr>
            </w:pPr>
            <w:r w:rsidRPr="002A231C">
              <w:rPr>
                <w:rStyle w:val="eop"/>
                <w:color w:val="auto"/>
                <w:lang w:val="da-DK"/>
              </w:rPr>
              <w:t>Kiểm tra thông tin số liệu </w:t>
            </w:r>
          </w:p>
        </w:tc>
        <w:tc>
          <w:tcPr>
            <w:tcW w:w="912" w:type="pct"/>
          </w:tcPr>
          <w:p w14:paraId="14D7D130" w14:textId="77777777" w:rsidR="007A490A" w:rsidRPr="002A231C" w:rsidRDefault="007A490A" w:rsidP="00B91CAB">
            <w:pPr>
              <w:spacing w:line="288" w:lineRule="auto"/>
              <w:jc w:val="left"/>
              <w:rPr>
                <w:color w:val="auto"/>
              </w:rPr>
            </w:pPr>
            <w:r w:rsidRPr="002A231C">
              <w:rPr>
                <w:rStyle w:val="normaltextrun"/>
                <w:color w:val="auto"/>
              </w:rPr>
              <w:t>T24</w:t>
            </w:r>
            <w:r w:rsidRPr="002A231C">
              <w:rPr>
                <w:rStyle w:val="eop"/>
                <w:color w:val="auto"/>
              </w:rPr>
              <w:t> </w:t>
            </w:r>
          </w:p>
        </w:tc>
        <w:tc>
          <w:tcPr>
            <w:tcW w:w="1413" w:type="pct"/>
          </w:tcPr>
          <w:p w14:paraId="3680EDB6" w14:textId="77777777" w:rsidR="007A490A" w:rsidRPr="002A231C" w:rsidRDefault="007A490A" w:rsidP="00B91CAB">
            <w:pPr>
              <w:spacing w:line="288" w:lineRule="auto"/>
              <w:jc w:val="left"/>
              <w:rPr>
                <w:color w:val="auto"/>
              </w:rPr>
            </w:pPr>
            <w:r w:rsidRPr="002A231C">
              <w:rPr>
                <w:color w:val="auto"/>
              </w:rPr>
              <w:t>PKT</w:t>
            </w:r>
          </w:p>
        </w:tc>
        <w:tc>
          <w:tcPr>
            <w:tcW w:w="1160" w:type="pct"/>
          </w:tcPr>
          <w:p w14:paraId="0B2C3FB4" w14:textId="77777777" w:rsidR="007A490A" w:rsidRPr="002A231C" w:rsidRDefault="007A490A" w:rsidP="00B91CAB">
            <w:pPr>
              <w:pStyle w:val="paragraph"/>
              <w:textAlignment w:val="baseline"/>
              <w:rPr>
                <w:color w:val="auto"/>
              </w:rPr>
            </w:pPr>
            <w:r w:rsidRPr="002A231C">
              <w:rPr>
                <w:rStyle w:val="normaltextrun"/>
                <w:color w:val="auto"/>
                <w:lang w:val="vi-VN"/>
              </w:rPr>
              <w:t>Chuyên viên thực hiện</w:t>
            </w:r>
            <w:r w:rsidRPr="002A231C">
              <w:rPr>
                <w:rStyle w:val="normaltextrun"/>
                <w:color w:val="auto"/>
              </w:rPr>
              <w:t xml:space="preserve"> kiểm tra thông tin số liệu </w:t>
            </w:r>
          </w:p>
        </w:tc>
      </w:tr>
      <w:tr w:rsidR="00420D04" w:rsidRPr="002A231C" w14:paraId="05273F96" w14:textId="77777777" w:rsidTr="00C000A0">
        <w:tc>
          <w:tcPr>
            <w:tcW w:w="512" w:type="pct"/>
          </w:tcPr>
          <w:p w14:paraId="4E266065" w14:textId="77777777" w:rsidR="007A490A" w:rsidRPr="002A231C" w:rsidRDefault="007A490A" w:rsidP="00B91CAB">
            <w:pPr>
              <w:spacing w:line="288" w:lineRule="auto"/>
              <w:jc w:val="left"/>
              <w:rPr>
                <w:color w:val="auto"/>
              </w:rPr>
            </w:pPr>
            <w:r w:rsidRPr="002A231C">
              <w:rPr>
                <w:color w:val="auto"/>
              </w:rPr>
              <w:t>3</w:t>
            </w:r>
          </w:p>
        </w:tc>
        <w:tc>
          <w:tcPr>
            <w:tcW w:w="1004" w:type="pct"/>
          </w:tcPr>
          <w:p w14:paraId="314CF2A3" w14:textId="77777777" w:rsidR="007A490A" w:rsidRPr="002A231C" w:rsidRDefault="007A490A" w:rsidP="00B91CAB">
            <w:pPr>
              <w:spacing w:line="288" w:lineRule="auto"/>
              <w:jc w:val="left"/>
              <w:rPr>
                <w:color w:val="auto"/>
              </w:rPr>
            </w:pPr>
            <w:r w:rsidRPr="002A231C">
              <w:rPr>
                <w:rStyle w:val="normaltextrun"/>
                <w:color w:val="auto"/>
              </w:rPr>
              <w:t>Duyệt giao dịch đến hạn</w:t>
            </w:r>
          </w:p>
        </w:tc>
        <w:tc>
          <w:tcPr>
            <w:tcW w:w="912" w:type="pct"/>
          </w:tcPr>
          <w:p w14:paraId="700518ED" w14:textId="77777777" w:rsidR="007A490A" w:rsidRPr="002A231C" w:rsidRDefault="007A490A" w:rsidP="00B91CAB">
            <w:pPr>
              <w:spacing w:line="288" w:lineRule="auto"/>
              <w:jc w:val="left"/>
              <w:rPr>
                <w:color w:val="auto"/>
              </w:rPr>
            </w:pPr>
            <w:r w:rsidRPr="002A231C">
              <w:rPr>
                <w:rStyle w:val="normaltextrun"/>
                <w:color w:val="auto"/>
              </w:rPr>
              <w:t>T24</w:t>
            </w:r>
            <w:r w:rsidRPr="002A231C">
              <w:rPr>
                <w:rStyle w:val="eop"/>
                <w:color w:val="auto"/>
              </w:rPr>
              <w:t> </w:t>
            </w:r>
          </w:p>
        </w:tc>
        <w:tc>
          <w:tcPr>
            <w:tcW w:w="1413" w:type="pct"/>
          </w:tcPr>
          <w:p w14:paraId="0E9A2167" w14:textId="77777777" w:rsidR="007A490A" w:rsidRPr="002A231C" w:rsidRDefault="007A490A" w:rsidP="00B91CAB">
            <w:pPr>
              <w:spacing w:line="288" w:lineRule="auto"/>
              <w:jc w:val="left"/>
              <w:rPr>
                <w:color w:val="auto"/>
              </w:rPr>
            </w:pPr>
            <w:r w:rsidRPr="002A231C">
              <w:rPr>
                <w:color w:val="auto"/>
              </w:rPr>
              <w:t>PKT</w:t>
            </w:r>
          </w:p>
        </w:tc>
        <w:tc>
          <w:tcPr>
            <w:tcW w:w="1160" w:type="pct"/>
          </w:tcPr>
          <w:p w14:paraId="4A003612" w14:textId="77777777" w:rsidR="007A490A" w:rsidRPr="002A231C" w:rsidRDefault="007A490A" w:rsidP="00B91CAB">
            <w:pPr>
              <w:spacing w:line="288" w:lineRule="auto"/>
              <w:jc w:val="left"/>
              <w:rPr>
                <w:color w:val="auto"/>
              </w:rPr>
            </w:pPr>
            <w:r w:rsidRPr="002A231C">
              <w:rPr>
                <w:rStyle w:val="normaltextrun"/>
                <w:color w:val="auto"/>
              </w:rPr>
              <w:t>Kiểm soát viên thực hiện phê duyệt giao dịch đến hạn</w:t>
            </w:r>
          </w:p>
        </w:tc>
      </w:tr>
    </w:tbl>
    <w:p w14:paraId="4DBF184F" w14:textId="77777777" w:rsidR="007A490A" w:rsidRPr="002A231C" w:rsidRDefault="007A490A" w:rsidP="00B91CAB">
      <w:pPr>
        <w:jc w:val="left"/>
        <w:rPr>
          <w:color w:val="auto"/>
        </w:rPr>
      </w:pPr>
    </w:p>
    <w:p w14:paraId="37147F18" w14:textId="77777777" w:rsidR="007A490A" w:rsidRPr="002A231C" w:rsidRDefault="007A490A" w:rsidP="00B50449">
      <w:pPr>
        <w:pStyle w:val="Heading5"/>
      </w:pPr>
      <w:r w:rsidRPr="002A231C">
        <w:t>Mô tả chức năng</w:t>
      </w:r>
    </w:p>
    <w:tbl>
      <w:tblPr>
        <w:tblStyle w:val="TableGrid"/>
        <w:tblW w:w="9023" w:type="dxa"/>
        <w:tblInd w:w="85" w:type="dxa"/>
        <w:tblLayout w:type="fixed"/>
        <w:tblLook w:val="04A0" w:firstRow="1" w:lastRow="0" w:firstColumn="1" w:lastColumn="0" w:noHBand="0" w:noVBand="1"/>
      </w:tblPr>
      <w:tblGrid>
        <w:gridCol w:w="732"/>
        <w:gridCol w:w="1541"/>
        <w:gridCol w:w="898"/>
        <w:gridCol w:w="1465"/>
        <w:gridCol w:w="1507"/>
        <w:gridCol w:w="2880"/>
      </w:tblGrid>
      <w:tr w:rsidR="002A231C" w:rsidRPr="002A231C" w14:paraId="4E99F8C8" w14:textId="77777777" w:rsidTr="00C000A0">
        <w:trPr>
          <w:tblHeader/>
        </w:trPr>
        <w:tc>
          <w:tcPr>
            <w:tcW w:w="732" w:type="dxa"/>
            <w:tcBorders>
              <w:bottom w:val="single" w:sz="4" w:space="0" w:color="auto"/>
            </w:tcBorders>
            <w:shd w:val="clear" w:color="auto" w:fill="DBDBDB" w:themeFill="accent3" w:themeFillTint="66"/>
          </w:tcPr>
          <w:p w14:paraId="285C80E1" w14:textId="77777777" w:rsidR="007A490A" w:rsidRPr="002A231C" w:rsidRDefault="007A490A">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STT</w:t>
            </w:r>
          </w:p>
        </w:tc>
        <w:tc>
          <w:tcPr>
            <w:tcW w:w="1541" w:type="dxa"/>
            <w:tcBorders>
              <w:bottom w:val="single" w:sz="4" w:space="0" w:color="auto"/>
            </w:tcBorders>
            <w:shd w:val="clear" w:color="auto" w:fill="DBDBDB" w:themeFill="accent3" w:themeFillTint="66"/>
          </w:tcPr>
          <w:p w14:paraId="7FC90450" w14:textId="77777777" w:rsidR="007A490A" w:rsidRPr="002A231C" w:rsidRDefault="007A490A">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Tên trường/ Nút chức năng</w:t>
            </w:r>
          </w:p>
        </w:tc>
        <w:tc>
          <w:tcPr>
            <w:tcW w:w="898" w:type="dxa"/>
            <w:tcBorders>
              <w:bottom w:val="single" w:sz="4" w:space="0" w:color="auto"/>
            </w:tcBorders>
            <w:shd w:val="clear" w:color="auto" w:fill="DBDBDB" w:themeFill="accent3" w:themeFillTint="66"/>
          </w:tcPr>
          <w:p w14:paraId="5DB76354" w14:textId="77777777" w:rsidR="007A490A" w:rsidRPr="002A231C" w:rsidRDefault="007A490A">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Bắt buộc</w:t>
            </w:r>
          </w:p>
        </w:tc>
        <w:tc>
          <w:tcPr>
            <w:tcW w:w="1465" w:type="dxa"/>
            <w:tcBorders>
              <w:bottom w:val="single" w:sz="4" w:space="0" w:color="auto"/>
            </w:tcBorders>
            <w:shd w:val="clear" w:color="auto" w:fill="DBDBDB" w:themeFill="accent3" w:themeFillTint="66"/>
          </w:tcPr>
          <w:p w14:paraId="5F6A6781" w14:textId="77777777" w:rsidR="007A490A" w:rsidRPr="002A231C" w:rsidRDefault="007A490A">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Định dạng</w:t>
            </w:r>
          </w:p>
        </w:tc>
        <w:tc>
          <w:tcPr>
            <w:tcW w:w="1507" w:type="dxa"/>
            <w:tcBorders>
              <w:bottom w:val="single" w:sz="4" w:space="0" w:color="auto"/>
            </w:tcBorders>
            <w:shd w:val="clear" w:color="auto" w:fill="DBDBDB" w:themeFill="accent3" w:themeFillTint="66"/>
          </w:tcPr>
          <w:p w14:paraId="10119F7A" w14:textId="77777777" w:rsidR="007A490A" w:rsidRPr="002A231C" w:rsidRDefault="007A490A">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Hệ thống thực hiện</w:t>
            </w:r>
          </w:p>
        </w:tc>
        <w:tc>
          <w:tcPr>
            <w:tcW w:w="2880" w:type="dxa"/>
            <w:tcBorders>
              <w:bottom w:val="single" w:sz="4" w:space="0" w:color="auto"/>
            </w:tcBorders>
            <w:shd w:val="clear" w:color="auto" w:fill="DBDBDB" w:themeFill="accent3" w:themeFillTint="66"/>
          </w:tcPr>
          <w:p w14:paraId="0F1FB61C" w14:textId="77777777" w:rsidR="007A490A" w:rsidRPr="002A231C" w:rsidRDefault="007A490A">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Mô tả</w:t>
            </w:r>
          </w:p>
        </w:tc>
      </w:tr>
      <w:tr w:rsidR="002A231C" w:rsidRPr="002A231C" w14:paraId="38D1C22C" w14:textId="77777777" w:rsidTr="00C000A0">
        <w:tc>
          <w:tcPr>
            <w:tcW w:w="732" w:type="dxa"/>
          </w:tcPr>
          <w:p w14:paraId="03E9FBBC" w14:textId="77777777" w:rsidR="007A490A" w:rsidRPr="002A231C" w:rsidRDefault="007A490A" w:rsidP="00B91CAB">
            <w:pPr>
              <w:pStyle w:val="FISTableText"/>
              <w:rPr>
                <w:rFonts w:ascii="Times New Roman" w:hAnsi="Times New Roman"/>
                <w:color w:val="auto"/>
                <w:sz w:val="24"/>
                <w:szCs w:val="24"/>
              </w:rPr>
            </w:pPr>
            <w:r w:rsidRPr="002A231C">
              <w:rPr>
                <w:rFonts w:ascii="Times New Roman" w:hAnsi="Times New Roman"/>
                <w:color w:val="auto"/>
                <w:sz w:val="24"/>
                <w:szCs w:val="24"/>
              </w:rPr>
              <w:t>1</w:t>
            </w:r>
          </w:p>
        </w:tc>
        <w:tc>
          <w:tcPr>
            <w:tcW w:w="1541" w:type="dxa"/>
          </w:tcPr>
          <w:p w14:paraId="426AFE10"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Chức năng Corporate Actions Overview/Bulk Auth Ents</w:t>
            </w:r>
          </w:p>
        </w:tc>
        <w:tc>
          <w:tcPr>
            <w:tcW w:w="898" w:type="dxa"/>
          </w:tcPr>
          <w:p w14:paraId="1DA19072" w14:textId="77777777" w:rsidR="007A490A" w:rsidRPr="002A231C" w:rsidRDefault="007A490A">
            <w:pPr>
              <w:pStyle w:val="FISTableText"/>
              <w:rPr>
                <w:rFonts w:ascii="Times New Roman" w:hAnsi="Times New Roman"/>
                <w:color w:val="auto"/>
                <w:sz w:val="24"/>
                <w:szCs w:val="24"/>
              </w:rPr>
            </w:pPr>
          </w:p>
        </w:tc>
        <w:tc>
          <w:tcPr>
            <w:tcW w:w="1465" w:type="dxa"/>
          </w:tcPr>
          <w:p w14:paraId="5A2F16B7" w14:textId="77777777" w:rsidR="007A490A" w:rsidRPr="002A231C" w:rsidRDefault="007A490A">
            <w:pPr>
              <w:pStyle w:val="FISTableText"/>
              <w:rPr>
                <w:rFonts w:ascii="Times New Roman" w:hAnsi="Times New Roman"/>
                <w:color w:val="auto"/>
                <w:sz w:val="24"/>
                <w:szCs w:val="24"/>
              </w:rPr>
            </w:pPr>
          </w:p>
        </w:tc>
        <w:tc>
          <w:tcPr>
            <w:tcW w:w="1507" w:type="dxa"/>
          </w:tcPr>
          <w:p w14:paraId="5B875840"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T24</w:t>
            </w:r>
          </w:p>
        </w:tc>
        <w:tc>
          <w:tcPr>
            <w:tcW w:w="2880" w:type="dxa"/>
          </w:tcPr>
          <w:p w14:paraId="72516D0F" w14:textId="77777777" w:rsidR="007A490A" w:rsidRPr="002A231C" w:rsidRDefault="007A490A">
            <w:pPr>
              <w:pStyle w:val="FISTableText"/>
              <w:rPr>
                <w:rFonts w:ascii="Times New Roman" w:hAnsi="Times New Roman"/>
                <w:color w:val="auto"/>
                <w:sz w:val="24"/>
                <w:szCs w:val="24"/>
              </w:rPr>
            </w:pPr>
            <w:r w:rsidRPr="002A231C">
              <w:rPr>
                <w:rStyle w:val="normaltextrun"/>
                <w:rFonts w:ascii="Times New Roman" w:hAnsi="Times New Roman"/>
                <w:color w:val="auto"/>
                <w:sz w:val="24"/>
                <w:szCs w:val="24"/>
                <w:lang w:val="vi-VN"/>
              </w:rPr>
              <w:t xml:space="preserve">Chuyên viên thực hiện vào màn hình </w:t>
            </w:r>
            <w:r w:rsidRPr="002A231C">
              <w:rPr>
                <w:rFonts w:ascii="Times New Roman" w:hAnsi="Times New Roman"/>
                <w:color w:val="auto"/>
                <w:sz w:val="24"/>
                <w:szCs w:val="24"/>
              </w:rPr>
              <w:t>Corporate Actions Overview/Bulk Auth Ents</w:t>
            </w:r>
          </w:p>
        </w:tc>
      </w:tr>
      <w:tr w:rsidR="002A231C" w:rsidRPr="002A231C" w14:paraId="5C389754" w14:textId="77777777" w:rsidTr="00C000A0">
        <w:trPr>
          <w:trHeight w:val="44"/>
        </w:trPr>
        <w:tc>
          <w:tcPr>
            <w:tcW w:w="732" w:type="dxa"/>
          </w:tcPr>
          <w:p w14:paraId="6212F736" w14:textId="77777777" w:rsidR="007A490A" w:rsidRPr="002A231C" w:rsidRDefault="007A490A" w:rsidP="00B91CAB">
            <w:pPr>
              <w:pStyle w:val="FISTableText"/>
              <w:rPr>
                <w:rFonts w:ascii="Times New Roman" w:hAnsi="Times New Roman"/>
                <w:color w:val="auto"/>
                <w:sz w:val="24"/>
                <w:szCs w:val="24"/>
              </w:rPr>
            </w:pPr>
            <w:r w:rsidRPr="002A231C">
              <w:rPr>
                <w:rFonts w:ascii="Times New Roman" w:hAnsi="Times New Roman"/>
                <w:color w:val="auto"/>
                <w:sz w:val="24"/>
                <w:szCs w:val="24"/>
              </w:rPr>
              <w:t>2</w:t>
            </w:r>
          </w:p>
        </w:tc>
        <w:tc>
          <w:tcPr>
            <w:tcW w:w="1541" w:type="dxa"/>
          </w:tcPr>
          <w:p w14:paraId="0CA2BBAC" w14:textId="77777777" w:rsidR="007A490A" w:rsidRPr="002A231C" w:rsidRDefault="007A490A">
            <w:pPr>
              <w:pStyle w:val="FISTableText"/>
              <w:rPr>
                <w:rFonts w:ascii="Times New Roman" w:hAnsi="Times New Roman"/>
                <w:color w:val="auto"/>
                <w:sz w:val="24"/>
                <w:szCs w:val="24"/>
                <w:lang w:val="da-DK"/>
              </w:rPr>
            </w:pPr>
            <w:r w:rsidRPr="002A231C">
              <w:rPr>
                <w:rFonts w:ascii="Times New Roman" w:hAnsi="Times New Roman"/>
                <w:color w:val="auto"/>
                <w:sz w:val="24"/>
                <w:szCs w:val="24"/>
                <w:lang w:val="da-DK"/>
              </w:rPr>
              <w:t xml:space="preserve">Kiểm tra thông tin số liệu </w:t>
            </w:r>
          </w:p>
        </w:tc>
        <w:tc>
          <w:tcPr>
            <w:tcW w:w="898" w:type="dxa"/>
          </w:tcPr>
          <w:p w14:paraId="5A065BEC" w14:textId="77777777" w:rsidR="007A490A" w:rsidRPr="002A231C" w:rsidRDefault="007A490A">
            <w:pPr>
              <w:pStyle w:val="FISTableText"/>
              <w:rPr>
                <w:rFonts w:ascii="Times New Roman" w:hAnsi="Times New Roman"/>
                <w:color w:val="auto"/>
                <w:sz w:val="24"/>
                <w:szCs w:val="24"/>
                <w:lang w:val="da-DK"/>
              </w:rPr>
            </w:pPr>
          </w:p>
        </w:tc>
        <w:tc>
          <w:tcPr>
            <w:tcW w:w="1465" w:type="dxa"/>
          </w:tcPr>
          <w:p w14:paraId="41014D8B" w14:textId="77777777" w:rsidR="007A490A" w:rsidRPr="002A231C" w:rsidRDefault="007A490A">
            <w:pPr>
              <w:pStyle w:val="FISTableText"/>
              <w:rPr>
                <w:rFonts w:ascii="Times New Roman" w:hAnsi="Times New Roman"/>
                <w:color w:val="auto"/>
                <w:sz w:val="24"/>
                <w:szCs w:val="24"/>
                <w:lang w:val="da-DK"/>
              </w:rPr>
            </w:pPr>
          </w:p>
        </w:tc>
        <w:tc>
          <w:tcPr>
            <w:tcW w:w="1507" w:type="dxa"/>
          </w:tcPr>
          <w:p w14:paraId="6A089B0B"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T24</w:t>
            </w:r>
          </w:p>
        </w:tc>
        <w:tc>
          <w:tcPr>
            <w:tcW w:w="2880" w:type="dxa"/>
          </w:tcPr>
          <w:p w14:paraId="6730F51F" w14:textId="77777777" w:rsidR="007A490A" w:rsidRPr="002A231C" w:rsidRDefault="007A490A">
            <w:pPr>
              <w:pStyle w:val="FISTableText"/>
              <w:rPr>
                <w:rFonts w:ascii="Times New Roman" w:hAnsi="Times New Roman"/>
                <w:color w:val="auto"/>
                <w:sz w:val="24"/>
                <w:szCs w:val="24"/>
              </w:rPr>
            </w:pPr>
            <w:r w:rsidRPr="002A231C">
              <w:rPr>
                <w:rStyle w:val="normaltextrun"/>
                <w:rFonts w:ascii="Times New Roman" w:hAnsi="Times New Roman"/>
                <w:color w:val="auto"/>
                <w:sz w:val="24"/>
                <w:szCs w:val="24"/>
                <w:lang w:val="vi-VN"/>
              </w:rPr>
              <w:t>Chuyên viên thực hiện</w:t>
            </w:r>
            <w:r w:rsidRPr="002A231C">
              <w:rPr>
                <w:rStyle w:val="normaltextrun"/>
                <w:rFonts w:ascii="Times New Roman" w:hAnsi="Times New Roman"/>
                <w:color w:val="auto"/>
                <w:sz w:val="24"/>
                <w:szCs w:val="24"/>
              </w:rPr>
              <w:t xml:space="preserve"> kiểm tra thông tin số liệu </w:t>
            </w:r>
          </w:p>
        </w:tc>
      </w:tr>
      <w:tr w:rsidR="002A231C" w:rsidRPr="002A231C" w14:paraId="6A9A49F3" w14:textId="77777777" w:rsidTr="00C000A0">
        <w:trPr>
          <w:trHeight w:val="44"/>
        </w:trPr>
        <w:tc>
          <w:tcPr>
            <w:tcW w:w="732" w:type="dxa"/>
          </w:tcPr>
          <w:p w14:paraId="02124F08" w14:textId="77777777" w:rsidR="007A490A" w:rsidRPr="002A231C" w:rsidRDefault="007A490A" w:rsidP="00B91CAB">
            <w:pPr>
              <w:pStyle w:val="FISTableText"/>
              <w:rPr>
                <w:rFonts w:ascii="Times New Roman" w:hAnsi="Times New Roman"/>
                <w:color w:val="auto"/>
                <w:sz w:val="24"/>
                <w:szCs w:val="24"/>
              </w:rPr>
            </w:pPr>
            <w:r w:rsidRPr="002A231C">
              <w:rPr>
                <w:rFonts w:ascii="Times New Roman" w:hAnsi="Times New Roman"/>
                <w:color w:val="auto"/>
                <w:sz w:val="24"/>
                <w:szCs w:val="24"/>
              </w:rPr>
              <w:t>3</w:t>
            </w:r>
          </w:p>
        </w:tc>
        <w:tc>
          <w:tcPr>
            <w:tcW w:w="1541" w:type="dxa"/>
          </w:tcPr>
          <w:p w14:paraId="136E8D66"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Duyệt giao dịch đến hạn</w:t>
            </w:r>
          </w:p>
        </w:tc>
        <w:tc>
          <w:tcPr>
            <w:tcW w:w="898" w:type="dxa"/>
          </w:tcPr>
          <w:p w14:paraId="13332AF9" w14:textId="77777777" w:rsidR="007A490A" w:rsidRPr="002A231C" w:rsidRDefault="007A490A">
            <w:pPr>
              <w:pStyle w:val="FISTableText"/>
              <w:rPr>
                <w:rFonts w:ascii="Times New Roman" w:hAnsi="Times New Roman"/>
                <w:color w:val="auto"/>
                <w:sz w:val="24"/>
                <w:szCs w:val="24"/>
              </w:rPr>
            </w:pPr>
          </w:p>
        </w:tc>
        <w:tc>
          <w:tcPr>
            <w:tcW w:w="1465" w:type="dxa"/>
          </w:tcPr>
          <w:p w14:paraId="2D043D51" w14:textId="77777777" w:rsidR="007A490A" w:rsidRPr="002A231C" w:rsidRDefault="007A490A">
            <w:pPr>
              <w:pStyle w:val="FISTableText"/>
              <w:rPr>
                <w:rFonts w:ascii="Times New Roman" w:hAnsi="Times New Roman"/>
                <w:color w:val="auto"/>
                <w:sz w:val="24"/>
                <w:szCs w:val="24"/>
              </w:rPr>
            </w:pPr>
          </w:p>
        </w:tc>
        <w:tc>
          <w:tcPr>
            <w:tcW w:w="1507" w:type="dxa"/>
          </w:tcPr>
          <w:p w14:paraId="16B1225F"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T24</w:t>
            </w:r>
          </w:p>
        </w:tc>
        <w:tc>
          <w:tcPr>
            <w:tcW w:w="2880" w:type="dxa"/>
          </w:tcPr>
          <w:p w14:paraId="2480571A" w14:textId="77777777" w:rsidR="007A490A" w:rsidRPr="002A231C" w:rsidRDefault="007A490A">
            <w:pPr>
              <w:pStyle w:val="FISTableText"/>
              <w:rPr>
                <w:rFonts w:ascii="Times New Roman" w:hAnsi="Times New Roman"/>
                <w:color w:val="auto"/>
                <w:sz w:val="24"/>
                <w:szCs w:val="24"/>
              </w:rPr>
            </w:pPr>
            <w:r w:rsidRPr="002A231C">
              <w:rPr>
                <w:rStyle w:val="normaltextrun"/>
                <w:rFonts w:ascii="Times New Roman" w:hAnsi="Times New Roman"/>
                <w:color w:val="auto"/>
                <w:sz w:val="24"/>
                <w:szCs w:val="24"/>
              </w:rPr>
              <w:t>Kiểm soát viên thực hiện phê duyệt giao dịch đến hạn</w:t>
            </w:r>
          </w:p>
        </w:tc>
      </w:tr>
      <w:tr w:rsidR="002A231C" w:rsidRPr="002A231C" w14:paraId="30907469" w14:textId="77777777" w:rsidTr="00C000A0">
        <w:trPr>
          <w:trHeight w:val="44"/>
        </w:trPr>
        <w:tc>
          <w:tcPr>
            <w:tcW w:w="732" w:type="dxa"/>
          </w:tcPr>
          <w:p w14:paraId="3C13D063" w14:textId="77777777" w:rsidR="007A490A" w:rsidRPr="002A231C" w:rsidRDefault="007A490A" w:rsidP="00B91CAB">
            <w:pPr>
              <w:pStyle w:val="FISTableText"/>
              <w:rPr>
                <w:rFonts w:ascii="Times New Roman" w:hAnsi="Times New Roman"/>
                <w:color w:val="auto"/>
                <w:sz w:val="24"/>
                <w:szCs w:val="24"/>
              </w:rPr>
            </w:pPr>
            <w:r w:rsidRPr="002A231C">
              <w:rPr>
                <w:rFonts w:ascii="Times New Roman" w:hAnsi="Times New Roman"/>
                <w:color w:val="auto"/>
                <w:sz w:val="24"/>
                <w:szCs w:val="24"/>
              </w:rPr>
              <w:t>4</w:t>
            </w:r>
          </w:p>
        </w:tc>
        <w:tc>
          <w:tcPr>
            <w:tcW w:w="1541" w:type="dxa"/>
          </w:tcPr>
          <w:p w14:paraId="5F2E2906"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Tra cứu hợp đồng chứng khoán SC</w:t>
            </w:r>
          </w:p>
        </w:tc>
        <w:tc>
          <w:tcPr>
            <w:tcW w:w="898" w:type="dxa"/>
          </w:tcPr>
          <w:p w14:paraId="08E8BAD4" w14:textId="77777777" w:rsidR="007A490A" w:rsidRPr="002A231C" w:rsidRDefault="007A490A">
            <w:pPr>
              <w:pStyle w:val="FISTableText"/>
              <w:rPr>
                <w:rFonts w:ascii="Times New Roman" w:hAnsi="Times New Roman"/>
                <w:color w:val="auto"/>
                <w:sz w:val="24"/>
                <w:szCs w:val="24"/>
              </w:rPr>
            </w:pPr>
          </w:p>
        </w:tc>
        <w:tc>
          <w:tcPr>
            <w:tcW w:w="1465" w:type="dxa"/>
          </w:tcPr>
          <w:p w14:paraId="6353FCDA" w14:textId="77777777" w:rsidR="007A490A" w:rsidRPr="002A231C" w:rsidRDefault="007A490A">
            <w:pPr>
              <w:pStyle w:val="FISTableText"/>
              <w:rPr>
                <w:rFonts w:ascii="Times New Roman" w:hAnsi="Times New Roman"/>
                <w:color w:val="auto"/>
                <w:sz w:val="24"/>
                <w:szCs w:val="24"/>
              </w:rPr>
            </w:pPr>
          </w:p>
        </w:tc>
        <w:tc>
          <w:tcPr>
            <w:tcW w:w="1507" w:type="dxa"/>
          </w:tcPr>
          <w:p w14:paraId="28182CFC"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428287B4" w14:textId="77777777" w:rsidR="007A490A" w:rsidRPr="002A231C" w:rsidRDefault="007A490A">
            <w:pPr>
              <w:pStyle w:val="FISTableText"/>
              <w:rPr>
                <w:rFonts w:ascii="Times New Roman" w:hAnsi="Times New Roman"/>
                <w:color w:val="auto"/>
                <w:sz w:val="24"/>
                <w:szCs w:val="24"/>
              </w:rPr>
            </w:pPr>
            <w:r w:rsidRPr="002A231C">
              <w:rPr>
                <w:rStyle w:val="normaltextrun"/>
                <w:rFonts w:ascii="Times New Roman" w:hAnsi="Times New Roman"/>
                <w:color w:val="auto"/>
                <w:sz w:val="24"/>
                <w:szCs w:val="24"/>
              </w:rPr>
              <w:t xml:space="preserve">Tại chức năng </w:t>
            </w:r>
            <w:r w:rsidRPr="002A231C">
              <w:rPr>
                <w:rFonts w:ascii="Times New Roman" w:hAnsi="Times New Roman"/>
                <w:color w:val="auto"/>
                <w:sz w:val="24"/>
                <w:szCs w:val="24"/>
              </w:rPr>
              <w:t>Tra cứu hợp đồng chứng khoán SC người dùng thực hiện tra cứu thông tin hợp đồng</w:t>
            </w:r>
          </w:p>
          <w:p w14:paraId="249CDB29" w14:textId="77777777" w:rsidR="007A490A" w:rsidRPr="002A231C" w:rsidRDefault="007A490A">
            <w:pPr>
              <w:pStyle w:val="FISTableText"/>
              <w:rPr>
                <w:rStyle w:val="normaltextrun"/>
                <w:rFonts w:ascii="Times New Roman" w:hAnsi="Times New Roman"/>
                <w:color w:val="auto"/>
                <w:sz w:val="24"/>
                <w:szCs w:val="24"/>
              </w:rPr>
            </w:pPr>
          </w:p>
        </w:tc>
      </w:tr>
    </w:tbl>
    <w:p w14:paraId="7C8FA31A" w14:textId="77777777" w:rsidR="007D7D62" w:rsidRPr="002A231C" w:rsidRDefault="007D7D62">
      <w:pPr>
        <w:pStyle w:val="Heading4"/>
        <w:rPr>
          <w:color w:val="auto"/>
          <w:szCs w:val="24"/>
        </w:rPr>
      </w:pPr>
      <w:r w:rsidRPr="002A231C">
        <w:rPr>
          <w:color w:val="auto"/>
          <w:szCs w:val="24"/>
        </w:rPr>
        <w:t>Phân bổ chiết khấu, phụ trội, dự thu</w:t>
      </w:r>
    </w:p>
    <w:p w14:paraId="2D710FC3" w14:textId="77777777" w:rsidR="007D7D62" w:rsidRPr="002A231C" w:rsidRDefault="007D7D62" w:rsidP="00B50449">
      <w:pPr>
        <w:pStyle w:val="Heading5"/>
      </w:pPr>
      <w:r w:rsidRPr="002A231C">
        <w:t>Quy trình phân bổ chiết khấu, phụ trội, dự thu</w:t>
      </w:r>
    </w:p>
    <w:p w14:paraId="6576744B" w14:textId="77777777" w:rsidR="007D7D62" w:rsidRPr="002A231C" w:rsidRDefault="007D7D62" w:rsidP="00B91CAB">
      <w:pPr>
        <w:jc w:val="left"/>
        <w:rPr>
          <w:color w:val="auto"/>
        </w:rPr>
      </w:pPr>
      <w:r w:rsidRPr="002A231C">
        <w:rPr>
          <w:noProof/>
          <w:color w:val="auto"/>
        </w:rPr>
        <w:lastRenderedPageBreak/>
        <w:drawing>
          <wp:inline distT="0" distB="0" distL="0" distR="0" wp14:anchorId="364E3079" wp14:editId="70A651A5">
            <wp:extent cx="5757545" cy="5410200"/>
            <wp:effectExtent l="0" t="0" r="0" b="0"/>
            <wp:docPr id="2114269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57545" cy="5410200"/>
                    </a:xfrm>
                    <a:prstGeom prst="rect">
                      <a:avLst/>
                    </a:prstGeom>
                    <a:noFill/>
                    <a:ln>
                      <a:noFill/>
                    </a:ln>
                  </pic:spPr>
                </pic:pic>
              </a:graphicData>
            </a:graphic>
          </wp:inline>
        </w:drawing>
      </w:r>
    </w:p>
    <w:p w14:paraId="0C5853E4" w14:textId="77777777" w:rsidR="007D7D62" w:rsidRPr="002A231C" w:rsidRDefault="007D7D62" w:rsidP="00B91CAB">
      <w:pPr>
        <w:jc w:val="left"/>
        <w:rPr>
          <w:color w:val="auto"/>
        </w:rPr>
      </w:pPr>
    </w:p>
    <w:tbl>
      <w:tblPr>
        <w:tblW w:w="5000"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Grid>
        <w:gridCol w:w="1058"/>
        <w:gridCol w:w="1296"/>
        <w:gridCol w:w="1783"/>
        <w:gridCol w:w="2691"/>
        <w:gridCol w:w="2233"/>
      </w:tblGrid>
      <w:tr w:rsidR="002A231C" w:rsidRPr="002A231C" w14:paraId="6EB52BFB" w14:textId="77777777" w:rsidTr="004B3344">
        <w:trPr>
          <w:trHeight w:val="791"/>
          <w:tblHeader/>
        </w:trPr>
        <w:tc>
          <w:tcPr>
            <w:tcW w:w="584" w:type="pct"/>
            <w:shd w:val="clear" w:color="auto" w:fill="99CCFF"/>
            <w:vAlign w:val="center"/>
          </w:tcPr>
          <w:p w14:paraId="339701DC" w14:textId="77777777" w:rsidR="007D7D62" w:rsidRPr="002A231C" w:rsidRDefault="007D7D62" w:rsidP="00B91CAB">
            <w:pPr>
              <w:spacing w:line="288" w:lineRule="auto"/>
              <w:jc w:val="left"/>
              <w:rPr>
                <w:b/>
                <w:color w:val="auto"/>
              </w:rPr>
            </w:pPr>
            <w:r w:rsidRPr="002A231C">
              <w:rPr>
                <w:b/>
                <w:color w:val="auto"/>
              </w:rPr>
              <w:t>TT</w:t>
            </w:r>
          </w:p>
        </w:tc>
        <w:tc>
          <w:tcPr>
            <w:tcW w:w="715" w:type="pct"/>
            <w:shd w:val="clear" w:color="auto" w:fill="99CCFF"/>
            <w:vAlign w:val="center"/>
          </w:tcPr>
          <w:p w14:paraId="432F18F5" w14:textId="77777777" w:rsidR="007D7D62" w:rsidRPr="002A231C" w:rsidRDefault="007D7D62" w:rsidP="00B91CAB">
            <w:pPr>
              <w:spacing w:line="288" w:lineRule="auto"/>
              <w:jc w:val="left"/>
              <w:rPr>
                <w:b/>
                <w:color w:val="auto"/>
              </w:rPr>
            </w:pPr>
            <w:r w:rsidRPr="002A231C">
              <w:rPr>
                <w:b/>
                <w:color w:val="auto"/>
              </w:rPr>
              <w:t>Các bước</w:t>
            </w:r>
          </w:p>
        </w:tc>
        <w:tc>
          <w:tcPr>
            <w:tcW w:w="984" w:type="pct"/>
            <w:shd w:val="clear" w:color="auto" w:fill="99CCFF"/>
          </w:tcPr>
          <w:p w14:paraId="00DD4626" w14:textId="77777777" w:rsidR="007D7D62" w:rsidRPr="002A231C" w:rsidRDefault="007D7D62" w:rsidP="00B91CAB">
            <w:pPr>
              <w:spacing w:line="288" w:lineRule="auto"/>
              <w:jc w:val="left"/>
              <w:rPr>
                <w:b/>
                <w:color w:val="auto"/>
              </w:rPr>
            </w:pPr>
            <w:r w:rsidRPr="002A231C">
              <w:rPr>
                <w:b/>
                <w:color w:val="auto"/>
              </w:rPr>
              <w:t>Hệ thống</w:t>
            </w:r>
          </w:p>
        </w:tc>
        <w:tc>
          <w:tcPr>
            <w:tcW w:w="1485" w:type="pct"/>
            <w:shd w:val="clear" w:color="auto" w:fill="99CCFF"/>
            <w:vAlign w:val="center"/>
          </w:tcPr>
          <w:p w14:paraId="43D8DCCC" w14:textId="77777777" w:rsidR="007D7D62" w:rsidRPr="002A231C" w:rsidRDefault="007D7D62" w:rsidP="00B91CAB">
            <w:pPr>
              <w:spacing w:line="288" w:lineRule="auto"/>
              <w:jc w:val="left"/>
              <w:rPr>
                <w:b/>
                <w:color w:val="auto"/>
              </w:rPr>
            </w:pPr>
            <w:r w:rsidRPr="002A231C">
              <w:rPr>
                <w:b/>
                <w:color w:val="auto"/>
              </w:rPr>
              <w:t>Phòng ban thực hiện</w:t>
            </w:r>
          </w:p>
        </w:tc>
        <w:tc>
          <w:tcPr>
            <w:tcW w:w="1232" w:type="pct"/>
            <w:shd w:val="clear" w:color="auto" w:fill="99CCFF"/>
            <w:vAlign w:val="center"/>
          </w:tcPr>
          <w:p w14:paraId="719B5267" w14:textId="77777777" w:rsidR="007D7D62" w:rsidRPr="002A231C" w:rsidRDefault="007D7D62" w:rsidP="00B91CAB">
            <w:pPr>
              <w:spacing w:line="288" w:lineRule="auto"/>
              <w:jc w:val="left"/>
              <w:rPr>
                <w:b/>
                <w:color w:val="auto"/>
              </w:rPr>
            </w:pPr>
            <w:r w:rsidRPr="002A231C">
              <w:rPr>
                <w:b/>
                <w:color w:val="auto"/>
              </w:rPr>
              <w:t>Mô tả chi tiết</w:t>
            </w:r>
          </w:p>
        </w:tc>
      </w:tr>
      <w:tr w:rsidR="002A231C" w:rsidRPr="002A231C" w14:paraId="2C3856F0" w14:textId="77777777" w:rsidTr="004B3344">
        <w:tc>
          <w:tcPr>
            <w:tcW w:w="584" w:type="pct"/>
          </w:tcPr>
          <w:p w14:paraId="3765320C" w14:textId="77777777" w:rsidR="007D7D62" w:rsidRPr="002A231C" w:rsidRDefault="007D7D62" w:rsidP="00B91CAB">
            <w:pPr>
              <w:spacing w:line="288" w:lineRule="auto"/>
              <w:jc w:val="left"/>
              <w:rPr>
                <w:color w:val="auto"/>
              </w:rPr>
            </w:pPr>
            <w:r w:rsidRPr="002A231C">
              <w:rPr>
                <w:color w:val="auto"/>
              </w:rPr>
              <w:t>1</w:t>
            </w:r>
          </w:p>
        </w:tc>
        <w:tc>
          <w:tcPr>
            <w:tcW w:w="715" w:type="pct"/>
          </w:tcPr>
          <w:p w14:paraId="403DC58F" w14:textId="77777777" w:rsidR="007D7D62" w:rsidRPr="002A231C" w:rsidRDefault="007D7D62" w:rsidP="00B91CAB">
            <w:pPr>
              <w:spacing w:line="288" w:lineRule="auto"/>
              <w:jc w:val="left"/>
              <w:rPr>
                <w:color w:val="auto"/>
              </w:rPr>
            </w:pPr>
            <w:r w:rsidRPr="002A231C">
              <w:rPr>
                <w:rStyle w:val="normaltextrun"/>
                <w:color w:val="auto"/>
              </w:rPr>
              <w:t>Chạy Securities Month Service</w:t>
            </w:r>
          </w:p>
        </w:tc>
        <w:tc>
          <w:tcPr>
            <w:tcW w:w="984" w:type="pct"/>
          </w:tcPr>
          <w:p w14:paraId="1CD0D891" w14:textId="77777777" w:rsidR="007D7D62" w:rsidRPr="002A231C" w:rsidRDefault="007D7D62" w:rsidP="00B91CAB">
            <w:pPr>
              <w:kinsoku/>
              <w:overflowPunct/>
              <w:autoSpaceDE/>
              <w:autoSpaceDN/>
              <w:adjustRightInd/>
              <w:snapToGrid/>
              <w:spacing w:before="0" w:after="120" w:line="288" w:lineRule="auto"/>
              <w:jc w:val="left"/>
              <w:rPr>
                <w:color w:val="auto"/>
              </w:rPr>
            </w:pPr>
            <w:r w:rsidRPr="002A231C">
              <w:rPr>
                <w:rStyle w:val="normaltextrun"/>
                <w:color w:val="auto"/>
              </w:rPr>
              <w:t>T24</w:t>
            </w:r>
            <w:r w:rsidRPr="002A231C">
              <w:rPr>
                <w:rStyle w:val="eop"/>
                <w:color w:val="auto"/>
              </w:rPr>
              <w:t> </w:t>
            </w:r>
          </w:p>
        </w:tc>
        <w:tc>
          <w:tcPr>
            <w:tcW w:w="1485" w:type="pct"/>
          </w:tcPr>
          <w:p w14:paraId="1310EF72" w14:textId="77777777" w:rsidR="007D7D62" w:rsidRPr="002A231C" w:rsidRDefault="007D7D62" w:rsidP="00B91CAB">
            <w:pPr>
              <w:kinsoku/>
              <w:overflowPunct/>
              <w:autoSpaceDE/>
              <w:autoSpaceDN/>
              <w:adjustRightInd/>
              <w:snapToGrid/>
              <w:spacing w:before="0" w:after="120" w:line="288" w:lineRule="auto"/>
              <w:jc w:val="left"/>
              <w:rPr>
                <w:color w:val="auto"/>
              </w:rPr>
            </w:pPr>
            <w:r w:rsidRPr="002A231C">
              <w:rPr>
                <w:color w:val="auto"/>
              </w:rPr>
              <w:t>PKT</w:t>
            </w:r>
          </w:p>
        </w:tc>
        <w:tc>
          <w:tcPr>
            <w:tcW w:w="1232" w:type="pct"/>
          </w:tcPr>
          <w:p w14:paraId="0BBEA7CF" w14:textId="77777777" w:rsidR="007D7D62" w:rsidRPr="002A231C" w:rsidRDefault="007D7D62" w:rsidP="00B91CAB">
            <w:pPr>
              <w:kinsoku/>
              <w:overflowPunct/>
              <w:autoSpaceDE/>
              <w:autoSpaceDN/>
              <w:adjustRightInd/>
              <w:snapToGrid/>
              <w:spacing w:before="0" w:after="120" w:line="288" w:lineRule="auto"/>
              <w:jc w:val="left"/>
              <w:rPr>
                <w:color w:val="auto"/>
              </w:rPr>
            </w:pPr>
            <w:r w:rsidRPr="002A231C">
              <w:rPr>
                <w:rStyle w:val="normaltextrun"/>
                <w:color w:val="auto"/>
                <w:lang w:val="vi-VN"/>
              </w:rPr>
              <w:t xml:space="preserve">Chuyên viên thực hiện vào màn hình </w:t>
            </w:r>
            <w:r w:rsidRPr="002A231C">
              <w:rPr>
                <w:color w:val="auto"/>
              </w:rPr>
              <w:t>Securities Month Service</w:t>
            </w:r>
          </w:p>
        </w:tc>
      </w:tr>
      <w:tr w:rsidR="002A231C" w:rsidRPr="002A231C" w14:paraId="376AB9E2" w14:textId="77777777" w:rsidTr="004B3344">
        <w:tc>
          <w:tcPr>
            <w:tcW w:w="584" w:type="pct"/>
          </w:tcPr>
          <w:p w14:paraId="086C0B82" w14:textId="77777777" w:rsidR="007D7D62" w:rsidRPr="002A231C" w:rsidRDefault="007D7D62" w:rsidP="00B91CAB">
            <w:pPr>
              <w:spacing w:line="288" w:lineRule="auto"/>
              <w:jc w:val="left"/>
              <w:rPr>
                <w:color w:val="auto"/>
              </w:rPr>
            </w:pPr>
            <w:r w:rsidRPr="002A231C">
              <w:rPr>
                <w:color w:val="auto"/>
              </w:rPr>
              <w:t>2</w:t>
            </w:r>
          </w:p>
        </w:tc>
        <w:tc>
          <w:tcPr>
            <w:tcW w:w="715" w:type="pct"/>
          </w:tcPr>
          <w:p w14:paraId="3402374B" w14:textId="77777777" w:rsidR="007D7D62" w:rsidRPr="002A231C" w:rsidRDefault="007D7D62" w:rsidP="00B91CAB">
            <w:pPr>
              <w:spacing w:line="288" w:lineRule="auto"/>
              <w:jc w:val="left"/>
              <w:rPr>
                <w:color w:val="auto"/>
                <w:lang w:val="da-DK"/>
              </w:rPr>
            </w:pPr>
            <w:r w:rsidRPr="002A231C">
              <w:rPr>
                <w:rStyle w:val="eop"/>
                <w:color w:val="auto"/>
                <w:lang w:val="da-DK"/>
              </w:rPr>
              <w:t>Kiểm tra thông tin số liệu </w:t>
            </w:r>
          </w:p>
        </w:tc>
        <w:tc>
          <w:tcPr>
            <w:tcW w:w="984" w:type="pct"/>
          </w:tcPr>
          <w:p w14:paraId="54101382" w14:textId="77777777" w:rsidR="007D7D62" w:rsidRPr="002A231C" w:rsidRDefault="007D7D62" w:rsidP="00B91CAB">
            <w:pPr>
              <w:spacing w:line="288" w:lineRule="auto"/>
              <w:jc w:val="left"/>
              <w:rPr>
                <w:color w:val="auto"/>
              </w:rPr>
            </w:pPr>
            <w:r w:rsidRPr="002A231C">
              <w:rPr>
                <w:rStyle w:val="normaltextrun"/>
                <w:color w:val="auto"/>
              </w:rPr>
              <w:t>T24</w:t>
            </w:r>
            <w:r w:rsidRPr="002A231C">
              <w:rPr>
                <w:rStyle w:val="eop"/>
                <w:color w:val="auto"/>
              </w:rPr>
              <w:t> </w:t>
            </w:r>
          </w:p>
        </w:tc>
        <w:tc>
          <w:tcPr>
            <w:tcW w:w="1485" w:type="pct"/>
          </w:tcPr>
          <w:p w14:paraId="07C94536" w14:textId="77777777" w:rsidR="007D7D62" w:rsidRPr="002A231C" w:rsidRDefault="007D7D62" w:rsidP="00B91CAB">
            <w:pPr>
              <w:spacing w:line="288" w:lineRule="auto"/>
              <w:jc w:val="left"/>
              <w:rPr>
                <w:color w:val="auto"/>
              </w:rPr>
            </w:pPr>
            <w:r w:rsidRPr="002A231C">
              <w:rPr>
                <w:color w:val="auto"/>
              </w:rPr>
              <w:t>PKT</w:t>
            </w:r>
          </w:p>
        </w:tc>
        <w:tc>
          <w:tcPr>
            <w:tcW w:w="1232" w:type="pct"/>
          </w:tcPr>
          <w:p w14:paraId="4F70DA12" w14:textId="77777777" w:rsidR="007D7D62" w:rsidRPr="002A231C" w:rsidRDefault="007D7D62" w:rsidP="00B91CAB">
            <w:pPr>
              <w:pStyle w:val="paragraph"/>
              <w:textAlignment w:val="baseline"/>
              <w:rPr>
                <w:color w:val="auto"/>
              </w:rPr>
            </w:pPr>
            <w:r w:rsidRPr="002A231C">
              <w:rPr>
                <w:rStyle w:val="normaltextrun"/>
                <w:color w:val="auto"/>
                <w:lang w:val="vi-VN"/>
              </w:rPr>
              <w:t>Chuyên viên thực hiện</w:t>
            </w:r>
            <w:r w:rsidRPr="002A231C">
              <w:rPr>
                <w:rStyle w:val="normaltextrun"/>
                <w:color w:val="auto"/>
              </w:rPr>
              <w:t xml:space="preserve"> kiểm tra thông tin số liệu tại màn </w:t>
            </w:r>
            <w:r w:rsidRPr="002A231C">
              <w:rPr>
                <w:color w:val="auto"/>
              </w:rPr>
              <w:t>Interest Premium Discount INAU</w:t>
            </w:r>
          </w:p>
        </w:tc>
      </w:tr>
      <w:tr w:rsidR="00420D04" w:rsidRPr="002A231C" w14:paraId="2B767417" w14:textId="77777777" w:rsidTr="004B3344">
        <w:tc>
          <w:tcPr>
            <w:tcW w:w="584" w:type="pct"/>
          </w:tcPr>
          <w:p w14:paraId="1469E8AC" w14:textId="77777777" w:rsidR="007D7D62" w:rsidRPr="002A231C" w:rsidRDefault="007D7D62" w:rsidP="00B91CAB">
            <w:pPr>
              <w:spacing w:line="288" w:lineRule="auto"/>
              <w:jc w:val="left"/>
              <w:rPr>
                <w:color w:val="auto"/>
              </w:rPr>
            </w:pPr>
            <w:r w:rsidRPr="002A231C">
              <w:rPr>
                <w:color w:val="auto"/>
              </w:rPr>
              <w:t>3</w:t>
            </w:r>
          </w:p>
        </w:tc>
        <w:tc>
          <w:tcPr>
            <w:tcW w:w="715" w:type="pct"/>
          </w:tcPr>
          <w:p w14:paraId="3E0FD298" w14:textId="77777777" w:rsidR="007D7D62" w:rsidRPr="002A231C" w:rsidRDefault="007D7D62" w:rsidP="00B91CAB">
            <w:pPr>
              <w:spacing w:line="288" w:lineRule="auto"/>
              <w:jc w:val="left"/>
              <w:rPr>
                <w:color w:val="auto"/>
              </w:rPr>
            </w:pPr>
            <w:r w:rsidRPr="002A231C">
              <w:rPr>
                <w:rStyle w:val="normaltextrun"/>
                <w:color w:val="auto"/>
              </w:rPr>
              <w:t xml:space="preserve">Duyệt giao dịch </w:t>
            </w:r>
          </w:p>
        </w:tc>
        <w:tc>
          <w:tcPr>
            <w:tcW w:w="984" w:type="pct"/>
          </w:tcPr>
          <w:p w14:paraId="000EEF55" w14:textId="77777777" w:rsidR="007D7D62" w:rsidRPr="002A231C" w:rsidRDefault="007D7D62" w:rsidP="00B91CAB">
            <w:pPr>
              <w:spacing w:line="288" w:lineRule="auto"/>
              <w:jc w:val="left"/>
              <w:rPr>
                <w:color w:val="auto"/>
              </w:rPr>
            </w:pPr>
            <w:r w:rsidRPr="002A231C">
              <w:rPr>
                <w:rStyle w:val="normaltextrun"/>
                <w:color w:val="auto"/>
              </w:rPr>
              <w:t>T24</w:t>
            </w:r>
            <w:r w:rsidRPr="002A231C">
              <w:rPr>
                <w:rStyle w:val="eop"/>
                <w:color w:val="auto"/>
              </w:rPr>
              <w:t> </w:t>
            </w:r>
          </w:p>
        </w:tc>
        <w:tc>
          <w:tcPr>
            <w:tcW w:w="1485" w:type="pct"/>
          </w:tcPr>
          <w:p w14:paraId="580048C0" w14:textId="77777777" w:rsidR="007D7D62" w:rsidRPr="002A231C" w:rsidRDefault="007D7D62" w:rsidP="00B91CAB">
            <w:pPr>
              <w:spacing w:line="288" w:lineRule="auto"/>
              <w:jc w:val="left"/>
              <w:rPr>
                <w:color w:val="auto"/>
              </w:rPr>
            </w:pPr>
            <w:r w:rsidRPr="002A231C">
              <w:rPr>
                <w:color w:val="auto"/>
              </w:rPr>
              <w:t>PKT</w:t>
            </w:r>
          </w:p>
        </w:tc>
        <w:tc>
          <w:tcPr>
            <w:tcW w:w="1232" w:type="pct"/>
          </w:tcPr>
          <w:p w14:paraId="1DF3C26C" w14:textId="77777777" w:rsidR="007D7D62" w:rsidRPr="002A231C" w:rsidRDefault="007D7D62" w:rsidP="00B91CAB">
            <w:pPr>
              <w:spacing w:line="288" w:lineRule="auto"/>
              <w:jc w:val="left"/>
              <w:rPr>
                <w:color w:val="auto"/>
              </w:rPr>
            </w:pPr>
            <w:r w:rsidRPr="002A231C">
              <w:rPr>
                <w:rStyle w:val="normaltextrun"/>
                <w:color w:val="auto"/>
              </w:rPr>
              <w:t xml:space="preserve">Kiểm soát viên thực hiện phê duyệt giao dịch tại chức năng </w:t>
            </w:r>
            <w:r w:rsidRPr="002A231C">
              <w:rPr>
                <w:color w:val="auto"/>
              </w:rPr>
              <w:lastRenderedPageBreak/>
              <w:t>Interest Premium Discount AUTH</w:t>
            </w:r>
          </w:p>
        </w:tc>
      </w:tr>
    </w:tbl>
    <w:p w14:paraId="7A505B70" w14:textId="77777777" w:rsidR="007D7D62" w:rsidRPr="002A231C" w:rsidRDefault="007D7D62" w:rsidP="00B91CAB">
      <w:pPr>
        <w:jc w:val="left"/>
        <w:rPr>
          <w:color w:val="auto"/>
        </w:rPr>
      </w:pPr>
    </w:p>
    <w:p w14:paraId="77D0C3A8" w14:textId="77777777" w:rsidR="007D7D62" w:rsidRPr="002A231C" w:rsidRDefault="007D7D62" w:rsidP="00B50449">
      <w:pPr>
        <w:pStyle w:val="Heading5"/>
        <w:pPrChange w:id="152" w:author="Phuong Nguyen" w:date="2026-02-11T10:13:00Z" w16du:dateUtc="2026-02-11T03:13:00Z">
          <w:pPr>
            <w:pStyle w:val="Heading5"/>
            <w:numPr>
              <w:numId w:val="46"/>
            </w:numPr>
            <w:jc w:val="left"/>
          </w:pPr>
        </w:pPrChange>
      </w:pPr>
      <w:r w:rsidRPr="002A231C">
        <w:t>Mô tả chức năng</w:t>
      </w:r>
    </w:p>
    <w:p w14:paraId="1EEEFA7F" w14:textId="77777777" w:rsidR="007D7D62" w:rsidRPr="002A231C" w:rsidRDefault="007D7D62" w:rsidP="00B91CAB">
      <w:pPr>
        <w:jc w:val="left"/>
        <w:rPr>
          <w:color w:val="auto"/>
        </w:rPr>
      </w:pPr>
    </w:p>
    <w:tbl>
      <w:tblPr>
        <w:tblStyle w:val="TableGrid"/>
        <w:tblW w:w="9023" w:type="dxa"/>
        <w:tblInd w:w="85" w:type="dxa"/>
        <w:tblLayout w:type="fixed"/>
        <w:tblLook w:val="04A0" w:firstRow="1" w:lastRow="0" w:firstColumn="1" w:lastColumn="0" w:noHBand="0" w:noVBand="1"/>
      </w:tblPr>
      <w:tblGrid>
        <w:gridCol w:w="732"/>
        <w:gridCol w:w="1541"/>
        <w:gridCol w:w="898"/>
        <w:gridCol w:w="1465"/>
        <w:gridCol w:w="1507"/>
        <w:gridCol w:w="2880"/>
      </w:tblGrid>
      <w:tr w:rsidR="002A231C" w:rsidRPr="002A231C" w14:paraId="3CFBDA5A" w14:textId="77777777" w:rsidTr="004B3344">
        <w:trPr>
          <w:tblHeader/>
        </w:trPr>
        <w:tc>
          <w:tcPr>
            <w:tcW w:w="732" w:type="dxa"/>
            <w:tcBorders>
              <w:bottom w:val="single" w:sz="4" w:space="0" w:color="auto"/>
            </w:tcBorders>
            <w:shd w:val="clear" w:color="auto" w:fill="DBDBDB" w:themeFill="accent3" w:themeFillTint="66"/>
          </w:tcPr>
          <w:p w14:paraId="510C945B" w14:textId="77777777" w:rsidR="007D7D62" w:rsidRPr="002A231C" w:rsidRDefault="007D7D62">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STT</w:t>
            </w:r>
          </w:p>
        </w:tc>
        <w:tc>
          <w:tcPr>
            <w:tcW w:w="1541" w:type="dxa"/>
            <w:tcBorders>
              <w:bottom w:val="single" w:sz="4" w:space="0" w:color="auto"/>
            </w:tcBorders>
            <w:shd w:val="clear" w:color="auto" w:fill="DBDBDB" w:themeFill="accent3" w:themeFillTint="66"/>
          </w:tcPr>
          <w:p w14:paraId="6AA44611" w14:textId="77777777" w:rsidR="007D7D62" w:rsidRPr="002A231C" w:rsidRDefault="007D7D62">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Tên trường/ Nút chức năng</w:t>
            </w:r>
          </w:p>
        </w:tc>
        <w:tc>
          <w:tcPr>
            <w:tcW w:w="898" w:type="dxa"/>
            <w:tcBorders>
              <w:bottom w:val="single" w:sz="4" w:space="0" w:color="auto"/>
            </w:tcBorders>
            <w:shd w:val="clear" w:color="auto" w:fill="DBDBDB" w:themeFill="accent3" w:themeFillTint="66"/>
          </w:tcPr>
          <w:p w14:paraId="3B20E04E" w14:textId="77777777" w:rsidR="007D7D62" w:rsidRPr="002A231C" w:rsidRDefault="007D7D62">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Bắt buộc</w:t>
            </w:r>
          </w:p>
        </w:tc>
        <w:tc>
          <w:tcPr>
            <w:tcW w:w="1465" w:type="dxa"/>
            <w:tcBorders>
              <w:bottom w:val="single" w:sz="4" w:space="0" w:color="auto"/>
            </w:tcBorders>
            <w:shd w:val="clear" w:color="auto" w:fill="DBDBDB" w:themeFill="accent3" w:themeFillTint="66"/>
          </w:tcPr>
          <w:p w14:paraId="7749D9EA" w14:textId="77777777" w:rsidR="007D7D62" w:rsidRPr="002A231C" w:rsidRDefault="007D7D62">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Định dạng</w:t>
            </w:r>
          </w:p>
        </w:tc>
        <w:tc>
          <w:tcPr>
            <w:tcW w:w="1507" w:type="dxa"/>
            <w:tcBorders>
              <w:bottom w:val="single" w:sz="4" w:space="0" w:color="auto"/>
            </w:tcBorders>
            <w:shd w:val="clear" w:color="auto" w:fill="DBDBDB" w:themeFill="accent3" w:themeFillTint="66"/>
          </w:tcPr>
          <w:p w14:paraId="6739CE15" w14:textId="77777777" w:rsidR="007D7D62" w:rsidRPr="002A231C" w:rsidRDefault="007D7D62">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Hệ thống thực hiện</w:t>
            </w:r>
          </w:p>
        </w:tc>
        <w:tc>
          <w:tcPr>
            <w:tcW w:w="2880" w:type="dxa"/>
            <w:tcBorders>
              <w:bottom w:val="single" w:sz="4" w:space="0" w:color="auto"/>
            </w:tcBorders>
            <w:shd w:val="clear" w:color="auto" w:fill="DBDBDB" w:themeFill="accent3" w:themeFillTint="66"/>
          </w:tcPr>
          <w:p w14:paraId="2FA3E102" w14:textId="77777777" w:rsidR="007D7D62" w:rsidRPr="002A231C" w:rsidRDefault="007D7D62">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Mô tả</w:t>
            </w:r>
          </w:p>
        </w:tc>
      </w:tr>
      <w:tr w:rsidR="002A231C" w:rsidRPr="002A231C" w14:paraId="50F6662B" w14:textId="77777777" w:rsidTr="004B3344">
        <w:tc>
          <w:tcPr>
            <w:tcW w:w="9023" w:type="dxa"/>
            <w:gridSpan w:val="6"/>
          </w:tcPr>
          <w:p w14:paraId="24F47342" w14:textId="77777777" w:rsidR="007D7D62" w:rsidRPr="002A231C" w:rsidRDefault="007D7D62">
            <w:pPr>
              <w:pStyle w:val="FISTableText"/>
              <w:rPr>
                <w:rFonts w:ascii="Times New Roman" w:hAnsi="Times New Roman"/>
                <w:color w:val="auto"/>
                <w:sz w:val="24"/>
                <w:szCs w:val="24"/>
              </w:rPr>
            </w:pPr>
            <w:r w:rsidRPr="002A231C">
              <w:rPr>
                <w:rFonts w:ascii="Times New Roman" w:hAnsi="Times New Roman"/>
                <w:color w:val="auto"/>
                <w:sz w:val="24"/>
                <w:szCs w:val="24"/>
              </w:rPr>
              <w:t>CHỨC NĂNG TRÊN T24</w:t>
            </w:r>
          </w:p>
        </w:tc>
      </w:tr>
      <w:tr w:rsidR="002A231C" w:rsidRPr="002A231C" w14:paraId="0A0CC44D" w14:textId="77777777" w:rsidTr="004B3344">
        <w:tc>
          <w:tcPr>
            <w:tcW w:w="732" w:type="dxa"/>
          </w:tcPr>
          <w:p w14:paraId="17BA6C7F" w14:textId="77777777" w:rsidR="007D7D62" w:rsidRPr="002A231C" w:rsidRDefault="007D7D62" w:rsidP="00B91CAB">
            <w:pPr>
              <w:pStyle w:val="FISTableText"/>
              <w:rPr>
                <w:rFonts w:ascii="Times New Roman" w:hAnsi="Times New Roman"/>
                <w:color w:val="auto"/>
                <w:sz w:val="24"/>
                <w:szCs w:val="24"/>
              </w:rPr>
            </w:pPr>
            <w:r w:rsidRPr="002A231C">
              <w:rPr>
                <w:rFonts w:ascii="Times New Roman" w:hAnsi="Times New Roman"/>
                <w:color w:val="auto"/>
                <w:sz w:val="24"/>
                <w:szCs w:val="24"/>
              </w:rPr>
              <w:t>1</w:t>
            </w:r>
          </w:p>
        </w:tc>
        <w:tc>
          <w:tcPr>
            <w:tcW w:w="1541" w:type="dxa"/>
          </w:tcPr>
          <w:p w14:paraId="65E0F4B0" w14:textId="77777777" w:rsidR="007D7D62" w:rsidRPr="002A231C" w:rsidRDefault="007D7D62">
            <w:pPr>
              <w:pStyle w:val="FISTableText"/>
              <w:rPr>
                <w:rFonts w:ascii="Times New Roman" w:hAnsi="Times New Roman"/>
                <w:color w:val="auto"/>
                <w:sz w:val="24"/>
                <w:szCs w:val="24"/>
              </w:rPr>
            </w:pPr>
            <w:r w:rsidRPr="002A231C">
              <w:rPr>
                <w:rFonts w:ascii="Times New Roman" w:hAnsi="Times New Roman"/>
                <w:color w:val="auto"/>
                <w:sz w:val="24"/>
                <w:szCs w:val="24"/>
              </w:rPr>
              <w:t>Chạy Securities Month Service</w:t>
            </w:r>
          </w:p>
        </w:tc>
        <w:tc>
          <w:tcPr>
            <w:tcW w:w="898" w:type="dxa"/>
          </w:tcPr>
          <w:p w14:paraId="0217F8C1" w14:textId="77777777" w:rsidR="007D7D62" w:rsidRPr="002A231C" w:rsidRDefault="007D7D62">
            <w:pPr>
              <w:pStyle w:val="FISTableText"/>
              <w:rPr>
                <w:rFonts w:ascii="Times New Roman" w:hAnsi="Times New Roman"/>
                <w:color w:val="auto"/>
                <w:sz w:val="24"/>
                <w:szCs w:val="24"/>
              </w:rPr>
            </w:pPr>
          </w:p>
        </w:tc>
        <w:tc>
          <w:tcPr>
            <w:tcW w:w="1465" w:type="dxa"/>
          </w:tcPr>
          <w:p w14:paraId="6CAEBE68" w14:textId="77777777" w:rsidR="007D7D62" w:rsidRPr="002A231C" w:rsidRDefault="007D7D62">
            <w:pPr>
              <w:pStyle w:val="FISTableText"/>
              <w:rPr>
                <w:rFonts w:ascii="Times New Roman" w:hAnsi="Times New Roman"/>
                <w:color w:val="auto"/>
                <w:sz w:val="24"/>
                <w:szCs w:val="24"/>
              </w:rPr>
            </w:pPr>
          </w:p>
        </w:tc>
        <w:tc>
          <w:tcPr>
            <w:tcW w:w="1507" w:type="dxa"/>
          </w:tcPr>
          <w:p w14:paraId="06CB81C4" w14:textId="77777777" w:rsidR="007D7D62" w:rsidRPr="002A231C" w:rsidRDefault="007D7D62">
            <w:pPr>
              <w:pStyle w:val="FISTableText"/>
              <w:rPr>
                <w:rFonts w:ascii="Times New Roman" w:hAnsi="Times New Roman"/>
                <w:color w:val="auto"/>
                <w:sz w:val="24"/>
                <w:szCs w:val="24"/>
              </w:rPr>
            </w:pPr>
            <w:r w:rsidRPr="002A231C">
              <w:rPr>
                <w:rFonts w:ascii="Times New Roman" w:hAnsi="Times New Roman"/>
                <w:color w:val="auto"/>
                <w:sz w:val="24"/>
                <w:szCs w:val="24"/>
              </w:rPr>
              <w:t>T24</w:t>
            </w:r>
          </w:p>
        </w:tc>
        <w:tc>
          <w:tcPr>
            <w:tcW w:w="2880" w:type="dxa"/>
          </w:tcPr>
          <w:p w14:paraId="483DE87C" w14:textId="77777777" w:rsidR="007D7D62" w:rsidRPr="002A231C" w:rsidRDefault="007D7D62">
            <w:pPr>
              <w:pStyle w:val="FISTableText"/>
              <w:rPr>
                <w:rFonts w:ascii="Times New Roman" w:hAnsi="Times New Roman"/>
                <w:color w:val="auto"/>
                <w:sz w:val="24"/>
                <w:szCs w:val="24"/>
              </w:rPr>
            </w:pPr>
            <w:r w:rsidRPr="002A231C">
              <w:rPr>
                <w:rFonts w:ascii="Times New Roman" w:hAnsi="Times New Roman"/>
                <w:color w:val="auto"/>
                <w:sz w:val="24"/>
                <w:szCs w:val="24"/>
              </w:rPr>
              <w:t>Tại chức năng Securities Month Service</w:t>
            </w:r>
          </w:p>
        </w:tc>
      </w:tr>
      <w:tr w:rsidR="002A231C" w:rsidRPr="002A231C" w14:paraId="61E12443" w14:textId="77777777" w:rsidTr="004B3344">
        <w:trPr>
          <w:trHeight w:val="44"/>
        </w:trPr>
        <w:tc>
          <w:tcPr>
            <w:tcW w:w="732" w:type="dxa"/>
          </w:tcPr>
          <w:p w14:paraId="26D37CFD" w14:textId="77777777" w:rsidR="007D7D62" w:rsidRPr="002A231C" w:rsidRDefault="007D7D62" w:rsidP="00B91CAB">
            <w:pPr>
              <w:pStyle w:val="FISTableText"/>
              <w:rPr>
                <w:rFonts w:ascii="Times New Roman" w:hAnsi="Times New Roman"/>
                <w:color w:val="auto"/>
                <w:sz w:val="24"/>
                <w:szCs w:val="24"/>
                <w:lang w:eastAsia="ja-JP"/>
              </w:rPr>
            </w:pPr>
            <w:r w:rsidRPr="002A231C">
              <w:rPr>
                <w:rFonts w:ascii="Times New Roman" w:hAnsi="Times New Roman"/>
                <w:color w:val="auto"/>
                <w:sz w:val="24"/>
                <w:szCs w:val="24"/>
                <w:lang w:eastAsia="ja-JP"/>
              </w:rPr>
              <w:t>2</w:t>
            </w:r>
          </w:p>
        </w:tc>
        <w:tc>
          <w:tcPr>
            <w:tcW w:w="1541" w:type="dxa"/>
          </w:tcPr>
          <w:p w14:paraId="1A6EC689" w14:textId="77777777" w:rsidR="007D7D62" w:rsidRPr="002A231C" w:rsidRDefault="007D7D62">
            <w:pPr>
              <w:pStyle w:val="FISTableText"/>
              <w:rPr>
                <w:rFonts w:ascii="Times New Roman" w:hAnsi="Times New Roman"/>
                <w:color w:val="auto"/>
                <w:sz w:val="24"/>
                <w:szCs w:val="24"/>
                <w:lang w:val="da-DK"/>
              </w:rPr>
            </w:pPr>
            <w:r w:rsidRPr="002A231C">
              <w:rPr>
                <w:rFonts w:ascii="Times New Roman" w:hAnsi="Times New Roman"/>
                <w:color w:val="auto"/>
                <w:sz w:val="24"/>
                <w:szCs w:val="24"/>
                <w:lang w:val="da-DK"/>
              </w:rPr>
              <w:t xml:space="preserve">Kiểm tra thông tin số liệu </w:t>
            </w:r>
          </w:p>
        </w:tc>
        <w:tc>
          <w:tcPr>
            <w:tcW w:w="898" w:type="dxa"/>
          </w:tcPr>
          <w:p w14:paraId="26C33A55" w14:textId="77777777" w:rsidR="007D7D62" w:rsidRPr="002A231C" w:rsidRDefault="007D7D62">
            <w:pPr>
              <w:pStyle w:val="FISTableText"/>
              <w:rPr>
                <w:rFonts w:ascii="Times New Roman" w:hAnsi="Times New Roman"/>
                <w:color w:val="auto"/>
                <w:sz w:val="24"/>
                <w:szCs w:val="24"/>
                <w:lang w:val="da-DK"/>
              </w:rPr>
            </w:pPr>
          </w:p>
        </w:tc>
        <w:tc>
          <w:tcPr>
            <w:tcW w:w="1465" w:type="dxa"/>
          </w:tcPr>
          <w:p w14:paraId="2AA18A13" w14:textId="77777777" w:rsidR="007D7D62" w:rsidRPr="002A231C" w:rsidRDefault="007D7D62">
            <w:pPr>
              <w:pStyle w:val="FISTableText"/>
              <w:rPr>
                <w:rFonts w:ascii="Times New Roman" w:hAnsi="Times New Roman"/>
                <w:color w:val="auto"/>
                <w:sz w:val="24"/>
                <w:szCs w:val="24"/>
                <w:lang w:val="da-DK"/>
              </w:rPr>
            </w:pPr>
          </w:p>
        </w:tc>
        <w:tc>
          <w:tcPr>
            <w:tcW w:w="1507" w:type="dxa"/>
          </w:tcPr>
          <w:p w14:paraId="123AC16A" w14:textId="77777777" w:rsidR="007D7D62" w:rsidRPr="002A231C" w:rsidRDefault="007D7D62">
            <w:pPr>
              <w:pStyle w:val="FISTableText"/>
              <w:rPr>
                <w:rFonts w:ascii="Times New Roman" w:hAnsi="Times New Roman"/>
                <w:color w:val="auto"/>
                <w:sz w:val="24"/>
                <w:szCs w:val="24"/>
              </w:rPr>
            </w:pPr>
            <w:r w:rsidRPr="002A231C">
              <w:rPr>
                <w:rFonts w:ascii="Times New Roman" w:hAnsi="Times New Roman"/>
                <w:color w:val="auto"/>
                <w:sz w:val="24"/>
                <w:szCs w:val="24"/>
              </w:rPr>
              <w:t>T24</w:t>
            </w:r>
          </w:p>
        </w:tc>
        <w:tc>
          <w:tcPr>
            <w:tcW w:w="2880" w:type="dxa"/>
          </w:tcPr>
          <w:p w14:paraId="731AB00F" w14:textId="77777777" w:rsidR="007D7D62" w:rsidRPr="002A231C" w:rsidRDefault="007D7D62">
            <w:pPr>
              <w:pStyle w:val="FISTableText"/>
              <w:rPr>
                <w:rFonts w:ascii="Times New Roman" w:hAnsi="Times New Roman"/>
                <w:color w:val="auto"/>
                <w:sz w:val="24"/>
                <w:szCs w:val="24"/>
              </w:rPr>
            </w:pPr>
            <w:r w:rsidRPr="002A231C">
              <w:rPr>
                <w:rFonts w:ascii="Times New Roman" w:hAnsi="Times New Roman"/>
                <w:color w:val="auto"/>
                <w:sz w:val="24"/>
                <w:szCs w:val="24"/>
              </w:rPr>
              <w:t>Tại chức năng Interest Premium Discount INAU</w:t>
            </w:r>
          </w:p>
        </w:tc>
      </w:tr>
      <w:tr w:rsidR="004538CC" w:rsidRPr="002A231C" w14:paraId="5B63B2F2" w14:textId="77777777" w:rsidTr="004B3344">
        <w:trPr>
          <w:trHeight w:val="44"/>
        </w:trPr>
        <w:tc>
          <w:tcPr>
            <w:tcW w:w="732" w:type="dxa"/>
          </w:tcPr>
          <w:p w14:paraId="1538FF13" w14:textId="77777777" w:rsidR="007D7D62" w:rsidRPr="002A231C" w:rsidRDefault="007D7D62" w:rsidP="00B91CAB">
            <w:pPr>
              <w:pStyle w:val="FISTableText"/>
              <w:rPr>
                <w:rFonts w:ascii="Times New Roman" w:hAnsi="Times New Roman"/>
                <w:color w:val="auto"/>
                <w:sz w:val="24"/>
                <w:szCs w:val="24"/>
                <w:lang w:eastAsia="ja-JP"/>
              </w:rPr>
            </w:pPr>
            <w:r w:rsidRPr="002A231C">
              <w:rPr>
                <w:rFonts w:ascii="Times New Roman" w:hAnsi="Times New Roman"/>
                <w:color w:val="auto"/>
                <w:sz w:val="24"/>
                <w:szCs w:val="24"/>
                <w:lang w:eastAsia="ja-JP"/>
              </w:rPr>
              <w:t>3</w:t>
            </w:r>
          </w:p>
        </w:tc>
        <w:tc>
          <w:tcPr>
            <w:tcW w:w="1541" w:type="dxa"/>
          </w:tcPr>
          <w:p w14:paraId="469E427C" w14:textId="77777777" w:rsidR="007D7D62" w:rsidRPr="002A231C" w:rsidRDefault="007D7D62">
            <w:pPr>
              <w:pStyle w:val="FISTableText"/>
              <w:rPr>
                <w:rFonts w:ascii="Times New Roman" w:hAnsi="Times New Roman"/>
                <w:color w:val="auto"/>
                <w:sz w:val="24"/>
                <w:szCs w:val="24"/>
              </w:rPr>
            </w:pPr>
            <w:r w:rsidRPr="002A231C">
              <w:rPr>
                <w:rFonts w:ascii="Times New Roman" w:hAnsi="Times New Roman"/>
                <w:color w:val="auto"/>
                <w:sz w:val="24"/>
                <w:szCs w:val="24"/>
              </w:rPr>
              <w:t xml:space="preserve">Duyệt giao dịch </w:t>
            </w:r>
          </w:p>
        </w:tc>
        <w:tc>
          <w:tcPr>
            <w:tcW w:w="898" w:type="dxa"/>
          </w:tcPr>
          <w:p w14:paraId="40696CEF" w14:textId="77777777" w:rsidR="007D7D62" w:rsidRPr="002A231C" w:rsidRDefault="007D7D62">
            <w:pPr>
              <w:pStyle w:val="FISTableText"/>
              <w:rPr>
                <w:rFonts w:ascii="Times New Roman" w:hAnsi="Times New Roman"/>
                <w:color w:val="auto"/>
                <w:sz w:val="24"/>
                <w:szCs w:val="24"/>
              </w:rPr>
            </w:pPr>
          </w:p>
        </w:tc>
        <w:tc>
          <w:tcPr>
            <w:tcW w:w="1465" w:type="dxa"/>
          </w:tcPr>
          <w:p w14:paraId="2784D728" w14:textId="77777777" w:rsidR="007D7D62" w:rsidRPr="002A231C" w:rsidRDefault="007D7D62">
            <w:pPr>
              <w:pStyle w:val="FISTableText"/>
              <w:rPr>
                <w:rFonts w:ascii="Times New Roman" w:hAnsi="Times New Roman"/>
                <w:color w:val="auto"/>
                <w:sz w:val="24"/>
                <w:szCs w:val="24"/>
              </w:rPr>
            </w:pPr>
          </w:p>
        </w:tc>
        <w:tc>
          <w:tcPr>
            <w:tcW w:w="1507" w:type="dxa"/>
          </w:tcPr>
          <w:p w14:paraId="2E3ED434" w14:textId="77777777" w:rsidR="007D7D62" w:rsidRPr="002A231C" w:rsidRDefault="007D7D62">
            <w:pPr>
              <w:pStyle w:val="FISTableText"/>
              <w:rPr>
                <w:rFonts w:ascii="Times New Roman" w:hAnsi="Times New Roman"/>
                <w:color w:val="auto"/>
                <w:sz w:val="24"/>
                <w:szCs w:val="24"/>
              </w:rPr>
            </w:pPr>
            <w:r w:rsidRPr="002A231C">
              <w:rPr>
                <w:rFonts w:ascii="Times New Roman" w:hAnsi="Times New Roman"/>
                <w:color w:val="auto"/>
                <w:sz w:val="24"/>
                <w:szCs w:val="24"/>
              </w:rPr>
              <w:t>T24</w:t>
            </w:r>
          </w:p>
        </w:tc>
        <w:tc>
          <w:tcPr>
            <w:tcW w:w="2880" w:type="dxa"/>
          </w:tcPr>
          <w:p w14:paraId="3B5F8AFC" w14:textId="77777777" w:rsidR="007D7D62" w:rsidRPr="002A231C" w:rsidRDefault="007D7D62">
            <w:pPr>
              <w:pStyle w:val="FISTableText"/>
              <w:rPr>
                <w:rFonts w:ascii="Times New Roman" w:hAnsi="Times New Roman"/>
                <w:color w:val="auto"/>
                <w:sz w:val="24"/>
                <w:szCs w:val="24"/>
              </w:rPr>
            </w:pPr>
            <w:r w:rsidRPr="002A231C">
              <w:rPr>
                <w:rFonts w:ascii="Times New Roman" w:hAnsi="Times New Roman"/>
                <w:color w:val="auto"/>
                <w:sz w:val="24"/>
                <w:szCs w:val="24"/>
              </w:rPr>
              <w:t>Tại chức năng Interest Premium Discount AUTH</w:t>
            </w:r>
          </w:p>
        </w:tc>
      </w:tr>
    </w:tbl>
    <w:p w14:paraId="00E9DD1E" w14:textId="77777777" w:rsidR="007D7D62" w:rsidRPr="002A231C" w:rsidRDefault="007D7D62" w:rsidP="00B91CAB">
      <w:pPr>
        <w:jc w:val="left"/>
        <w:rPr>
          <w:color w:val="auto"/>
        </w:rPr>
      </w:pPr>
    </w:p>
    <w:p w14:paraId="26D484D1" w14:textId="77777777" w:rsidR="007D7D62" w:rsidRPr="002A231C" w:rsidRDefault="007D7D62">
      <w:pPr>
        <w:pStyle w:val="Heading4"/>
        <w:rPr>
          <w:color w:val="auto"/>
          <w:szCs w:val="24"/>
        </w:rPr>
      </w:pPr>
      <w:r w:rsidRPr="002A231C">
        <w:rPr>
          <w:color w:val="auto"/>
          <w:szCs w:val="24"/>
        </w:rPr>
        <w:t>Đánh giá lại</w:t>
      </w:r>
    </w:p>
    <w:p w14:paraId="41F81341" w14:textId="77777777" w:rsidR="007D7D62" w:rsidRPr="002A231C" w:rsidRDefault="007D7D62" w:rsidP="00B50449">
      <w:pPr>
        <w:pStyle w:val="Heading5"/>
      </w:pPr>
      <w:r w:rsidRPr="002A231C">
        <w:t>Quy trình đánh giá lại</w:t>
      </w:r>
    </w:p>
    <w:p w14:paraId="650774F9" w14:textId="77777777" w:rsidR="007D7D62" w:rsidRPr="002A231C" w:rsidRDefault="007D7D62" w:rsidP="00B91CAB">
      <w:pPr>
        <w:jc w:val="left"/>
        <w:rPr>
          <w:color w:val="auto"/>
          <w:lang w:val="fr-FR"/>
        </w:rPr>
      </w:pPr>
      <w:r w:rsidRPr="002A231C">
        <w:rPr>
          <w:noProof/>
          <w:color w:val="auto"/>
        </w:rPr>
        <w:lastRenderedPageBreak/>
        <w:drawing>
          <wp:inline distT="0" distB="0" distL="0" distR="0" wp14:anchorId="37970FEB" wp14:editId="394A7048">
            <wp:extent cx="5758815" cy="5410200"/>
            <wp:effectExtent l="0" t="0" r="0" b="0"/>
            <wp:docPr id="2694565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8815" cy="5410200"/>
                    </a:xfrm>
                    <a:prstGeom prst="rect">
                      <a:avLst/>
                    </a:prstGeom>
                    <a:noFill/>
                    <a:ln>
                      <a:noFill/>
                    </a:ln>
                  </pic:spPr>
                </pic:pic>
              </a:graphicData>
            </a:graphic>
          </wp:inline>
        </w:drawing>
      </w:r>
    </w:p>
    <w:p w14:paraId="6A1F5A35" w14:textId="77777777" w:rsidR="007D7D62" w:rsidRPr="002A231C" w:rsidRDefault="007D7D62" w:rsidP="00B91CAB">
      <w:pPr>
        <w:jc w:val="left"/>
        <w:rPr>
          <w:color w:val="auto"/>
        </w:rPr>
      </w:pPr>
    </w:p>
    <w:tbl>
      <w:tblPr>
        <w:tblW w:w="5000"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Grid>
        <w:gridCol w:w="1058"/>
        <w:gridCol w:w="1296"/>
        <w:gridCol w:w="1783"/>
        <w:gridCol w:w="2691"/>
        <w:gridCol w:w="2233"/>
      </w:tblGrid>
      <w:tr w:rsidR="002A231C" w:rsidRPr="002A231C" w14:paraId="27DEDD39" w14:textId="77777777" w:rsidTr="004B3344">
        <w:trPr>
          <w:trHeight w:val="791"/>
          <w:tblHeader/>
        </w:trPr>
        <w:tc>
          <w:tcPr>
            <w:tcW w:w="584" w:type="pct"/>
            <w:shd w:val="clear" w:color="auto" w:fill="99CCFF"/>
            <w:vAlign w:val="center"/>
          </w:tcPr>
          <w:p w14:paraId="4FD496B8" w14:textId="77777777" w:rsidR="007D7D62" w:rsidRPr="002A231C" w:rsidRDefault="007D7D62" w:rsidP="00B91CAB">
            <w:pPr>
              <w:spacing w:line="288" w:lineRule="auto"/>
              <w:jc w:val="left"/>
              <w:rPr>
                <w:b/>
                <w:color w:val="auto"/>
              </w:rPr>
            </w:pPr>
            <w:r w:rsidRPr="002A231C">
              <w:rPr>
                <w:b/>
                <w:color w:val="auto"/>
              </w:rPr>
              <w:t>TT</w:t>
            </w:r>
          </w:p>
        </w:tc>
        <w:tc>
          <w:tcPr>
            <w:tcW w:w="715" w:type="pct"/>
            <w:shd w:val="clear" w:color="auto" w:fill="99CCFF"/>
            <w:vAlign w:val="center"/>
          </w:tcPr>
          <w:p w14:paraId="29A6E72A" w14:textId="77777777" w:rsidR="007D7D62" w:rsidRPr="002A231C" w:rsidRDefault="007D7D62" w:rsidP="00B91CAB">
            <w:pPr>
              <w:spacing w:line="288" w:lineRule="auto"/>
              <w:jc w:val="left"/>
              <w:rPr>
                <w:b/>
                <w:color w:val="auto"/>
              </w:rPr>
            </w:pPr>
            <w:r w:rsidRPr="002A231C">
              <w:rPr>
                <w:b/>
                <w:color w:val="auto"/>
              </w:rPr>
              <w:t>Các bước</w:t>
            </w:r>
          </w:p>
        </w:tc>
        <w:tc>
          <w:tcPr>
            <w:tcW w:w="984" w:type="pct"/>
            <w:shd w:val="clear" w:color="auto" w:fill="99CCFF"/>
          </w:tcPr>
          <w:p w14:paraId="02FEF354" w14:textId="77777777" w:rsidR="007D7D62" w:rsidRPr="002A231C" w:rsidRDefault="007D7D62" w:rsidP="00B91CAB">
            <w:pPr>
              <w:spacing w:line="288" w:lineRule="auto"/>
              <w:jc w:val="left"/>
              <w:rPr>
                <w:b/>
                <w:color w:val="auto"/>
              </w:rPr>
            </w:pPr>
            <w:r w:rsidRPr="002A231C">
              <w:rPr>
                <w:b/>
                <w:color w:val="auto"/>
              </w:rPr>
              <w:t>Hệ thống</w:t>
            </w:r>
          </w:p>
        </w:tc>
        <w:tc>
          <w:tcPr>
            <w:tcW w:w="1485" w:type="pct"/>
            <w:shd w:val="clear" w:color="auto" w:fill="99CCFF"/>
            <w:vAlign w:val="center"/>
          </w:tcPr>
          <w:p w14:paraId="09C9926B" w14:textId="77777777" w:rsidR="007D7D62" w:rsidRPr="002A231C" w:rsidRDefault="007D7D62" w:rsidP="00B91CAB">
            <w:pPr>
              <w:spacing w:line="288" w:lineRule="auto"/>
              <w:jc w:val="left"/>
              <w:rPr>
                <w:b/>
                <w:color w:val="auto"/>
              </w:rPr>
            </w:pPr>
            <w:r w:rsidRPr="002A231C">
              <w:rPr>
                <w:b/>
                <w:color w:val="auto"/>
              </w:rPr>
              <w:t>Phòng ban thực hiện</w:t>
            </w:r>
          </w:p>
        </w:tc>
        <w:tc>
          <w:tcPr>
            <w:tcW w:w="1232" w:type="pct"/>
            <w:shd w:val="clear" w:color="auto" w:fill="99CCFF"/>
            <w:vAlign w:val="center"/>
          </w:tcPr>
          <w:p w14:paraId="1502CF7E" w14:textId="77777777" w:rsidR="007D7D62" w:rsidRPr="002A231C" w:rsidRDefault="007D7D62" w:rsidP="00B91CAB">
            <w:pPr>
              <w:spacing w:line="288" w:lineRule="auto"/>
              <w:jc w:val="left"/>
              <w:rPr>
                <w:b/>
                <w:color w:val="auto"/>
              </w:rPr>
            </w:pPr>
            <w:r w:rsidRPr="002A231C">
              <w:rPr>
                <w:b/>
                <w:color w:val="auto"/>
              </w:rPr>
              <w:t>Mô tả chi tiết</w:t>
            </w:r>
          </w:p>
        </w:tc>
      </w:tr>
      <w:tr w:rsidR="002A231C" w:rsidRPr="002A231C" w14:paraId="4C082708" w14:textId="77777777" w:rsidTr="004B3344">
        <w:tc>
          <w:tcPr>
            <w:tcW w:w="584" w:type="pct"/>
          </w:tcPr>
          <w:p w14:paraId="2BD990BD" w14:textId="77777777" w:rsidR="007D7D62" w:rsidRPr="002A231C" w:rsidRDefault="007D7D62" w:rsidP="00B91CAB">
            <w:pPr>
              <w:spacing w:line="288" w:lineRule="auto"/>
              <w:jc w:val="left"/>
              <w:rPr>
                <w:color w:val="auto"/>
              </w:rPr>
            </w:pPr>
            <w:r w:rsidRPr="002A231C">
              <w:rPr>
                <w:color w:val="auto"/>
              </w:rPr>
              <w:t>1</w:t>
            </w:r>
          </w:p>
        </w:tc>
        <w:tc>
          <w:tcPr>
            <w:tcW w:w="715" w:type="pct"/>
          </w:tcPr>
          <w:p w14:paraId="54926742" w14:textId="77777777" w:rsidR="007D7D62" w:rsidRPr="002A231C" w:rsidRDefault="007D7D62" w:rsidP="00B91CAB">
            <w:pPr>
              <w:spacing w:line="288" w:lineRule="auto"/>
              <w:jc w:val="left"/>
              <w:rPr>
                <w:color w:val="auto"/>
              </w:rPr>
            </w:pPr>
            <w:r w:rsidRPr="002A231C">
              <w:rPr>
                <w:rStyle w:val="normaltextrun"/>
                <w:color w:val="auto"/>
              </w:rPr>
              <w:t>Chạy Securities Reval Service</w:t>
            </w:r>
          </w:p>
        </w:tc>
        <w:tc>
          <w:tcPr>
            <w:tcW w:w="984" w:type="pct"/>
          </w:tcPr>
          <w:p w14:paraId="0F9020D7" w14:textId="77777777" w:rsidR="007D7D62" w:rsidRPr="002A231C" w:rsidRDefault="007D7D62" w:rsidP="00B91CAB">
            <w:pPr>
              <w:kinsoku/>
              <w:overflowPunct/>
              <w:autoSpaceDE/>
              <w:autoSpaceDN/>
              <w:adjustRightInd/>
              <w:snapToGrid/>
              <w:spacing w:before="0" w:after="120" w:line="288" w:lineRule="auto"/>
              <w:jc w:val="left"/>
              <w:rPr>
                <w:color w:val="auto"/>
              </w:rPr>
            </w:pPr>
            <w:r w:rsidRPr="002A231C">
              <w:rPr>
                <w:rStyle w:val="normaltextrun"/>
                <w:color w:val="auto"/>
              </w:rPr>
              <w:t>T24</w:t>
            </w:r>
            <w:r w:rsidRPr="002A231C">
              <w:rPr>
                <w:rStyle w:val="eop"/>
                <w:color w:val="auto"/>
              </w:rPr>
              <w:t> </w:t>
            </w:r>
          </w:p>
        </w:tc>
        <w:tc>
          <w:tcPr>
            <w:tcW w:w="1485" w:type="pct"/>
          </w:tcPr>
          <w:p w14:paraId="27488969" w14:textId="77777777" w:rsidR="007D7D62" w:rsidRPr="002A231C" w:rsidRDefault="007D7D62" w:rsidP="00B91CAB">
            <w:pPr>
              <w:kinsoku/>
              <w:overflowPunct/>
              <w:autoSpaceDE/>
              <w:autoSpaceDN/>
              <w:adjustRightInd/>
              <w:snapToGrid/>
              <w:spacing w:before="0" w:after="120" w:line="288" w:lineRule="auto"/>
              <w:jc w:val="left"/>
              <w:rPr>
                <w:color w:val="auto"/>
              </w:rPr>
            </w:pPr>
            <w:r w:rsidRPr="002A231C">
              <w:rPr>
                <w:color w:val="auto"/>
              </w:rPr>
              <w:t>PKT</w:t>
            </w:r>
          </w:p>
        </w:tc>
        <w:tc>
          <w:tcPr>
            <w:tcW w:w="1232" w:type="pct"/>
          </w:tcPr>
          <w:p w14:paraId="24CC488E" w14:textId="77777777" w:rsidR="007D7D62" w:rsidRPr="002A231C" w:rsidRDefault="007D7D62" w:rsidP="00B91CAB">
            <w:pPr>
              <w:kinsoku/>
              <w:overflowPunct/>
              <w:autoSpaceDE/>
              <w:autoSpaceDN/>
              <w:adjustRightInd/>
              <w:snapToGrid/>
              <w:spacing w:before="0" w:after="120" w:line="288" w:lineRule="auto"/>
              <w:jc w:val="left"/>
              <w:rPr>
                <w:color w:val="auto"/>
              </w:rPr>
            </w:pPr>
            <w:r w:rsidRPr="002A231C">
              <w:rPr>
                <w:rStyle w:val="normaltextrun"/>
                <w:color w:val="auto"/>
                <w:lang w:val="vi-VN"/>
              </w:rPr>
              <w:t xml:space="preserve">Chuyên viên thực hiện vào màn hình </w:t>
            </w:r>
            <w:r w:rsidRPr="002A231C">
              <w:rPr>
                <w:color w:val="auto"/>
              </w:rPr>
              <w:t>Securities Reval Service</w:t>
            </w:r>
          </w:p>
        </w:tc>
      </w:tr>
      <w:tr w:rsidR="002A231C" w:rsidRPr="002A231C" w14:paraId="2E4FF467" w14:textId="77777777" w:rsidTr="004B3344">
        <w:tc>
          <w:tcPr>
            <w:tcW w:w="584" w:type="pct"/>
          </w:tcPr>
          <w:p w14:paraId="6FCE47A1" w14:textId="77777777" w:rsidR="007D7D62" w:rsidRPr="002A231C" w:rsidRDefault="007D7D62" w:rsidP="00B91CAB">
            <w:pPr>
              <w:spacing w:line="288" w:lineRule="auto"/>
              <w:jc w:val="left"/>
              <w:rPr>
                <w:color w:val="auto"/>
              </w:rPr>
            </w:pPr>
            <w:r w:rsidRPr="002A231C">
              <w:rPr>
                <w:color w:val="auto"/>
              </w:rPr>
              <w:t>2</w:t>
            </w:r>
          </w:p>
        </w:tc>
        <w:tc>
          <w:tcPr>
            <w:tcW w:w="715" w:type="pct"/>
          </w:tcPr>
          <w:p w14:paraId="579ED0A4" w14:textId="77777777" w:rsidR="007D7D62" w:rsidRPr="002A231C" w:rsidRDefault="007D7D62" w:rsidP="00B91CAB">
            <w:pPr>
              <w:spacing w:line="288" w:lineRule="auto"/>
              <w:jc w:val="left"/>
              <w:rPr>
                <w:color w:val="auto"/>
                <w:lang w:val="da-DK"/>
              </w:rPr>
            </w:pPr>
            <w:r w:rsidRPr="002A231C">
              <w:rPr>
                <w:rStyle w:val="eop"/>
                <w:color w:val="auto"/>
                <w:lang w:val="da-DK"/>
              </w:rPr>
              <w:t>Kiểm tra thông tin số liệu </w:t>
            </w:r>
          </w:p>
        </w:tc>
        <w:tc>
          <w:tcPr>
            <w:tcW w:w="984" w:type="pct"/>
          </w:tcPr>
          <w:p w14:paraId="02B705D0" w14:textId="77777777" w:rsidR="007D7D62" w:rsidRPr="002A231C" w:rsidRDefault="007D7D62" w:rsidP="00B91CAB">
            <w:pPr>
              <w:spacing w:line="288" w:lineRule="auto"/>
              <w:jc w:val="left"/>
              <w:rPr>
                <w:color w:val="auto"/>
              </w:rPr>
            </w:pPr>
            <w:r w:rsidRPr="002A231C">
              <w:rPr>
                <w:rStyle w:val="normaltextrun"/>
                <w:color w:val="auto"/>
              </w:rPr>
              <w:t>T24</w:t>
            </w:r>
            <w:r w:rsidRPr="002A231C">
              <w:rPr>
                <w:rStyle w:val="eop"/>
                <w:color w:val="auto"/>
              </w:rPr>
              <w:t> </w:t>
            </w:r>
          </w:p>
        </w:tc>
        <w:tc>
          <w:tcPr>
            <w:tcW w:w="1485" w:type="pct"/>
          </w:tcPr>
          <w:p w14:paraId="4266B50F" w14:textId="77777777" w:rsidR="007D7D62" w:rsidRPr="002A231C" w:rsidRDefault="007D7D62" w:rsidP="00B91CAB">
            <w:pPr>
              <w:spacing w:line="288" w:lineRule="auto"/>
              <w:jc w:val="left"/>
              <w:rPr>
                <w:color w:val="auto"/>
              </w:rPr>
            </w:pPr>
            <w:r w:rsidRPr="002A231C">
              <w:rPr>
                <w:color w:val="auto"/>
              </w:rPr>
              <w:t>PKT</w:t>
            </w:r>
          </w:p>
        </w:tc>
        <w:tc>
          <w:tcPr>
            <w:tcW w:w="1232" w:type="pct"/>
          </w:tcPr>
          <w:p w14:paraId="793CD8A4" w14:textId="77777777" w:rsidR="007D7D62" w:rsidRPr="002A231C" w:rsidRDefault="007D7D62" w:rsidP="00B91CAB">
            <w:pPr>
              <w:pStyle w:val="paragraph"/>
              <w:textAlignment w:val="baseline"/>
              <w:rPr>
                <w:color w:val="auto"/>
              </w:rPr>
            </w:pPr>
            <w:r w:rsidRPr="002A231C">
              <w:rPr>
                <w:rStyle w:val="normaltextrun"/>
                <w:color w:val="auto"/>
                <w:lang w:val="vi-VN"/>
              </w:rPr>
              <w:t>Chuyên viên thực hiện</w:t>
            </w:r>
            <w:r w:rsidRPr="002A231C">
              <w:rPr>
                <w:rStyle w:val="normaltextrun"/>
                <w:color w:val="auto"/>
              </w:rPr>
              <w:t xml:space="preserve"> kiểm tra thông tin số liệu tại màn </w:t>
            </w:r>
            <w:r w:rsidRPr="002A231C">
              <w:rPr>
                <w:color w:val="auto"/>
              </w:rPr>
              <w:t>Interest Premium Discount INAU</w:t>
            </w:r>
          </w:p>
        </w:tc>
      </w:tr>
      <w:tr w:rsidR="00420D04" w:rsidRPr="002A231C" w14:paraId="013AC17F" w14:textId="77777777" w:rsidTr="004B3344">
        <w:tc>
          <w:tcPr>
            <w:tcW w:w="584" w:type="pct"/>
          </w:tcPr>
          <w:p w14:paraId="4C5FF1C1" w14:textId="77777777" w:rsidR="007D7D62" w:rsidRPr="002A231C" w:rsidRDefault="007D7D62" w:rsidP="00B91CAB">
            <w:pPr>
              <w:spacing w:line="288" w:lineRule="auto"/>
              <w:jc w:val="left"/>
              <w:rPr>
                <w:color w:val="auto"/>
              </w:rPr>
            </w:pPr>
            <w:r w:rsidRPr="002A231C">
              <w:rPr>
                <w:color w:val="auto"/>
              </w:rPr>
              <w:t>3</w:t>
            </w:r>
          </w:p>
        </w:tc>
        <w:tc>
          <w:tcPr>
            <w:tcW w:w="715" w:type="pct"/>
          </w:tcPr>
          <w:p w14:paraId="17CA46E4" w14:textId="77777777" w:rsidR="007D7D62" w:rsidRPr="002A231C" w:rsidRDefault="007D7D62" w:rsidP="00B91CAB">
            <w:pPr>
              <w:spacing w:line="288" w:lineRule="auto"/>
              <w:jc w:val="left"/>
              <w:rPr>
                <w:color w:val="auto"/>
              </w:rPr>
            </w:pPr>
            <w:r w:rsidRPr="002A231C">
              <w:rPr>
                <w:rStyle w:val="normaltextrun"/>
                <w:color w:val="auto"/>
              </w:rPr>
              <w:t xml:space="preserve">Duyệt giao dịch </w:t>
            </w:r>
          </w:p>
        </w:tc>
        <w:tc>
          <w:tcPr>
            <w:tcW w:w="984" w:type="pct"/>
          </w:tcPr>
          <w:p w14:paraId="460E6122" w14:textId="77777777" w:rsidR="007D7D62" w:rsidRPr="002A231C" w:rsidRDefault="007D7D62" w:rsidP="00B91CAB">
            <w:pPr>
              <w:spacing w:line="288" w:lineRule="auto"/>
              <w:jc w:val="left"/>
              <w:rPr>
                <w:color w:val="auto"/>
              </w:rPr>
            </w:pPr>
            <w:r w:rsidRPr="002A231C">
              <w:rPr>
                <w:rStyle w:val="normaltextrun"/>
                <w:color w:val="auto"/>
              </w:rPr>
              <w:t>T24</w:t>
            </w:r>
            <w:r w:rsidRPr="002A231C">
              <w:rPr>
                <w:rStyle w:val="eop"/>
                <w:color w:val="auto"/>
              </w:rPr>
              <w:t> </w:t>
            </w:r>
          </w:p>
        </w:tc>
        <w:tc>
          <w:tcPr>
            <w:tcW w:w="1485" w:type="pct"/>
          </w:tcPr>
          <w:p w14:paraId="30B13A0E" w14:textId="77777777" w:rsidR="007D7D62" w:rsidRPr="002A231C" w:rsidRDefault="007D7D62" w:rsidP="00B91CAB">
            <w:pPr>
              <w:spacing w:line="288" w:lineRule="auto"/>
              <w:jc w:val="left"/>
              <w:rPr>
                <w:color w:val="auto"/>
              </w:rPr>
            </w:pPr>
            <w:r w:rsidRPr="002A231C">
              <w:rPr>
                <w:color w:val="auto"/>
              </w:rPr>
              <w:t>PKT</w:t>
            </w:r>
          </w:p>
        </w:tc>
        <w:tc>
          <w:tcPr>
            <w:tcW w:w="1232" w:type="pct"/>
          </w:tcPr>
          <w:p w14:paraId="1A0D09B9" w14:textId="77777777" w:rsidR="007D7D62" w:rsidRPr="002A231C" w:rsidRDefault="007D7D62" w:rsidP="00B91CAB">
            <w:pPr>
              <w:spacing w:line="288" w:lineRule="auto"/>
              <w:jc w:val="left"/>
              <w:rPr>
                <w:color w:val="auto"/>
              </w:rPr>
            </w:pPr>
            <w:r w:rsidRPr="002A231C">
              <w:rPr>
                <w:rStyle w:val="normaltextrun"/>
                <w:color w:val="auto"/>
              </w:rPr>
              <w:t xml:space="preserve">Kiểm soát viên thực hiện phê duyệt giao dịch tại chức năng </w:t>
            </w:r>
            <w:r w:rsidRPr="002A231C">
              <w:rPr>
                <w:color w:val="auto"/>
              </w:rPr>
              <w:lastRenderedPageBreak/>
              <w:t>Interest Premium Discount AUTH</w:t>
            </w:r>
          </w:p>
        </w:tc>
      </w:tr>
    </w:tbl>
    <w:p w14:paraId="461DDCF5" w14:textId="77777777" w:rsidR="007D7D62" w:rsidRPr="002A231C" w:rsidRDefault="007D7D62" w:rsidP="00B91CAB">
      <w:pPr>
        <w:jc w:val="left"/>
        <w:rPr>
          <w:color w:val="auto"/>
        </w:rPr>
      </w:pPr>
    </w:p>
    <w:p w14:paraId="02B28936" w14:textId="77777777" w:rsidR="007D7D62" w:rsidRPr="002A231C" w:rsidRDefault="007D7D62" w:rsidP="00B50449">
      <w:pPr>
        <w:pStyle w:val="Heading5"/>
        <w:pPrChange w:id="153" w:author="Phuong Nguyen" w:date="2026-02-11T10:13:00Z" w16du:dateUtc="2026-02-11T03:13:00Z">
          <w:pPr>
            <w:pStyle w:val="Heading5"/>
            <w:numPr>
              <w:numId w:val="46"/>
            </w:numPr>
          </w:pPr>
        </w:pPrChange>
      </w:pPr>
      <w:r w:rsidRPr="002A231C">
        <w:t>Mô tả chức năng</w:t>
      </w:r>
    </w:p>
    <w:p w14:paraId="16469245" w14:textId="77777777" w:rsidR="007D7D62" w:rsidRPr="002A231C" w:rsidRDefault="007D7D62" w:rsidP="00B91CAB">
      <w:pPr>
        <w:jc w:val="left"/>
        <w:rPr>
          <w:color w:val="auto"/>
        </w:rPr>
      </w:pPr>
    </w:p>
    <w:tbl>
      <w:tblPr>
        <w:tblStyle w:val="TableGrid"/>
        <w:tblW w:w="9023" w:type="dxa"/>
        <w:tblInd w:w="85" w:type="dxa"/>
        <w:tblLayout w:type="fixed"/>
        <w:tblLook w:val="04A0" w:firstRow="1" w:lastRow="0" w:firstColumn="1" w:lastColumn="0" w:noHBand="0" w:noVBand="1"/>
      </w:tblPr>
      <w:tblGrid>
        <w:gridCol w:w="732"/>
        <w:gridCol w:w="1541"/>
        <w:gridCol w:w="898"/>
        <w:gridCol w:w="1465"/>
        <w:gridCol w:w="1507"/>
        <w:gridCol w:w="2880"/>
      </w:tblGrid>
      <w:tr w:rsidR="002A231C" w:rsidRPr="002A231C" w14:paraId="2B9A460A" w14:textId="77777777" w:rsidTr="004B3344">
        <w:trPr>
          <w:tblHeader/>
        </w:trPr>
        <w:tc>
          <w:tcPr>
            <w:tcW w:w="732" w:type="dxa"/>
            <w:tcBorders>
              <w:bottom w:val="single" w:sz="4" w:space="0" w:color="auto"/>
            </w:tcBorders>
            <w:shd w:val="clear" w:color="auto" w:fill="DBDBDB" w:themeFill="accent3" w:themeFillTint="66"/>
          </w:tcPr>
          <w:p w14:paraId="2C6616A5" w14:textId="77777777" w:rsidR="007D7D62" w:rsidRPr="002A231C" w:rsidRDefault="007D7D62">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STT</w:t>
            </w:r>
          </w:p>
        </w:tc>
        <w:tc>
          <w:tcPr>
            <w:tcW w:w="1541" w:type="dxa"/>
            <w:tcBorders>
              <w:bottom w:val="single" w:sz="4" w:space="0" w:color="auto"/>
            </w:tcBorders>
            <w:shd w:val="clear" w:color="auto" w:fill="DBDBDB" w:themeFill="accent3" w:themeFillTint="66"/>
          </w:tcPr>
          <w:p w14:paraId="637F7D8C" w14:textId="77777777" w:rsidR="007D7D62" w:rsidRPr="002A231C" w:rsidRDefault="007D7D62">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Tên trường/ Nút chức năng</w:t>
            </w:r>
          </w:p>
        </w:tc>
        <w:tc>
          <w:tcPr>
            <w:tcW w:w="898" w:type="dxa"/>
            <w:tcBorders>
              <w:bottom w:val="single" w:sz="4" w:space="0" w:color="auto"/>
            </w:tcBorders>
            <w:shd w:val="clear" w:color="auto" w:fill="DBDBDB" w:themeFill="accent3" w:themeFillTint="66"/>
          </w:tcPr>
          <w:p w14:paraId="2D005A3F" w14:textId="77777777" w:rsidR="007D7D62" w:rsidRPr="002A231C" w:rsidRDefault="007D7D62">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Bắt buộc</w:t>
            </w:r>
          </w:p>
        </w:tc>
        <w:tc>
          <w:tcPr>
            <w:tcW w:w="1465" w:type="dxa"/>
            <w:tcBorders>
              <w:bottom w:val="single" w:sz="4" w:space="0" w:color="auto"/>
            </w:tcBorders>
            <w:shd w:val="clear" w:color="auto" w:fill="DBDBDB" w:themeFill="accent3" w:themeFillTint="66"/>
          </w:tcPr>
          <w:p w14:paraId="0192FC6E" w14:textId="77777777" w:rsidR="007D7D62" w:rsidRPr="002A231C" w:rsidRDefault="007D7D62">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Định dạng</w:t>
            </w:r>
          </w:p>
        </w:tc>
        <w:tc>
          <w:tcPr>
            <w:tcW w:w="1507" w:type="dxa"/>
            <w:tcBorders>
              <w:bottom w:val="single" w:sz="4" w:space="0" w:color="auto"/>
            </w:tcBorders>
            <w:shd w:val="clear" w:color="auto" w:fill="DBDBDB" w:themeFill="accent3" w:themeFillTint="66"/>
          </w:tcPr>
          <w:p w14:paraId="7EEABDC2" w14:textId="77777777" w:rsidR="007D7D62" w:rsidRPr="002A231C" w:rsidRDefault="007D7D62">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Hệ thống thực hiện</w:t>
            </w:r>
          </w:p>
        </w:tc>
        <w:tc>
          <w:tcPr>
            <w:tcW w:w="2880" w:type="dxa"/>
            <w:tcBorders>
              <w:bottom w:val="single" w:sz="4" w:space="0" w:color="auto"/>
            </w:tcBorders>
            <w:shd w:val="clear" w:color="auto" w:fill="DBDBDB" w:themeFill="accent3" w:themeFillTint="66"/>
          </w:tcPr>
          <w:p w14:paraId="0E7EA55B" w14:textId="77777777" w:rsidR="007D7D62" w:rsidRPr="002A231C" w:rsidRDefault="007D7D62">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Mô tả</w:t>
            </w:r>
          </w:p>
        </w:tc>
      </w:tr>
      <w:tr w:rsidR="002A231C" w:rsidRPr="002A231C" w14:paraId="677D96A0" w14:textId="77777777" w:rsidTr="004B3344">
        <w:tc>
          <w:tcPr>
            <w:tcW w:w="9023" w:type="dxa"/>
            <w:gridSpan w:val="6"/>
          </w:tcPr>
          <w:p w14:paraId="587DA707" w14:textId="77777777" w:rsidR="007D7D62" w:rsidRPr="002A231C" w:rsidRDefault="007D7D62">
            <w:pPr>
              <w:pStyle w:val="FISTableText"/>
              <w:rPr>
                <w:rFonts w:ascii="Times New Roman" w:hAnsi="Times New Roman"/>
                <w:color w:val="auto"/>
                <w:sz w:val="24"/>
                <w:szCs w:val="24"/>
              </w:rPr>
            </w:pPr>
            <w:r w:rsidRPr="002A231C">
              <w:rPr>
                <w:rFonts w:ascii="Times New Roman" w:hAnsi="Times New Roman"/>
                <w:color w:val="auto"/>
                <w:sz w:val="24"/>
                <w:szCs w:val="24"/>
              </w:rPr>
              <w:t>CHỨC NĂNG TRÊN T24</w:t>
            </w:r>
          </w:p>
        </w:tc>
      </w:tr>
      <w:tr w:rsidR="002A231C" w:rsidRPr="002A231C" w14:paraId="0063AC88" w14:textId="77777777" w:rsidTr="004B3344">
        <w:tc>
          <w:tcPr>
            <w:tcW w:w="732" w:type="dxa"/>
          </w:tcPr>
          <w:p w14:paraId="58086538" w14:textId="77777777" w:rsidR="007D7D62" w:rsidRPr="002A231C" w:rsidRDefault="007D7D62" w:rsidP="00B91CAB">
            <w:pPr>
              <w:pStyle w:val="FISTableText"/>
              <w:rPr>
                <w:rFonts w:ascii="Times New Roman" w:hAnsi="Times New Roman"/>
                <w:color w:val="auto"/>
                <w:sz w:val="24"/>
                <w:szCs w:val="24"/>
              </w:rPr>
            </w:pPr>
            <w:r w:rsidRPr="002A231C">
              <w:rPr>
                <w:rFonts w:ascii="Times New Roman" w:hAnsi="Times New Roman"/>
                <w:color w:val="auto"/>
                <w:sz w:val="24"/>
                <w:szCs w:val="24"/>
              </w:rPr>
              <w:t>1</w:t>
            </w:r>
          </w:p>
        </w:tc>
        <w:tc>
          <w:tcPr>
            <w:tcW w:w="1541" w:type="dxa"/>
          </w:tcPr>
          <w:p w14:paraId="5520012A" w14:textId="77777777" w:rsidR="007D7D62" w:rsidRPr="002A231C" w:rsidRDefault="007D7D62">
            <w:pPr>
              <w:pStyle w:val="FISTableText"/>
              <w:rPr>
                <w:rFonts w:ascii="Times New Roman" w:hAnsi="Times New Roman"/>
                <w:color w:val="auto"/>
                <w:sz w:val="24"/>
                <w:szCs w:val="24"/>
              </w:rPr>
            </w:pPr>
            <w:r w:rsidRPr="002A231C">
              <w:rPr>
                <w:rFonts w:ascii="Times New Roman" w:hAnsi="Times New Roman"/>
                <w:color w:val="auto"/>
                <w:sz w:val="24"/>
                <w:szCs w:val="24"/>
              </w:rPr>
              <w:t>Chạy Securities Reval Service</w:t>
            </w:r>
          </w:p>
        </w:tc>
        <w:tc>
          <w:tcPr>
            <w:tcW w:w="898" w:type="dxa"/>
          </w:tcPr>
          <w:p w14:paraId="47D990B5" w14:textId="77777777" w:rsidR="007D7D62" w:rsidRPr="002A231C" w:rsidRDefault="007D7D62">
            <w:pPr>
              <w:pStyle w:val="FISTableText"/>
              <w:rPr>
                <w:rFonts w:ascii="Times New Roman" w:hAnsi="Times New Roman"/>
                <w:color w:val="auto"/>
                <w:sz w:val="24"/>
                <w:szCs w:val="24"/>
              </w:rPr>
            </w:pPr>
          </w:p>
        </w:tc>
        <w:tc>
          <w:tcPr>
            <w:tcW w:w="1465" w:type="dxa"/>
          </w:tcPr>
          <w:p w14:paraId="0091518A" w14:textId="77777777" w:rsidR="007D7D62" w:rsidRPr="002A231C" w:rsidRDefault="007D7D62">
            <w:pPr>
              <w:pStyle w:val="FISTableText"/>
              <w:rPr>
                <w:rFonts w:ascii="Times New Roman" w:hAnsi="Times New Roman"/>
                <w:color w:val="auto"/>
                <w:sz w:val="24"/>
                <w:szCs w:val="24"/>
              </w:rPr>
            </w:pPr>
          </w:p>
        </w:tc>
        <w:tc>
          <w:tcPr>
            <w:tcW w:w="1507" w:type="dxa"/>
          </w:tcPr>
          <w:p w14:paraId="61F1D02E" w14:textId="77777777" w:rsidR="007D7D62" w:rsidRPr="002A231C" w:rsidRDefault="007D7D62">
            <w:pPr>
              <w:pStyle w:val="FISTableText"/>
              <w:rPr>
                <w:rFonts w:ascii="Times New Roman" w:hAnsi="Times New Roman"/>
                <w:color w:val="auto"/>
                <w:sz w:val="24"/>
                <w:szCs w:val="24"/>
              </w:rPr>
            </w:pPr>
            <w:r w:rsidRPr="002A231C">
              <w:rPr>
                <w:rFonts w:ascii="Times New Roman" w:hAnsi="Times New Roman"/>
                <w:color w:val="auto"/>
                <w:sz w:val="24"/>
                <w:szCs w:val="24"/>
              </w:rPr>
              <w:t>T24</w:t>
            </w:r>
          </w:p>
        </w:tc>
        <w:tc>
          <w:tcPr>
            <w:tcW w:w="2880" w:type="dxa"/>
          </w:tcPr>
          <w:p w14:paraId="14CC65A2" w14:textId="77777777" w:rsidR="007D7D62" w:rsidRPr="002A231C" w:rsidRDefault="007D7D62">
            <w:pPr>
              <w:pStyle w:val="FISTableText"/>
              <w:rPr>
                <w:rFonts w:ascii="Times New Roman" w:hAnsi="Times New Roman"/>
                <w:color w:val="auto"/>
                <w:sz w:val="24"/>
                <w:szCs w:val="24"/>
              </w:rPr>
            </w:pPr>
            <w:r w:rsidRPr="002A231C">
              <w:rPr>
                <w:rFonts w:ascii="Times New Roman" w:hAnsi="Times New Roman"/>
                <w:color w:val="auto"/>
                <w:sz w:val="24"/>
                <w:szCs w:val="24"/>
              </w:rPr>
              <w:t>Tại chức năng Securities Reval Service</w:t>
            </w:r>
          </w:p>
        </w:tc>
      </w:tr>
      <w:tr w:rsidR="002A231C" w:rsidRPr="002A231C" w14:paraId="5B323BD2" w14:textId="77777777" w:rsidTr="004B3344">
        <w:trPr>
          <w:trHeight w:val="44"/>
        </w:trPr>
        <w:tc>
          <w:tcPr>
            <w:tcW w:w="732" w:type="dxa"/>
          </w:tcPr>
          <w:p w14:paraId="0ADE851F" w14:textId="77777777" w:rsidR="007D7D62" w:rsidRPr="002A231C" w:rsidRDefault="007D7D62" w:rsidP="00B91CAB">
            <w:pPr>
              <w:pStyle w:val="FISTableText"/>
              <w:rPr>
                <w:rFonts w:ascii="Times New Roman" w:hAnsi="Times New Roman"/>
                <w:color w:val="auto"/>
                <w:sz w:val="24"/>
                <w:szCs w:val="24"/>
                <w:lang w:eastAsia="ja-JP"/>
              </w:rPr>
            </w:pPr>
            <w:r w:rsidRPr="002A231C">
              <w:rPr>
                <w:rFonts w:ascii="Times New Roman" w:hAnsi="Times New Roman"/>
                <w:color w:val="auto"/>
                <w:sz w:val="24"/>
                <w:szCs w:val="24"/>
                <w:lang w:eastAsia="ja-JP"/>
              </w:rPr>
              <w:t>2</w:t>
            </w:r>
          </w:p>
        </w:tc>
        <w:tc>
          <w:tcPr>
            <w:tcW w:w="1541" w:type="dxa"/>
          </w:tcPr>
          <w:p w14:paraId="15A5B415" w14:textId="77777777" w:rsidR="007D7D62" w:rsidRPr="002A231C" w:rsidRDefault="007D7D62">
            <w:pPr>
              <w:pStyle w:val="FISTableText"/>
              <w:rPr>
                <w:rFonts w:ascii="Times New Roman" w:hAnsi="Times New Roman"/>
                <w:color w:val="auto"/>
                <w:sz w:val="24"/>
                <w:szCs w:val="24"/>
                <w:lang w:val="da-DK"/>
              </w:rPr>
            </w:pPr>
            <w:r w:rsidRPr="002A231C">
              <w:rPr>
                <w:rFonts w:ascii="Times New Roman" w:hAnsi="Times New Roman"/>
                <w:color w:val="auto"/>
                <w:sz w:val="24"/>
                <w:szCs w:val="24"/>
                <w:lang w:val="da-DK"/>
              </w:rPr>
              <w:t xml:space="preserve">Kiểm tra thông tin số liệu </w:t>
            </w:r>
          </w:p>
        </w:tc>
        <w:tc>
          <w:tcPr>
            <w:tcW w:w="898" w:type="dxa"/>
          </w:tcPr>
          <w:p w14:paraId="10FA45DD" w14:textId="77777777" w:rsidR="007D7D62" w:rsidRPr="002A231C" w:rsidRDefault="007D7D62">
            <w:pPr>
              <w:pStyle w:val="FISTableText"/>
              <w:rPr>
                <w:rFonts w:ascii="Times New Roman" w:hAnsi="Times New Roman"/>
                <w:color w:val="auto"/>
                <w:sz w:val="24"/>
                <w:szCs w:val="24"/>
                <w:lang w:val="da-DK"/>
              </w:rPr>
            </w:pPr>
          </w:p>
        </w:tc>
        <w:tc>
          <w:tcPr>
            <w:tcW w:w="1465" w:type="dxa"/>
          </w:tcPr>
          <w:p w14:paraId="6C56FB5F" w14:textId="77777777" w:rsidR="007D7D62" w:rsidRPr="002A231C" w:rsidRDefault="007D7D62">
            <w:pPr>
              <w:pStyle w:val="FISTableText"/>
              <w:rPr>
                <w:rFonts w:ascii="Times New Roman" w:hAnsi="Times New Roman"/>
                <w:color w:val="auto"/>
                <w:sz w:val="24"/>
                <w:szCs w:val="24"/>
                <w:lang w:val="da-DK"/>
              </w:rPr>
            </w:pPr>
          </w:p>
        </w:tc>
        <w:tc>
          <w:tcPr>
            <w:tcW w:w="1507" w:type="dxa"/>
          </w:tcPr>
          <w:p w14:paraId="5FF66A07" w14:textId="77777777" w:rsidR="007D7D62" w:rsidRPr="002A231C" w:rsidRDefault="007D7D62">
            <w:pPr>
              <w:pStyle w:val="FISTableText"/>
              <w:rPr>
                <w:rFonts w:ascii="Times New Roman" w:hAnsi="Times New Roman"/>
                <w:color w:val="auto"/>
                <w:sz w:val="24"/>
                <w:szCs w:val="24"/>
              </w:rPr>
            </w:pPr>
            <w:r w:rsidRPr="002A231C">
              <w:rPr>
                <w:rFonts w:ascii="Times New Roman" w:hAnsi="Times New Roman"/>
                <w:color w:val="auto"/>
                <w:sz w:val="24"/>
                <w:szCs w:val="24"/>
              </w:rPr>
              <w:t>T24</w:t>
            </w:r>
          </w:p>
        </w:tc>
        <w:tc>
          <w:tcPr>
            <w:tcW w:w="2880" w:type="dxa"/>
          </w:tcPr>
          <w:p w14:paraId="0B4E702E" w14:textId="77777777" w:rsidR="007D7D62" w:rsidRPr="002A231C" w:rsidRDefault="007D7D62">
            <w:pPr>
              <w:pStyle w:val="FISTableText"/>
              <w:rPr>
                <w:rFonts w:ascii="Times New Roman" w:hAnsi="Times New Roman"/>
                <w:color w:val="auto"/>
                <w:sz w:val="24"/>
                <w:szCs w:val="24"/>
              </w:rPr>
            </w:pPr>
            <w:r w:rsidRPr="002A231C">
              <w:rPr>
                <w:rFonts w:ascii="Times New Roman" w:hAnsi="Times New Roman"/>
                <w:color w:val="auto"/>
                <w:sz w:val="24"/>
                <w:szCs w:val="24"/>
              </w:rPr>
              <w:t>Tại chức năng Interest Premium Discount INAU</w:t>
            </w:r>
          </w:p>
        </w:tc>
      </w:tr>
      <w:tr w:rsidR="004538CC" w:rsidRPr="002A231C" w14:paraId="403C7508" w14:textId="77777777" w:rsidTr="004B3344">
        <w:trPr>
          <w:trHeight w:val="44"/>
        </w:trPr>
        <w:tc>
          <w:tcPr>
            <w:tcW w:w="732" w:type="dxa"/>
          </w:tcPr>
          <w:p w14:paraId="312DE073" w14:textId="77777777" w:rsidR="007D7D62" w:rsidRPr="002A231C" w:rsidRDefault="007D7D62" w:rsidP="00B91CAB">
            <w:pPr>
              <w:pStyle w:val="FISTableText"/>
              <w:rPr>
                <w:rFonts w:ascii="Times New Roman" w:hAnsi="Times New Roman"/>
                <w:color w:val="auto"/>
                <w:sz w:val="24"/>
                <w:szCs w:val="24"/>
                <w:lang w:eastAsia="ja-JP"/>
              </w:rPr>
            </w:pPr>
            <w:r w:rsidRPr="002A231C">
              <w:rPr>
                <w:rFonts w:ascii="Times New Roman" w:hAnsi="Times New Roman"/>
                <w:color w:val="auto"/>
                <w:sz w:val="24"/>
                <w:szCs w:val="24"/>
                <w:lang w:eastAsia="ja-JP"/>
              </w:rPr>
              <w:t>3</w:t>
            </w:r>
          </w:p>
        </w:tc>
        <w:tc>
          <w:tcPr>
            <w:tcW w:w="1541" w:type="dxa"/>
          </w:tcPr>
          <w:p w14:paraId="48086A9A" w14:textId="77777777" w:rsidR="007D7D62" w:rsidRPr="002A231C" w:rsidRDefault="007D7D62">
            <w:pPr>
              <w:pStyle w:val="FISTableText"/>
              <w:rPr>
                <w:rFonts w:ascii="Times New Roman" w:hAnsi="Times New Roman"/>
                <w:color w:val="auto"/>
                <w:sz w:val="24"/>
                <w:szCs w:val="24"/>
              </w:rPr>
            </w:pPr>
            <w:r w:rsidRPr="002A231C">
              <w:rPr>
                <w:rFonts w:ascii="Times New Roman" w:hAnsi="Times New Roman"/>
                <w:color w:val="auto"/>
                <w:sz w:val="24"/>
                <w:szCs w:val="24"/>
              </w:rPr>
              <w:t>Duyệt giao dịch</w:t>
            </w:r>
          </w:p>
        </w:tc>
        <w:tc>
          <w:tcPr>
            <w:tcW w:w="898" w:type="dxa"/>
          </w:tcPr>
          <w:p w14:paraId="05EE7316" w14:textId="77777777" w:rsidR="007D7D62" w:rsidRPr="002A231C" w:rsidRDefault="007D7D62">
            <w:pPr>
              <w:pStyle w:val="FISTableText"/>
              <w:rPr>
                <w:rFonts w:ascii="Times New Roman" w:hAnsi="Times New Roman"/>
                <w:color w:val="auto"/>
                <w:sz w:val="24"/>
                <w:szCs w:val="24"/>
              </w:rPr>
            </w:pPr>
          </w:p>
        </w:tc>
        <w:tc>
          <w:tcPr>
            <w:tcW w:w="1465" w:type="dxa"/>
          </w:tcPr>
          <w:p w14:paraId="27C1BE01" w14:textId="77777777" w:rsidR="007D7D62" w:rsidRPr="002A231C" w:rsidRDefault="007D7D62">
            <w:pPr>
              <w:pStyle w:val="FISTableText"/>
              <w:rPr>
                <w:rFonts w:ascii="Times New Roman" w:hAnsi="Times New Roman"/>
                <w:color w:val="auto"/>
                <w:sz w:val="24"/>
                <w:szCs w:val="24"/>
              </w:rPr>
            </w:pPr>
          </w:p>
        </w:tc>
        <w:tc>
          <w:tcPr>
            <w:tcW w:w="1507" w:type="dxa"/>
          </w:tcPr>
          <w:p w14:paraId="4EA2E9E1" w14:textId="77777777" w:rsidR="007D7D62" w:rsidRPr="002A231C" w:rsidRDefault="007D7D62">
            <w:pPr>
              <w:pStyle w:val="FISTableText"/>
              <w:rPr>
                <w:rFonts w:ascii="Times New Roman" w:hAnsi="Times New Roman"/>
                <w:color w:val="auto"/>
                <w:sz w:val="24"/>
                <w:szCs w:val="24"/>
              </w:rPr>
            </w:pPr>
            <w:r w:rsidRPr="002A231C">
              <w:rPr>
                <w:rFonts w:ascii="Times New Roman" w:hAnsi="Times New Roman"/>
                <w:color w:val="auto"/>
                <w:sz w:val="24"/>
                <w:szCs w:val="24"/>
              </w:rPr>
              <w:t>T24</w:t>
            </w:r>
          </w:p>
        </w:tc>
        <w:tc>
          <w:tcPr>
            <w:tcW w:w="2880" w:type="dxa"/>
          </w:tcPr>
          <w:p w14:paraId="5AF33B72" w14:textId="77777777" w:rsidR="007D7D62" w:rsidRPr="002A231C" w:rsidRDefault="007D7D62">
            <w:pPr>
              <w:pStyle w:val="FISTableText"/>
              <w:rPr>
                <w:rFonts w:ascii="Times New Roman" w:hAnsi="Times New Roman"/>
                <w:color w:val="auto"/>
                <w:sz w:val="24"/>
                <w:szCs w:val="24"/>
              </w:rPr>
            </w:pPr>
            <w:r w:rsidRPr="002A231C">
              <w:rPr>
                <w:rFonts w:ascii="Times New Roman" w:hAnsi="Times New Roman"/>
                <w:color w:val="auto"/>
                <w:sz w:val="24"/>
                <w:szCs w:val="24"/>
              </w:rPr>
              <w:t>Tại chức năng Interest Premium Discount AUTH</w:t>
            </w:r>
          </w:p>
        </w:tc>
      </w:tr>
    </w:tbl>
    <w:p w14:paraId="3061E2FF" w14:textId="77777777" w:rsidR="007D7D62" w:rsidRPr="002A231C" w:rsidRDefault="007D7D62" w:rsidP="00B91CAB">
      <w:pPr>
        <w:jc w:val="left"/>
        <w:rPr>
          <w:color w:val="auto"/>
        </w:rPr>
      </w:pPr>
    </w:p>
    <w:p w14:paraId="30CEA2AF" w14:textId="77777777" w:rsidR="007A490A" w:rsidRPr="002A231C" w:rsidRDefault="007A490A" w:rsidP="00B91CAB">
      <w:pPr>
        <w:jc w:val="left"/>
        <w:rPr>
          <w:color w:val="auto"/>
        </w:rPr>
      </w:pPr>
    </w:p>
    <w:p w14:paraId="0243D271" w14:textId="77777777" w:rsidR="007A490A" w:rsidRPr="002A231C" w:rsidRDefault="007A490A" w:rsidP="00B91CAB">
      <w:pPr>
        <w:pStyle w:val="Heading3"/>
        <w:jc w:val="left"/>
        <w:rPr>
          <w:rFonts w:cs="Times New Roman"/>
          <w:color w:val="auto"/>
          <w:szCs w:val="24"/>
        </w:rPr>
      </w:pPr>
      <w:bookmarkStart w:id="154" w:name="_Toc221096141"/>
      <w:r w:rsidRPr="002A231C">
        <w:rPr>
          <w:rFonts w:cs="Times New Roman"/>
          <w:color w:val="auto"/>
          <w:szCs w:val="24"/>
        </w:rPr>
        <w:t>Chuyển lưu ký GTCG</w:t>
      </w:r>
      <w:bookmarkEnd w:id="154"/>
    </w:p>
    <w:p w14:paraId="7EECFBBC" w14:textId="77777777" w:rsidR="007A490A" w:rsidRPr="002A231C" w:rsidRDefault="007A490A">
      <w:pPr>
        <w:pStyle w:val="Heading4"/>
        <w:rPr>
          <w:color w:val="auto"/>
          <w:szCs w:val="24"/>
        </w:rPr>
      </w:pPr>
      <w:r w:rsidRPr="002A231C">
        <w:rPr>
          <w:color w:val="auto"/>
          <w:szCs w:val="24"/>
        </w:rPr>
        <w:t>Quy trình chuyển lưu ký GTCG</w:t>
      </w:r>
    </w:p>
    <w:p w14:paraId="46D6C856" w14:textId="74935A46" w:rsidR="00624EB6" w:rsidRPr="002A231C" w:rsidRDefault="007A490A" w:rsidP="00B91CAB">
      <w:pPr>
        <w:spacing w:line="288" w:lineRule="auto"/>
        <w:jc w:val="left"/>
        <w:rPr>
          <w:color w:val="auto"/>
        </w:rPr>
      </w:pPr>
      <w:r w:rsidRPr="002A231C">
        <w:rPr>
          <w:noProof/>
          <w:color w:val="auto"/>
        </w:rPr>
        <w:lastRenderedPageBreak/>
        <w:t xml:space="preserve">  </w:t>
      </w:r>
      <w:r w:rsidR="00624EB6" w:rsidRPr="002A231C">
        <w:rPr>
          <w:noProof/>
          <w:color w:val="auto"/>
        </w:rPr>
        <w:drawing>
          <wp:inline distT="0" distB="0" distL="0" distR="0" wp14:anchorId="7F6B680A" wp14:editId="56833B2C">
            <wp:extent cx="5760085" cy="389890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60085" cy="3898900"/>
                    </a:xfrm>
                    <a:prstGeom prst="rect">
                      <a:avLst/>
                    </a:prstGeom>
                  </pic:spPr>
                </pic:pic>
              </a:graphicData>
            </a:graphic>
          </wp:inline>
        </w:drawing>
      </w:r>
    </w:p>
    <w:tbl>
      <w:tblPr>
        <w:tblW w:w="4964"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ayout w:type="fixed"/>
        <w:tblLook w:val="01E0" w:firstRow="1" w:lastRow="1" w:firstColumn="1" w:lastColumn="1" w:noHBand="0" w:noVBand="0"/>
      </w:tblPr>
      <w:tblGrid>
        <w:gridCol w:w="709"/>
        <w:gridCol w:w="1704"/>
        <w:gridCol w:w="1094"/>
        <w:gridCol w:w="793"/>
        <w:gridCol w:w="4696"/>
      </w:tblGrid>
      <w:tr w:rsidR="002A231C" w:rsidRPr="002A231C" w14:paraId="5E857518" w14:textId="77777777" w:rsidTr="00B52572">
        <w:trPr>
          <w:trHeight w:val="791"/>
          <w:tblHeader/>
        </w:trPr>
        <w:tc>
          <w:tcPr>
            <w:tcW w:w="394" w:type="pct"/>
            <w:shd w:val="clear" w:color="auto" w:fill="99CCFF"/>
            <w:vAlign w:val="center"/>
          </w:tcPr>
          <w:p w14:paraId="38D06EF9" w14:textId="77777777" w:rsidR="00624EB6" w:rsidRPr="002A231C" w:rsidRDefault="00624EB6" w:rsidP="00B91CAB">
            <w:pPr>
              <w:spacing w:line="288" w:lineRule="auto"/>
              <w:jc w:val="left"/>
              <w:rPr>
                <w:b/>
                <w:color w:val="auto"/>
              </w:rPr>
            </w:pPr>
            <w:r w:rsidRPr="002A231C">
              <w:rPr>
                <w:b/>
                <w:color w:val="auto"/>
              </w:rPr>
              <w:t>TT</w:t>
            </w:r>
          </w:p>
        </w:tc>
        <w:tc>
          <w:tcPr>
            <w:tcW w:w="947" w:type="pct"/>
            <w:shd w:val="clear" w:color="auto" w:fill="99CCFF"/>
            <w:vAlign w:val="center"/>
          </w:tcPr>
          <w:p w14:paraId="2F3E173B" w14:textId="77777777" w:rsidR="00624EB6" w:rsidRPr="002A231C" w:rsidRDefault="00624EB6" w:rsidP="00B91CAB">
            <w:pPr>
              <w:spacing w:line="288" w:lineRule="auto"/>
              <w:jc w:val="left"/>
              <w:rPr>
                <w:b/>
                <w:color w:val="auto"/>
              </w:rPr>
            </w:pPr>
            <w:r w:rsidRPr="002A231C">
              <w:rPr>
                <w:b/>
                <w:color w:val="auto"/>
              </w:rPr>
              <w:t>Các bước</w:t>
            </w:r>
          </w:p>
        </w:tc>
        <w:tc>
          <w:tcPr>
            <w:tcW w:w="608" w:type="pct"/>
            <w:shd w:val="clear" w:color="auto" w:fill="99CCFF"/>
            <w:vAlign w:val="center"/>
          </w:tcPr>
          <w:p w14:paraId="7C0E04ED" w14:textId="77777777" w:rsidR="00624EB6" w:rsidRPr="002A231C" w:rsidRDefault="00624EB6" w:rsidP="00B91CAB">
            <w:pPr>
              <w:spacing w:line="288" w:lineRule="auto"/>
              <w:jc w:val="left"/>
              <w:rPr>
                <w:b/>
                <w:color w:val="auto"/>
              </w:rPr>
            </w:pPr>
            <w:r w:rsidRPr="002A231C">
              <w:rPr>
                <w:b/>
                <w:color w:val="auto"/>
              </w:rPr>
              <w:t>Phòng ban thực hiện</w:t>
            </w:r>
          </w:p>
        </w:tc>
        <w:tc>
          <w:tcPr>
            <w:tcW w:w="441" w:type="pct"/>
            <w:shd w:val="clear" w:color="auto" w:fill="99CCFF"/>
          </w:tcPr>
          <w:p w14:paraId="40DFF7C7" w14:textId="77777777" w:rsidR="00624EB6" w:rsidRPr="002A231C" w:rsidRDefault="00624EB6" w:rsidP="00B91CAB">
            <w:pPr>
              <w:spacing w:line="288" w:lineRule="auto"/>
              <w:jc w:val="left"/>
              <w:rPr>
                <w:b/>
                <w:color w:val="auto"/>
              </w:rPr>
            </w:pPr>
            <w:r w:rsidRPr="002A231C">
              <w:rPr>
                <w:b/>
                <w:color w:val="auto"/>
              </w:rPr>
              <w:t>Hệ thống</w:t>
            </w:r>
          </w:p>
        </w:tc>
        <w:tc>
          <w:tcPr>
            <w:tcW w:w="2610" w:type="pct"/>
            <w:shd w:val="clear" w:color="auto" w:fill="99CCFF"/>
            <w:vAlign w:val="center"/>
          </w:tcPr>
          <w:p w14:paraId="6B31548C" w14:textId="77777777" w:rsidR="00624EB6" w:rsidRPr="002A231C" w:rsidRDefault="00624EB6" w:rsidP="00B91CAB">
            <w:pPr>
              <w:spacing w:line="288" w:lineRule="auto"/>
              <w:jc w:val="left"/>
              <w:rPr>
                <w:b/>
                <w:color w:val="auto"/>
              </w:rPr>
            </w:pPr>
            <w:r w:rsidRPr="002A231C">
              <w:rPr>
                <w:b/>
                <w:color w:val="auto"/>
              </w:rPr>
              <w:t>Mô tả chi tiết</w:t>
            </w:r>
          </w:p>
        </w:tc>
      </w:tr>
      <w:tr w:rsidR="002A231C" w:rsidRPr="002A231C" w14:paraId="2EB48BF9" w14:textId="77777777" w:rsidTr="00B52572">
        <w:tc>
          <w:tcPr>
            <w:tcW w:w="394" w:type="pct"/>
          </w:tcPr>
          <w:p w14:paraId="40EA0BD6" w14:textId="77777777" w:rsidR="00624EB6" w:rsidRPr="002A231C" w:rsidRDefault="00624EB6" w:rsidP="00B91CAB">
            <w:pPr>
              <w:spacing w:line="288" w:lineRule="auto"/>
              <w:jc w:val="left"/>
              <w:rPr>
                <w:color w:val="auto"/>
              </w:rPr>
            </w:pPr>
            <w:r w:rsidRPr="002A231C">
              <w:rPr>
                <w:color w:val="auto"/>
              </w:rPr>
              <w:t>1</w:t>
            </w:r>
          </w:p>
        </w:tc>
        <w:tc>
          <w:tcPr>
            <w:tcW w:w="947" w:type="pct"/>
          </w:tcPr>
          <w:p w14:paraId="6DD4DCB8" w14:textId="4FF86E05" w:rsidR="00624EB6" w:rsidRPr="002A231C" w:rsidRDefault="009A3F9A" w:rsidP="00B91CAB">
            <w:pPr>
              <w:spacing w:line="288" w:lineRule="auto"/>
              <w:jc w:val="left"/>
              <w:rPr>
                <w:color w:val="auto"/>
              </w:rPr>
            </w:pPr>
            <w:r w:rsidRPr="002A231C">
              <w:rPr>
                <w:color w:val="auto"/>
              </w:rPr>
              <w:t>Tạo và in tờ trình</w:t>
            </w:r>
          </w:p>
        </w:tc>
        <w:tc>
          <w:tcPr>
            <w:tcW w:w="608" w:type="pct"/>
          </w:tcPr>
          <w:p w14:paraId="1A245FBB" w14:textId="77777777" w:rsidR="00624EB6" w:rsidRPr="002A231C" w:rsidRDefault="00624EB6" w:rsidP="00B91CAB">
            <w:pPr>
              <w:kinsoku/>
              <w:overflowPunct/>
              <w:autoSpaceDE/>
              <w:autoSpaceDN/>
              <w:adjustRightInd/>
              <w:snapToGrid/>
              <w:spacing w:before="0" w:after="120" w:line="288" w:lineRule="auto"/>
              <w:jc w:val="left"/>
              <w:rPr>
                <w:color w:val="auto"/>
              </w:rPr>
            </w:pPr>
            <w:r w:rsidRPr="002A231C">
              <w:rPr>
                <w:color w:val="auto"/>
              </w:rPr>
              <w:t>Phòng đầu tư</w:t>
            </w:r>
          </w:p>
        </w:tc>
        <w:tc>
          <w:tcPr>
            <w:tcW w:w="441" w:type="pct"/>
          </w:tcPr>
          <w:p w14:paraId="0079372B" w14:textId="77777777" w:rsidR="00624EB6" w:rsidRPr="002A231C" w:rsidRDefault="00624EB6" w:rsidP="00B91CAB">
            <w:pPr>
              <w:kinsoku/>
              <w:overflowPunct/>
              <w:autoSpaceDE/>
              <w:autoSpaceDN/>
              <w:adjustRightInd/>
              <w:snapToGrid/>
              <w:spacing w:before="0" w:after="120" w:line="288" w:lineRule="auto"/>
              <w:jc w:val="left"/>
              <w:rPr>
                <w:color w:val="auto"/>
              </w:rPr>
            </w:pPr>
            <w:r w:rsidRPr="002A231C">
              <w:rPr>
                <w:color w:val="auto"/>
              </w:rPr>
              <w:t>CDP</w:t>
            </w:r>
          </w:p>
        </w:tc>
        <w:tc>
          <w:tcPr>
            <w:tcW w:w="2610" w:type="pct"/>
          </w:tcPr>
          <w:p w14:paraId="454622DF" w14:textId="77777777" w:rsidR="00624EB6" w:rsidRPr="002A231C" w:rsidRDefault="00624EB6" w:rsidP="00B91CAB">
            <w:pPr>
              <w:kinsoku/>
              <w:overflowPunct/>
              <w:autoSpaceDE/>
              <w:autoSpaceDN/>
              <w:adjustRightInd/>
              <w:snapToGrid/>
              <w:spacing w:before="0" w:after="120" w:line="288" w:lineRule="auto"/>
              <w:jc w:val="left"/>
              <w:rPr>
                <w:color w:val="auto"/>
              </w:rPr>
            </w:pPr>
            <w:r w:rsidRPr="002A231C">
              <w:rPr>
                <w:color w:val="auto"/>
              </w:rPr>
              <w:t>Căn cứ vào số dư ngoại tệ và trạng thái ngoại tệ trên tài khoản trong từng Quỹ; tỷ lệ cơ cấu; hạn mức đầu tư và hạn mức giao dịch cho từng loại hình giao dịch; tình hình thị trường…, dự thảo tờ trình để Cục trưởng ký trình Trưởng Ban điều hành hoặc lập tờ trình Cục trưởng phê duyệt việc đầu tư, mua, bán giấy tờ có giá, mua, bán ngoại tệ ở nước ngoài tùy theo thẩm quyền đầu tư.</w:t>
            </w:r>
          </w:p>
        </w:tc>
      </w:tr>
      <w:tr w:rsidR="002A231C" w:rsidRPr="002A231C" w14:paraId="587A814C" w14:textId="77777777" w:rsidTr="00B52572">
        <w:tc>
          <w:tcPr>
            <w:tcW w:w="394" w:type="pct"/>
          </w:tcPr>
          <w:p w14:paraId="5F6A8EEB" w14:textId="77777777" w:rsidR="00624EB6" w:rsidRPr="002A231C" w:rsidRDefault="00624EB6" w:rsidP="00B91CAB">
            <w:pPr>
              <w:spacing w:line="288" w:lineRule="auto"/>
              <w:jc w:val="left"/>
              <w:rPr>
                <w:color w:val="auto"/>
              </w:rPr>
            </w:pPr>
            <w:r w:rsidRPr="002A231C">
              <w:rPr>
                <w:color w:val="auto"/>
              </w:rPr>
              <w:t>2.1</w:t>
            </w:r>
          </w:p>
        </w:tc>
        <w:tc>
          <w:tcPr>
            <w:tcW w:w="947" w:type="pct"/>
          </w:tcPr>
          <w:p w14:paraId="15F9C7CF" w14:textId="77777777" w:rsidR="00624EB6" w:rsidRPr="002A231C" w:rsidRDefault="00624EB6" w:rsidP="00B91CAB">
            <w:pPr>
              <w:spacing w:line="288" w:lineRule="auto"/>
              <w:jc w:val="left"/>
              <w:rPr>
                <w:color w:val="auto"/>
              </w:rPr>
            </w:pPr>
            <w:r w:rsidRPr="002A231C">
              <w:rPr>
                <w:color w:val="auto"/>
              </w:rPr>
              <w:t>Duyệt 1</w:t>
            </w:r>
          </w:p>
        </w:tc>
        <w:tc>
          <w:tcPr>
            <w:tcW w:w="608" w:type="pct"/>
          </w:tcPr>
          <w:p w14:paraId="2A72FC09" w14:textId="77777777" w:rsidR="00624EB6" w:rsidRPr="002A231C" w:rsidRDefault="00624EB6" w:rsidP="00B91CAB">
            <w:pPr>
              <w:spacing w:line="288" w:lineRule="auto"/>
              <w:jc w:val="left"/>
              <w:rPr>
                <w:color w:val="auto"/>
              </w:rPr>
            </w:pPr>
            <w:r w:rsidRPr="002A231C">
              <w:rPr>
                <w:color w:val="auto"/>
              </w:rPr>
              <w:t>Ban lãnh đạo phòng đầu tư/</w:t>
            </w:r>
            <w:r w:rsidRPr="002A231C">
              <w:rPr>
                <w:color w:val="auto"/>
              </w:rPr>
              <w:br/>
              <w:t xml:space="preserve">Cục trưởng </w:t>
            </w:r>
          </w:p>
        </w:tc>
        <w:tc>
          <w:tcPr>
            <w:tcW w:w="441" w:type="pct"/>
          </w:tcPr>
          <w:p w14:paraId="183BA2B7" w14:textId="77777777" w:rsidR="00624EB6" w:rsidRPr="002A231C" w:rsidRDefault="00624EB6" w:rsidP="00B91CAB">
            <w:pPr>
              <w:spacing w:line="288" w:lineRule="auto"/>
              <w:jc w:val="left"/>
              <w:rPr>
                <w:color w:val="auto"/>
              </w:rPr>
            </w:pPr>
            <w:r w:rsidRPr="002A231C">
              <w:rPr>
                <w:color w:val="auto"/>
              </w:rPr>
              <w:t>CDP</w:t>
            </w:r>
          </w:p>
        </w:tc>
        <w:tc>
          <w:tcPr>
            <w:tcW w:w="2610" w:type="pct"/>
          </w:tcPr>
          <w:p w14:paraId="1B683453" w14:textId="77777777" w:rsidR="00624EB6" w:rsidRPr="002A231C" w:rsidRDefault="00624EB6" w:rsidP="00B91CAB">
            <w:pPr>
              <w:spacing w:line="288" w:lineRule="auto"/>
              <w:jc w:val="left"/>
              <w:rPr>
                <w:color w:val="auto"/>
              </w:rPr>
            </w:pPr>
            <w:r w:rsidRPr="002A231C">
              <w:rPr>
                <w:color w:val="auto"/>
              </w:rPr>
              <w:t>Tờ trình sau khi được duyệt tại cấp phòng sẽ được trình Cục trưởng xem xét và phê duyệt/ký duyệt tờ trình đối với các tờ trình thuộc thẩm quyền của Cục trưởng hoặc ký tờ trình trình Ban lãnh đạo NHNN phê duyệt đối với những quyết định vượt thẩm quyền của Cục trưởng.</w:t>
            </w:r>
          </w:p>
          <w:p w14:paraId="42DDF7DC" w14:textId="661379CC" w:rsidR="00B52572" w:rsidRPr="002A231C" w:rsidRDefault="00B52572" w:rsidP="00B91CAB">
            <w:pPr>
              <w:spacing w:line="288" w:lineRule="auto"/>
              <w:jc w:val="left"/>
              <w:rPr>
                <w:color w:val="auto"/>
              </w:rPr>
            </w:pPr>
            <w:r w:rsidRPr="002A231C">
              <w:rPr>
                <w:color w:val="auto"/>
              </w:rPr>
              <w:lastRenderedPageBreak/>
              <w:t>Sau khi duyệt 1 tại tờ trình và giao dịch, cho phép người duyệt bước 1 Thoái duyệt đẩy lại Inputer (áp dụng với tất cả các nghiệp vụ).</w:t>
            </w:r>
          </w:p>
        </w:tc>
      </w:tr>
      <w:tr w:rsidR="002A231C" w:rsidRPr="002A231C" w14:paraId="0A1F40D3" w14:textId="77777777" w:rsidTr="00B52572">
        <w:tc>
          <w:tcPr>
            <w:tcW w:w="394" w:type="pct"/>
          </w:tcPr>
          <w:p w14:paraId="6EBF1A4C" w14:textId="77777777" w:rsidR="00624EB6" w:rsidRPr="002A231C" w:rsidRDefault="00624EB6" w:rsidP="00B91CAB">
            <w:pPr>
              <w:spacing w:line="288" w:lineRule="auto"/>
              <w:jc w:val="left"/>
              <w:rPr>
                <w:color w:val="auto"/>
              </w:rPr>
            </w:pPr>
            <w:r w:rsidRPr="002A231C">
              <w:rPr>
                <w:color w:val="auto"/>
              </w:rPr>
              <w:lastRenderedPageBreak/>
              <w:t>2.2</w:t>
            </w:r>
          </w:p>
        </w:tc>
        <w:tc>
          <w:tcPr>
            <w:tcW w:w="947" w:type="pct"/>
          </w:tcPr>
          <w:p w14:paraId="3460BFB5" w14:textId="77777777" w:rsidR="00624EB6" w:rsidRPr="002A231C" w:rsidRDefault="00624EB6" w:rsidP="00B91CAB">
            <w:pPr>
              <w:spacing w:line="288" w:lineRule="auto"/>
              <w:jc w:val="left"/>
              <w:rPr>
                <w:color w:val="auto"/>
              </w:rPr>
            </w:pPr>
            <w:r w:rsidRPr="002A231C">
              <w:rPr>
                <w:color w:val="auto"/>
              </w:rPr>
              <w:t>Từ chối duyệt 1</w:t>
            </w:r>
          </w:p>
        </w:tc>
        <w:tc>
          <w:tcPr>
            <w:tcW w:w="608" w:type="pct"/>
          </w:tcPr>
          <w:p w14:paraId="7EA76462" w14:textId="77777777" w:rsidR="00624EB6" w:rsidRPr="002A231C" w:rsidRDefault="00624EB6">
            <w:pPr>
              <w:spacing w:line="288" w:lineRule="auto"/>
              <w:jc w:val="left"/>
              <w:rPr>
                <w:color w:val="auto"/>
              </w:rPr>
            </w:pPr>
            <w:r w:rsidRPr="002A231C">
              <w:rPr>
                <w:color w:val="auto"/>
              </w:rPr>
              <w:t>Ban lãnh đạo phòng đầu tư/ Cục trưởng</w:t>
            </w:r>
          </w:p>
        </w:tc>
        <w:tc>
          <w:tcPr>
            <w:tcW w:w="441" w:type="pct"/>
          </w:tcPr>
          <w:p w14:paraId="76C2F770" w14:textId="77777777" w:rsidR="00624EB6" w:rsidRPr="002A231C" w:rsidRDefault="00624EB6" w:rsidP="00B91CAB">
            <w:pPr>
              <w:spacing w:line="288" w:lineRule="auto"/>
              <w:jc w:val="left"/>
              <w:rPr>
                <w:color w:val="auto"/>
              </w:rPr>
            </w:pPr>
            <w:r w:rsidRPr="002A231C">
              <w:rPr>
                <w:color w:val="auto"/>
              </w:rPr>
              <w:t>CDP</w:t>
            </w:r>
          </w:p>
        </w:tc>
        <w:tc>
          <w:tcPr>
            <w:tcW w:w="2610" w:type="pct"/>
          </w:tcPr>
          <w:p w14:paraId="309B7CFF" w14:textId="77777777" w:rsidR="00624EB6" w:rsidRPr="002A231C" w:rsidRDefault="00624EB6">
            <w:pPr>
              <w:spacing w:line="288" w:lineRule="auto"/>
              <w:jc w:val="left"/>
              <w:rPr>
                <w:color w:val="auto"/>
              </w:rPr>
            </w:pPr>
            <w:r w:rsidRPr="002A231C">
              <w:rPr>
                <w:color w:val="auto"/>
              </w:rPr>
              <w:t>Nếu thông tin không hợp lệ, Ban lãnh đạo phòng đầu tư/ Cục trưởng thực hiện từ chối duyệt.</w:t>
            </w:r>
          </w:p>
          <w:p w14:paraId="58171F79" w14:textId="77777777" w:rsidR="00624EB6" w:rsidRPr="002A231C" w:rsidRDefault="00624EB6">
            <w:pPr>
              <w:spacing w:line="288" w:lineRule="auto"/>
              <w:jc w:val="left"/>
              <w:rPr>
                <w:color w:val="auto"/>
              </w:rPr>
            </w:pPr>
          </w:p>
        </w:tc>
      </w:tr>
      <w:tr w:rsidR="002A231C" w:rsidRPr="002A231C" w14:paraId="10F19E68" w14:textId="77777777" w:rsidTr="00B52572">
        <w:tc>
          <w:tcPr>
            <w:tcW w:w="394" w:type="pct"/>
          </w:tcPr>
          <w:p w14:paraId="6C068649" w14:textId="77777777" w:rsidR="00624EB6" w:rsidRPr="002A231C" w:rsidRDefault="00624EB6" w:rsidP="00B91CAB">
            <w:pPr>
              <w:spacing w:line="288" w:lineRule="auto"/>
              <w:jc w:val="left"/>
              <w:rPr>
                <w:color w:val="auto"/>
              </w:rPr>
            </w:pPr>
            <w:r w:rsidRPr="002A231C">
              <w:rPr>
                <w:color w:val="auto"/>
              </w:rPr>
              <w:t>3.1</w:t>
            </w:r>
          </w:p>
        </w:tc>
        <w:tc>
          <w:tcPr>
            <w:tcW w:w="947" w:type="pct"/>
          </w:tcPr>
          <w:p w14:paraId="515AA218" w14:textId="77777777" w:rsidR="00624EB6" w:rsidRPr="002A231C" w:rsidRDefault="00624EB6" w:rsidP="00B91CAB">
            <w:pPr>
              <w:spacing w:line="288" w:lineRule="auto"/>
              <w:jc w:val="left"/>
              <w:rPr>
                <w:color w:val="auto"/>
              </w:rPr>
            </w:pPr>
            <w:r w:rsidRPr="002A231C">
              <w:rPr>
                <w:color w:val="auto"/>
              </w:rPr>
              <w:t>Duyệt 2</w:t>
            </w:r>
          </w:p>
        </w:tc>
        <w:tc>
          <w:tcPr>
            <w:tcW w:w="608" w:type="pct"/>
          </w:tcPr>
          <w:p w14:paraId="1D094B10" w14:textId="77777777" w:rsidR="00624EB6" w:rsidRPr="002A231C" w:rsidRDefault="00624EB6" w:rsidP="00B91CAB">
            <w:pPr>
              <w:spacing w:line="288" w:lineRule="auto"/>
              <w:jc w:val="left"/>
              <w:rPr>
                <w:color w:val="auto"/>
              </w:rPr>
            </w:pPr>
            <w:r w:rsidRPr="002A231C">
              <w:rPr>
                <w:bCs/>
                <w:color w:val="auto"/>
              </w:rPr>
              <w:t>TH&amp;KSNB</w:t>
            </w:r>
          </w:p>
        </w:tc>
        <w:tc>
          <w:tcPr>
            <w:tcW w:w="441" w:type="pct"/>
          </w:tcPr>
          <w:p w14:paraId="08915E36" w14:textId="77777777" w:rsidR="00624EB6" w:rsidRPr="002A231C" w:rsidRDefault="00624EB6" w:rsidP="00B91CAB">
            <w:pPr>
              <w:spacing w:line="288" w:lineRule="auto"/>
              <w:jc w:val="left"/>
              <w:rPr>
                <w:color w:val="auto"/>
              </w:rPr>
            </w:pPr>
            <w:r w:rsidRPr="002A231C">
              <w:rPr>
                <w:color w:val="auto"/>
              </w:rPr>
              <w:t>CDP</w:t>
            </w:r>
          </w:p>
        </w:tc>
        <w:tc>
          <w:tcPr>
            <w:tcW w:w="2610" w:type="pct"/>
          </w:tcPr>
          <w:p w14:paraId="4BD7F656" w14:textId="77777777" w:rsidR="00624EB6" w:rsidRPr="002A231C" w:rsidRDefault="00624EB6">
            <w:pPr>
              <w:spacing w:line="288" w:lineRule="auto"/>
              <w:jc w:val="left"/>
              <w:rPr>
                <w:color w:val="auto"/>
              </w:rPr>
            </w:pPr>
            <w:r w:rsidRPr="002A231C">
              <w:rPr>
                <w:color w:val="auto"/>
              </w:rPr>
              <w:t>Kiểm tra sự tuân thủ của giao dịch, tính đầy đủ, chính xác, khớp đúng các thông tin để thực hiện phê duyệt.</w:t>
            </w:r>
          </w:p>
          <w:p w14:paraId="37122E57" w14:textId="77777777" w:rsidR="00624EB6" w:rsidRPr="002A231C" w:rsidRDefault="00624EB6" w:rsidP="00B91CAB">
            <w:pPr>
              <w:spacing w:line="360" w:lineRule="auto"/>
              <w:jc w:val="left"/>
              <w:rPr>
                <w:bCs/>
                <w:i/>
                <w:color w:val="auto"/>
              </w:rPr>
            </w:pPr>
            <w:r w:rsidRPr="002A231C">
              <w:rPr>
                <w:bCs/>
                <w:i/>
                <w:color w:val="auto"/>
              </w:rPr>
              <w:t>Hệ thống tự động đẩy thông tin giao dịch:</w:t>
            </w:r>
          </w:p>
          <w:p w14:paraId="4F888510" w14:textId="02A343E8" w:rsidR="00624EB6" w:rsidRPr="002A231C" w:rsidRDefault="001A2E0E" w:rsidP="00B91CAB">
            <w:pPr>
              <w:spacing w:line="360" w:lineRule="auto"/>
              <w:jc w:val="left"/>
              <w:rPr>
                <w:bCs/>
                <w:i/>
                <w:color w:val="auto"/>
              </w:rPr>
            </w:pPr>
            <w:r w:rsidRPr="002A231C">
              <w:rPr>
                <w:bCs/>
                <w:i/>
                <w:color w:val="auto"/>
              </w:rPr>
              <w:t xml:space="preserve">   </w:t>
            </w:r>
          </w:p>
          <w:p w14:paraId="43659F43" w14:textId="77777777" w:rsidR="00624EB6" w:rsidRPr="002A231C" w:rsidRDefault="00624EB6" w:rsidP="00B91CAB">
            <w:pPr>
              <w:spacing w:line="360" w:lineRule="auto"/>
              <w:jc w:val="left"/>
              <w:rPr>
                <w:bCs/>
                <w:i/>
                <w:color w:val="auto"/>
              </w:rPr>
            </w:pPr>
            <w:r w:rsidRPr="002A231C">
              <w:rPr>
                <w:bCs/>
                <w:i/>
                <w:color w:val="auto"/>
              </w:rPr>
              <w:t xml:space="preserve">    - Tự động xử lý hạch toán chuyển lưu ký trên hệ thống T24.</w:t>
            </w:r>
          </w:p>
          <w:p w14:paraId="2C9BAF1F" w14:textId="77777777" w:rsidR="00624EB6" w:rsidRPr="002A231C" w:rsidRDefault="00624EB6" w:rsidP="00B91CAB">
            <w:pPr>
              <w:spacing w:line="288" w:lineRule="auto"/>
              <w:jc w:val="left"/>
              <w:rPr>
                <w:color w:val="auto"/>
              </w:rPr>
            </w:pPr>
            <w:r w:rsidRPr="002A231C">
              <w:rPr>
                <w:bCs/>
                <w:color w:val="auto"/>
              </w:rPr>
              <w:t>Chuyển bộ chứng từ sang Phòng TTQT</w:t>
            </w:r>
          </w:p>
          <w:p w14:paraId="6B9A13AC" w14:textId="77777777" w:rsidR="00624EB6" w:rsidRPr="002A231C" w:rsidRDefault="00624EB6" w:rsidP="00B91CAB">
            <w:pPr>
              <w:spacing w:line="288" w:lineRule="auto"/>
              <w:jc w:val="left"/>
              <w:rPr>
                <w:color w:val="auto"/>
              </w:rPr>
            </w:pPr>
          </w:p>
        </w:tc>
      </w:tr>
      <w:tr w:rsidR="002A231C" w:rsidRPr="002A231C" w14:paraId="04F6908F" w14:textId="77777777" w:rsidTr="00B52572">
        <w:tc>
          <w:tcPr>
            <w:tcW w:w="394" w:type="pct"/>
          </w:tcPr>
          <w:p w14:paraId="2056A512" w14:textId="77777777" w:rsidR="00624EB6" w:rsidRPr="002A231C" w:rsidRDefault="00624EB6" w:rsidP="00B91CAB">
            <w:pPr>
              <w:spacing w:line="288" w:lineRule="auto"/>
              <w:jc w:val="left"/>
              <w:rPr>
                <w:color w:val="auto"/>
              </w:rPr>
            </w:pPr>
            <w:r w:rsidRPr="002A231C">
              <w:rPr>
                <w:color w:val="auto"/>
              </w:rPr>
              <w:t>3.2</w:t>
            </w:r>
          </w:p>
        </w:tc>
        <w:tc>
          <w:tcPr>
            <w:tcW w:w="947" w:type="pct"/>
          </w:tcPr>
          <w:p w14:paraId="37075A3D" w14:textId="35688645" w:rsidR="00624EB6" w:rsidRPr="002A231C" w:rsidRDefault="001A2E0E" w:rsidP="00B91CAB">
            <w:pPr>
              <w:spacing w:line="288" w:lineRule="auto"/>
              <w:jc w:val="left"/>
              <w:rPr>
                <w:color w:val="auto"/>
              </w:rPr>
            </w:pPr>
            <w:r w:rsidRPr="002A231C">
              <w:rPr>
                <w:color w:val="auto"/>
              </w:rPr>
              <w:t>Từ chối duyệt</w:t>
            </w:r>
          </w:p>
        </w:tc>
        <w:tc>
          <w:tcPr>
            <w:tcW w:w="608" w:type="pct"/>
          </w:tcPr>
          <w:p w14:paraId="301DA091" w14:textId="77777777" w:rsidR="00624EB6" w:rsidRPr="002A231C" w:rsidRDefault="00624EB6" w:rsidP="00B91CAB">
            <w:pPr>
              <w:spacing w:line="288" w:lineRule="auto"/>
              <w:jc w:val="left"/>
              <w:rPr>
                <w:bCs/>
                <w:color w:val="auto"/>
              </w:rPr>
            </w:pPr>
            <w:r w:rsidRPr="002A231C">
              <w:rPr>
                <w:bCs/>
                <w:color w:val="auto"/>
              </w:rPr>
              <w:t>TH&amp;KSNB</w:t>
            </w:r>
          </w:p>
        </w:tc>
        <w:tc>
          <w:tcPr>
            <w:tcW w:w="441" w:type="pct"/>
          </w:tcPr>
          <w:p w14:paraId="7BA59C4F" w14:textId="77777777" w:rsidR="00624EB6" w:rsidRPr="002A231C" w:rsidRDefault="00624EB6" w:rsidP="00B91CAB">
            <w:pPr>
              <w:spacing w:line="288" w:lineRule="auto"/>
              <w:jc w:val="left"/>
              <w:rPr>
                <w:color w:val="auto"/>
              </w:rPr>
            </w:pPr>
            <w:r w:rsidRPr="002A231C">
              <w:rPr>
                <w:color w:val="auto"/>
              </w:rPr>
              <w:t>CDP</w:t>
            </w:r>
          </w:p>
        </w:tc>
        <w:tc>
          <w:tcPr>
            <w:tcW w:w="2610" w:type="pct"/>
          </w:tcPr>
          <w:p w14:paraId="1B6A8766" w14:textId="77777777" w:rsidR="00624EB6" w:rsidRPr="002A231C" w:rsidRDefault="00624EB6">
            <w:pPr>
              <w:spacing w:line="288" w:lineRule="auto"/>
              <w:jc w:val="left"/>
              <w:rPr>
                <w:color w:val="auto"/>
              </w:rPr>
            </w:pPr>
            <w:r w:rsidRPr="002A231C">
              <w:rPr>
                <w:color w:val="auto"/>
              </w:rPr>
              <w:t>Nếu thông tin không hợp lệ, Ban lãnh đạo phòng đầu tư/ Cục trưởng thực hiện từ chối duyệt.</w:t>
            </w:r>
          </w:p>
          <w:p w14:paraId="60D921E7" w14:textId="77777777" w:rsidR="00624EB6" w:rsidRPr="002A231C" w:rsidRDefault="00624EB6">
            <w:pPr>
              <w:spacing w:line="288" w:lineRule="auto"/>
              <w:jc w:val="left"/>
              <w:rPr>
                <w:color w:val="auto"/>
              </w:rPr>
            </w:pPr>
          </w:p>
        </w:tc>
      </w:tr>
      <w:tr w:rsidR="002A231C" w:rsidRPr="002A231C" w14:paraId="450F84EE" w14:textId="77777777" w:rsidTr="00B52572">
        <w:tc>
          <w:tcPr>
            <w:tcW w:w="394" w:type="pct"/>
          </w:tcPr>
          <w:p w14:paraId="0214782C" w14:textId="77777777" w:rsidR="00624EB6" w:rsidRPr="002A231C" w:rsidRDefault="00624EB6" w:rsidP="00B91CAB">
            <w:pPr>
              <w:spacing w:line="288" w:lineRule="auto"/>
              <w:jc w:val="left"/>
              <w:rPr>
                <w:color w:val="auto"/>
              </w:rPr>
            </w:pPr>
            <w:r w:rsidRPr="002A231C">
              <w:rPr>
                <w:color w:val="auto"/>
              </w:rPr>
              <w:t>4</w:t>
            </w:r>
          </w:p>
        </w:tc>
        <w:tc>
          <w:tcPr>
            <w:tcW w:w="947" w:type="pct"/>
          </w:tcPr>
          <w:p w14:paraId="6652E8A1" w14:textId="77777777" w:rsidR="00624EB6" w:rsidRPr="002A231C" w:rsidRDefault="00624EB6" w:rsidP="00B91CAB">
            <w:pPr>
              <w:spacing w:line="288" w:lineRule="auto"/>
              <w:jc w:val="left"/>
              <w:rPr>
                <w:color w:val="auto"/>
              </w:rPr>
            </w:pPr>
            <w:r w:rsidRPr="002A231C">
              <w:rPr>
                <w:color w:val="auto"/>
              </w:rPr>
              <w:t>T24 ghi nhận thông tin</w:t>
            </w:r>
          </w:p>
        </w:tc>
        <w:tc>
          <w:tcPr>
            <w:tcW w:w="608" w:type="pct"/>
          </w:tcPr>
          <w:p w14:paraId="15B34E9F" w14:textId="77777777" w:rsidR="00624EB6" w:rsidRPr="002A231C" w:rsidRDefault="00624EB6" w:rsidP="00B91CAB">
            <w:pPr>
              <w:jc w:val="left"/>
              <w:rPr>
                <w:bCs/>
                <w:color w:val="auto"/>
              </w:rPr>
            </w:pPr>
            <w:r w:rsidRPr="002A231C">
              <w:rPr>
                <w:bCs/>
                <w:color w:val="auto"/>
              </w:rPr>
              <w:t>Tự động</w:t>
            </w:r>
          </w:p>
        </w:tc>
        <w:tc>
          <w:tcPr>
            <w:tcW w:w="441" w:type="pct"/>
          </w:tcPr>
          <w:p w14:paraId="1ADBE3FC" w14:textId="77777777" w:rsidR="00624EB6" w:rsidRPr="002A231C" w:rsidRDefault="00624EB6" w:rsidP="00B91CAB">
            <w:pPr>
              <w:spacing w:line="288" w:lineRule="auto"/>
              <w:jc w:val="left"/>
              <w:rPr>
                <w:color w:val="auto"/>
              </w:rPr>
            </w:pPr>
            <w:r w:rsidRPr="002A231C">
              <w:rPr>
                <w:color w:val="auto"/>
              </w:rPr>
              <w:t>T24</w:t>
            </w:r>
          </w:p>
        </w:tc>
        <w:tc>
          <w:tcPr>
            <w:tcW w:w="2610" w:type="pct"/>
          </w:tcPr>
          <w:p w14:paraId="00C5F332" w14:textId="77777777" w:rsidR="00624EB6" w:rsidRPr="002A231C" w:rsidRDefault="00624EB6" w:rsidP="00B91CAB">
            <w:pPr>
              <w:spacing w:line="288" w:lineRule="auto"/>
              <w:jc w:val="left"/>
              <w:rPr>
                <w:color w:val="auto"/>
              </w:rPr>
            </w:pPr>
            <w:r w:rsidRPr="002A231C">
              <w:rPr>
                <w:color w:val="auto"/>
              </w:rPr>
              <w:t>T24 nhận thông tin, hiển thị lên báo cáo theo quy định</w:t>
            </w:r>
          </w:p>
        </w:tc>
      </w:tr>
      <w:tr w:rsidR="000450EE" w:rsidRPr="002A231C" w14:paraId="1D565074" w14:textId="77777777" w:rsidTr="00B52572">
        <w:tc>
          <w:tcPr>
            <w:tcW w:w="394" w:type="pct"/>
          </w:tcPr>
          <w:p w14:paraId="5640D1BF" w14:textId="135929D1" w:rsidR="000450EE" w:rsidRPr="002A231C" w:rsidRDefault="000450EE" w:rsidP="00B91CAB">
            <w:pPr>
              <w:spacing w:line="288" w:lineRule="auto"/>
              <w:jc w:val="left"/>
              <w:rPr>
                <w:color w:val="auto"/>
              </w:rPr>
            </w:pPr>
            <w:r w:rsidRPr="002A231C">
              <w:rPr>
                <w:color w:val="auto"/>
              </w:rPr>
              <w:t>5</w:t>
            </w:r>
          </w:p>
        </w:tc>
        <w:tc>
          <w:tcPr>
            <w:tcW w:w="947" w:type="pct"/>
          </w:tcPr>
          <w:p w14:paraId="0FBB82ED" w14:textId="37D5C994" w:rsidR="000450EE" w:rsidRPr="002A231C" w:rsidRDefault="000450EE" w:rsidP="00B91CAB">
            <w:pPr>
              <w:spacing w:line="288" w:lineRule="auto"/>
              <w:jc w:val="left"/>
              <w:rPr>
                <w:color w:val="auto"/>
              </w:rPr>
            </w:pPr>
            <w:r w:rsidRPr="002A231C">
              <w:rPr>
                <w:color w:val="auto"/>
              </w:rPr>
              <w:t>Kiểm tra vào kiểm soát báo cáo</w:t>
            </w:r>
          </w:p>
        </w:tc>
        <w:tc>
          <w:tcPr>
            <w:tcW w:w="608" w:type="pct"/>
          </w:tcPr>
          <w:p w14:paraId="36B71649" w14:textId="77777777" w:rsidR="000450EE" w:rsidRPr="002A231C" w:rsidRDefault="000450EE" w:rsidP="00B91CAB">
            <w:pPr>
              <w:jc w:val="left"/>
              <w:rPr>
                <w:bCs/>
                <w:color w:val="auto"/>
              </w:rPr>
            </w:pPr>
            <w:r w:rsidRPr="002A231C">
              <w:rPr>
                <w:bCs/>
                <w:color w:val="auto"/>
              </w:rPr>
              <w:t>Phòng đầu tư</w:t>
            </w:r>
          </w:p>
          <w:p w14:paraId="279A7F36" w14:textId="27C9D4FE" w:rsidR="000450EE" w:rsidRPr="002A231C" w:rsidRDefault="000450EE" w:rsidP="00B91CAB">
            <w:pPr>
              <w:jc w:val="left"/>
              <w:rPr>
                <w:bCs/>
                <w:color w:val="auto"/>
              </w:rPr>
            </w:pPr>
            <w:r w:rsidRPr="002A231C">
              <w:rPr>
                <w:bCs/>
                <w:color w:val="auto"/>
              </w:rPr>
              <w:t>Phòng Kế toán</w:t>
            </w:r>
          </w:p>
        </w:tc>
        <w:tc>
          <w:tcPr>
            <w:tcW w:w="441" w:type="pct"/>
          </w:tcPr>
          <w:p w14:paraId="6E6F8652" w14:textId="77777777" w:rsidR="000450EE" w:rsidRPr="002A231C" w:rsidRDefault="000450EE" w:rsidP="00B91CAB">
            <w:pPr>
              <w:spacing w:line="288" w:lineRule="auto"/>
              <w:jc w:val="left"/>
              <w:rPr>
                <w:color w:val="auto"/>
              </w:rPr>
            </w:pPr>
            <w:r w:rsidRPr="002A231C">
              <w:rPr>
                <w:color w:val="auto"/>
              </w:rPr>
              <w:t>T24R</w:t>
            </w:r>
          </w:p>
          <w:p w14:paraId="6D0F0E89" w14:textId="01EA365E" w:rsidR="000450EE" w:rsidRPr="002A231C" w:rsidRDefault="000450EE" w:rsidP="00B91CAB">
            <w:pPr>
              <w:spacing w:line="288" w:lineRule="auto"/>
              <w:jc w:val="left"/>
              <w:rPr>
                <w:color w:val="auto"/>
              </w:rPr>
            </w:pPr>
            <w:r w:rsidRPr="002A231C">
              <w:rPr>
                <w:color w:val="auto"/>
              </w:rPr>
              <w:t>ERP</w:t>
            </w:r>
          </w:p>
        </w:tc>
        <w:tc>
          <w:tcPr>
            <w:tcW w:w="2610" w:type="pct"/>
          </w:tcPr>
          <w:p w14:paraId="617BF291" w14:textId="646F13CB" w:rsidR="000450EE" w:rsidRPr="002A231C" w:rsidRDefault="000450EE" w:rsidP="00B91CAB">
            <w:pPr>
              <w:spacing w:line="288" w:lineRule="auto"/>
              <w:jc w:val="left"/>
              <w:rPr>
                <w:color w:val="auto"/>
              </w:rPr>
            </w:pPr>
            <w:r w:rsidRPr="002A231C">
              <w:rPr>
                <w:color w:val="auto"/>
              </w:rPr>
              <w:t xml:space="preserve">Kiểm tra vào kiểm soát báo cáo </w:t>
            </w:r>
            <w:r w:rsidR="00B73C50" w:rsidRPr="002A231C">
              <w:rPr>
                <w:color w:val="auto"/>
              </w:rPr>
              <w:t>hàng ngày</w:t>
            </w:r>
          </w:p>
          <w:p w14:paraId="75AD8864" w14:textId="493A2F87" w:rsidR="000450EE" w:rsidRPr="002A231C" w:rsidRDefault="000450EE" w:rsidP="00B91CAB">
            <w:pPr>
              <w:spacing w:line="288" w:lineRule="auto"/>
              <w:jc w:val="left"/>
              <w:rPr>
                <w:color w:val="auto"/>
              </w:rPr>
            </w:pPr>
          </w:p>
        </w:tc>
      </w:tr>
    </w:tbl>
    <w:p w14:paraId="51E0E263" w14:textId="77777777" w:rsidR="00096E19" w:rsidRPr="002A231C" w:rsidRDefault="00096E19" w:rsidP="00B91CAB">
      <w:pPr>
        <w:spacing w:line="288" w:lineRule="auto"/>
        <w:jc w:val="left"/>
        <w:rPr>
          <w:color w:val="auto"/>
        </w:rPr>
      </w:pPr>
    </w:p>
    <w:p w14:paraId="3B59DD23" w14:textId="77777777" w:rsidR="00096E19" w:rsidRPr="002A231C" w:rsidRDefault="00096E19" w:rsidP="00B91CAB">
      <w:pPr>
        <w:spacing w:line="288" w:lineRule="auto"/>
        <w:jc w:val="left"/>
        <w:rPr>
          <w:color w:val="auto"/>
        </w:rPr>
      </w:pPr>
    </w:p>
    <w:p w14:paraId="01855425" w14:textId="77777777" w:rsidR="00096E19" w:rsidRPr="002A231C" w:rsidRDefault="00096E19">
      <w:pPr>
        <w:pStyle w:val="Heading4"/>
        <w:rPr>
          <w:color w:val="auto"/>
          <w:szCs w:val="24"/>
        </w:rPr>
      </w:pPr>
      <w:r w:rsidRPr="002A231C">
        <w:rPr>
          <w:color w:val="auto"/>
          <w:szCs w:val="24"/>
        </w:rPr>
        <w:t>Mô tả chức năng</w:t>
      </w:r>
    </w:p>
    <w:tbl>
      <w:tblPr>
        <w:tblStyle w:val="TableGrid"/>
        <w:tblW w:w="9023" w:type="dxa"/>
        <w:tblInd w:w="85" w:type="dxa"/>
        <w:tblLayout w:type="fixed"/>
        <w:tblLook w:val="04A0" w:firstRow="1" w:lastRow="0" w:firstColumn="1" w:lastColumn="0" w:noHBand="0" w:noVBand="1"/>
      </w:tblPr>
      <w:tblGrid>
        <w:gridCol w:w="903"/>
        <w:gridCol w:w="1370"/>
        <w:gridCol w:w="898"/>
        <w:gridCol w:w="1465"/>
        <w:gridCol w:w="1507"/>
        <w:gridCol w:w="2880"/>
      </w:tblGrid>
      <w:tr w:rsidR="002A231C" w:rsidRPr="002A231C" w14:paraId="2C13F5D9" w14:textId="77777777" w:rsidTr="00096E19">
        <w:trPr>
          <w:tblHeader/>
        </w:trPr>
        <w:tc>
          <w:tcPr>
            <w:tcW w:w="903" w:type="dxa"/>
            <w:tcBorders>
              <w:bottom w:val="single" w:sz="4" w:space="0" w:color="auto"/>
            </w:tcBorders>
            <w:shd w:val="clear" w:color="auto" w:fill="DBDBDB" w:themeFill="accent3" w:themeFillTint="66"/>
          </w:tcPr>
          <w:p w14:paraId="72F9CD68"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lastRenderedPageBreak/>
              <w:t>STT</w:t>
            </w:r>
          </w:p>
        </w:tc>
        <w:tc>
          <w:tcPr>
            <w:tcW w:w="1370" w:type="dxa"/>
            <w:tcBorders>
              <w:bottom w:val="single" w:sz="4" w:space="0" w:color="auto"/>
            </w:tcBorders>
            <w:shd w:val="clear" w:color="auto" w:fill="DBDBDB" w:themeFill="accent3" w:themeFillTint="66"/>
          </w:tcPr>
          <w:p w14:paraId="7449F0F0"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Tên trường/ Nút chức năng</w:t>
            </w:r>
          </w:p>
        </w:tc>
        <w:tc>
          <w:tcPr>
            <w:tcW w:w="898" w:type="dxa"/>
            <w:tcBorders>
              <w:bottom w:val="single" w:sz="4" w:space="0" w:color="auto"/>
            </w:tcBorders>
            <w:shd w:val="clear" w:color="auto" w:fill="DBDBDB" w:themeFill="accent3" w:themeFillTint="66"/>
          </w:tcPr>
          <w:p w14:paraId="53AD0A9E"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Bắt buộc</w:t>
            </w:r>
          </w:p>
        </w:tc>
        <w:tc>
          <w:tcPr>
            <w:tcW w:w="1465" w:type="dxa"/>
            <w:tcBorders>
              <w:bottom w:val="single" w:sz="4" w:space="0" w:color="auto"/>
            </w:tcBorders>
            <w:shd w:val="clear" w:color="auto" w:fill="DBDBDB" w:themeFill="accent3" w:themeFillTint="66"/>
          </w:tcPr>
          <w:p w14:paraId="307D2ABD"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Định dạng</w:t>
            </w:r>
          </w:p>
        </w:tc>
        <w:tc>
          <w:tcPr>
            <w:tcW w:w="1507" w:type="dxa"/>
            <w:tcBorders>
              <w:bottom w:val="single" w:sz="4" w:space="0" w:color="auto"/>
            </w:tcBorders>
            <w:shd w:val="clear" w:color="auto" w:fill="DBDBDB" w:themeFill="accent3" w:themeFillTint="66"/>
          </w:tcPr>
          <w:p w14:paraId="4CDD583F"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Hệ thống thực hiện</w:t>
            </w:r>
          </w:p>
        </w:tc>
        <w:tc>
          <w:tcPr>
            <w:tcW w:w="2880" w:type="dxa"/>
            <w:tcBorders>
              <w:bottom w:val="single" w:sz="4" w:space="0" w:color="auto"/>
            </w:tcBorders>
            <w:shd w:val="clear" w:color="auto" w:fill="DBDBDB" w:themeFill="accent3" w:themeFillTint="66"/>
          </w:tcPr>
          <w:p w14:paraId="628F3C94" w14:textId="77777777" w:rsidR="00096E19" w:rsidRPr="002A231C" w:rsidRDefault="00096E19">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Mô tả</w:t>
            </w:r>
          </w:p>
        </w:tc>
      </w:tr>
      <w:tr w:rsidR="002A231C" w:rsidRPr="002A231C" w14:paraId="57F7289B" w14:textId="77777777" w:rsidTr="00096E19">
        <w:tc>
          <w:tcPr>
            <w:tcW w:w="9023" w:type="dxa"/>
            <w:gridSpan w:val="6"/>
            <w:shd w:val="clear" w:color="auto" w:fill="D0CECE" w:themeFill="background2" w:themeFillShade="E6"/>
          </w:tcPr>
          <w:p w14:paraId="14CB57E2" w14:textId="77777777" w:rsidR="00096E19" w:rsidRPr="002A231C" w:rsidRDefault="00096E19">
            <w:pPr>
              <w:pStyle w:val="FISTableText"/>
              <w:rPr>
                <w:rFonts w:ascii="Times New Roman" w:hAnsi="Times New Roman"/>
                <w:b/>
                <w:color w:val="auto"/>
                <w:sz w:val="24"/>
                <w:szCs w:val="24"/>
                <w:lang w:val="vi-VN"/>
              </w:rPr>
            </w:pPr>
            <w:r w:rsidRPr="002A231C">
              <w:rPr>
                <w:rFonts w:ascii="Times New Roman" w:hAnsi="Times New Roman"/>
                <w:b/>
                <w:color w:val="auto"/>
                <w:sz w:val="24"/>
                <w:szCs w:val="24"/>
              </w:rPr>
              <w:t>CHỨC NĂNG CHUYỂN ĐỔI NƠI LƯU KÝ</w:t>
            </w:r>
          </w:p>
        </w:tc>
      </w:tr>
      <w:tr w:rsidR="002A231C" w:rsidRPr="002A231C" w14:paraId="4BB9B49F" w14:textId="77777777" w:rsidTr="00096E19">
        <w:tc>
          <w:tcPr>
            <w:tcW w:w="903" w:type="dxa"/>
          </w:tcPr>
          <w:p w14:paraId="3FDDA24B" w14:textId="77777777" w:rsidR="00096E19" w:rsidRPr="002A231C" w:rsidRDefault="00096E19">
            <w:pPr>
              <w:pStyle w:val="FISTableText"/>
              <w:numPr>
                <w:ilvl w:val="0"/>
                <w:numId w:val="41"/>
              </w:numPr>
              <w:ind w:left="360"/>
              <w:rPr>
                <w:rFonts w:ascii="Times New Roman" w:hAnsi="Times New Roman"/>
                <w:color w:val="auto"/>
                <w:sz w:val="24"/>
                <w:szCs w:val="24"/>
              </w:rPr>
            </w:pPr>
          </w:p>
        </w:tc>
        <w:tc>
          <w:tcPr>
            <w:tcW w:w="1370" w:type="dxa"/>
          </w:tcPr>
          <w:p w14:paraId="34A7E4DF" w14:textId="77777777" w:rsidR="00096E19" w:rsidRPr="002A231C" w:rsidRDefault="00096E19">
            <w:pPr>
              <w:pStyle w:val="FISTableText"/>
              <w:rPr>
                <w:rFonts w:ascii="Times New Roman" w:hAnsi="Times New Roman"/>
                <w:b/>
                <w:color w:val="auto"/>
                <w:sz w:val="24"/>
                <w:szCs w:val="24"/>
              </w:rPr>
            </w:pPr>
            <w:r w:rsidRPr="002A231C">
              <w:rPr>
                <w:rFonts w:ascii="Times New Roman" w:hAnsi="Times New Roman"/>
                <w:color w:val="auto"/>
                <w:sz w:val="24"/>
                <w:szCs w:val="24"/>
                <w:shd w:val="clear" w:color="auto" w:fill="F4F4F4"/>
              </w:rPr>
              <w:t>Ngày giá trị</w:t>
            </w:r>
          </w:p>
        </w:tc>
        <w:tc>
          <w:tcPr>
            <w:tcW w:w="898" w:type="dxa"/>
          </w:tcPr>
          <w:p w14:paraId="28041FBF" w14:textId="77777777" w:rsidR="00096E19" w:rsidRPr="002A231C" w:rsidRDefault="00096E19">
            <w:pPr>
              <w:pStyle w:val="FISTableText"/>
              <w:rPr>
                <w:rFonts w:ascii="Times New Roman" w:hAnsi="Times New Roman"/>
                <w:color w:val="auto"/>
                <w:sz w:val="24"/>
                <w:szCs w:val="24"/>
              </w:rPr>
            </w:pPr>
          </w:p>
        </w:tc>
        <w:tc>
          <w:tcPr>
            <w:tcW w:w="1465" w:type="dxa"/>
          </w:tcPr>
          <w:p w14:paraId="4142A8F8"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1507" w:type="dxa"/>
          </w:tcPr>
          <w:p w14:paraId="35590FFB" w14:textId="77777777" w:rsidR="00096E19" w:rsidRPr="002A231C" w:rsidRDefault="00096E19">
            <w:pPr>
              <w:pStyle w:val="FISTableText"/>
              <w:rPr>
                <w:rFonts w:ascii="Times New Roman" w:hAnsi="Times New Roman"/>
                <w:color w:val="auto"/>
                <w:sz w:val="24"/>
                <w:szCs w:val="24"/>
              </w:rPr>
            </w:pPr>
          </w:p>
        </w:tc>
        <w:tc>
          <w:tcPr>
            <w:tcW w:w="2880" w:type="dxa"/>
          </w:tcPr>
          <w:p w14:paraId="34C6DA83"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ngày giá trị</w:t>
            </w:r>
          </w:p>
        </w:tc>
      </w:tr>
      <w:tr w:rsidR="002A231C" w:rsidRPr="002A231C" w14:paraId="5791320C" w14:textId="77777777" w:rsidTr="00096E19">
        <w:tc>
          <w:tcPr>
            <w:tcW w:w="903" w:type="dxa"/>
            <w:vMerge w:val="restart"/>
          </w:tcPr>
          <w:p w14:paraId="2E531A38"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Thông tin chuyển đổi</w:t>
            </w:r>
          </w:p>
        </w:tc>
        <w:tc>
          <w:tcPr>
            <w:tcW w:w="1370" w:type="dxa"/>
          </w:tcPr>
          <w:p w14:paraId="4521A3BF"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4F4F4"/>
              </w:rPr>
              <w:t>Đơn vị lưu ký cũ</w:t>
            </w:r>
          </w:p>
        </w:tc>
        <w:tc>
          <w:tcPr>
            <w:tcW w:w="898" w:type="dxa"/>
          </w:tcPr>
          <w:p w14:paraId="3693A237" w14:textId="77777777" w:rsidR="00096E19" w:rsidRPr="002A231C" w:rsidRDefault="00096E19">
            <w:pPr>
              <w:pStyle w:val="FISTableText"/>
              <w:rPr>
                <w:rFonts w:ascii="Times New Roman" w:hAnsi="Times New Roman"/>
                <w:color w:val="auto"/>
                <w:sz w:val="24"/>
                <w:szCs w:val="24"/>
              </w:rPr>
            </w:pPr>
          </w:p>
        </w:tc>
        <w:tc>
          <w:tcPr>
            <w:tcW w:w="1465" w:type="dxa"/>
          </w:tcPr>
          <w:p w14:paraId="58C2EAED"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48BB62DC"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57CC66D1"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Hiển thị danh sách đơn vị lưu ký, cho phép NSD chọn 1 giá trị</w:t>
            </w:r>
          </w:p>
        </w:tc>
      </w:tr>
      <w:tr w:rsidR="002A231C" w:rsidRPr="002A231C" w14:paraId="562D55EC" w14:textId="77777777" w:rsidTr="00096E19">
        <w:tc>
          <w:tcPr>
            <w:tcW w:w="903" w:type="dxa"/>
            <w:vMerge/>
          </w:tcPr>
          <w:p w14:paraId="7839D331" w14:textId="77777777" w:rsidR="00096E19" w:rsidRPr="002A231C" w:rsidRDefault="00096E19">
            <w:pPr>
              <w:pStyle w:val="FISTableText"/>
              <w:numPr>
                <w:ilvl w:val="0"/>
                <w:numId w:val="41"/>
              </w:numPr>
              <w:ind w:left="360"/>
              <w:rPr>
                <w:rFonts w:ascii="Times New Roman" w:hAnsi="Times New Roman"/>
                <w:color w:val="auto"/>
                <w:sz w:val="24"/>
                <w:szCs w:val="24"/>
              </w:rPr>
            </w:pPr>
          </w:p>
        </w:tc>
        <w:tc>
          <w:tcPr>
            <w:tcW w:w="1370" w:type="dxa"/>
          </w:tcPr>
          <w:p w14:paraId="5D680106" w14:textId="77777777" w:rsidR="00096E19" w:rsidRPr="002A231C" w:rsidRDefault="00096E19">
            <w:pPr>
              <w:pStyle w:val="FISTableText"/>
              <w:rPr>
                <w:rFonts w:ascii="Times New Roman" w:hAnsi="Times New Roman"/>
                <w:b/>
                <w:color w:val="auto"/>
                <w:sz w:val="24"/>
                <w:szCs w:val="24"/>
              </w:rPr>
            </w:pPr>
            <w:r w:rsidRPr="002A231C">
              <w:rPr>
                <w:rFonts w:ascii="Times New Roman" w:hAnsi="Times New Roman"/>
                <w:color w:val="auto"/>
                <w:sz w:val="24"/>
                <w:szCs w:val="24"/>
                <w:shd w:val="clear" w:color="auto" w:fill="FFFFFF"/>
              </w:rPr>
              <w:t>Loại tiền</w:t>
            </w:r>
          </w:p>
        </w:tc>
        <w:tc>
          <w:tcPr>
            <w:tcW w:w="898" w:type="dxa"/>
          </w:tcPr>
          <w:p w14:paraId="79FC37B1" w14:textId="77777777" w:rsidR="00096E19" w:rsidRPr="002A231C" w:rsidRDefault="00096E19">
            <w:pPr>
              <w:pStyle w:val="FISTableText"/>
              <w:rPr>
                <w:rFonts w:ascii="Times New Roman" w:hAnsi="Times New Roman"/>
                <w:color w:val="auto"/>
                <w:sz w:val="24"/>
                <w:szCs w:val="24"/>
              </w:rPr>
            </w:pPr>
          </w:p>
        </w:tc>
        <w:tc>
          <w:tcPr>
            <w:tcW w:w="1465" w:type="dxa"/>
          </w:tcPr>
          <w:p w14:paraId="5BF16C72"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57DA4806"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6C09FC9F"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Hiển thị danh sách loại tiền, cho phép NSD chọn 1 giá trị</w:t>
            </w:r>
          </w:p>
        </w:tc>
      </w:tr>
      <w:tr w:rsidR="002A231C" w:rsidRPr="002A231C" w14:paraId="27A68221" w14:textId="77777777" w:rsidTr="00096E19">
        <w:tc>
          <w:tcPr>
            <w:tcW w:w="903" w:type="dxa"/>
            <w:vMerge/>
          </w:tcPr>
          <w:p w14:paraId="244629CF" w14:textId="77777777" w:rsidR="00096E19" w:rsidRPr="002A231C" w:rsidRDefault="00096E19">
            <w:pPr>
              <w:pStyle w:val="FISTableText"/>
              <w:numPr>
                <w:ilvl w:val="0"/>
                <w:numId w:val="41"/>
              </w:numPr>
              <w:ind w:left="360"/>
              <w:rPr>
                <w:rFonts w:ascii="Times New Roman" w:hAnsi="Times New Roman"/>
                <w:color w:val="auto"/>
                <w:sz w:val="24"/>
                <w:szCs w:val="24"/>
              </w:rPr>
            </w:pPr>
          </w:p>
        </w:tc>
        <w:tc>
          <w:tcPr>
            <w:tcW w:w="1370" w:type="dxa"/>
          </w:tcPr>
          <w:p w14:paraId="32BEB355" w14:textId="77777777" w:rsidR="00096E19" w:rsidRPr="002A231C" w:rsidRDefault="00096E19">
            <w:pPr>
              <w:pStyle w:val="FISTableText"/>
              <w:rPr>
                <w:rFonts w:ascii="Times New Roman" w:hAnsi="Times New Roman"/>
                <w:b/>
                <w:color w:val="auto"/>
                <w:sz w:val="24"/>
                <w:szCs w:val="24"/>
              </w:rPr>
            </w:pPr>
            <w:r w:rsidRPr="002A231C">
              <w:rPr>
                <w:rFonts w:ascii="Times New Roman" w:hAnsi="Times New Roman"/>
                <w:color w:val="auto"/>
                <w:sz w:val="24"/>
                <w:szCs w:val="24"/>
                <w:shd w:val="clear" w:color="auto" w:fill="FFFFFF"/>
              </w:rPr>
              <w:t>Ngày đến hạn</w:t>
            </w:r>
          </w:p>
        </w:tc>
        <w:tc>
          <w:tcPr>
            <w:tcW w:w="898" w:type="dxa"/>
          </w:tcPr>
          <w:p w14:paraId="58F28225" w14:textId="77777777" w:rsidR="00096E19" w:rsidRPr="002A231C" w:rsidRDefault="00096E19">
            <w:pPr>
              <w:pStyle w:val="FISTableText"/>
              <w:rPr>
                <w:rFonts w:ascii="Times New Roman" w:hAnsi="Times New Roman"/>
                <w:color w:val="auto"/>
                <w:sz w:val="24"/>
                <w:szCs w:val="24"/>
              </w:rPr>
            </w:pPr>
          </w:p>
        </w:tc>
        <w:tc>
          <w:tcPr>
            <w:tcW w:w="1465" w:type="dxa"/>
          </w:tcPr>
          <w:p w14:paraId="6A779D1B"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1507" w:type="dxa"/>
          </w:tcPr>
          <w:p w14:paraId="09D30295"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7F16C593"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ngày đến hạn</w:t>
            </w:r>
          </w:p>
        </w:tc>
      </w:tr>
      <w:tr w:rsidR="002A231C" w:rsidRPr="002A231C" w14:paraId="408E1666" w14:textId="77777777" w:rsidTr="00096E19">
        <w:tc>
          <w:tcPr>
            <w:tcW w:w="903" w:type="dxa"/>
            <w:vMerge/>
          </w:tcPr>
          <w:p w14:paraId="7FA8E77A" w14:textId="77777777" w:rsidR="00096E19" w:rsidRPr="002A231C" w:rsidRDefault="00096E19">
            <w:pPr>
              <w:pStyle w:val="FISTableText"/>
              <w:numPr>
                <w:ilvl w:val="0"/>
                <w:numId w:val="41"/>
              </w:numPr>
              <w:ind w:left="360"/>
              <w:rPr>
                <w:rFonts w:ascii="Times New Roman" w:hAnsi="Times New Roman"/>
                <w:color w:val="auto"/>
                <w:sz w:val="24"/>
                <w:szCs w:val="24"/>
              </w:rPr>
            </w:pPr>
          </w:p>
        </w:tc>
        <w:tc>
          <w:tcPr>
            <w:tcW w:w="1370" w:type="dxa"/>
          </w:tcPr>
          <w:p w14:paraId="0DC5278A" w14:textId="034570FD" w:rsidR="00096E19" w:rsidRPr="002A231C" w:rsidRDefault="007650FE">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T</w:t>
            </w:r>
            <w:r w:rsidR="00096E19" w:rsidRPr="002A231C">
              <w:rPr>
                <w:rFonts w:ascii="Times New Roman" w:hAnsi="Times New Roman"/>
                <w:color w:val="auto"/>
                <w:sz w:val="24"/>
                <w:szCs w:val="24"/>
                <w:shd w:val="clear" w:color="auto" w:fill="FFFFFF"/>
              </w:rPr>
              <w:t>rái phiếu</w:t>
            </w:r>
          </w:p>
        </w:tc>
        <w:tc>
          <w:tcPr>
            <w:tcW w:w="898" w:type="dxa"/>
          </w:tcPr>
          <w:p w14:paraId="5F8A821E" w14:textId="77777777" w:rsidR="00096E19" w:rsidRPr="002A231C" w:rsidRDefault="00096E19">
            <w:pPr>
              <w:pStyle w:val="FISTableText"/>
              <w:rPr>
                <w:rFonts w:ascii="Times New Roman" w:hAnsi="Times New Roman"/>
                <w:color w:val="auto"/>
                <w:sz w:val="24"/>
                <w:szCs w:val="24"/>
              </w:rPr>
            </w:pPr>
          </w:p>
        </w:tc>
        <w:tc>
          <w:tcPr>
            <w:tcW w:w="1465" w:type="dxa"/>
          </w:tcPr>
          <w:p w14:paraId="5FAEA073"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494E36AA"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5893FE42"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Hiển thị danh sách loạitrái phiếu, cho phép NSD chọn 1 giá trị</w:t>
            </w:r>
          </w:p>
        </w:tc>
      </w:tr>
      <w:tr w:rsidR="002A231C" w:rsidRPr="002A231C" w14:paraId="1173817C" w14:textId="77777777" w:rsidTr="00096E19">
        <w:tc>
          <w:tcPr>
            <w:tcW w:w="903" w:type="dxa"/>
            <w:vMerge/>
          </w:tcPr>
          <w:p w14:paraId="25FE1A87" w14:textId="77777777" w:rsidR="00096E19" w:rsidRPr="002A231C" w:rsidRDefault="00096E19">
            <w:pPr>
              <w:pStyle w:val="FISTableText"/>
              <w:numPr>
                <w:ilvl w:val="0"/>
                <w:numId w:val="41"/>
              </w:numPr>
              <w:ind w:left="360"/>
              <w:rPr>
                <w:rFonts w:ascii="Times New Roman" w:hAnsi="Times New Roman"/>
                <w:color w:val="auto"/>
                <w:sz w:val="24"/>
                <w:szCs w:val="24"/>
              </w:rPr>
            </w:pPr>
          </w:p>
        </w:tc>
        <w:tc>
          <w:tcPr>
            <w:tcW w:w="1370" w:type="dxa"/>
          </w:tcPr>
          <w:p w14:paraId="204C6DDC" w14:textId="1A0C57E1"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 xml:space="preserve">Mã </w:t>
            </w:r>
            <w:r w:rsidR="0032430D" w:rsidRPr="002A231C">
              <w:rPr>
                <w:rFonts w:ascii="Times New Roman" w:hAnsi="Times New Roman"/>
                <w:color w:val="auto"/>
                <w:sz w:val="24"/>
                <w:szCs w:val="24"/>
                <w:shd w:val="clear" w:color="auto" w:fill="FFFFFF"/>
              </w:rPr>
              <w:t>SM_ID</w:t>
            </w:r>
          </w:p>
        </w:tc>
        <w:tc>
          <w:tcPr>
            <w:tcW w:w="898" w:type="dxa"/>
          </w:tcPr>
          <w:p w14:paraId="2F1F48F8" w14:textId="77777777" w:rsidR="00096E19" w:rsidRPr="002A231C" w:rsidRDefault="00096E19">
            <w:pPr>
              <w:pStyle w:val="FISTableText"/>
              <w:rPr>
                <w:rFonts w:ascii="Times New Roman" w:hAnsi="Times New Roman"/>
                <w:color w:val="auto"/>
                <w:sz w:val="24"/>
                <w:szCs w:val="24"/>
              </w:rPr>
            </w:pPr>
          </w:p>
        </w:tc>
        <w:tc>
          <w:tcPr>
            <w:tcW w:w="1465" w:type="dxa"/>
          </w:tcPr>
          <w:p w14:paraId="5E3F26D6"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37C1CA4B"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207A5DF7"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mã Sm_Id</w:t>
            </w:r>
          </w:p>
        </w:tc>
      </w:tr>
      <w:tr w:rsidR="002A231C" w:rsidRPr="002A231C" w14:paraId="5DF1967A" w14:textId="77777777" w:rsidTr="00096E19">
        <w:tc>
          <w:tcPr>
            <w:tcW w:w="903" w:type="dxa"/>
            <w:vMerge/>
          </w:tcPr>
          <w:p w14:paraId="77736051" w14:textId="77777777" w:rsidR="00096E19" w:rsidRPr="002A231C" w:rsidRDefault="00096E19">
            <w:pPr>
              <w:pStyle w:val="FISTableText"/>
              <w:numPr>
                <w:ilvl w:val="0"/>
                <w:numId w:val="41"/>
              </w:numPr>
              <w:ind w:left="360"/>
              <w:rPr>
                <w:rFonts w:ascii="Times New Roman" w:hAnsi="Times New Roman"/>
                <w:color w:val="auto"/>
                <w:sz w:val="24"/>
                <w:szCs w:val="24"/>
              </w:rPr>
            </w:pPr>
          </w:p>
        </w:tc>
        <w:tc>
          <w:tcPr>
            <w:tcW w:w="1370" w:type="dxa"/>
          </w:tcPr>
          <w:p w14:paraId="2042FAA4"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Đơn vị lưu ký mới</w:t>
            </w:r>
          </w:p>
        </w:tc>
        <w:tc>
          <w:tcPr>
            <w:tcW w:w="898" w:type="dxa"/>
          </w:tcPr>
          <w:p w14:paraId="4496244B" w14:textId="77777777" w:rsidR="00096E19" w:rsidRPr="002A231C" w:rsidRDefault="00096E19">
            <w:pPr>
              <w:pStyle w:val="FISTableText"/>
              <w:rPr>
                <w:rFonts w:ascii="Times New Roman" w:hAnsi="Times New Roman"/>
                <w:color w:val="auto"/>
                <w:sz w:val="24"/>
                <w:szCs w:val="24"/>
              </w:rPr>
            </w:pPr>
          </w:p>
        </w:tc>
        <w:tc>
          <w:tcPr>
            <w:tcW w:w="1465" w:type="dxa"/>
          </w:tcPr>
          <w:p w14:paraId="4EFB2C5C"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14E19A78"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2DEFA74A"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Hiển thị danh sách đơn vị lưu ký, cho phép NSD chọn 1 giá trị.</w:t>
            </w:r>
          </w:p>
        </w:tc>
      </w:tr>
      <w:tr w:rsidR="002A231C" w:rsidRPr="002A231C" w14:paraId="1506C1F8" w14:textId="77777777" w:rsidTr="00096E19">
        <w:tc>
          <w:tcPr>
            <w:tcW w:w="903" w:type="dxa"/>
            <w:vMerge/>
          </w:tcPr>
          <w:p w14:paraId="1826A2EF" w14:textId="77777777" w:rsidR="00096E19" w:rsidRPr="002A231C" w:rsidRDefault="00096E19">
            <w:pPr>
              <w:pStyle w:val="FISTableText"/>
              <w:numPr>
                <w:ilvl w:val="0"/>
                <w:numId w:val="41"/>
              </w:numPr>
              <w:ind w:left="360"/>
              <w:rPr>
                <w:rFonts w:ascii="Times New Roman" w:hAnsi="Times New Roman"/>
                <w:color w:val="auto"/>
                <w:sz w:val="24"/>
                <w:szCs w:val="24"/>
              </w:rPr>
            </w:pPr>
          </w:p>
        </w:tc>
        <w:tc>
          <w:tcPr>
            <w:tcW w:w="1370" w:type="dxa"/>
          </w:tcPr>
          <w:p w14:paraId="1D4571C9"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Tìm kiếm</w:t>
            </w:r>
          </w:p>
        </w:tc>
        <w:tc>
          <w:tcPr>
            <w:tcW w:w="898" w:type="dxa"/>
          </w:tcPr>
          <w:p w14:paraId="0C2AE006" w14:textId="77777777" w:rsidR="00096E19" w:rsidRPr="002A231C" w:rsidRDefault="00096E19">
            <w:pPr>
              <w:pStyle w:val="FISTableText"/>
              <w:rPr>
                <w:rFonts w:ascii="Times New Roman" w:hAnsi="Times New Roman"/>
                <w:color w:val="auto"/>
                <w:sz w:val="24"/>
                <w:szCs w:val="24"/>
              </w:rPr>
            </w:pPr>
          </w:p>
        </w:tc>
        <w:tc>
          <w:tcPr>
            <w:tcW w:w="1465" w:type="dxa"/>
          </w:tcPr>
          <w:p w14:paraId="63E0FBE7"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Nút</w:t>
            </w:r>
          </w:p>
        </w:tc>
        <w:tc>
          <w:tcPr>
            <w:tcW w:w="1507" w:type="dxa"/>
          </w:tcPr>
          <w:p w14:paraId="492CAFD3"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r w:rsidRPr="002A231C" w:rsidDel="008E28F6">
              <w:rPr>
                <w:rFonts w:ascii="Times New Roman" w:hAnsi="Times New Roman"/>
                <w:color w:val="auto"/>
                <w:sz w:val="24"/>
                <w:szCs w:val="24"/>
              </w:rPr>
              <w:t xml:space="preserve"> </w:t>
            </w:r>
          </w:p>
        </w:tc>
        <w:tc>
          <w:tcPr>
            <w:tcW w:w="2880" w:type="dxa"/>
          </w:tcPr>
          <w:p w14:paraId="52620280"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Dựa theo thông tin đã nhập ở các trường phía trên, hệ thống hiển thị danh sách hợp đồng phù hợp với thông tin đã nhập</w:t>
            </w:r>
          </w:p>
        </w:tc>
      </w:tr>
      <w:tr w:rsidR="002A231C" w:rsidRPr="002A231C" w14:paraId="4CA8A54B" w14:textId="77777777" w:rsidTr="00096E19">
        <w:tc>
          <w:tcPr>
            <w:tcW w:w="903" w:type="dxa"/>
            <w:vMerge w:val="restart"/>
          </w:tcPr>
          <w:p w14:paraId="3F4BF5ED" w14:textId="32A76B38"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 xml:space="preserve">Lưới thông tin </w:t>
            </w:r>
            <w:r w:rsidR="00967519" w:rsidRPr="002A231C">
              <w:rPr>
                <w:rFonts w:ascii="Times New Roman" w:hAnsi="Times New Roman"/>
                <w:color w:val="auto"/>
                <w:sz w:val="24"/>
                <w:szCs w:val="24"/>
              </w:rPr>
              <w:t>Mã SM_ID</w:t>
            </w:r>
            <w:r w:rsidRPr="002A231C">
              <w:rPr>
                <w:rFonts w:ascii="Times New Roman" w:hAnsi="Times New Roman"/>
                <w:color w:val="auto"/>
                <w:sz w:val="24"/>
                <w:szCs w:val="24"/>
              </w:rPr>
              <w:t xml:space="preserve"> chi tiết</w:t>
            </w:r>
          </w:p>
        </w:tc>
        <w:tc>
          <w:tcPr>
            <w:tcW w:w="1370" w:type="dxa"/>
          </w:tcPr>
          <w:p w14:paraId="60264CBA" w14:textId="77777777" w:rsidR="00096E19" w:rsidRPr="002A231C" w:rsidRDefault="00096E19">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Mã tài sản cũ</w:t>
            </w:r>
          </w:p>
        </w:tc>
        <w:tc>
          <w:tcPr>
            <w:tcW w:w="898" w:type="dxa"/>
          </w:tcPr>
          <w:p w14:paraId="385A6E49" w14:textId="77777777" w:rsidR="00096E19" w:rsidRPr="002A231C" w:rsidRDefault="00096E19">
            <w:pPr>
              <w:pStyle w:val="FISTableText"/>
              <w:rPr>
                <w:rFonts w:ascii="Times New Roman" w:hAnsi="Times New Roman"/>
                <w:color w:val="auto"/>
                <w:sz w:val="24"/>
                <w:szCs w:val="24"/>
              </w:rPr>
            </w:pPr>
          </w:p>
        </w:tc>
        <w:tc>
          <w:tcPr>
            <w:tcW w:w="1465" w:type="dxa"/>
          </w:tcPr>
          <w:p w14:paraId="0045C3E2"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0F787505" w14:textId="77777777"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1B2DF1F9" w14:textId="109162D3" w:rsidR="00096E19" w:rsidRPr="002A231C" w:rsidRDefault="00096E19">
            <w:pPr>
              <w:pStyle w:val="FISTableText"/>
              <w:rPr>
                <w:rFonts w:ascii="Times New Roman" w:hAnsi="Times New Roman"/>
                <w:color w:val="auto"/>
                <w:sz w:val="24"/>
                <w:szCs w:val="24"/>
              </w:rPr>
            </w:pPr>
            <w:r w:rsidRPr="002A231C">
              <w:rPr>
                <w:rFonts w:ascii="Times New Roman" w:hAnsi="Times New Roman"/>
                <w:color w:val="auto"/>
                <w:sz w:val="24"/>
                <w:szCs w:val="24"/>
              </w:rPr>
              <w:t xml:space="preserve">Hiển thị theo thông tin </w:t>
            </w:r>
            <w:r w:rsidR="00967519" w:rsidRPr="002A231C">
              <w:rPr>
                <w:rFonts w:ascii="Times New Roman" w:hAnsi="Times New Roman"/>
                <w:color w:val="auto"/>
                <w:sz w:val="24"/>
                <w:szCs w:val="24"/>
              </w:rPr>
              <w:t>Mã SM_ID</w:t>
            </w:r>
            <w:r w:rsidRPr="002A231C">
              <w:rPr>
                <w:rFonts w:ascii="Times New Roman" w:hAnsi="Times New Roman"/>
                <w:color w:val="auto"/>
                <w:sz w:val="24"/>
                <w:szCs w:val="24"/>
              </w:rPr>
              <w:t xml:space="preserve"> đã chọn</w:t>
            </w:r>
          </w:p>
        </w:tc>
      </w:tr>
      <w:tr w:rsidR="002A231C" w:rsidRPr="002A231C" w14:paraId="5D81F022" w14:textId="77777777" w:rsidTr="00096E19">
        <w:tc>
          <w:tcPr>
            <w:tcW w:w="903" w:type="dxa"/>
            <w:vMerge/>
          </w:tcPr>
          <w:p w14:paraId="4085847B" w14:textId="77777777" w:rsidR="0032430D" w:rsidRPr="002A231C" w:rsidRDefault="0032430D">
            <w:pPr>
              <w:pStyle w:val="FISTableText"/>
              <w:rPr>
                <w:rFonts w:ascii="Times New Roman" w:hAnsi="Times New Roman"/>
                <w:color w:val="auto"/>
                <w:sz w:val="24"/>
                <w:szCs w:val="24"/>
              </w:rPr>
            </w:pPr>
          </w:p>
        </w:tc>
        <w:tc>
          <w:tcPr>
            <w:tcW w:w="1370" w:type="dxa"/>
          </w:tcPr>
          <w:p w14:paraId="5D384510" w14:textId="14C21F40" w:rsidR="0032430D" w:rsidRPr="002A231C" w:rsidRDefault="0032430D">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Mã tài sản mới</w:t>
            </w:r>
          </w:p>
        </w:tc>
        <w:tc>
          <w:tcPr>
            <w:tcW w:w="898" w:type="dxa"/>
          </w:tcPr>
          <w:p w14:paraId="52BE639C" w14:textId="77777777" w:rsidR="0032430D" w:rsidRPr="002A231C" w:rsidRDefault="0032430D">
            <w:pPr>
              <w:pStyle w:val="FISTableText"/>
              <w:rPr>
                <w:rFonts w:ascii="Times New Roman" w:hAnsi="Times New Roman"/>
                <w:color w:val="auto"/>
                <w:sz w:val="24"/>
                <w:szCs w:val="24"/>
              </w:rPr>
            </w:pPr>
          </w:p>
        </w:tc>
        <w:tc>
          <w:tcPr>
            <w:tcW w:w="1465" w:type="dxa"/>
          </w:tcPr>
          <w:p w14:paraId="6D00279E" w14:textId="0D84695C"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39FCD155" w14:textId="2BCAA126"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32F78A50" w14:textId="70662605"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Hiển thị mã tài sản mới</w:t>
            </w:r>
          </w:p>
        </w:tc>
      </w:tr>
      <w:tr w:rsidR="002A231C" w:rsidRPr="002A231C" w14:paraId="60EB6083" w14:textId="77777777" w:rsidTr="00096E19">
        <w:tc>
          <w:tcPr>
            <w:tcW w:w="903" w:type="dxa"/>
            <w:vMerge/>
          </w:tcPr>
          <w:p w14:paraId="7CDA175E" w14:textId="77777777" w:rsidR="0032430D" w:rsidRPr="002A231C" w:rsidRDefault="0032430D">
            <w:pPr>
              <w:pStyle w:val="FISTableText"/>
              <w:numPr>
                <w:ilvl w:val="0"/>
                <w:numId w:val="41"/>
              </w:numPr>
              <w:ind w:left="360"/>
              <w:rPr>
                <w:rFonts w:ascii="Times New Roman" w:hAnsi="Times New Roman"/>
                <w:color w:val="auto"/>
                <w:sz w:val="24"/>
                <w:szCs w:val="24"/>
              </w:rPr>
            </w:pPr>
          </w:p>
        </w:tc>
        <w:tc>
          <w:tcPr>
            <w:tcW w:w="1370" w:type="dxa"/>
          </w:tcPr>
          <w:p w14:paraId="55BF6B48" w14:textId="77777777" w:rsidR="0032430D" w:rsidRPr="002A231C" w:rsidRDefault="0032430D">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rPr>
              <w:t>Mã Sm-id</w:t>
            </w:r>
          </w:p>
        </w:tc>
        <w:tc>
          <w:tcPr>
            <w:tcW w:w="898" w:type="dxa"/>
          </w:tcPr>
          <w:p w14:paraId="2B8385FE" w14:textId="77777777" w:rsidR="0032430D" w:rsidRPr="002A231C" w:rsidRDefault="0032430D">
            <w:pPr>
              <w:pStyle w:val="FISTableText"/>
              <w:rPr>
                <w:rFonts w:ascii="Times New Roman" w:hAnsi="Times New Roman"/>
                <w:color w:val="auto"/>
                <w:sz w:val="24"/>
                <w:szCs w:val="24"/>
              </w:rPr>
            </w:pPr>
          </w:p>
        </w:tc>
        <w:tc>
          <w:tcPr>
            <w:tcW w:w="1465" w:type="dxa"/>
          </w:tcPr>
          <w:p w14:paraId="6FB83D22" w14:textId="77777777"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0A0E35B8" w14:textId="77777777"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5E2F8AC4" w14:textId="77777777"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Hiển thị thông tin mã Sm-id</w:t>
            </w:r>
          </w:p>
        </w:tc>
      </w:tr>
      <w:tr w:rsidR="002A231C" w:rsidRPr="002A231C" w14:paraId="1E4F59B2" w14:textId="77777777" w:rsidTr="00096E19">
        <w:tc>
          <w:tcPr>
            <w:tcW w:w="903" w:type="dxa"/>
            <w:vMerge/>
          </w:tcPr>
          <w:p w14:paraId="40E25D3A" w14:textId="77777777" w:rsidR="0032430D" w:rsidRPr="002A231C" w:rsidRDefault="0032430D">
            <w:pPr>
              <w:pStyle w:val="FISTableText"/>
              <w:numPr>
                <w:ilvl w:val="0"/>
                <w:numId w:val="41"/>
              </w:numPr>
              <w:ind w:left="360"/>
              <w:rPr>
                <w:rFonts w:ascii="Times New Roman" w:hAnsi="Times New Roman"/>
                <w:color w:val="auto"/>
                <w:sz w:val="24"/>
                <w:szCs w:val="24"/>
              </w:rPr>
            </w:pPr>
          </w:p>
        </w:tc>
        <w:tc>
          <w:tcPr>
            <w:tcW w:w="1370" w:type="dxa"/>
          </w:tcPr>
          <w:p w14:paraId="471F5987" w14:textId="72C1F107" w:rsidR="0032430D" w:rsidRPr="002A231C" w:rsidRDefault="00D60738">
            <w:pPr>
              <w:pStyle w:val="FISTableText"/>
              <w:rPr>
                <w:rFonts w:ascii="Times New Roman" w:hAnsi="Times New Roman"/>
                <w:color w:val="auto"/>
                <w:sz w:val="24"/>
                <w:szCs w:val="24"/>
              </w:rPr>
            </w:pPr>
            <w:r w:rsidRPr="002A231C">
              <w:rPr>
                <w:rFonts w:ascii="Times New Roman" w:hAnsi="Times New Roman"/>
                <w:color w:val="auto"/>
                <w:sz w:val="24"/>
                <w:szCs w:val="24"/>
              </w:rPr>
              <w:t>Trái phiếu</w:t>
            </w:r>
          </w:p>
        </w:tc>
        <w:tc>
          <w:tcPr>
            <w:tcW w:w="898" w:type="dxa"/>
          </w:tcPr>
          <w:p w14:paraId="18BA799F" w14:textId="77777777" w:rsidR="0032430D" w:rsidRPr="002A231C" w:rsidRDefault="0032430D">
            <w:pPr>
              <w:pStyle w:val="FISTableText"/>
              <w:rPr>
                <w:rFonts w:ascii="Times New Roman" w:hAnsi="Times New Roman"/>
                <w:color w:val="auto"/>
                <w:sz w:val="24"/>
                <w:szCs w:val="24"/>
              </w:rPr>
            </w:pPr>
          </w:p>
        </w:tc>
        <w:tc>
          <w:tcPr>
            <w:tcW w:w="1465" w:type="dxa"/>
          </w:tcPr>
          <w:p w14:paraId="44D8799D" w14:textId="77777777"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3FBE665C" w14:textId="77777777"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0669A799" w14:textId="53348EE8"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 xml:space="preserve">Hiển thị thông tin </w:t>
            </w:r>
            <w:r w:rsidR="00D60738" w:rsidRPr="002A231C">
              <w:rPr>
                <w:rFonts w:ascii="Times New Roman" w:hAnsi="Times New Roman"/>
                <w:color w:val="auto"/>
                <w:sz w:val="24"/>
                <w:szCs w:val="24"/>
              </w:rPr>
              <w:t>trái phiếu</w:t>
            </w:r>
          </w:p>
        </w:tc>
      </w:tr>
      <w:tr w:rsidR="002A231C" w:rsidRPr="002A231C" w14:paraId="1A8EFBA5" w14:textId="77777777" w:rsidTr="00096E19">
        <w:tc>
          <w:tcPr>
            <w:tcW w:w="903" w:type="dxa"/>
            <w:vMerge/>
          </w:tcPr>
          <w:p w14:paraId="6530D595" w14:textId="77777777" w:rsidR="0032430D" w:rsidRPr="002A231C" w:rsidRDefault="0032430D">
            <w:pPr>
              <w:pStyle w:val="FISTableText"/>
              <w:numPr>
                <w:ilvl w:val="0"/>
                <w:numId w:val="41"/>
              </w:numPr>
              <w:ind w:left="360"/>
              <w:rPr>
                <w:rFonts w:ascii="Times New Roman" w:hAnsi="Times New Roman"/>
                <w:color w:val="auto"/>
                <w:sz w:val="24"/>
                <w:szCs w:val="24"/>
              </w:rPr>
            </w:pPr>
          </w:p>
        </w:tc>
        <w:tc>
          <w:tcPr>
            <w:tcW w:w="1370" w:type="dxa"/>
          </w:tcPr>
          <w:p w14:paraId="1D7E9FC1" w14:textId="77777777"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Mệnh giá</w:t>
            </w:r>
          </w:p>
        </w:tc>
        <w:tc>
          <w:tcPr>
            <w:tcW w:w="898" w:type="dxa"/>
          </w:tcPr>
          <w:p w14:paraId="1DC374CD" w14:textId="77777777" w:rsidR="0032430D" w:rsidRPr="002A231C" w:rsidRDefault="0032430D">
            <w:pPr>
              <w:pStyle w:val="FISTableText"/>
              <w:rPr>
                <w:rFonts w:ascii="Times New Roman" w:hAnsi="Times New Roman"/>
                <w:color w:val="auto"/>
                <w:sz w:val="24"/>
                <w:szCs w:val="24"/>
              </w:rPr>
            </w:pPr>
          </w:p>
        </w:tc>
        <w:tc>
          <w:tcPr>
            <w:tcW w:w="1465" w:type="dxa"/>
          </w:tcPr>
          <w:p w14:paraId="6E648D19" w14:textId="77777777"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2285F3DE" w14:textId="77777777"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07E941D3" w14:textId="77777777"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Hiển thị thông tin mệnh giá</w:t>
            </w:r>
          </w:p>
        </w:tc>
      </w:tr>
      <w:tr w:rsidR="002A231C" w:rsidRPr="002A231C" w14:paraId="742EC845" w14:textId="77777777" w:rsidTr="00096E19">
        <w:tc>
          <w:tcPr>
            <w:tcW w:w="903" w:type="dxa"/>
            <w:vMerge/>
          </w:tcPr>
          <w:p w14:paraId="7A58A10F" w14:textId="77777777" w:rsidR="0032430D" w:rsidRPr="002A231C" w:rsidRDefault="0032430D">
            <w:pPr>
              <w:pStyle w:val="FISTableText"/>
              <w:numPr>
                <w:ilvl w:val="0"/>
                <w:numId w:val="41"/>
              </w:numPr>
              <w:ind w:left="360"/>
              <w:rPr>
                <w:rFonts w:ascii="Times New Roman" w:hAnsi="Times New Roman"/>
                <w:color w:val="auto"/>
                <w:sz w:val="24"/>
                <w:szCs w:val="24"/>
              </w:rPr>
            </w:pPr>
          </w:p>
        </w:tc>
        <w:tc>
          <w:tcPr>
            <w:tcW w:w="1370" w:type="dxa"/>
          </w:tcPr>
          <w:p w14:paraId="3527BE87" w14:textId="77777777" w:rsidR="0032430D" w:rsidRPr="002A231C" w:rsidRDefault="0032430D">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Loại tiền tệ</w:t>
            </w:r>
          </w:p>
        </w:tc>
        <w:tc>
          <w:tcPr>
            <w:tcW w:w="898" w:type="dxa"/>
          </w:tcPr>
          <w:p w14:paraId="50C5011B" w14:textId="77777777" w:rsidR="0032430D" w:rsidRPr="002A231C" w:rsidRDefault="0032430D">
            <w:pPr>
              <w:pStyle w:val="FISTableText"/>
              <w:rPr>
                <w:rFonts w:ascii="Times New Roman" w:hAnsi="Times New Roman"/>
                <w:color w:val="auto"/>
                <w:sz w:val="24"/>
                <w:szCs w:val="24"/>
              </w:rPr>
            </w:pPr>
          </w:p>
        </w:tc>
        <w:tc>
          <w:tcPr>
            <w:tcW w:w="1465" w:type="dxa"/>
          </w:tcPr>
          <w:p w14:paraId="30C84E43" w14:textId="77777777"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0F6F37EF" w14:textId="77777777"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38C18C43" w14:textId="1C9D0162"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Mã SM_ID đã chọn</w:t>
            </w:r>
          </w:p>
        </w:tc>
      </w:tr>
      <w:tr w:rsidR="002A231C" w:rsidRPr="002A231C" w14:paraId="4AAE394E" w14:textId="77777777" w:rsidTr="00096E19">
        <w:tc>
          <w:tcPr>
            <w:tcW w:w="903" w:type="dxa"/>
            <w:vMerge/>
          </w:tcPr>
          <w:p w14:paraId="4C0449EF" w14:textId="77777777" w:rsidR="0032430D" w:rsidRPr="002A231C" w:rsidRDefault="0032430D">
            <w:pPr>
              <w:pStyle w:val="FISTableText"/>
              <w:numPr>
                <w:ilvl w:val="0"/>
                <w:numId w:val="41"/>
              </w:numPr>
              <w:ind w:left="360"/>
              <w:rPr>
                <w:rFonts w:ascii="Times New Roman" w:hAnsi="Times New Roman"/>
                <w:color w:val="auto"/>
                <w:sz w:val="24"/>
                <w:szCs w:val="24"/>
              </w:rPr>
            </w:pPr>
          </w:p>
        </w:tc>
        <w:tc>
          <w:tcPr>
            <w:tcW w:w="1370" w:type="dxa"/>
          </w:tcPr>
          <w:p w14:paraId="5B9527B8" w14:textId="77777777" w:rsidR="0032430D" w:rsidRPr="002A231C" w:rsidRDefault="0032430D">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Coupon</w:t>
            </w:r>
          </w:p>
        </w:tc>
        <w:tc>
          <w:tcPr>
            <w:tcW w:w="898" w:type="dxa"/>
          </w:tcPr>
          <w:p w14:paraId="0421AC24" w14:textId="77777777" w:rsidR="0032430D" w:rsidRPr="002A231C" w:rsidRDefault="0032430D">
            <w:pPr>
              <w:pStyle w:val="FISTableText"/>
              <w:rPr>
                <w:rFonts w:ascii="Times New Roman" w:hAnsi="Times New Roman"/>
                <w:color w:val="auto"/>
                <w:sz w:val="24"/>
                <w:szCs w:val="24"/>
              </w:rPr>
            </w:pPr>
          </w:p>
        </w:tc>
        <w:tc>
          <w:tcPr>
            <w:tcW w:w="1465" w:type="dxa"/>
          </w:tcPr>
          <w:p w14:paraId="1AD5A2F1" w14:textId="77777777"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10D8C46E" w14:textId="77777777"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66F4715F" w14:textId="32C9AD52"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Mã SM_ID đã chọn</w:t>
            </w:r>
          </w:p>
        </w:tc>
      </w:tr>
      <w:tr w:rsidR="002A231C" w:rsidRPr="002A231C" w14:paraId="3712C442" w14:textId="77777777" w:rsidTr="00096E19">
        <w:tc>
          <w:tcPr>
            <w:tcW w:w="903" w:type="dxa"/>
            <w:vMerge/>
          </w:tcPr>
          <w:p w14:paraId="18D93F7A" w14:textId="77777777" w:rsidR="0032430D" w:rsidRPr="002A231C" w:rsidRDefault="0032430D">
            <w:pPr>
              <w:pStyle w:val="FISTableText"/>
              <w:numPr>
                <w:ilvl w:val="0"/>
                <w:numId w:val="41"/>
              </w:numPr>
              <w:ind w:left="360"/>
              <w:rPr>
                <w:rFonts w:ascii="Times New Roman" w:hAnsi="Times New Roman"/>
                <w:color w:val="auto"/>
                <w:sz w:val="24"/>
                <w:szCs w:val="24"/>
              </w:rPr>
            </w:pPr>
          </w:p>
        </w:tc>
        <w:tc>
          <w:tcPr>
            <w:tcW w:w="1370" w:type="dxa"/>
          </w:tcPr>
          <w:p w14:paraId="6164F280" w14:textId="77777777" w:rsidR="0032430D" w:rsidRPr="002A231C" w:rsidRDefault="0032430D">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Ngày giá trị</w:t>
            </w:r>
          </w:p>
        </w:tc>
        <w:tc>
          <w:tcPr>
            <w:tcW w:w="898" w:type="dxa"/>
          </w:tcPr>
          <w:p w14:paraId="78B807C4" w14:textId="77777777" w:rsidR="0032430D" w:rsidRPr="002A231C" w:rsidRDefault="0032430D">
            <w:pPr>
              <w:pStyle w:val="FISTableText"/>
              <w:rPr>
                <w:rFonts w:ascii="Times New Roman" w:hAnsi="Times New Roman"/>
                <w:color w:val="auto"/>
                <w:sz w:val="24"/>
                <w:szCs w:val="24"/>
              </w:rPr>
            </w:pPr>
          </w:p>
        </w:tc>
        <w:tc>
          <w:tcPr>
            <w:tcW w:w="1465" w:type="dxa"/>
          </w:tcPr>
          <w:p w14:paraId="470EE04A" w14:textId="77777777"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20BF5AEA" w14:textId="77777777"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680F894A" w14:textId="337CD70F"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Mã SM_ID đã chọn</w:t>
            </w:r>
          </w:p>
        </w:tc>
      </w:tr>
      <w:tr w:rsidR="002A231C" w:rsidRPr="002A231C" w14:paraId="7234A18D" w14:textId="77777777" w:rsidTr="00096E19">
        <w:tc>
          <w:tcPr>
            <w:tcW w:w="903" w:type="dxa"/>
            <w:vMerge/>
          </w:tcPr>
          <w:p w14:paraId="65FFF2CA" w14:textId="77777777" w:rsidR="0032430D" w:rsidRPr="002A231C" w:rsidRDefault="0032430D">
            <w:pPr>
              <w:pStyle w:val="FISTableText"/>
              <w:numPr>
                <w:ilvl w:val="0"/>
                <w:numId w:val="41"/>
              </w:numPr>
              <w:ind w:left="360"/>
              <w:rPr>
                <w:rFonts w:ascii="Times New Roman" w:hAnsi="Times New Roman"/>
                <w:color w:val="auto"/>
                <w:sz w:val="24"/>
                <w:szCs w:val="24"/>
              </w:rPr>
            </w:pPr>
          </w:p>
        </w:tc>
        <w:tc>
          <w:tcPr>
            <w:tcW w:w="1370" w:type="dxa"/>
          </w:tcPr>
          <w:p w14:paraId="27120EEB" w14:textId="77777777" w:rsidR="0032430D" w:rsidRPr="002A231C" w:rsidRDefault="0032430D">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EFF3F4"/>
              </w:rPr>
              <w:t>Giá</w:t>
            </w:r>
          </w:p>
        </w:tc>
        <w:tc>
          <w:tcPr>
            <w:tcW w:w="898" w:type="dxa"/>
          </w:tcPr>
          <w:p w14:paraId="7AD3178C" w14:textId="77777777" w:rsidR="0032430D" w:rsidRPr="002A231C" w:rsidRDefault="0032430D">
            <w:pPr>
              <w:pStyle w:val="FISTableText"/>
              <w:rPr>
                <w:rFonts w:ascii="Times New Roman" w:hAnsi="Times New Roman"/>
                <w:color w:val="auto"/>
                <w:sz w:val="24"/>
                <w:szCs w:val="24"/>
              </w:rPr>
            </w:pPr>
          </w:p>
        </w:tc>
        <w:tc>
          <w:tcPr>
            <w:tcW w:w="1465" w:type="dxa"/>
          </w:tcPr>
          <w:p w14:paraId="0F3B4F52" w14:textId="77777777"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715EC132" w14:textId="77777777"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5B269525" w14:textId="727E6CB4"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Mã SM_ID đã chọn</w:t>
            </w:r>
          </w:p>
        </w:tc>
      </w:tr>
      <w:tr w:rsidR="002A231C" w:rsidRPr="002A231C" w14:paraId="64C5CF22" w14:textId="77777777" w:rsidTr="00096E19">
        <w:tc>
          <w:tcPr>
            <w:tcW w:w="903" w:type="dxa"/>
            <w:vMerge/>
          </w:tcPr>
          <w:p w14:paraId="68269AC0" w14:textId="77777777" w:rsidR="0032430D" w:rsidRPr="002A231C" w:rsidRDefault="0032430D">
            <w:pPr>
              <w:pStyle w:val="FISTableText"/>
              <w:numPr>
                <w:ilvl w:val="0"/>
                <w:numId w:val="41"/>
              </w:numPr>
              <w:ind w:left="360"/>
              <w:rPr>
                <w:rFonts w:ascii="Times New Roman" w:hAnsi="Times New Roman"/>
                <w:color w:val="auto"/>
                <w:sz w:val="24"/>
                <w:szCs w:val="24"/>
              </w:rPr>
            </w:pPr>
          </w:p>
        </w:tc>
        <w:tc>
          <w:tcPr>
            <w:tcW w:w="1370" w:type="dxa"/>
          </w:tcPr>
          <w:p w14:paraId="2C0BB3C2" w14:textId="77777777" w:rsidR="0032430D" w:rsidRPr="002A231C" w:rsidRDefault="0032430D">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EFF3F4"/>
              </w:rPr>
              <w:t>Đối tác</w:t>
            </w:r>
          </w:p>
        </w:tc>
        <w:tc>
          <w:tcPr>
            <w:tcW w:w="898" w:type="dxa"/>
          </w:tcPr>
          <w:p w14:paraId="57FBE48E" w14:textId="77777777" w:rsidR="0032430D" w:rsidRPr="002A231C" w:rsidRDefault="0032430D">
            <w:pPr>
              <w:pStyle w:val="FISTableText"/>
              <w:rPr>
                <w:rFonts w:ascii="Times New Roman" w:hAnsi="Times New Roman"/>
                <w:color w:val="auto"/>
                <w:sz w:val="24"/>
                <w:szCs w:val="24"/>
              </w:rPr>
            </w:pPr>
          </w:p>
        </w:tc>
        <w:tc>
          <w:tcPr>
            <w:tcW w:w="1465" w:type="dxa"/>
          </w:tcPr>
          <w:p w14:paraId="757BF592" w14:textId="77777777"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2F88E803" w14:textId="77777777"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32398C3D" w14:textId="788B52C8"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Mã SM_ID đã chọn</w:t>
            </w:r>
          </w:p>
        </w:tc>
      </w:tr>
      <w:tr w:rsidR="002A231C" w:rsidRPr="002A231C" w14:paraId="2AA256C4" w14:textId="77777777" w:rsidTr="00096E19">
        <w:tc>
          <w:tcPr>
            <w:tcW w:w="903" w:type="dxa"/>
            <w:vMerge/>
          </w:tcPr>
          <w:p w14:paraId="68636EBA" w14:textId="77777777" w:rsidR="0032430D" w:rsidRPr="002A231C" w:rsidRDefault="0032430D">
            <w:pPr>
              <w:pStyle w:val="FISTableText"/>
              <w:numPr>
                <w:ilvl w:val="0"/>
                <w:numId w:val="41"/>
              </w:numPr>
              <w:ind w:left="360"/>
              <w:rPr>
                <w:rFonts w:ascii="Times New Roman" w:hAnsi="Times New Roman"/>
                <w:color w:val="auto"/>
                <w:sz w:val="24"/>
                <w:szCs w:val="24"/>
              </w:rPr>
            </w:pPr>
          </w:p>
        </w:tc>
        <w:tc>
          <w:tcPr>
            <w:tcW w:w="1370" w:type="dxa"/>
          </w:tcPr>
          <w:p w14:paraId="499BD21A" w14:textId="438FAD1C" w:rsidR="0032430D" w:rsidRPr="002A231C" w:rsidRDefault="0032430D">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Đơn vị lưu ký cũ</w:t>
            </w:r>
          </w:p>
        </w:tc>
        <w:tc>
          <w:tcPr>
            <w:tcW w:w="898" w:type="dxa"/>
          </w:tcPr>
          <w:p w14:paraId="79D804EF" w14:textId="77777777" w:rsidR="0032430D" w:rsidRPr="002A231C" w:rsidRDefault="0032430D">
            <w:pPr>
              <w:pStyle w:val="FISTableText"/>
              <w:rPr>
                <w:rFonts w:ascii="Times New Roman" w:hAnsi="Times New Roman"/>
                <w:color w:val="auto"/>
                <w:sz w:val="24"/>
                <w:szCs w:val="24"/>
              </w:rPr>
            </w:pPr>
          </w:p>
        </w:tc>
        <w:tc>
          <w:tcPr>
            <w:tcW w:w="1465" w:type="dxa"/>
          </w:tcPr>
          <w:p w14:paraId="6F424EB1" w14:textId="79F0D69F"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5DD1BE88" w14:textId="27668E98"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52874657" w14:textId="4B824810"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Mã SM_ID đã chọn</w:t>
            </w:r>
          </w:p>
        </w:tc>
      </w:tr>
      <w:tr w:rsidR="002A231C" w:rsidRPr="002A231C" w14:paraId="3CBBFF4C" w14:textId="77777777" w:rsidTr="00096E19">
        <w:tc>
          <w:tcPr>
            <w:tcW w:w="903" w:type="dxa"/>
            <w:vMerge/>
          </w:tcPr>
          <w:p w14:paraId="30E76AE8" w14:textId="77777777" w:rsidR="0032430D" w:rsidRPr="002A231C" w:rsidRDefault="0032430D">
            <w:pPr>
              <w:pStyle w:val="FISTableText"/>
              <w:numPr>
                <w:ilvl w:val="0"/>
                <w:numId w:val="41"/>
              </w:numPr>
              <w:ind w:left="360"/>
              <w:rPr>
                <w:rFonts w:ascii="Times New Roman" w:hAnsi="Times New Roman"/>
                <w:color w:val="auto"/>
                <w:sz w:val="24"/>
                <w:szCs w:val="24"/>
              </w:rPr>
            </w:pPr>
          </w:p>
        </w:tc>
        <w:tc>
          <w:tcPr>
            <w:tcW w:w="1370" w:type="dxa"/>
          </w:tcPr>
          <w:p w14:paraId="38FD079F" w14:textId="5FBE5755" w:rsidR="0032430D" w:rsidRPr="002A231C" w:rsidRDefault="0032430D">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EFF3F4"/>
              </w:rPr>
              <w:t>Đơn vị lưu ký mới</w:t>
            </w:r>
          </w:p>
        </w:tc>
        <w:tc>
          <w:tcPr>
            <w:tcW w:w="898" w:type="dxa"/>
          </w:tcPr>
          <w:p w14:paraId="5E1A2139" w14:textId="77777777" w:rsidR="0032430D" w:rsidRPr="002A231C" w:rsidRDefault="0032430D">
            <w:pPr>
              <w:pStyle w:val="FISTableText"/>
              <w:rPr>
                <w:rFonts w:ascii="Times New Roman" w:hAnsi="Times New Roman"/>
                <w:color w:val="auto"/>
                <w:sz w:val="24"/>
                <w:szCs w:val="24"/>
              </w:rPr>
            </w:pPr>
          </w:p>
        </w:tc>
        <w:tc>
          <w:tcPr>
            <w:tcW w:w="1465" w:type="dxa"/>
          </w:tcPr>
          <w:p w14:paraId="2B7965F8" w14:textId="2429517D"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6B49A1E6" w14:textId="6027FAAE"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02D4E759" w14:textId="78C8CFFB"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Mã SM_ID đã chọn</w:t>
            </w:r>
          </w:p>
        </w:tc>
      </w:tr>
      <w:tr w:rsidR="002A231C" w:rsidRPr="002A231C" w14:paraId="439BF0E6" w14:textId="77777777" w:rsidTr="00096E19">
        <w:tc>
          <w:tcPr>
            <w:tcW w:w="903" w:type="dxa"/>
            <w:vMerge/>
          </w:tcPr>
          <w:p w14:paraId="133DE8C5" w14:textId="77777777" w:rsidR="0032430D" w:rsidRPr="002A231C" w:rsidRDefault="0032430D">
            <w:pPr>
              <w:pStyle w:val="FISTableText"/>
              <w:numPr>
                <w:ilvl w:val="0"/>
                <w:numId w:val="41"/>
              </w:numPr>
              <w:ind w:left="360"/>
              <w:rPr>
                <w:rFonts w:ascii="Times New Roman" w:hAnsi="Times New Roman"/>
                <w:color w:val="auto"/>
                <w:sz w:val="24"/>
                <w:szCs w:val="24"/>
              </w:rPr>
            </w:pPr>
          </w:p>
        </w:tc>
        <w:tc>
          <w:tcPr>
            <w:tcW w:w="1370" w:type="dxa"/>
          </w:tcPr>
          <w:p w14:paraId="49179619" w14:textId="77777777" w:rsidR="0032430D" w:rsidRPr="002A231C" w:rsidRDefault="0032430D">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EFF3F4"/>
              </w:rPr>
              <w:t>Lỗi (nếu có)</w:t>
            </w:r>
          </w:p>
        </w:tc>
        <w:tc>
          <w:tcPr>
            <w:tcW w:w="898" w:type="dxa"/>
          </w:tcPr>
          <w:p w14:paraId="28E61054" w14:textId="77777777" w:rsidR="0032430D" w:rsidRPr="002A231C" w:rsidRDefault="0032430D">
            <w:pPr>
              <w:pStyle w:val="FISTableText"/>
              <w:rPr>
                <w:rFonts w:ascii="Times New Roman" w:hAnsi="Times New Roman"/>
                <w:color w:val="auto"/>
                <w:sz w:val="24"/>
                <w:szCs w:val="24"/>
              </w:rPr>
            </w:pPr>
          </w:p>
        </w:tc>
        <w:tc>
          <w:tcPr>
            <w:tcW w:w="1465" w:type="dxa"/>
          </w:tcPr>
          <w:p w14:paraId="1D0D38CA" w14:textId="77777777"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1F4861CB" w14:textId="77777777"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36DC7C5E" w14:textId="6C30C59E"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Mã SM_ID đã chọn</w:t>
            </w:r>
          </w:p>
        </w:tc>
      </w:tr>
      <w:tr w:rsidR="002A231C" w:rsidRPr="002A231C" w14:paraId="148EB03E" w14:textId="77777777" w:rsidTr="00096E19">
        <w:tc>
          <w:tcPr>
            <w:tcW w:w="903" w:type="dxa"/>
            <w:vMerge w:val="restart"/>
          </w:tcPr>
          <w:p w14:paraId="50757DB9" w14:textId="77777777"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Danh sách trường tại màn hình chọn Hợp đồng/Trái phiếu</w:t>
            </w:r>
          </w:p>
        </w:tc>
        <w:tc>
          <w:tcPr>
            <w:tcW w:w="1370" w:type="dxa"/>
          </w:tcPr>
          <w:p w14:paraId="4664F7B3" w14:textId="77777777" w:rsidR="0032430D" w:rsidRPr="002A231C" w:rsidRDefault="0032430D">
            <w:pPr>
              <w:pStyle w:val="FISTableText"/>
              <w:rPr>
                <w:rFonts w:ascii="Times New Roman" w:hAnsi="Times New Roman"/>
                <w:color w:val="auto"/>
                <w:sz w:val="24"/>
                <w:szCs w:val="24"/>
                <w:shd w:val="clear" w:color="auto" w:fill="EFF3F4"/>
              </w:rPr>
            </w:pPr>
            <w:r w:rsidRPr="002A231C">
              <w:rPr>
                <w:rFonts w:ascii="Times New Roman" w:hAnsi="Times New Roman"/>
                <w:color w:val="auto"/>
                <w:sz w:val="24"/>
                <w:szCs w:val="24"/>
                <w:shd w:val="clear" w:color="auto" w:fill="EFF3F4"/>
              </w:rPr>
              <w:t>Mã tài sản</w:t>
            </w:r>
          </w:p>
          <w:p w14:paraId="2A7F7189" w14:textId="77777777" w:rsidR="0032430D" w:rsidRPr="002A231C" w:rsidRDefault="0032430D">
            <w:pPr>
              <w:pStyle w:val="FISTableText"/>
              <w:rPr>
                <w:rFonts w:ascii="Times New Roman" w:hAnsi="Times New Roman"/>
                <w:color w:val="auto"/>
                <w:sz w:val="24"/>
                <w:szCs w:val="24"/>
                <w:shd w:val="clear" w:color="auto" w:fill="EFF3F4"/>
              </w:rPr>
            </w:pPr>
          </w:p>
        </w:tc>
        <w:tc>
          <w:tcPr>
            <w:tcW w:w="898" w:type="dxa"/>
          </w:tcPr>
          <w:p w14:paraId="763350A2" w14:textId="77777777" w:rsidR="0032430D" w:rsidRPr="002A231C" w:rsidRDefault="0032430D">
            <w:pPr>
              <w:pStyle w:val="FISTableText"/>
              <w:rPr>
                <w:rFonts w:ascii="Times New Roman" w:hAnsi="Times New Roman"/>
                <w:color w:val="auto"/>
                <w:sz w:val="24"/>
                <w:szCs w:val="24"/>
              </w:rPr>
            </w:pPr>
          </w:p>
        </w:tc>
        <w:tc>
          <w:tcPr>
            <w:tcW w:w="1465" w:type="dxa"/>
          </w:tcPr>
          <w:p w14:paraId="29A95C13" w14:textId="77777777"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613E1D3E" w14:textId="77777777"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26F4B349" w14:textId="39EE02DE"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Mã SM_ID đã chọn</w:t>
            </w:r>
          </w:p>
        </w:tc>
      </w:tr>
      <w:tr w:rsidR="002A231C" w:rsidRPr="002A231C" w14:paraId="3C659CD9" w14:textId="77777777" w:rsidTr="00096E19">
        <w:tc>
          <w:tcPr>
            <w:tcW w:w="903" w:type="dxa"/>
            <w:vMerge/>
          </w:tcPr>
          <w:p w14:paraId="410C0142" w14:textId="77777777" w:rsidR="0032430D" w:rsidRPr="002A231C" w:rsidRDefault="0032430D">
            <w:pPr>
              <w:pStyle w:val="FISTableText"/>
              <w:numPr>
                <w:ilvl w:val="0"/>
                <w:numId w:val="41"/>
              </w:numPr>
              <w:ind w:left="360"/>
              <w:rPr>
                <w:rFonts w:ascii="Times New Roman" w:hAnsi="Times New Roman"/>
                <w:color w:val="auto"/>
                <w:sz w:val="24"/>
                <w:szCs w:val="24"/>
              </w:rPr>
            </w:pPr>
          </w:p>
        </w:tc>
        <w:tc>
          <w:tcPr>
            <w:tcW w:w="1370" w:type="dxa"/>
          </w:tcPr>
          <w:p w14:paraId="04990670" w14:textId="77777777" w:rsidR="0032430D" w:rsidRPr="002A231C" w:rsidRDefault="0032430D">
            <w:pPr>
              <w:pStyle w:val="FISTableText"/>
              <w:rPr>
                <w:rFonts w:ascii="Times New Roman" w:hAnsi="Times New Roman"/>
                <w:color w:val="auto"/>
                <w:sz w:val="24"/>
                <w:szCs w:val="24"/>
                <w:shd w:val="clear" w:color="auto" w:fill="EFF3F4"/>
              </w:rPr>
            </w:pPr>
            <w:r w:rsidRPr="002A231C">
              <w:rPr>
                <w:rFonts w:ascii="Times New Roman" w:hAnsi="Times New Roman"/>
                <w:color w:val="auto"/>
                <w:sz w:val="24"/>
                <w:szCs w:val="24"/>
                <w:shd w:val="clear" w:color="auto" w:fill="EFF3F4"/>
              </w:rPr>
              <w:t>Mã Sm-Id</w:t>
            </w:r>
          </w:p>
          <w:p w14:paraId="7D98B8C5" w14:textId="77777777" w:rsidR="0032430D" w:rsidRPr="002A231C" w:rsidRDefault="0032430D">
            <w:pPr>
              <w:pStyle w:val="FISTableText"/>
              <w:rPr>
                <w:rFonts w:ascii="Times New Roman" w:hAnsi="Times New Roman"/>
                <w:color w:val="auto"/>
                <w:sz w:val="24"/>
                <w:szCs w:val="24"/>
                <w:shd w:val="clear" w:color="auto" w:fill="EFF3F4"/>
              </w:rPr>
            </w:pPr>
          </w:p>
        </w:tc>
        <w:tc>
          <w:tcPr>
            <w:tcW w:w="898" w:type="dxa"/>
          </w:tcPr>
          <w:p w14:paraId="66F565B6" w14:textId="77777777" w:rsidR="0032430D" w:rsidRPr="002A231C" w:rsidRDefault="0032430D">
            <w:pPr>
              <w:pStyle w:val="FISTableText"/>
              <w:rPr>
                <w:rFonts w:ascii="Times New Roman" w:hAnsi="Times New Roman"/>
                <w:color w:val="auto"/>
                <w:sz w:val="24"/>
                <w:szCs w:val="24"/>
              </w:rPr>
            </w:pPr>
          </w:p>
        </w:tc>
        <w:tc>
          <w:tcPr>
            <w:tcW w:w="1465" w:type="dxa"/>
          </w:tcPr>
          <w:p w14:paraId="6F4BD29A" w14:textId="77777777"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4ADB55D5" w14:textId="77777777"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5B7897D5" w14:textId="4A46C45D"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Mã SM_ID đã chọn</w:t>
            </w:r>
          </w:p>
        </w:tc>
      </w:tr>
      <w:tr w:rsidR="002A231C" w:rsidRPr="002A231C" w14:paraId="106850C0" w14:textId="77777777" w:rsidTr="00096E19">
        <w:tc>
          <w:tcPr>
            <w:tcW w:w="903" w:type="dxa"/>
            <w:vMerge/>
          </w:tcPr>
          <w:p w14:paraId="213EFBD6" w14:textId="77777777" w:rsidR="0032430D" w:rsidRPr="002A231C" w:rsidRDefault="0032430D">
            <w:pPr>
              <w:pStyle w:val="FISTableText"/>
              <w:numPr>
                <w:ilvl w:val="0"/>
                <w:numId w:val="41"/>
              </w:numPr>
              <w:ind w:left="360"/>
              <w:rPr>
                <w:rFonts w:ascii="Times New Roman" w:hAnsi="Times New Roman"/>
                <w:color w:val="auto"/>
                <w:sz w:val="24"/>
                <w:szCs w:val="24"/>
              </w:rPr>
            </w:pPr>
          </w:p>
        </w:tc>
        <w:tc>
          <w:tcPr>
            <w:tcW w:w="1370" w:type="dxa"/>
          </w:tcPr>
          <w:p w14:paraId="085013C4" w14:textId="0C49CB48" w:rsidR="0032430D" w:rsidRPr="002A231C" w:rsidRDefault="00D60738">
            <w:pPr>
              <w:pStyle w:val="FISTableText"/>
              <w:rPr>
                <w:rFonts w:ascii="Times New Roman" w:hAnsi="Times New Roman"/>
                <w:color w:val="auto"/>
                <w:sz w:val="24"/>
                <w:szCs w:val="24"/>
                <w:shd w:val="clear" w:color="auto" w:fill="EFF3F4"/>
              </w:rPr>
            </w:pPr>
            <w:r w:rsidRPr="002A231C">
              <w:rPr>
                <w:rFonts w:ascii="Times New Roman" w:hAnsi="Times New Roman"/>
                <w:color w:val="auto"/>
                <w:sz w:val="24"/>
                <w:szCs w:val="24"/>
                <w:shd w:val="clear" w:color="auto" w:fill="EFF3F4"/>
              </w:rPr>
              <w:t>Trái phiếu</w:t>
            </w:r>
          </w:p>
        </w:tc>
        <w:tc>
          <w:tcPr>
            <w:tcW w:w="898" w:type="dxa"/>
          </w:tcPr>
          <w:p w14:paraId="03130393" w14:textId="77777777" w:rsidR="0032430D" w:rsidRPr="002A231C" w:rsidRDefault="0032430D">
            <w:pPr>
              <w:pStyle w:val="FISTableText"/>
              <w:rPr>
                <w:rFonts w:ascii="Times New Roman" w:hAnsi="Times New Roman"/>
                <w:color w:val="auto"/>
                <w:sz w:val="24"/>
                <w:szCs w:val="24"/>
              </w:rPr>
            </w:pPr>
          </w:p>
        </w:tc>
        <w:tc>
          <w:tcPr>
            <w:tcW w:w="1465" w:type="dxa"/>
          </w:tcPr>
          <w:p w14:paraId="0B7CC8D1" w14:textId="77777777"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4D30A60F" w14:textId="77777777"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5E5F7DC1" w14:textId="042D138A"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Mã SM_ID đã chọn</w:t>
            </w:r>
          </w:p>
        </w:tc>
      </w:tr>
      <w:tr w:rsidR="002A231C" w:rsidRPr="002A231C" w14:paraId="0023CBAD" w14:textId="77777777" w:rsidTr="00096E19">
        <w:tc>
          <w:tcPr>
            <w:tcW w:w="903" w:type="dxa"/>
            <w:vMerge/>
          </w:tcPr>
          <w:p w14:paraId="0CEE7DFD" w14:textId="77777777" w:rsidR="0032430D" w:rsidRPr="002A231C" w:rsidRDefault="0032430D">
            <w:pPr>
              <w:pStyle w:val="FISTableText"/>
              <w:numPr>
                <w:ilvl w:val="0"/>
                <w:numId w:val="41"/>
              </w:numPr>
              <w:ind w:left="360"/>
              <w:rPr>
                <w:rFonts w:ascii="Times New Roman" w:hAnsi="Times New Roman"/>
                <w:color w:val="auto"/>
                <w:sz w:val="24"/>
                <w:szCs w:val="24"/>
              </w:rPr>
            </w:pPr>
          </w:p>
        </w:tc>
        <w:tc>
          <w:tcPr>
            <w:tcW w:w="1370" w:type="dxa"/>
          </w:tcPr>
          <w:p w14:paraId="34641B24" w14:textId="77777777" w:rsidR="0032430D" w:rsidRPr="002A231C" w:rsidRDefault="0032430D">
            <w:pPr>
              <w:pStyle w:val="FISTableText"/>
              <w:rPr>
                <w:rFonts w:ascii="Times New Roman" w:hAnsi="Times New Roman"/>
                <w:color w:val="auto"/>
                <w:sz w:val="24"/>
                <w:szCs w:val="24"/>
                <w:shd w:val="clear" w:color="auto" w:fill="EFF3F4"/>
              </w:rPr>
            </w:pPr>
            <w:r w:rsidRPr="002A231C">
              <w:rPr>
                <w:rFonts w:ascii="Times New Roman" w:hAnsi="Times New Roman"/>
                <w:color w:val="auto"/>
                <w:sz w:val="24"/>
                <w:szCs w:val="24"/>
                <w:shd w:val="clear" w:color="auto" w:fill="EFF3F4"/>
              </w:rPr>
              <w:t>Mệnh giá</w:t>
            </w:r>
          </w:p>
        </w:tc>
        <w:tc>
          <w:tcPr>
            <w:tcW w:w="898" w:type="dxa"/>
          </w:tcPr>
          <w:p w14:paraId="7F7211CF" w14:textId="77777777" w:rsidR="0032430D" w:rsidRPr="002A231C" w:rsidRDefault="0032430D">
            <w:pPr>
              <w:pStyle w:val="FISTableText"/>
              <w:rPr>
                <w:rFonts w:ascii="Times New Roman" w:hAnsi="Times New Roman"/>
                <w:color w:val="auto"/>
                <w:sz w:val="24"/>
                <w:szCs w:val="24"/>
              </w:rPr>
            </w:pPr>
          </w:p>
        </w:tc>
        <w:tc>
          <w:tcPr>
            <w:tcW w:w="1465" w:type="dxa"/>
          </w:tcPr>
          <w:p w14:paraId="56223B51" w14:textId="77777777"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7A4A7BD9" w14:textId="77777777"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167E237A" w14:textId="33A5FDA9"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Mã SM_ID đã chọn</w:t>
            </w:r>
          </w:p>
        </w:tc>
      </w:tr>
      <w:tr w:rsidR="002A231C" w:rsidRPr="002A231C" w14:paraId="4AA16CD4" w14:textId="77777777" w:rsidTr="00096E19">
        <w:tc>
          <w:tcPr>
            <w:tcW w:w="903" w:type="dxa"/>
            <w:vMerge/>
          </w:tcPr>
          <w:p w14:paraId="784962D8" w14:textId="77777777" w:rsidR="0032430D" w:rsidRPr="002A231C" w:rsidRDefault="0032430D">
            <w:pPr>
              <w:pStyle w:val="FISTableText"/>
              <w:numPr>
                <w:ilvl w:val="0"/>
                <w:numId w:val="41"/>
              </w:numPr>
              <w:ind w:left="360"/>
              <w:rPr>
                <w:rFonts w:ascii="Times New Roman" w:hAnsi="Times New Roman"/>
                <w:color w:val="auto"/>
                <w:sz w:val="24"/>
                <w:szCs w:val="24"/>
              </w:rPr>
            </w:pPr>
          </w:p>
        </w:tc>
        <w:tc>
          <w:tcPr>
            <w:tcW w:w="1370" w:type="dxa"/>
          </w:tcPr>
          <w:p w14:paraId="3261DEC0" w14:textId="77777777" w:rsidR="0032430D" w:rsidRPr="002A231C" w:rsidRDefault="0032430D">
            <w:pPr>
              <w:pStyle w:val="FISTableText"/>
              <w:rPr>
                <w:rFonts w:ascii="Times New Roman" w:hAnsi="Times New Roman"/>
                <w:color w:val="auto"/>
                <w:sz w:val="24"/>
                <w:szCs w:val="24"/>
                <w:shd w:val="clear" w:color="auto" w:fill="EFF3F4"/>
              </w:rPr>
            </w:pPr>
            <w:r w:rsidRPr="002A231C">
              <w:rPr>
                <w:rFonts w:ascii="Times New Roman" w:hAnsi="Times New Roman"/>
                <w:color w:val="auto"/>
                <w:sz w:val="24"/>
                <w:szCs w:val="24"/>
                <w:shd w:val="clear" w:color="auto" w:fill="EFF3F4"/>
              </w:rPr>
              <w:t>Loại tiền tệ</w:t>
            </w:r>
          </w:p>
        </w:tc>
        <w:tc>
          <w:tcPr>
            <w:tcW w:w="898" w:type="dxa"/>
          </w:tcPr>
          <w:p w14:paraId="6FAB2B5D" w14:textId="77777777" w:rsidR="0032430D" w:rsidRPr="002A231C" w:rsidRDefault="0032430D">
            <w:pPr>
              <w:pStyle w:val="FISTableText"/>
              <w:rPr>
                <w:rFonts w:ascii="Times New Roman" w:hAnsi="Times New Roman"/>
                <w:color w:val="auto"/>
                <w:sz w:val="24"/>
                <w:szCs w:val="24"/>
              </w:rPr>
            </w:pPr>
          </w:p>
        </w:tc>
        <w:tc>
          <w:tcPr>
            <w:tcW w:w="1465" w:type="dxa"/>
          </w:tcPr>
          <w:p w14:paraId="14AB70CB" w14:textId="77777777"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1012E5B4" w14:textId="77777777"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4002E895" w14:textId="1C8EB46C"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Mã SM_ID đã chọn</w:t>
            </w:r>
          </w:p>
        </w:tc>
      </w:tr>
      <w:tr w:rsidR="002A231C" w:rsidRPr="002A231C" w14:paraId="41B69A89" w14:textId="77777777" w:rsidTr="00096E19">
        <w:tc>
          <w:tcPr>
            <w:tcW w:w="903" w:type="dxa"/>
            <w:vMerge/>
          </w:tcPr>
          <w:p w14:paraId="2DD8CC8B" w14:textId="77777777" w:rsidR="0032430D" w:rsidRPr="002A231C" w:rsidRDefault="0032430D">
            <w:pPr>
              <w:pStyle w:val="FISTableText"/>
              <w:numPr>
                <w:ilvl w:val="0"/>
                <w:numId w:val="41"/>
              </w:numPr>
              <w:ind w:left="360"/>
              <w:rPr>
                <w:rFonts w:ascii="Times New Roman" w:hAnsi="Times New Roman"/>
                <w:color w:val="auto"/>
                <w:sz w:val="24"/>
                <w:szCs w:val="24"/>
              </w:rPr>
            </w:pPr>
          </w:p>
        </w:tc>
        <w:tc>
          <w:tcPr>
            <w:tcW w:w="1370" w:type="dxa"/>
          </w:tcPr>
          <w:p w14:paraId="712BCDEE" w14:textId="77777777" w:rsidR="0032430D" w:rsidRPr="002A231C" w:rsidRDefault="0032430D">
            <w:pPr>
              <w:pStyle w:val="FISTableText"/>
              <w:rPr>
                <w:rFonts w:ascii="Times New Roman" w:hAnsi="Times New Roman"/>
                <w:color w:val="auto"/>
                <w:sz w:val="24"/>
                <w:szCs w:val="24"/>
                <w:shd w:val="clear" w:color="auto" w:fill="EFF3F4"/>
              </w:rPr>
            </w:pPr>
            <w:r w:rsidRPr="002A231C">
              <w:rPr>
                <w:rFonts w:ascii="Times New Roman" w:hAnsi="Times New Roman"/>
                <w:color w:val="auto"/>
                <w:sz w:val="24"/>
                <w:szCs w:val="24"/>
                <w:shd w:val="clear" w:color="auto" w:fill="EFF3F4"/>
              </w:rPr>
              <w:t>Ngày giá trị mua</w:t>
            </w:r>
          </w:p>
        </w:tc>
        <w:tc>
          <w:tcPr>
            <w:tcW w:w="898" w:type="dxa"/>
          </w:tcPr>
          <w:p w14:paraId="388810B5" w14:textId="77777777" w:rsidR="0032430D" w:rsidRPr="002A231C" w:rsidRDefault="0032430D">
            <w:pPr>
              <w:pStyle w:val="FISTableText"/>
              <w:rPr>
                <w:rFonts w:ascii="Times New Roman" w:hAnsi="Times New Roman"/>
                <w:color w:val="auto"/>
                <w:sz w:val="24"/>
                <w:szCs w:val="24"/>
              </w:rPr>
            </w:pPr>
          </w:p>
        </w:tc>
        <w:tc>
          <w:tcPr>
            <w:tcW w:w="1465" w:type="dxa"/>
          </w:tcPr>
          <w:p w14:paraId="56F5C34C" w14:textId="77777777"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2D5228C1" w14:textId="77777777"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43F24E67" w14:textId="47301756"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Mã SM_ID đã chọn</w:t>
            </w:r>
          </w:p>
        </w:tc>
      </w:tr>
      <w:tr w:rsidR="002A231C" w:rsidRPr="002A231C" w14:paraId="53350DAA" w14:textId="77777777" w:rsidTr="00096E19">
        <w:tc>
          <w:tcPr>
            <w:tcW w:w="903" w:type="dxa"/>
            <w:vMerge/>
          </w:tcPr>
          <w:p w14:paraId="155360CD" w14:textId="77777777" w:rsidR="0032430D" w:rsidRPr="002A231C" w:rsidRDefault="0032430D">
            <w:pPr>
              <w:pStyle w:val="FISTableText"/>
              <w:numPr>
                <w:ilvl w:val="0"/>
                <w:numId w:val="41"/>
              </w:numPr>
              <w:ind w:left="360"/>
              <w:rPr>
                <w:rFonts w:ascii="Times New Roman" w:hAnsi="Times New Roman"/>
                <w:color w:val="auto"/>
                <w:sz w:val="24"/>
                <w:szCs w:val="24"/>
              </w:rPr>
            </w:pPr>
          </w:p>
        </w:tc>
        <w:tc>
          <w:tcPr>
            <w:tcW w:w="1370" w:type="dxa"/>
          </w:tcPr>
          <w:p w14:paraId="3AB54295" w14:textId="77777777" w:rsidR="0032430D" w:rsidRPr="002A231C" w:rsidRDefault="0032430D">
            <w:pPr>
              <w:pStyle w:val="FISTableText"/>
              <w:rPr>
                <w:rFonts w:ascii="Times New Roman" w:hAnsi="Times New Roman"/>
                <w:color w:val="auto"/>
                <w:sz w:val="24"/>
                <w:szCs w:val="24"/>
                <w:shd w:val="clear" w:color="auto" w:fill="EFF3F4"/>
              </w:rPr>
            </w:pPr>
            <w:r w:rsidRPr="002A231C">
              <w:rPr>
                <w:rFonts w:ascii="Times New Roman" w:hAnsi="Times New Roman"/>
                <w:color w:val="auto"/>
                <w:sz w:val="24"/>
                <w:szCs w:val="24"/>
                <w:shd w:val="clear" w:color="auto" w:fill="EFF3F4"/>
              </w:rPr>
              <w:t>Ngày đáo hạn</w:t>
            </w:r>
          </w:p>
        </w:tc>
        <w:tc>
          <w:tcPr>
            <w:tcW w:w="898" w:type="dxa"/>
          </w:tcPr>
          <w:p w14:paraId="56C82B1D" w14:textId="77777777" w:rsidR="0032430D" w:rsidRPr="002A231C" w:rsidRDefault="0032430D">
            <w:pPr>
              <w:pStyle w:val="FISTableText"/>
              <w:rPr>
                <w:rFonts w:ascii="Times New Roman" w:hAnsi="Times New Roman"/>
                <w:color w:val="auto"/>
                <w:sz w:val="24"/>
                <w:szCs w:val="24"/>
              </w:rPr>
            </w:pPr>
          </w:p>
        </w:tc>
        <w:tc>
          <w:tcPr>
            <w:tcW w:w="1465" w:type="dxa"/>
          </w:tcPr>
          <w:p w14:paraId="582AE155" w14:textId="77777777"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00136601" w14:textId="77777777"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033CEBF7" w14:textId="5D141F1F"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Mã SM_ID đã chọn</w:t>
            </w:r>
          </w:p>
        </w:tc>
      </w:tr>
      <w:tr w:rsidR="002A231C" w:rsidRPr="002A231C" w14:paraId="071694F2" w14:textId="77777777" w:rsidTr="00096E19">
        <w:tc>
          <w:tcPr>
            <w:tcW w:w="903" w:type="dxa"/>
            <w:vMerge/>
          </w:tcPr>
          <w:p w14:paraId="355A1D53" w14:textId="77777777" w:rsidR="0032430D" w:rsidRPr="002A231C" w:rsidRDefault="0032430D">
            <w:pPr>
              <w:pStyle w:val="FISTableText"/>
              <w:numPr>
                <w:ilvl w:val="0"/>
                <w:numId w:val="41"/>
              </w:numPr>
              <w:ind w:left="360"/>
              <w:rPr>
                <w:rFonts w:ascii="Times New Roman" w:hAnsi="Times New Roman"/>
                <w:color w:val="auto"/>
                <w:sz w:val="24"/>
                <w:szCs w:val="24"/>
              </w:rPr>
            </w:pPr>
          </w:p>
        </w:tc>
        <w:tc>
          <w:tcPr>
            <w:tcW w:w="1370" w:type="dxa"/>
          </w:tcPr>
          <w:p w14:paraId="5D23D65D" w14:textId="77777777" w:rsidR="0032430D" w:rsidRPr="002A231C" w:rsidRDefault="0032430D">
            <w:pPr>
              <w:pStyle w:val="FISTableText"/>
              <w:rPr>
                <w:rFonts w:ascii="Times New Roman" w:hAnsi="Times New Roman"/>
                <w:color w:val="auto"/>
                <w:sz w:val="24"/>
                <w:szCs w:val="24"/>
                <w:shd w:val="clear" w:color="auto" w:fill="EFF3F4"/>
              </w:rPr>
            </w:pPr>
            <w:r w:rsidRPr="002A231C">
              <w:rPr>
                <w:rFonts w:ascii="Times New Roman" w:hAnsi="Times New Roman"/>
                <w:color w:val="auto"/>
                <w:sz w:val="24"/>
                <w:szCs w:val="24"/>
                <w:shd w:val="clear" w:color="auto" w:fill="EFF3F4"/>
              </w:rPr>
              <w:t>Thuộc quỹ</w:t>
            </w:r>
          </w:p>
        </w:tc>
        <w:tc>
          <w:tcPr>
            <w:tcW w:w="898" w:type="dxa"/>
          </w:tcPr>
          <w:p w14:paraId="42E38620" w14:textId="77777777" w:rsidR="0032430D" w:rsidRPr="002A231C" w:rsidRDefault="0032430D">
            <w:pPr>
              <w:pStyle w:val="FISTableText"/>
              <w:rPr>
                <w:rFonts w:ascii="Times New Roman" w:hAnsi="Times New Roman"/>
                <w:color w:val="auto"/>
                <w:sz w:val="24"/>
                <w:szCs w:val="24"/>
              </w:rPr>
            </w:pPr>
          </w:p>
        </w:tc>
        <w:tc>
          <w:tcPr>
            <w:tcW w:w="1465" w:type="dxa"/>
          </w:tcPr>
          <w:p w14:paraId="2D9D5963" w14:textId="77777777"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087AE3B0" w14:textId="77777777"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6D7D9DAB" w14:textId="7FC66413"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Mã SM_ID đã chọn</w:t>
            </w:r>
          </w:p>
        </w:tc>
      </w:tr>
      <w:tr w:rsidR="002A231C" w:rsidRPr="002A231C" w14:paraId="1BF9B34A" w14:textId="77777777" w:rsidTr="00096E19">
        <w:tc>
          <w:tcPr>
            <w:tcW w:w="903" w:type="dxa"/>
            <w:vMerge/>
          </w:tcPr>
          <w:p w14:paraId="085CCA14" w14:textId="77777777" w:rsidR="0032430D" w:rsidRPr="002A231C" w:rsidRDefault="0032430D">
            <w:pPr>
              <w:pStyle w:val="FISTableText"/>
              <w:numPr>
                <w:ilvl w:val="0"/>
                <w:numId w:val="41"/>
              </w:numPr>
              <w:ind w:left="360"/>
              <w:rPr>
                <w:rFonts w:ascii="Times New Roman" w:hAnsi="Times New Roman"/>
                <w:color w:val="auto"/>
                <w:sz w:val="24"/>
                <w:szCs w:val="24"/>
              </w:rPr>
            </w:pPr>
          </w:p>
        </w:tc>
        <w:tc>
          <w:tcPr>
            <w:tcW w:w="1370" w:type="dxa"/>
          </w:tcPr>
          <w:p w14:paraId="6AC123A6" w14:textId="77777777" w:rsidR="0032430D" w:rsidRPr="002A231C" w:rsidRDefault="0032430D">
            <w:pPr>
              <w:pStyle w:val="FISTableText"/>
              <w:rPr>
                <w:rFonts w:ascii="Times New Roman" w:hAnsi="Times New Roman"/>
                <w:color w:val="auto"/>
                <w:sz w:val="24"/>
                <w:szCs w:val="24"/>
                <w:shd w:val="clear" w:color="auto" w:fill="EFF3F4"/>
              </w:rPr>
            </w:pPr>
            <w:r w:rsidRPr="002A231C">
              <w:rPr>
                <w:rFonts w:ascii="Times New Roman" w:hAnsi="Times New Roman"/>
                <w:color w:val="auto"/>
                <w:sz w:val="24"/>
                <w:szCs w:val="24"/>
                <w:shd w:val="clear" w:color="auto" w:fill="EFF3F4"/>
              </w:rPr>
              <w:t>Đơn vị lưu ký</w:t>
            </w:r>
          </w:p>
        </w:tc>
        <w:tc>
          <w:tcPr>
            <w:tcW w:w="898" w:type="dxa"/>
          </w:tcPr>
          <w:p w14:paraId="0E8194F6" w14:textId="77777777" w:rsidR="0032430D" w:rsidRPr="002A231C" w:rsidRDefault="0032430D">
            <w:pPr>
              <w:pStyle w:val="FISTableText"/>
              <w:rPr>
                <w:rFonts w:ascii="Times New Roman" w:hAnsi="Times New Roman"/>
                <w:color w:val="auto"/>
                <w:sz w:val="24"/>
                <w:szCs w:val="24"/>
              </w:rPr>
            </w:pPr>
          </w:p>
        </w:tc>
        <w:tc>
          <w:tcPr>
            <w:tcW w:w="1465" w:type="dxa"/>
          </w:tcPr>
          <w:p w14:paraId="1C3C6C4C" w14:textId="77777777"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55136BA9" w14:textId="77777777"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65161A3E" w14:textId="2C3D32BE" w:rsidR="0032430D" w:rsidRPr="002A231C" w:rsidRDefault="0032430D">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Mã SM_ID đã chọn</w:t>
            </w:r>
          </w:p>
        </w:tc>
      </w:tr>
      <w:tr w:rsidR="002A231C" w:rsidRPr="002A231C" w14:paraId="575CEEB0" w14:textId="77777777" w:rsidTr="00096E19">
        <w:tc>
          <w:tcPr>
            <w:tcW w:w="9023" w:type="dxa"/>
            <w:gridSpan w:val="6"/>
          </w:tcPr>
          <w:p w14:paraId="555FCD89" w14:textId="42D06E67" w:rsidR="007650FE" w:rsidRPr="002A231C" w:rsidRDefault="007650FE">
            <w:pPr>
              <w:pStyle w:val="FISTableText"/>
              <w:rPr>
                <w:rFonts w:ascii="Times New Roman" w:hAnsi="Times New Roman"/>
                <w:color w:val="auto"/>
                <w:sz w:val="24"/>
                <w:szCs w:val="24"/>
              </w:rPr>
            </w:pPr>
            <w:r w:rsidRPr="002A231C">
              <w:rPr>
                <w:rFonts w:ascii="Times New Roman" w:hAnsi="Times New Roman"/>
                <w:b/>
                <w:color w:val="auto"/>
                <w:sz w:val="24"/>
                <w:szCs w:val="24"/>
              </w:rPr>
              <w:t>CHỨC NĂNG DUYỆT GIAO DỊCH</w:t>
            </w:r>
          </w:p>
        </w:tc>
      </w:tr>
      <w:tr w:rsidR="002A231C" w:rsidRPr="002A231C" w14:paraId="00F902F4" w14:textId="77777777" w:rsidTr="00096E19">
        <w:tc>
          <w:tcPr>
            <w:tcW w:w="903" w:type="dxa"/>
          </w:tcPr>
          <w:p w14:paraId="233DC1B0" w14:textId="77777777" w:rsidR="007650FE" w:rsidRPr="002A231C" w:rsidRDefault="007650FE">
            <w:pPr>
              <w:pStyle w:val="FISTableText"/>
              <w:numPr>
                <w:ilvl w:val="0"/>
                <w:numId w:val="41"/>
              </w:numPr>
              <w:ind w:left="360"/>
              <w:rPr>
                <w:rFonts w:ascii="Times New Roman" w:hAnsi="Times New Roman"/>
                <w:color w:val="auto"/>
                <w:sz w:val="24"/>
                <w:szCs w:val="24"/>
              </w:rPr>
            </w:pPr>
          </w:p>
        </w:tc>
        <w:tc>
          <w:tcPr>
            <w:tcW w:w="5240" w:type="dxa"/>
            <w:gridSpan w:val="4"/>
          </w:tcPr>
          <w:p w14:paraId="133C380F" w14:textId="1D48E16F" w:rsidR="007650FE" w:rsidRPr="002A231C" w:rsidRDefault="007650FE">
            <w:pPr>
              <w:pStyle w:val="FISTableText"/>
              <w:rPr>
                <w:rFonts w:ascii="Times New Roman" w:hAnsi="Times New Roman"/>
                <w:color w:val="auto"/>
                <w:sz w:val="24"/>
                <w:szCs w:val="24"/>
              </w:rPr>
            </w:pPr>
            <w:r w:rsidRPr="002A231C">
              <w:rPr>
                <w:rFonts w:ascii="Times New Roman" w:hAnsi="Times New Roman"/>
                <w:color w:val="auto"/>
                <w:sz w:val="24"/>
                <w:szCs w:val="24"/>
              </w:rPr>
              <w:t>Duyệt 1</w:t>
            </w:r>
          </w:p>
        </w:tc>
        <w:tc>
          <w:tcPr>
            <w:tcW w:w="2880" w:type="dxa"/>
          </w:tcPr>
          <w:p w14:paraId="0FFD2190" w14:textId="77777777" w:rsidR="007650FE" w:rsidRPr="002A231C" w:rsidRDefault="007650FE">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duyệt chức năng trên hệ thống. </w:t>
            </w:r>
          </w:p>
          <w:p w14:paraId="7CFD5AAA" w14:textId="77777777" w:rsidR="007650FE" w:rsidRPr="002A231C" w:rsidRDefault="007650FE">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chọn Xem. Hệ thống hiển thị màn hình với các trường thông tin giống với màn nhập/sửa và cho phép người dùng nhấn nút Duyệt để duyệt giao dịch.</w:t>
            </w:r>
          </w:p>
          <w:p w14:paraId="083F56FE" w14:textId="2EB9585F" w:rsidR="007650FE" w:rsidRPr="002A231C" w:rsidRDefault="002A2EC9">
            <w:pPr>
              <w:pStyle w:val="FISTableText"/>
              <w:rPr>
                <w:rFonts w:ascii="Times New Roman" w:hAnsi="Times New Roman"/>
                <w:color w:val="auto"/>
                <w:sz w:val="24"/>
                <w:szCs w:val="24"/>
              </w:rPr>
            </w:pPr>
            <w:r w:rsidRPr="002A231C">
              <w:rPr>
                <w:rFonts w:ascii="Times New Roman" w:hAnsi="Times New Roman"/>
                <w:color w:val="auto"/>
                <w:sz w:val="24"/>
                <w:szCs w:val="24"/>
              </w:rPr>
              <w:t xml:space="preserve">Sau khi duyệt 1 tại tờ trình và giao dịch, cho phép người duyệt bước 1 Thoái duyệt đẩy lại Inputer (áp </w:t>
            </w:r>
            <w:r w:rsidRPr="002A231C">
              <w:rPr>
                <w:rFonts w:ascii="Times New Roman" w:hAnsi="Times New Roman"/>
                <w:color w:val="auto"/>
                <w:sz w:val="24"/>
                <w:szCs w:val="24"/>
              </w:rPr>
              <w:lastRenderedPageBreak/>
              <w:t>dụng với tất cả các nghiệp vụ).</w:t>
            </w:r>
          </w:p>
        </w:tc>
      </w:tr>
      <w:tr w:rsidR="002A231C" w:rsidRPr="002A231C" w14:paraId="1F1DFE4F" w14:textId="77777777" w:rsidTr="00096E19">
        <w:tc>
          <w:tcPr>
            <w:tcW w:w="903" w:type="dxa"/>
          </w:tcPr>
          <w:p w14:paraId="6BF2F25A" w14:textId="77777777" w:rsidR="007650FE" w:rsidRPr="002A231C" w:rsidRDefault="007650FE">
            <w:pPr>
              <w:pStyle w:val="FISTableText"/>
              <w:numPr>
                <w:ilvl w:val="0"/>
                <w:numId w:val="41"/>
              </w:numPr>
              <w:ind w:left="360"/>
              <w:rPr>
                <w:rFonts w:ascii="Times New Roman" w:hAnsi="Times New Roman"/>
                <w:color w:val="auto"/>
                <w:sz w:val="24"/>
                <w:szCs w:val="24"/>
              </w:rPr>
            </w:pPr>
          </w:p>
        </w:tc>
        <w:tc>
          <w:tcPr>
            <w:tcW w:w="5240" w:type="dxa"/>
            <w:gridSpan w:val="4"/>
          </w:tcPr>
          <w:p w14:paraId="62484AE0" w14:textId="1E8C254B" w:rsidR="007650FE" w:rsidRPr="002A231C" w:rsidRDefault="007650FE">
            <w:pPr>
              <w:pStyle w:val="FISTableText"/>
              <w:rPr>
                <w:rFonts w:ascii="Times New Roman" w:hAnsi="Times New Roman"/>
                <w:color w:val="auto"/>
                <w:sz w:val="24"/>
                <w:szCs w:val="24"/>
              </w:rPr>
            </w:pPr>
            <w:r w:rsidRPr="002A231C">
              <w:rPr>
                <w:rFonts w:ascii="Times New Roman" w:hAnsi="Times New Roman"/>
                <w:color w:val="auto"/>
                <w:sz w:val="24"/>
                <w:szCs w:val="24"/>
              </w:rPr>
              <w:t>Duyệt 2</w:t>
            </w:r>
          </w:p>
        </w:tc>
        <w:tc>
          <w:tcPr>
            <w:tcW w:w="2880" w:type="dxa"/>
          </w:tcPr>
          <w:p w14:paraId="017F79B4" w14:textId="77777777" w:rsidR="007650FE" w:rsidRPr="002A231C" w:rsidRDefault="007650FE">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duyệt chức năng trên hệ thống. </w:t>
            </w:r>
          </w:p>
          <w:p w14:paraId="6C093924" w14:textId="5A380C6A" w:rsidR="007650FE" w:rsidRPr="002A231C" w:rsidRDefault="007650FE" w:rsidP="00B91CAB">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chọn Xem. Hệ thống hiển thị màn hình với các trường thông tin giống với màn nhập/sửa và cho phép người dùng nhấn nút Duyệt để duyệt giao dịch.</w:t>
            </w:r>
          </w:p>
          <w:p w14:paraId="0A6D5336" w14:textId="38E1F89A" w:rsidR="007650FE" w:rsidRPr="002A231C" w:rsidRDefault="007650FE">
            <w:pPr>
              <w:pStyle w:val="FISTableText"/>
              <w:rPr>
                <w:rFonts w:ascii="Times New Roman" w:hAnsi="Times New Roman"/>
                <w:color w:val="auto"/>
                <w:sz w:val="24"/>
                <w:szCs w:val="24"/>
              </w:rPr>
            </w:pPr>
            <w:r w:rsidRPr="002A231C">
              <w:rPr>
                <w:rFonts w:ascii="Times New Roman" w:hAnsi="Times New Roman"/>
                <w:color w:val="auto"/>
                <w:sz w:val="24"/>
                <w:szCs w:val="24"/>
              </w:rPr>
              <w:t>- TH giao dịch được xử lý trước ngày giá trị: hệ thống tự động đẩy vào hàng chờ trên CDP TT01 -&gt; đến ngày giá trị đẩy thông tin giao dịch sang T24</w:t>
            </w:r>
          </w:p>
        </w:tc>
      </w:tr>
      <w:tr w:rsidR="002A231C" w:rsidRPr="002A231C" w14:paraId="5B97BD70" w14:textId="77777777" w:rsidTr="00096E19">
        <w:tc>
          <w:tcPr>
            <w:tcW w:w="903" w:type="dxa"/>
          </w:tcPr>
          <w:p w14:paraId="5CB1DF4F" w14:textId="77777777" w:rsidR="007650FE" w:rsidRPr="002A231C" w:rsidRDefault="007650FE">
            <w:pPr>
              <w:pStyle w:val="FISTableText"/>
              <w:numPr>
                <w:ilvl w:val="0"/>
                <w:numId w:val="41"/>
              </w:numPr>
              <w:ind w:left="360"/>
              <w:rPr>
                <w:rFonts w:ascii="Times New Roman" w:hAnsi="Times New Roman"/>
                <w:color w:val="auto"/>
                <w:sz w:val="24"/>
                <w:szCs w:val="24"/>
              </w:rPr>
            </w:pPr>
          </w:p>
        </w:tc>
        <w:tc>
          <w:tcPr>
            <w:tcW w:w="5240" w:type="dxa"/>
            <w:gridSpan w:val="4"/>
          </w:tcPr>
          <w:p w14:paraId="2ED0C5E6" w14:textId="500AF7FF" w:rsidR="007650FE" w:rsidRPr="002A231C" w:rsidRDefault="007650FE">
            <w:pPr>
              <w:pStyle w:val="FISTableText"/>
              <w:rPr>
                <w:rFonts w:ascii="Times New Roman" w:hAnsi="Times New Roman"/>
                <w:color w:val="auto"/>
                <w:sz w:val="24"/>
                <w:szCs w:val="24"/>
              </w:rPr>
            </w:pPr>
            <w:r w:rsidRPr="002A231C">
              <w:rPr>
                <w:rFonts w:ascii="Times New Roman" w:hAnsi="Times New Roman"/>
                <w:color w:val="auto"/>
                <w:sz w:val="24"/>
                <w:szCs w:val="24"/>
              </w:rPr>
              <w:t>Từ chối duyệt 1</w:t>
            </w:r>
          </w:p>
        </w:tc>
        <w:tc>
          <w:tcPr>
            <w:tcW w:w="2880" w:type="dxa"/>
          </w:tcPr>
          <w:p w14:paraId="4FD8D97D" w14:textId="77777777" w:rsidR="007650FE" w:rsidRPr="002A231C" w:rsidRDefault="007650FE">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từ chối duyệt chức năng trên hệ thống. </w:t>
            </w:r>
          </w:p>
          <w:p w14:paraId="1A44C71F" w14:textId="4D1C60CF" w:rsidR="007650FE" w:rsidRPr="002A231C" w:rsidRDefault="007650FE">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chọn Xem. Hệ thống hiển thị màn hình với các trường thông tin giống với màn nhập/sửa và cho phép người dùng nhấn nút Từ chối để từ chối duyệt giao dịch.</w:t>
            </w:r>
          </w:p>
        </w:tc>
      </w:tr>
      <w:tr w:rsidR="004538CC" w:rsidRPr="002A231C" w14:paraId="59A29690" w14:textId="77777777" w:rsidTr="00096E19">
        <w:tc>
          <w:tcPr>
            <w:tcW w:w="903" w:type="dxa"/>
          </w:tcPr>
          <w:p w14:paraId="674B4EF9" w14:textId="77777777" w:rsidR="007650FE" w:rsidRPr="002A231C" w:rsidRDefault="007650FE">
            <w:pPr>
              <w:pStyle w:val="FISTableText"/>
              <w:numPr>
                <w:ilvl w:val="0"/>
                <w:numId w:val="41"/>
              </w:numPr>
              <w:ind w:left="360"/>
              <w:rPr>
                <w:rFonts w:ascii="Times New Roman" w:hAnsi="Times New Roman"/>
                <w:color w:val="auto"/>
                <w:sz w:val="24"/>
                <w:szCs w:val="24"/>
              </w:rPr>
            </w:pPr>
          </w:p>
        </w:tc>
        <w:tc>
          <w:tcPr>
            <w:tcW w:w="5240" w:type="dxa"/>
            <w:gridSpan w:val="4"/>
          </w:tcPr>
          <w:p w14:paraId="4F2185C4" w14:textId="54BABB37" w:rsidR="007650FE" w:rsidRPr="002A231C" w:rsidRDefault="007650FE">
            <w:pPr>
              <w:pStyle w:val="FISTableText"/>
              <w:rPr>
                <w:rFonts w:ascii="Times New Roman" w:hAnsi="Times New Roman"/>
                <w:color w:val="auto"/>
                <w:sz w:val="24"/>
                <w:szCs w:val="24"/>
              </w:rPr>
            </w:pPr>
            <w:r w:rsidRPr="002A231C">
              <w:rPr>
                <w:rFonts w:ascii="Times New Roman" w:hAnsi="Times New Roman"/>
                <w:color w:val="auto"/>
                <w:sz w:val="24"/>
                <w:szCs w:val="24"/>
              </w:rPr>
              <w:t>Từ chối duyệt 2</w:t>
            </w:r>
          </w:p>
        </w:tc>
        <w:tc>
          <w:tcPr>
            <w:tcW w:w="2880" w:type="dxa"/>
          </w:tcPr>
          <w:p w14:paraId="1AAD1AE7" w14:textId="77777777" w:rsidR="007650FE" w:rsidRPr="002A231C" w:rsidRDefault="007650FE">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từ chối duyệt chức năng trên hệ thống. </w:t>
            </w:r>
          </w:p>
          <w:p w14:paraId="54158BD7" w14:textId="7DEDD54C" w:rsidR="007650FE" w:rsidRPr="002A231C" w:rsidRDefault="007650FE">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chọn Xem. Hệ thống hiển thị màn hình với các trường thông tin giống với màn nhập/sửa và cho phép người dùng nhấn nút Từ chối để từ chối duyệt giao dịch.</w:t>
            </w:r>
          </w:p>
        </w:tc>
      </w:tr>
    </w:tbl>
    <w:p w14:paraId="14A6EDE0" w14:textId="77777777" w:rsidR="007A490A" w:rsidRPr="002A231C" w:rsidRDefault="007A490A" w:rsidP="00B91CAB">
      <w:pPr>
        <w:jc w:val="left"/>
        <w:rPr>
          <w:color w:val="auto"/>
        </w:rPr>
      </w:pPr>
    </w:p>
    <w:p w14:paraId="63005DA0" w14:textId="77777777" w:rsidR="007A490A" w:rsidRPr="002A231C" w:rsidRDefault="007A490A" w:rsidP="00B91CAB">
      <w:pPr>
        <w:jc w:val="left"/>
        <w:rPr>
          <w:color w:val="auto"/>
        </w:rPr>
      </w:pPr>
    </w:p>
    <w:p w14:paraId="2014A642" w14:textId="77777777" w:rsidR="007A490A" w:rsidRPr="002A231C" w:rsidRDefault="007A490A" w:rsidP="00B91CAB">
      <w:pPr>
        <w:pStyle w:val="Heading3"/>
        <w:spacing w:line="288" w:lineRule="auto"/>
        <w:jc w:val="left"/>
        <w:rPr>
          <w:rFonts w:cs="Times New Roman"/>
          <w:b/>
          <w:i w:val="0"/>
          <w:color w:val="auto"/>
          <w:szCs w:val="24"/>
        </w:rPr>
      </w:pPr>
      <w:bookmarkStart w:id="155" w:name="_Toc221096142"/>
      <w:r w:rsidRPr="002A231C">
        <w:rPr>
          <w:rFonts w:cs="Times New Roman"/>
          <w:b/>
          <w:i w:val="0"/>
          <w:color w:val="auto"/>
          <w:szCs w:val="24"/>
        </w:rPr>
        <w:t>Nghiệp vụ đầu tư tiền gửi có kỳ hạn</w:t>
      </w:r>
      <w:bookmarkEnd w:id="155"/>
    </w:p>
    <w:p w14:paraId="533AF15D" w14:textId="77777777" w:rsidR="007A490A" w:rsidRPr="002A231C" w:rsidRDefault="007A490A">
      <w:pPr>
        <w:pStyle w:val="Heading4"/>
        <w:rPr>
          <w:color w:val="auto"/>
          <w:szCs w:val="24"/>
          <w:lang w:val="fr-FR"/>
        </w:rPr>
      </w:pPr>
      <w:r w:rsidRPr="002A231C">
        <w:rPr>
          <w:color w:val="auto"/>
          <w:szCs w:val="24"/>
        </w:rPr>
        <w:t xml:space="preserve"> </w:t>
      </w:r>
      <w:r w:rsidRPr="002A231C">
        <w:rPr>
          <w:color w:val="auto"/>
          <w:szCs w:val="24"/>
          <w:lang w:val="fr-FR"/>
        </w:rPr>
        <w:t>Đầu tư mới</w:t>
      </w:r>
    </w:p>
    <w:p w14:paraId="174A7041" w14:textId="77777777" w:rsidR="007A490A" w:rsidRPr="002A231C" w:rsidRDefault="007A490A" w:rsidP="00B50449">
      <w:pPr>
        <w:pStyle w:val="Heading5"/>
      </w:pPr>
      <w:r w:rsidRPr="002A231C">
        <w:lastRenderedPageBreak/>
        <w:t>Quy trình đầu tư mới</w:t>
      </w:r>
    </w:p>
    <w:p w14:paraId="1DC11D92" w14:textId="450FB9F0" w:rsidR="007A490A" w:rsidRPr="002A231C" w:rsidRDefault="00F307C6" w:rsidP="00B91CAB">
      <w:pPr>
        <w:jc w:val="left"/>
        <w:rPr>
          <w:color w:val="auto"/>
        </w:rPr>
      </w:pPr>
      <w:r w:rsidRPr="002A231C">
        <w:rPr>
          <w:noProof/>
          <w:color w:val="auto"/>
        </w:rPr>
        <w:drawing>
          <wp:inline distT="0" distB="0" distL="0" distR="0" wp14:anchorId="57300F3D" wp14:editId="52C9B8BB">
            <wp:extent cx="5760085" cy="3098165"/>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60085" cy="3098165"/>
                    </a:xfrm>
                    <a:prstGeom prst="rect">
                      <a:avLst/>
                    </a:prstGeom>
                  </pic:spPr>
                </pic:pic>
              </a:graphicData>
            </a:graphic>
          </wp:inline>
        </w:drawing>
      </w:r>
    </w:p>
    <w:p w14:paraId="1498271C" w14:textId="77777777" w:rsidR="007A490A" w:rsidRPr="002A231C" w:rsidRDefault="007A490A" w:rsidP="00B91CAB">
      <w:pPr>
        <w:jc w:val="left"/>
        <w:rPr>
          <w:color w:val="auto"/>
        </w:rPr>
      </w:pPr>
    </w:p>
    <w:tbl>
      <w:tblPr>
        <w:tblW w:w="5000"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Grid>
        <w:gridCol w:w="1069"/>
        <w:gridCol w:w="1199"/>
        <w:gridCol w:w="1495"/>
        <w:gridCol w:w="1296"/>
        <w:gridCol w:w="4002"/>
      </w:tblGrid>
      <w:tr w:rsidR="002A231C" w:rsidRPr="002A231C" w14:paraId="5A317945" w14:textId="77777777" w:rsidTr="00420D04">
        <w:trPr>
          <w:trHeight w:val="791"/>
          <w:tblHeader/>
        </w:trPr>
        <w:tc>
          <w:tcPr>
            <w:tcW w:w="604" w:type="pct"/>
            <w:shd w:val="clear" w:color="auto" w:fill="99CCFF"/>
            <w:vAlign w:val="center"/>
          </w:tcPr>
          <w:p w14:paraId="73591982" w14:textId="77777777" w:rsidR="00C44D4B" w:rsidRPr="002A231C" w:rsidRDefault="00C44D4B" w:rsidP="00B91CAB">
            <w:pPr>
              <w:spacing w:line="288" w:lineRule="auto"/>
              <w:jc w:val="left"/>
              <w:rPr>
                <w:b/>
                <w:color w:val="auto"/>
              </w:rPr>
            </w:pPr>
            <w:r w:rsidRPr="002A231C">
              <w:rPr>
                <w:b/>
                <w:color w:val="auto"/>
              </w:rPr>
              <w:t>TT</w:t>
            </w:r>
          </w:p>
        </w:tc>
        <w:tc>
          <w:tcPr>
            <w:tcW w:w="676" w:type="pct"/>
            <w:shd w:val="clear" w:color="auto" w:fill="99CCFF"/>
            <w:vAlign w:val="center"/>
          </w:tcPr>
          <w:p w14:paraId="3C3478D4" w14:textId="77777777" w:rsidR="00C44D4B" w:rsidRPr="002A231C" w:rsidRDefault="00C44D4B" w:rsidP="00B91CAB">
            <w:pPr>
              <w:spacing w:line="288" w:lineRule="auto"/>
              <w:jc w:val="left"/>
              <w:rPr>
                <w:b/>
                <w:color w:val="auto"/>
              </w:rPr>
            </w:pPr>
            <w:r w:rsidRPr="002A231C">
              <w:rPr>
                <w:b/>
                <w:color w:val="auto"/>
              </w:rPr>
              <w:t>Các bước</w:t>
            </w:r>
          </w:p>
        </w:tc>
        <w:tc>
          <w:tcPr>
            <w:tcW w:w="839" w:type="pct"/>
            <w:shd w:val="clear" w:color="auto" w:fill="99CCFF"/>
            <w:vAlign w:val="center"/>
          </w:tcPr>
          <w:p w14:paraId="440C265F" w14:textId="77777777" w:rsidR="00C44D4B" w:rsidRPr="002A231C" w:rsidRDefault="00C44D4B" w:rsidP="00B91CAB">
            <w:pPr>
              <w:spacing w:line="288" w:lineRule="auto"/>
              <w:jc w:val="left"/>
              <w:rPr>
                <w:b/>
                <w:color w:val="auto"/>
              </w:rPr>
            </w:pPr>
            <w:r w:rsidRPr="002A231C">
              <w:rPr>
                <w:b/>
                <w:color w:val="auto"/>
              </w:rPr>
              <w:t>Phòng ban thực hiện</w:t>
            </w:r>
          </w:p>
        </w:tc>
        <w:tc>
          <w:tcPr>
            <w:tcW w:w="659" w:type="pct"/>
            <w:shd w:val="clear" w:color="auto" w:fill="99CCFF"/>
          </w:tcPr>
          <w:p w14:paraId="2128DDAF" w14:textId="77777777" w:rsidR="00C44D4B" w:rsidRPr="002A231C" w:rsidRDefault="00C44D4B" w:rsidP="00B91CAB">
            <w:pPr>
              <w:spacing w:line="288" w:lineRule="auto"/>
              <w:jc w:val="left"/>
              <w:rPr>
                <w:b/>
                <w:color w:val="auto"/>
              </w:rPr>
            </w:pPr>
            <w:r w:rsidRPr="002A231C">
              <w:rPr>
                <w:b/>
                <w:color w:val="auto"/>
              </w:rPr>
              <w:t>Hệ thống</w:t>
            </w:r>
          </w:p>
        </w:tc>
        <w:tc>
          <w:tcPr>
            <w:tcW w:w="2222" w:type="pct"/>
            <w:shd w:val="clear" w:color="auto" w:fill="99CCFF"/>
            <w:vAlign w:val="center"/>
          </w:tcPr>
          <w:p w14:paraId="37CD4DE1" w14:textId="77777777" w:rsidR="00C44D4B" w:rsidRPr="002A231C" w:rsidRDefault="00C44D4B" w:rsidP="00B91CAB">
            <w:pPr>
              <w:spacing w:line="288" w:lineRule="auto"/>
              <w:jc w:val="left"/>
              <w:rPr>
                <w:b/>
                <w:color w:val="auto"/>
              </w:rPr>
            </w:pPr>
            <w:r w:rsidRPr="002A231C">
              <w:rPr>
                <w:b/>
                <w:color w:val="auto"/>
              </w:rPr>
              <w:t>Mô tả chi tiết</w:t>
            </w:r>
          </w:p>
        </w:tc>
      </w:tr>
      <w:tr w:rsidR="002A231C" w:rsidRPr="002A231C" w14:paraId="0C641820" w14:textId="77777777" w:rsidTr="00420D04">
        <w:tc>
          <w:tcPr>
            <w:tcW w:w="604" w:type="pct"/>
          </w:tcPr>
          <w:p w14:paraId="22FAE179" w14:textId="77777777" w:rsidR="00C44D4B" w:rsidRPr="002A231C" w:rsidRDefault="00C44D4B">
            <w:pPr>
              <w:pStyle w:val="ListParagraph"/>
              <w:numPr>
                <w:ilvl w:val="0"/>
                <w:numId w:val="60"/>
              </w:numPr>
              <w:spacing w:line="288" w:lineRule="auto"/>
              <w:jc w:val="left"/>
              <w:rPr>
                <w:rFonts w:cs="Times New Roman"/>
                <w:color w:val="auto"/>
                <w:szCs w:val="24"/>
              </w:rPr>
            </w:pPr>
          </w:p>
        </w:tc>
        <w:tc>
          <w:tcPr>
            <w:tcW w:w="676" w:type="pct"/>
          </w:tcPr>
          <w:p w14:paraId="0DA8AF6F" w14:textId="3927F0AB" w:rsidR="00C44D4B" w:rsidRPr="002A231C" w:rsidRDefault="009A3F9A" w:rsidP="00B91CAB">
            <w:pPr>
              <w:spacing w:line="288" w:lineRule="auto"/>
              <w:jc w:val="left"/>
              <w:rPr>
                <w:color w:val="auto"/>
              </w:rPr>
            </w:pPr>
            <w:r w:rsidRPr="002A231C">
              <w:rPr>
                <w:color w:val="auto"/>
              </w:rPr>
              <w:t>Tạo và in tờ trình</w:t>
            </w:r>
          </w:p>
        </w:tc>
        <w:tc>
          <w:tcPr>
            <w:tcW w:w="839" w:type="pct"/>
          </w:tcPr>
          <w:p w14:paraId="1B5EEBF3" w14:textId="77777777" w:rsidR="00C44D4B" w:rsidRPr="002A231C" w:rsidRDefault="00C44D4B" w:rsidP="00B91CAB">
            <w:pPr>
              <w:kinsoku/>
              <w:overflowPunct/>
              <w:autoSpaceDE/>
              <w:autoSpaceDN/>
              <w:adjustRightInd/>
              <w:snapToGrid/>
              <w:spacing w:before="0" w:after="120" w:line="288" w:lineRule="auto"/>
              <w:jc w:val="left"/>
              <w:rPr>
                <w:color w:val="auto"/>
              </w:rPr>
            </w:pPr>
            <w:r w:rsidRPr="002A231C">
              <w:rPr>
                <w:color w:val="auto"/>
              </w:rPr>
              <w:t>Phòng đầu tư</w:t>
            </w:r>
          </w:p>
        </w:tc>
        <w:tc>
          <w:tcPr>
            <w:tcW w:w="659" w:type="pct"/>
          </w:tcPr>
          <w:p w14:paraId="238E8CB7" w14:textId="77777777" w:rsidR="00C44D4B" w:rsidRPr="002A231C" w:rsidRDefault="00C44D4B" w:rsidP="00B91CAB">
            <w:pPr>
              <w:kinsoku/>
              <w:overflowPunct/>
              <w:autoSpaceDE/>
              <w:autoSpaceDN/>
              <w:adjustRightInd/>
              <w:snapToGrid/>
              <w:spacing w:before="0" w:after="120" w:line="288" w:lineRule="auto"/>
              <w:jc w:val="left"/>
              <w:rPr>
                <w:color w:val="auto"/>
              </w:rPr>
            </w:pPr>
            <w:r w:rsidRPr="002A231C">
              <w:rPr>
                <w:color w:val="auto"/>
              </w:rPr>
              <w:t>CDP</w:t>
            </w:r>
          </w:p>
        </w:tc>
        <w:tc>
          <w:tcPr>
            <w:tcW w:w="2222" w:type="pct"/>
          </w:tcPr>
          <w:p w14:paraId="2EB90E3D" w14:textId="43E3EDB4" w:rsidR="00C44D4B" w:rsidRPr="002A231C" w:rsidRDefault="00C44D4B" w:rsidP="00B91CAB">
            <w:pPr>
              <w:kinsoku/>
              <w:overflowPunct/>
              <w:autoSpaceDE/>
              <w:autoSpaceDN/>
              <w:adjustRightInd/>
              <w:snapToGrid/>
              <w:spacing w:before="0" w:after="120" w:line="288" w:lineRule="auto"/>
              <w:jc w:val="left"/>
              <w:rPr>
                <w:color w:val="auto"/>
              </w:rPr>
            </w:pPr>
            <w:r w:rsidRPr="002A231C">
              <w:rPr>
                <w:color w:val="auto"/>
              </w:rPr>
              <w:t>Căn cứ vào số dư ngoại tệ và trạng thái ngoại tệ trên tài khoản trong từng Quỹ; tỷ lệ cơ cấu; hạn mức đầu tư và hạn mức giao dịch; tình hình thị trường…, dự thảo tờ trình để Cục trưởng ký trình Trưởng Ban điều hành hoặc lập tờ trình Cục trưởng phê duyệt việc đầu tư.</w:t>
            </w:r>
          </w:p>
        </w:tc>
      </w:tr>
      <w:tr w:rsidR="002A231C" w:rsidRPr="002A231C" w14:paraId="07540490" w14:textId="77777777" w:rsidTr="00420D04">
        <w:tc>
          <w:tcPr>
            <w:tcW w:w="604" w:type="pct"/>
          </w:tcPr>
          <w:p w14:paraId="76FE2E8E" w14:textId="77777777" w:rsidR="00C44D4B" w:rsidRPr="002A231C" w:rsidRDefault="00C44D4B">
            <w:pPr>
              <w:pStyle w:val="ListParagraph"/>
              <w:numPr>
                <w:ilvl w:val="0"/>
                <w:numId w:val="60"/>
              </w:numPr>
              <w:spacing w:line="288" w:lineRule="auto"/>
              <w:jc w:val="left"/>
              <w:rPr>
                <w:rFonts w:cs="Times New Roman"/>
                <w:color w:val="auto"/>
                <w:szCs w:val="24"/>
              </w:rPr>
            </w:pPr>
          </w:p>
        </w:tc>
        <w:tc>
          <w:tcPr>
            <w:tcW w:w="676" w:type="pct"/>
          </w:tcPr>
          <w:p w14:paraId="104D00DD" w14:textId="77777777" w:rsidR="00C44D4B" w:rsidRPr="002A231C" w:rsidRDefault="00C44D4B" w:rsidP="00B91CAB">
            <w:pPr>
              <w:spacing w:line="288" w:lineRule="auto"/>
              <w:jc w:val="left"/>
              <w:rPr>
                <w:color w:val="auto"/>
              </w:rPr>
            </w:pPr>
            <w:r w:rsidRPr="002A231C">
              <w:rPr>
                <w:color w:val="auto"/>
              </w:rPr>
              <w:t>Duyệt 1</w:t>
            </w:r>
          </w:p>
        </w:tc>
        <w:tc>
          <w:tcPr>
            <w:tcW w:w="839" w:type="pct"/>
          </w:tcPr>
          <w:p w14:paraId="7526DAC0" w14:textId="77777777" w:rsidR="00C44D4B" w:rsidRPr="002A231C" w:rsidRDefault="00C44D4B" w:rsidP="00B91CAB">
            <w:pPr>
              <w:spacing w:line="288" w:lineRule="auto"/>
              <w:jc w:val="left"/>
              <w:rPr>
                <w:color w:val="auto"/>
              </w:rPr>
            </w:pPr>
            <w:r w:rsidRPr="002A231C">
              <w:rPr>
                <w:color w:val="auto"/>
              </w:rPr>
              <w:t>Ban lãnh đạo phòng đầu tư</w:t>
            </w:r>
            <w:r w:rsidRPr="002A231C">
              <w:rPr>
                <w:color w:val="auto"/>
              </w:rPr>
              <w:br/>
            </w:r>
          </w:p>
        </w:tc>
        <w:tc>
          <w:tcPr>
            <w:tcW w:w="659" w:type="pct"/>
          </w:tcPr>
          <w:p w14:paraId="6EA2E7FD" w14:textId="77777777" w:rsidR="00C44D4B" w:rsidRPr="002A231C" w:rsidRDefault="00C44D4B" w:rsidP="00B91CAB">
            <w:pPr>
              <w:spacing w:line="288" w:lineRule="auto"/>
              <w:jc w:val="left"/>
              <w:rPr>
                <w:color w:val="auto"/>
              </w:rPr>
            </w:pPr>
            <w:r w:rsidRPr="002A231C">
              <w:rPr>
                <w:color w:val="auto"/>
              </w:rPr>
              <w:t>CDP</w:t>
            </w:r>
          </w:p>
        </w:tc>
        <w:tc>
          <w:tcPr>
            <w:tcW w:w="2222" w:type="pct"/>
          </w:tcPr>
          <w:p w14:paraId="23FEA389" w14:textId="77777777" w:rsidR="00C44D4B" w:rsidRPr="002A231C" w:rsidRDefault="00C44D4B" w:rsidP="00B91CAB">
            <w:pPr>
              <w:spacing w:line="288" w:lineRule="auto"/>
              <w:jc w:val="left"/>
              <w:rPr>
                <w:color w:val="auto"/>
              </w:rPr>
            </w:pPr>
            <w:r w:rsidRPr="002A231C">
              <w:rPr>
                <w:color w:val="auto"/>
              </w:rPr>
              <w:t xml:space="preserve">Trưởng phòng xem xét và ký duyệt tờ trình. Trong trường hợp tờ trình không hợp lệ, có thể thực hiện </w:t>
            </w:r>
            <w:r w:rsidRPr="002A231C">
              <w:rPr>
                <w:b/>
                <w:bCs/>
                <w:i/>
                <w:iCs/>
                <w:color w:val="auto"/>
              </w:rPr>
              <w:t>Từ chối duyệt</w:t>
            </w:r>
            <w:r w:rsidRPr="002A231C">
              <w:rPr>
                <w:color w:val="auto"/>
              </w:rPr>
              <w:t>.</w:t>
            </w:r>
          </w:p>
          <w:p w14:paraId="7AAAD901" w14:textId="007B7C53" w:rsidR="002A2EC9" w:rsidRPr="002A231C" w:rsidRDefault="002A2EC9" w:rsidP="00B91CAB">
            <w:pPr>
              <w:spacing w:line="288" w:lineRule="auto"/>
              <w:jc w:val="left"/>
              <w:rPr>
                <w:color w:val="auto"/>
              </w:rPr>
            </w:pPr>
            <w:r w:rsidRPr="002A231C">
              <w:rPr>
                <w:color w:val="auto"/>
              </w:rPr>
              <w:t>Sau khi duyệt 1 tại tờ trình và giao dịch, cho phép người duyệt bước 1 Thoái duyệt đẩy lại Inputer (áp dụng với tất cả các nghiệp vụ).</w:t>
            </w:r>
          </w:p>
        </w:tc>
      </w:tr>
      <w:tr w:rsidR="002A231C" w:rsidRPr="002A231C" w14:paraId="0A635E3B" w14:textId="77777777" w:rsidTr="00420D04">
        <w:tc>
          <w:tcPr>
            <w:tcW w:w="604" w:type="pct"/>
          </w:tcPr>
          <w:p w14:paraId="3D3FABE7" w14:textId="77777777" w:rsidR="00C44D4B" w:rsidRPr="002A231C" w:rsidRDefault="00C44D4B">
            <w:pPr>
              <w:pStyle w:val="ListParagraph"/>
              <w:numPr>
                <w:ilvl w:val="0"/>
                <w:numId w:val="60"/>
              </w:numPr>
              <w:spacing w:line="288" w:lineRule="auto"/>
              <w:jc w:val="left"/>
              <w:rPr>
                <w:rFonts w:cs="Times New Roman"/>
                <w:color w:val="auto"/>
                <w:szCs w:val="24"/>
              </w:rPr>
            </w:pPr>
          </w:p>
        </w:tc>
        <w:tc>
          <w:tcPr>
            <w:tcW w:w="676" w:type="pct"/>
          </w:tcPr>
          <w:p w14:paraId="4EB2A179" w14:textId="77777777" w:rsidR="00C44D4B" w:rsidRPr="002A231C" w:rsidRDefault="00C44D4B" w:rsidP="00B91CAB">
            <w:pPr>
              <w:spacing w:line="288" w:lineRule="auto"/>
              <w:jc w:val="left"/>
              <w:rPr>
                <w:color w:val="auto"/>
              </w:rPr>
            </w:pPr>
            <w:r w:rsidRPr="002A231C">
              <w:rPr>
                <w:color w:val="auto"/>
              </w:rPr>
              <w:t>Duyệt 2</w:t>
            </w:r>
          </w:p>
        </w:tc>
        <w:tc>
          <w:tcPr>
            <w:tcW w:w="839" w:type="pct"/>
          </w:tcPr>
          <w:p w14:paraId="35E96FA8" w14:textId="1A22F706" w:rsidR="00C44D4B" w:rsidRPr="002A231C" w:rsidRDefault="00D10B20" w:rsidP="00B91CAB">
            <w:pPr>
              <w:spacing w:line="288" w:lineRule="auto"/>
              <w:jc w:val="left"/>
              <w:rPr>
                <w:color w:val="auto"/>
              </w:rPr>
            </w:pPr>
            <w:r w:rsidRPr="002A231C">
              <w:rPr>
                <w:color w:val="auto"/>
              </w:rPr>
              <w:t>Cục trưởng</w:t>
            </w:r>
          </w:p>
        </w:tc>
        <w:tc>
          <w:tcPr>
            <w:tcW w:w="659" w:type="pct"/>
          </w:tcPr>
          <w:p w14:paraId="576D4B8F" w14:textId="77777777" w:rsidR="00C44D4B" w:rsidRPr="002A231C" w:rsidRDefault="00C44D4B" w:rsidP="00B91CAB">
            <w:pPr>
              <w:spacing w:line="288" w:lineRule="auto"/>
              <w:jc w:val="left"/>
              <w:rPr>
                <w:color w:val="auto"/>
              </w:rPr>
            </w:pPr>
          </w:p>
        </w:tc>
        <w:tc>
          <w:tcPr>
            <w:tcW w:w="2222" w:type="pct"/>
          </w:tcPr>
          <w:p w14:paraId="16F88A63" w14:textId="77777777" w:rsidR="00C44D4B" w:rsidRPr="002A231C" w:rsidRDefault="00C44D4B" w:rsidP="00B91CAB">
            <w:pPr>
              <w:spacing w:line="288" w:lineRule="auto"/>
              <w:jc w:val="left"/>
              <w:rPr>
                <w:color w:val="auto"/>
              </w:rPr>
            </w:pPr>
            <w:r w:rsidRPr="002A231C">
              <w:rPr>
                <w:color w:val="auto"/>
              </w:rPr>
              <w:t xml:space="preserve">Tờ trình sau khi được duyệt tại cấp phòng sẽ được trình Cục trưởng xem xét và phê duyệt/ký duyệt tờ trình đối với các tờ trình thuộc thẩm quyền của Cục trưởng hoặc ký tờ trình trình Ban lãnh đạo NHNN phê duyệt đối với </w:t>
            </w:r>
            <w:r w:rsidRPr="002A231C">
              <w:rPr>
                <w:color w:val="auto"/>
              </w:rPr>
              <w:lastRenderedPageBreak/>
              <w:t>những quyết định vượt thẩm quyền của Cục trưởng.</w:t>
            </w:r>
          </w:p>
          <w:p w14:paraId="4E4A0D0A" w14:textId="77777777" w:rsidR="00C44D4B" w:rsidRPr="002A231C" w:rsidRDefault="00C44D4B" w:rsidP="00B91CAB">
            <w:pPr>
              <w:spacing w:line="288" w:lineRule="auto"/>
              <w:jc w:val="left"/>
              <w:rPr>
                <w:color w:val="auto"/>
              </w:rPr>
            </w:pPr>
            <w:r w:rsidRPr="002A231C">
              <w:rPr>
                <w:color w:val="auto"/>
              </w:rPr>
              <w:t xml:space="preserve">Trong trường hợp tờ trình không hợp lệ, có thể thực hiện </w:t>
            </w:r>
            <w:r w:rsidRPr="002A231C">
              <w:rPr>
                <w:b/>
                <w:bCs/>
                <w:i/>
                <w:iCs/>
                <w:color w:val="auto"/>
              </w:rPr>
              <w:t>Từ chối duyệt</w:t>
            </w:r>
            <w:r w:rsidRPr="002A231C">
              <w:rPr>
                <w:color w:val="auto"/>
              </w:rPr>
              <w:t>.</w:t>
            </w:r>
          </w:p>
          <w:p w14:paraId="3F638EBF" w14:textId="77777777" w:rsidR="00213893" w:rsidRPr="002A231C" w:rsidRDefault="00213893" w:rsidP="00B91CAB">
            <w:pPr>
              <w:spacing w:line="288" w:lineRule="auto"/>
              <w:jc w:val="left"/>
              <w:rPr>
                <w:color w:val="auto"/>
              </w:rPr>
            </w:pPr>
          </w:p>
          <w:p w14:paraId="57E1BED9" w14:textId="7B43D20D" w:rsidR="00213893" w:rsidRPr="002A231C" w:rsidRDefault="00213893" w:rsidP="00B91CAB">
            <w:pPr>
              <w:spacing w:line="288" w:lineRule="auto"/>
              <w:jc w:val="left"/>
              <w:rPr>
                <w:color w:val="auto"/>
              </w:rPr>
            </w:pPr>
            <w:r w:rsidRPr="002A231C">
              <w:rPr>
                <w:color w:val="auto"/>
              </w:rPr>
              <w:t>Trường hợp đã duyệt 2 nhưng phát sinh nghiệp vụ cần hủy, xử lý theo quy trình Hủy tờ trình đã duyệt 2 được mô tả tại tài liệu này.</w:t>
            </w:r>
          </w:p>
        </w:tc>
      </w:tr>
      <w:tr w:rsidR="002A231C" w:rsidRPr="002A231C" w14:paraId="5BBADAFC" w14:textId="77777777" w:rsidTr="00420D04">
        <w:tc>
          <w:tcPr>
            <w:tcW w:w="604" w:type="pct"/>
          </w:tcPr>
          <w:p w14:paraId="7C8FC073" w14:textId="0E7E1AC2" w:rsidR="006E51E8" w:rsidRPr="002A231C" w:rsidRDefault="006E51E8">
            <w:pPr>
              <w:pStyle w:val="ListParagraph"/>
              <w:numPr>
                <w:ilvl w:val="0"/>
                <w:numId w:val="60"/>
              </w:numPr>
              <w:spacing w:line="288" w:lineRule="auto"/>
              <w:jc w:val="left"/>
              <w:rPr>
                <w:rFonts w:cs="Times New Roman"/>
                <w:color w:val="auto"/>
                <w:szCs w:val="24"/>
              </w:rPr>
            </w:pPr>
          </w:p>
        </w:tc>
        <w:tc>
          <w:tcPr>
            <w:tcW w:w="676" w:type="pct"/>
          </w:tcPr>
          <w:p w14:paraId="31D6FC0E" w14:textId="2284B840" w:rsidR="006E51E8" w:rsidRPr="002A231C" w:rsidRDefault="006E51E8" w:rsidP="00B91CAB">
            <w:pPr>
              <w:spacing w:line="288" w:lineRule="auto"/>
              <w:jc w:val="left"/>
              <w:rPr>
                <w:color w:val="auto"/>
              </w:rPr>
            </w:pPr>
            <w:r w:rsidRPr="002A231C">
              <w:rPr>
                <w:color w:val="auto"/>
              </w:rPr>
              <w:t>Tạo giao dịch với đối tác</w:t>
            </w:r>
          </w:p>
        </w:tc>
        <w:tc>
          <w:tcPr>
            <w:tcW w:w="839" w:type="pct"/>
          </w:tcPr>
          <w:p w14:paraId="1F907DBA" w14:textId="589D44F7" w:rsidR="006E51E8" w:rsidRPr="002A231C" w:rsidDel="00D10B20" w:rsidRDefault="006E51E8" w:rsidP="00B91CAB">
            <w:pPr>
              <w:spacing w:line="288" w:lineRule="auto"/>
              <w:jc w:val="left"/>
              <w:rPr>
                <w:color w:val="auto"/>
              </w:rPr>
            </w:pPr>
            <w:r w:rsidRPr="002A231C">
              <w:rPr>
                <w:color w:val="auto"/>
              </w:rPr>
              <w:t>Phòng đầu tư</w:t>
            </w:r>
          </w:p>
        </w:tc>
        <w:tc>
          <w:tcPr>
            <w:tcW w:w="659" w:type="pct"/>
          </w:tcPr>
          <w:p w14:paraId="05341DD8" w14:textId="246BB024" w:rsidR="006E51E8" w:rsidRPr="002A231C" w:rsidRDefault="006E51E8" w:rsidP="00B91CAB">
            <w:pPr>
              <w:spacing w:line="288" w:lineRule="auto"/>
              <w:jc w:val="left"/>
              <w:rPr>
                <w:color w:val="auto"/>
              </w:rPr>
            </w:pPr>
            <w:r w:rsidRPr="002A231C">
              <w:rPr>
                <w:color w:val="auto"/>
              </w:rPr>
              <w:t>Bloomberg</w:t>
            </w:r>
          </w:p>
        </w:tc>
        <w:tc>
          <w:tcPr>
            <w:tcW w:w="2222" w:type="pct"/>
          </w:tcPr>
          <w:p w14:paraId="52512AF2" w14:textId="77777777" w:rsidR="006E51E8" w:rsidRPr="002A231C" w:rsidRDefault="006E51E8">
            <w:pPr>
              <w:spacing w:line="288" w:lineRule="auto"/>
              <w:jc w:val="left"/>
              <w:rPr>
                <w:color w:val="auto"/>
              </w:rPr>
            </w:pPr>
            <w:r w:rsidRPr="002A231C">
              <w:rPr>
                <w:color w:val="auto"/>
              </w:rPr>
              <w:t>Sau khi tờ trình đầu tư được phê duyệt, thực hiện giao dịch với đối tác nước ngoài qua hệ thống giao dịch.</w:t>
            </w:r>
          </w:p>
          <w:p w14:paraId="3B698FB5" w14:textId="77777777" w:rsidR="006E51E8" w:rsidRPr="002A231C" w:rsidRDefault="006E51E8" w:rsidP="00B91CAB">
            <w:pPr>
              <w:spacing w:line="288" w:lineRule="auto"/>
              <w:jc w:val="left"/>
              <w:rPr>
                <w:color w:val="auto"/>
              </w:rPr>
            </w:pPr>
          </w:p>
        </w:tc>
      </w:tr>
      <w:tr w:rsidR="002A231C" w:rsidRPr="002A231C" w14:paraId="2BC8ACD2" w14:textId="77777777" w:rsidTr="00420D04">
        <w:tc>
          <w:tcPr>
            <w:tcW w:w="604" w:type="pct"/>
          </w:tcPr>
          <w:p w14:paraId="260E9D0D" w14:textId="71DF0476" w:rsidR="006E51E8" w:rsidRPr="002A231C" w:rsidRDefault="006E51E8">
            <w:pPr>
              <w:pStyle w:val="ListParagraph"/>
              <w:numPr>
                <w:ilvl w:val="0"/>
                <w:numId w:val="60"/>
              </w:numPr>
              <w:spacing w:line="288" w:lineRule="auto"/>
              <w:jc w:val="left"/>
              <w:rPr>
                <w:rFonts w:cs="Times New Roman"/>
                <w:color w:val="auto"/>
                <w:szCs w:val="24"/>
              </w:rPr>
            </w:pPr>
          </w:p>
        </w:tc>
        <w:tc>
          <w:tcPr>
            <w:tcW w:w="676" w:type="pct"/>
          </w:tcPr>
          <w:p w14:paraId="19ABBE56" w14:textId="2AF6F62F" w:rsidR="006E51E8" w:rsidRPr="002A231C" w:rsidRDefault="006E51E8" w:rsidP="00B91CAB">
            <w:pPr>
              <w:spacing w:line="288" w:lineRule="auto"/>
              <w:jc w:val="left"/>
              <w:rPr>
                <w:color w:val="auto"/>
              </w:rPr>
            </w:pPr>
            <w:r w:rsidRPr="002A231C">
              <w:rPr>
                <w:color w:val="auto"/>
              </w:rPr>
              <w:t>Lưu trữ thông tin vào hệ thống</w:t>
            </w:r>
          </w:p>
        </w:tc>
        <w:tc>
          <w:tcPr>
            <w:tcW w:w="839" w:type="pct"/>
          </w:tcPr>
          <w:p w14:paraId="6CB1AF13" w14:textId="5F4F2371" w:rsidR="006E51E8" w:rsidRPr="002A231C" w:rsidDel="00D10B20" w:rsidRDefault="006E51E8" w:rsidP="00B91CAB">
            <w:pPr>
              <w:spacing w:line="288" w:lineRule="auto"/>
              <w:jc w:val="left"/>
              <w:rPr>
                <w:color w:val="auto"/>
              </w:rPr>
            </w:pPr>
            <w:r w:rsidRPr="002A231C">
              <w:rPr>
                <w:color w:val="auto"/>
              </w:rPr>
              <w:t>Phòng đầu tư</w:t>
            </w:r>
          </w:p>
        </w:tc>
        <w:tc>
          <w:tcPr>
            <w:tcW w:w="659" w:type="pct"/>
          </w:tcPr>
          <w:p w14:paraId="779650D4" w14:textId="7A0F92FE" w:rsidR="006E51E8" w:rsidRPr="002A231C" w:rsidRDefault="006E51E8" w:rsidP="00B91CAB">
            <w:pPr>
              <w:spacing w:line="288" w:lineRule="auto"/>
              <w:jc w:val="left"/>
              <w:rPr>
                <w:color w:val="auto"/>
              </w:rPr>
            </w:pPr>
            <w:r w:rsidRPr="002A231C">
              <w:rPr>
                <w:color w:val="auto"/>
              </w:rPr>
              <w:t>Bloomberg</w:t>
            </w:r>
          </w:p>
        </w:tc>
        <w:tc>
          <w:tcPr>
            <w:tcW w:w="2222" w:type="pct"/>
          </w:tcPr>
          <w:p w14:paraId="42871E86" w14:textId="77777777" w:rsidR="006E51E8" w:rsidRPr="002A231C" w:rsidRDefault="006E51E8">
            <w:pPr>
              <w:spacing w:line="288" w:lineRule="auto"/>
              <w:jc w:val="left"/>
              <w:rPr>
                <w:color w:val="auto"/>
              </w:rPr>
            </w:pPr>
            <w:r w:rsidRPr="002A231C">
              <w:rPr>
                <w:color w:val="auto"/>
              </w:rPr>
              <w:t>Hệ thống lưu trữ lại thông tin giao dịch.</w:t>
            </w:r>
          </w:p>
          <w:p w14:paraId="5CA7C8A1" w14:textId="77777777" w:rsidR="006E51E8" w:rsidRPr="002A231C" w:rsidRDefault="006E51E8" w:rsidP="00B91CAB">
            <w:pPr>
              <w:spacing w:line="288" w:lineRule="auto"/>
              <w:jc w:val="left"/>
              <w:rPr>
                <w:color w:val="auto"/>
              </w:rPr>
            </w:pPr>
          </w:p>
        </w:tc>
      </w:tr>
      <w:tr w:rsidR="002A231C" w:rsidRPr="002A231C" w14:paraId="05CDF313" w14:textId="77777777" w:rsidTr="00420D04">
        <w:tc>
          <w:tcPr>
            <w:tcW w:w="604" w:type="pct"/>
          </w:tcPr>
          <w:p w14:paraId="2122B748" w14:textId="77777777" w:rsidR="006E51E8" w:rsidRPr="002A231C" w:rsidRDefault="006E51E8">
            <w:pPr>
              <w:pStyle w:val="ListParagraph"/>
              <w:numPr>
                <w:ilvl w:val="0"/>
                <w:numId w:val="60"/>
              </w:numPr>
              <w:spacing w:line="288" w:lineRule="auto"/>
              <w:jc w:val="left"/>
              <w:rPr>
                <w:rFonts w:cs="Times New Roman"/>
                <w:color w:val="auto"/>
                <w:szCs w:val="24"/>
              </w:rPr>
            </w:pPr>
          </w:p>
        </w:tc>
        <w:tc>
          <w:tcPr>
            <w:tcW w:w="676" w:type="pct"/>
          </w:tcPr>
          <w:p w14:paraId="75B70FC2" w14:textId="77777777" w:rsidR="006E51E8" w:rsidRPr="002A231C" w:rsidRDefault="006E51E8" w:rsidP="00B91CAB">
            <w:pPr>
              <w:spacing w:line="288" w:lineRule="auto"/>
              <w:jc w:val="left"/>
              <w:rPr>
                <w:color w:val="auto"/>
              </w:rPr>
            </w:pPr>
            <w:r w:rsidRPr="002A231C">
              <w:rPr>
                <w:color w:val="auto"/>
              </w:rPr>
              <w:t>Tạo giao dịch</w:t>
            </w:r>
          </w:p>
        </w:tc>
        <w:tc>
          <w:tcPr>
            <w:tcW w:w="839" w:type="pct"/>
          </w:tcPr>
          <w:p w14:paraId="0AE46C22" w14:textId="77777777" w:rsidR="006E51E8" w:rsidRPr="002A231C" w:rsidRDefault="006E51E8" w:rsidP="00B91CAB">
            <w:pPr>
              <w:spacing w:line="288" w:lineRule="auto"/>
              <w:jc w:val="left"/>
              <w:rPr>
                <w:color w:val="auto"/>
              </w:rPr>
            </w:pPr>
            <w:r w:rsidRPr="002A231C">
              <w:rPr>
                <w:color w:val="auto"/>
              </w:rPr>
              <w:t>Phòng Đầu tư</w:t>
            </w:r>
          </w:p>
        </w:tc>
        <w:tc>
          <w:tcPr>
            <w:tcW w:w="659" w:type="pct"/>
          </w:tcPr>
          <w:p w14:paraId="78150221" w14:textId="77777777" w:rsidR="006E51E8" w:rsidRPr="002A231C" w:rsidRDefault="006E51E8" w:rsidP="00B91CAB">
            <w:pPr>
              <w:spacing w:line="288" w:lineRule="auto"/>
              <w:jc w:val="left"/>
              <w:rPr>
                <w:color w:val="auto"/>
              </w:rPr>
            </w:pPr>
            <w:r w:rsidRPr="002A231C">
              <w:rPr>
                <w:color w:val="auto"/>
              </w:rPr>
              <w:t>CDP</w:t>
            </w:r>
          </w:p>
        </w:tc>
        <w:tc>
          <w:tcPr>
            <w:tcW w:w="2222" w:type="pct"/>
          </w:tcPr>
          <w:p w14:paraId="6363C6C9" w14:textId="77777777" w:rsidR="006E51E8" w:rsidRPr="002A231C" w:rsidRDefault="006E51E8" w:rsidP="00B91CAB">
            <w:pPr>
              <w:spacing w:line="288" w:lineRule="auto"/>
              <w:jc w:val="left"/>
              <w:rPr>
                <w:color w:val="auto"/>
              </w:rPr>
            </w:pPr>
            <w:r w:rsidRPr="002A231C">
              <w:rPr>
                <w:color w:val="auto"/>
              </w:rPr>
              <w:t xml:space="preserve">Khi thông tin giao dịch được đẩy về từ Refinitiv/Bloomberg, tại chức năng </w:t>
            </w:r>
            <w:r w:rsidRPr="002A231C">
              <w:rPr>
                <w:b/>
                <w:bCs/>
                <w:i/>
                <w:iCs/>
                <w:color w:val="auto"/>
              </w:rPr>
              <w:t xml:space="preserve">Khớp tờ trình nghiệp vụ </w:t>
            </w:r>
            <w:r w:rsidRPr="002A231C">
              <w:rPr>
                <w:color w:val="auto"/>
              </w:rPr>
              <w:t xml:space="preserve">MM, hệ thống CDP tự động đối chiếu, khớp thông tin tờ trình và giao dịch: đối tác, số tiền, loại tiền, ngày giá trị, ngày đến hạn, lãi suất. Sau khi kiểm tra đúng thông tin, GDV ấn nút </w:t>
            </w:r>
            <w:r w:rsidRPr="002A231C">
              <w:rPr>
                <w:b/>
                <w:bCs/>
                <w:i/>
                <w:iCs/>
                <w:color w:val="auto"/>
              </w:rPr>
              <w:t>Lưu</w:t>
            </w:r>
            <w:r w:rsidRPr="002A231C">
              <w:rPr>
                <w:color w:val="auto"/>
              </w:rPr>
              <w:t xml:space="preserve"> để tạo giao dịch trên CDP.</w:t>
            </w:r>
          </w:p>
        </w:tc>
      </w:tr>
      <w:tr w:rsidR="002A231C" w:rsidRPr="002A231C" w14:paraId="210A2F1A" w14:textId="77777777" w:rsidTr="00420D04">
        <w:tc>
          <w:tcPr>
            <w:tcW w:w="604" w:type="pct"/>
          </w:tcPr>
          <w:p w14:paraId="48F2E283" w14:textId="77777777" w:rsidR="006E51E8" w:rsidRPr="002A231C" w:rsidRDefault="006E51E8">
            <w:pPr>
              <w:pStyle w:val="ListParagraph"/>
              <w:numPr>
                <w:ilvl w:val="0"/>
                <w:numId w:val="60"/>
              </w:numPr>
              <w:spacing w:line="288" w:lineRule="auto"/>
              <w:jc w:val="left"/>
              <w:rPr>
                <w:rFonts w:cs="Times New Roman"/>
                <w:color w:val="auto"/>
                <w:szCs w:val="24"/>
              </w:rPr>
            </w:pPr>
          </w:p>
        </w:tc>
        <w:tc>
          <w:tcPr>
            <w:tcW w:w="676" w:type="pct"/>
          </w:tcPr>
          <w:p w14:paraId="28E8A7CA" w14:textId="77777777" w:rsidR="006E51E8" w:rsidRPr="002A231C" w:rsidRDefault="006E51E8" w:rsidP="00B91CAB">
            <w:pPr>
              <w:spacing w:line="288" w:lineRule="auto"/>
              <w:jc w:val="left"/>
              <w:rPr>
                <w:color w:val="auto"/>
              </w:rPr>
            </w:pPr>
            <w:r w:rsidRPr="002A231C">
              <w:rPr>
                <w:color w:val="auto"/>
              </w:rPr>
              <w:t>Duyệt 1</w:t>
            </w:r>
          </w:p>
        </w:tc>
        <w:tc>
          <w:tcPr>
            <w:tcW w:w="839" w:type="pct"/>
          </w:tcPr>
          <w:p w14:paraId="0079AEF4" w14:textId="77777777" w:rsidR="006E51E8" w:rsidRPr="002A231C" w:rsidRDefault="006E51E8" w:rsidP="00B91CAB">
            <w:pPr>
              <w:spacing w:line="288" w:lineRule="auto"/>
              <w:jc w:val="left"/>
              <w:rPr>
                <w:color w:val="auto"/>
              </w:rPr>
            </w:pPr>
            <w:r w:rsidRPr="002A231C">
              <w:rPr>
                <w:color w:val="auto"/>
              </w:rPr>
              <w:t>Phòng Đầu tư</w:t>
            </w:r>
          </w:p>
        </w:tc>
        <w:tc>
          <w:tcPr>
            <w:tcW w:w="659" w:type="pct"/>
          </w:tcPr>
          <w:p w14:paraId="57396D74" w14:textId="77777777" w:rsidR="006E51E8" w:rsidRPr="002A231C" w:rsidDel="00C37401" w:rsidRDefault="006E51E8" w:rsidP="00B91CAB">
            <w:pPr>
              <w:spacing w:line="288" w:lineRule="auto"/>
              <w:jc w:val="left"/>
              <w:rPr>
                <w:color w:val="auto"/>
              </w:rPr>
            </w:pPr>
            <w:r w:rsidRPr="002A231C">
              <w:rPr>
                <w:color w:val="auto"/>
              </w:rPr>
              <w:t>CDP</w:t>
            </w:r>
          </w:p>
        </w:tc>
        <w:tc>
          <w:tcPr>
            <w:tcW w:w="2222" w:type="pct"/>
          </w:tcPr>
          <w:p w14:paraId="5128D86D" w14:textId="77777777" w:rsidR="006E51E8" w:rsidRPr="002A231C" w:rsidRDefault="006E51E8" w:rsidP="00B91CAB">
            <w:pPr>
              <w:spacing w:line="288" w:lineRule="auto"/>
              <w:jc w:val="left"/>
              <w:rPr>
                <w:color w:val="auto"/>
              </w:rPr>
            </w:pPr>
            <w:r w:rsidRPr="002A231C">
              <w:rPr>
                <w:color w:val="auto"/>
              </w:rPr>
              <w:t xml:space="preserve">Trưởng phòng xem xét và ký duyệt tờ trình. Trong trường hợp tờ trình không hợp lệ, có thể thực hiện </w:t>
            </w:r>
            <w:r w:rsidRPr="002A231C">
              <w:rPr>
                <w:b/>
                <w:bCs/>
                <w:i/>
                <w:iCs/>
                <w:color w:val="auto"/>
              </w:rPr>
              <w:t>Từ chối duyệt</w:t>
            </w:r>
            <w:r w:rsidRPr="002A231C">
              <w:rPr>
                <w:color w:val="auto"/>
              </w:rPr>
              <w:t>.</w:t>
            </w:r>
          </w:p>
          <w:p w14:paraId="2703B85F" w14:textId="77777777" w:rsidR="006E51E8" w:rsidRPr="002A231C" w:rsidRDefault="006E51E8" w:rsidP="00B91CAB">
            <w:pPr>
              <w:spacing w:line="288" w:lineRule="auto"/>
              <w:jc w:val="left"/>
              <w:rPr>
                <w:color w:val="auto"/>
              </w:rPr>
            </w:pPr>
            <w:r w:rsidRPr="002A231C">
              <w:rPr>
                <w:color w:val="auto"/>
              </w:rPr>
              <w:t>Giao dịch viên và lãnh đạo phòng ký xác nhận trên hội thoại giao dịch.</w:t>
            </w:r>
          </w:p>
          <w:p w14:paraId="3F7D13B4" w14:textId="77777777" w:rsidR="006E51E8" w:rsidRPr="002A231C" w:rsidRDefault="006E51E8" w:rsidP="00B91CAB">
            <w:pPr>
              <w:spacing w:line="288" w:lineRule="auto"/>
              <w:jc w:val="left"/>
              <w:rPr>
                <w:color w:val="auto"/>
              </w:rPr>
            </w:pPr>
            <w:r w:rsidRPr="002A231C">
              <w:rPr>
                <w:color w:val="auto"/>
              </w:rPr>
              <w:t>Chuyển bộ chứng từ sang Phòng Tổng hơp và KSNB để thực hiện các bước tiếp theo.</w:t>
            </w:r>
          </w:p>
          <w:p w14:paraId="54C4E821" w14:textId="413A993C" w:rsidR="002A2EC9" w:rsidRPr="002A231C" w:rsidRDefault="002A2EC9" w:rsidP="00B91CAB">
            <w:pPr>
              <w:spacing w:line="288" w:lineRule="auto"/>
              <w:jc w:val="left"/>
              <w:rPr>
                <w:color w:val="auto"/>
              </w:rPr>
            </w:pPr>
            <w:r w:rsidRPr="002A231C">
              <w:rPr>
                <w:color w:val="auto"/>
              </w:rPr>
              <w:t xml:space="preserve">Sau khi duyệt 1 tại tờ trình và giao dịch, cho phép người duyệt bước 1 </w:t>
            </w:r>
            <w:r w:rsidRPr="002A231C">
              <w:rPr>
                <w:color w:val="auto"/>
              </w:rPr>
              <w:lastRenderedPageBreak/>
              <w:t>Thoái duyệt đẩy lại Inputer (áp dụng với tất cả các nghiệp vụ).</w:t>
            </w:r>
          </w:p>
        </w:tc>
      </w:tr>
      <w:tr w:rsidR="002A231C" w:rsidRPr="002A231C" w14:paraId="6AE6DB29" w14:textId="77777777" w:rsidTr="00420D04">
        <w:tc>
          <w:tcPr>
            <w:tcW w:w="604" w:type="pct"/>
          </w:tcPr>
          <w:p w14:paraId="1EBDCE9D" w14:textId="77777777" w:rsidR="006E51E8" w:rsidRPr="002A231C" w:rsidRDefault="006E51E8">
            <w:pPr>
              <w:pStyle w:val="ListParagraph"/>
              <w:numPr>
                <w:ilvl w:val="0"/>
                <w:numId w:val="60"/>
              </w:numPr>
              <w:spacing w:line="288" w:lineRule="auto"/>
              <w:jc w:val="left"/>
              <w:rPr>
                <w:rFonts w:cs="Times New Roman"/>
                <w:color w:val="auto"/>
                <w:szCs w:val="24"/>
              </w:rPr>
            </w:pPr>
          </w:p>
        </w:tc>
        <w:tc>
          <w:tcPr>
            <w:tcW w:w="676" w:type="pct"/>
          </w:tcPr>
          <w:p w14:paraId="72AC3287" w14:textId="77777777" w:rsidR="006E51E8" w:rsidRPr="002A231C" w:rsidRDefault="006E51E8" w:rsidP="00B91CAB">
            <w:pPr>
              <w:spacing w:line="288" w:lineRule="auto"/>
              <w:jc w:val="left"/>
              <w:rPr>
                <w:color w:val="auto"/>
              </w:rPr>
            </w:pPr>
            <w:r w:rsidRPr="002A231C">
              <w:rPr>
                <w:color w:val="auto"/>
              </w:rPr>
              <w:t>Duyệt 2</w:t>
            </w:r>
          </w:p>
        </w:tc>
        <w:tc>
          <w:tcPr>
            <w:tcW w:w="839" w:type="pct"/>
          </w:tcPr>
          <w:p w14:paraId="531B488C" w14:textId="77777777" w:rsidR="006E51E8" w:rsidRPr="002A231C" w:rsidRDefault="006E51E8" w:rsidP="00B91CAB">
            <w:pPr>
              <w:spacing w:line="288" w:lineRule="auto"/>
              <w:jc w:val="left"/>
              <w:rPr>
                <w:color w:val="auto"/>
              </w:rPr>
            </w:pPr>
            <w:r w:rsidRPr="002A231C">
              <w:rPr>
                <w:color w:val="auto"/>
              </w:rPr>
              <w:t>Bộ phận KSNB thuộc Phòng Tổng hợp và KSNB</w:t>
            </w:r>
          </w:p>
        </w:tc>
        <w:tc>
          <w:tcPr>
            <w:tcW w:w="659" w:type="pct"/>
          </w:tcPr>
          <w:p w14:paraId="58BB0517" w14:textId="77777777" w:rsidR="006E51E8" w:rsidRPr="002A231C" w:rsidRDefault="006E51E8" w:rsidP="00B91CAB">
            <w:pPr>
              <w:spacing w:line="288" w:lineRule="auto"/>
              <w:jc w:val="left"/>
              <w:rPr>
                <w:color w:val="auto"/>
              </w:rPr>
            </w:pPr>
            <w:r w:rsidRPr="002A231C">
              <w:rPr>
                <w:color w:val="auto"/>
              </w:rPr>
              <w:t>CDP</w:t>
            </w:r>
          </w:p>
        </w:tc>
        <w:tc>
          <w:tcPr>
            <w:tcW w:w="2222" w:type="pct"/>
          </w:tcPr>
          <w:p w14:paraId="19BF2238" w14:textId="77777777" w:rsidR="006E51E8" w:rsidRPr="002A231C" w:rsidRDefault="006E51E8" w:rsidP="00B91CAB">
            <w:pPr>
              <w:spacing w:line="288" w:lineRule="auto"/>
              <w:jc w:val="left"/>
              <w:rPr>
                <w:color w:val="auto"/>
              </w:rPr>
            </w:pPr>
            <w:r w:rsidRPr="002A231C">
              <w:rPr>
                <w:color w:val="auto"/>
              </w:rPr>
              <w:t xml:space="preserve">Giao dịch sau khi được cấp Phòng </w:t>
            </w:r>
            <w:r w:rsidRPr="002A231C">
              <w:rPr>
                <w:i/>
                <w:iCs/>
                <w:color w:val="auto"/>
              </w:rPr>
              <w:t>(P. Đầu tư)</w:t>
            </w:r>
            <w:r w:rsidRPr="002A231C">
              <w:rPr>
                <w:color w:val="auto"/>
              </w:rPr>
              <w:t xml:space="preserve"> phê duyệt sẽ được bộ phận KSNB thuộc Phòng Tổng hợp và KSNB xem xét phê duyệt.</w:t>
            </w:r>
          </w:p>
          <w:p w14:paraId="5490702C" w14:textId="77777777" w:rsidR="006E51E8" w:rsidRPr="002A231C" w:rsidRDefault="006E51E8" w:rsidP="00B91CAB">
            <w:pPr>
              <w:spacing w:line="288" w:lineRule="auto"/>
              <w:jc w:val="left"/>
              <w:rPr>
                <w:color w:val="auto"/>
              </w:rPr>
            </w:pPr>
            <w:r w:rsidRPr="002A231C">
              <w:rPr>
                <w:color w:val="auto"/>
              </w:rPr>
              <w:t>Trong trường hợp giao dịch không hợp lệ, có thể thực hiện Từ chối duyệt.</w:t>
            </w:r>
          </w:p>
          <w:p w14:paraId="4A49455E" w14:textId="77777777" w:rsidR="006E51E8" w:rsidRPr="002A231C" w:rsidRDefault="006E51E8" w:rsidP="00B91CAB">
            <w:pPr>
              <w:spacing w:line="288" w:lineRule="auto"/>
              <w:jc w:val="left"/>
              <w:rPr>
                <w:color w:val="auto"/>
              </w:rPr>
            </w:pPr>
            <w:r w:rsidRPr="002A231C">
              <w:rPr>
                <w:color w:val="auto"/>
              </w:rPr>
              <w:t>Trường hợp giao dịch hợp lệ, nếu ngày hiện tại = Ngày giá trị, hệ thống thực hiện đẩy điện SWIFT và đẩy thông tin giao dịch về T24. Nếu ngày hiện tại không phải ngày giá trị, giao dịch được chuyển đến màn hình đẩy lệnh tương lai. Giao dịch sẽ được xử lý tiếp theo quy trình đẩy lệnh tương lai.</w:t>
            </w:r>
          </w:p>
          <w:p w14:paraId="44B65F53" w14:textId="77777777" w:rsidR="00DF43E8" w:rsidRPr="002A231C" w:rsidRDefault="00DF43E8" w:rsidP="00DF43E8">
            <w:pPr>
              <w:spacing w:line="288" w:lineRule="auto"/>
              <w:jc w:val="left"/>
              <w:rPr>
                <w:color w:val="auto"/>
              </w:rPr>
            </w:pPr>
            <w:r w:rsidRPr="002A231C">
              <w:rPr>
                <w:color w:val="auto"/>
              </w:rPr>
              <w:t>Trường hợp đã duyệt 2 nhưng phát sinh nghiệp vụ cần hủy, xử lý theo quy trình Hủy giao dịch đã duyệt 2 được mô tả tại tài liệu này.</w:t>
            </w:r>
          </w:p>
          <w:p w14:paraId="442C19CE" w14:textId="1FB05212" w:rsidR="00DF43E8" w:rsidRPr="002A231C" w:rsidRDefault="00DF43E8" w:rsidP="00B91CAB">
            <w:pPr>
              <w:spacing w:line="288" w:lineRule="auto"/>
              <w:jc w:val="left"/>
              <w:rPr>
                <w:color w:val="auto"/>
              </w:rPr>
            </w:pPr>
          </w:p>
        </w:tc>
      </w:tr>
      <w:tr w:rsidR="002A231C" w:rsidRPr="002A231C" w14:paraId="723378AD" w14:textId="77777777" w:rsidTr="00420D04">
        <w:tc>
          <w:tcPr>
            <w:tcW w:w="604" w:type="pct"/>
          </w:tcPr>
          <w:p w14:paraId="3572A03E" w14:textId="77777777" w:rsidR="006E51E8" w:rsidRPr="002A231C" w:rsidRDefault="006E51E8">
            <w:pPr>
              <w:pStyle w:val="ListParagraph"/>
              <w:numPr>
                <w:ilvl w:val="0"/>
                <w:numId w:val="60"/>
              </w:numPr>
              <w:spacing w:line="288" w:lineRule="auto"/>
              <w:jc w:val="left"/>
              <w:rPr>
                <w:rFonts w:cs="Times New Roman"/>
                <w:color w:val="auto"/>
                <w:szCs w:val="24"/>
              </w:rPr>
            </w:pPr>
          </w:p>
        </w:tc>
        <w:tc>
          <w:tcPr>
            <w:tcW w:w="676" w:type="pct"/>
          </w:tcPr>
          <w:p w14:paraId="097A372E" w14:textId="77777777" w:rsidR="006E51E8" w:rsidRPr="002A231C" w:rsidRDefault="006E51E8" w:rsidP="00B91CAB">
            <w:pPr>
              <w:spacing w:line="288" w:lineRule="auto"/>
              <w:jc w:val="left"/>
              <w:rPr>
                <w:color w:val="auto"/>
              </w:rPr>
            </w:pPr>
            <w:r w:rsidRPr="002A231C">
              <w:rPr>
                <w:color w:val="auto"/>
              </w:rPr>
              <w:t>Xử lý điện SWIFT</w:t>
            </w:r>
          </w:p>
        </w:tc>
        <w:tc>
          <w:tcPr>
            <w:tcW w:w="839" w:type="pct"/>
          </w:tcPr>
          <w:p w14:paraId="30A38C38" w14:textId="77777777" w:rsidR="006E51E8" w:rsidRPr="002A231C" w:rsidRDefault="006E51E8" w:rsidP="00B91CAB">
            <w:pPr>
              <w:spacing w:line="288" w:lineRule="auto"/>
              <w:jc w:val="left"/>
              <w:rPr>
                <w:color w:val="auto"/>
              </w:rPr>
            </w:pPr>
            <w:r w:rsidRPr="002A231C">
              <w:rPr>
                <w:color w:val="auto"/>
              </w:rPr>
              <w:t>TTQT</w:t>
            </w:r>
          </w:p>
        </w:tc>
        <w:tc>
          <w:tcPr>
            <w:tcW w:w="659" w:type="pct"/>
          </w:tcPr>
          <w:p w14:paraId="0D471624" w14:textId="77777777" w:rsidR="006E51E8" w:rsidRPr="002A231C" w:rsidRDefault="006E51E8" w:rsidP="00B91CAB">
            <w:pPr>
              <w:spacing w:line="288" w:lineRule="auto"/>
              <w:jc w:val="left"/>
              <w:rPr>
                <w:color w:val="auto"/>
              </w:rPr>
            </w:pPr>
            <w:r w:rsidRPr="002A231C">
              <w:rPr>
                <w:color w:val="auto"/>
              </w:rPr>
              <w:t>SWIFT</w:t>
            </w:r>
          </w:p>
        </w:tc>
        <w:tc>
          <w:tcPr>
            <w:tcW w:w="2222" w:type="pct"/>
          </w:tcPr>
          <w:p w14:paraId="7B2915BA" w14:textId="77777777" w:rsidR="006E51E8" w:rsidRPr="002A231C" w:rsidRDefault="006E51E8" w:rsidP="00B91CAB">
            <w:pPr>
              <w:spacing w:line="288" w:lineRule="auto"/>
              <w:jc w:val="left"/>
              <w:rPr>
                <w:color w:val="auto"/>
              </w:rPr>
            </w:pPr>
            <w:r w:rsidRPr="002A231C">
              <w:rPr>
                <w:color w:val="auto"/>
              </w:rPr>
              <w:t>TTQT thực hiện kiểm tra và xử lý điện SWIFT.</w:t>
            </w:r>
          </w:p>
        </w:tc>
      </w:tr>
      <w:tr w:rsidR="002A231C" w:rsidRPr="002A231C" w14:paraId="555D876B" w14:textId="77777777" w:rsidTr="00420D04">
        <w:tc>
          <w:tcPr>
            <w:tcW w:w="604" w:type="pct"/>
          </w:tcPr>
          <w:p w14:paraId="3BA98BA5" w14:textId="77777777" w:rsidR="006E51E8" w:rsidRPr="002A231C" w:rsidRDefault="006E51E8">
            <w:pPr>
              <w:pStyle w:val="ListParagraph"/>
              <w:numPr>
                <w:ilvl w:val="0"/>
                <w:numId w:val="60"/>
              </w:numPr>
              <w:spacing w:line="288" w:lineRule="auto"/>
              <w:jc w:val="left"/>
              <w:rPr>
                <w:rFonts w:cs="Times New Roman"/>
                <w:color w:val="auto"/>
                <w:szCs w:val="24"/>
              </w:rPr>
            </w:pPr>
          </w:p>
        </w:tc>
        <w:tc>
          <w:tcPr>
            <w:tcW w:w="676" w:type="pct"/>
          </w:tcPr>
          <w:p w14:paraId="725F0A16" w14:textId="77777777" w:rsidR="006E51E8" w:rsidRPr="002A231C" w:rsidRDefault="006E51E8" w:rsidP="00B91CAB">
            <w:pPr>
              <w:spacing w:line="288" w:lineRule="auto"/>
              <w:jc w:val="left"/>
              <w:rPr>
                <w:color w:val="auto"/>
              </w:rPr>
            </w:pPr>
            <w:r w:rsidRPr="002A231C">
              <w:rPr>
                <w:color w:val="auto"/>
              </w:rPr>
              <w:t>Kiểm soát chứng từ giao dịch</w:t>
            </w:r>
          </w:p>
        </w:tc>
        <w:tc>
          <w:tcPr>
            <w:tcW w:w="839" w:type="pct"/>
          </w:tcPr>
          <w:p w14:paraId="4312E354" w14:textId="77777777" w:rsidR="006E51E8" w:rsidRPr="002A231C" w:rsidRDefault="006E51E8" w:rsidP="00B91CAB">
            <w:pPr>
              <w:spacing w:line="288" w:lineRule="auto"/>
              <w:jc w:val="left"/>
              <w:rPr>
                <w:color w:val="auto"/>
              </w:rPr>
            </w:pPr>
            <w:r w:rsidRPr="002A231C">
              <w:rPr>
                <w:color w:val="auto"/>
              </w:rPr>
              <w:t>Bộ phận KSNB thuộc Phòng Tổng hợp và KSNB</w:t>
            </w:r>
          </w:p>
        </w:tc>
        <w:tc>
          <w:tcPr>
            <w:tcW w:w="659" w:type="pct"/>
          </w:tcPr>
          <w:p w14:paraId="46A7F8BD" w14:textId="77777777" w:rsidR="006E51E8" w:rsidRPr="002A231C" w:rsidRDefault="006E51E8" w:rsidP="00B91CAB">
            <w:pPr>
              <w:spacing w:line="288" w:lineRule="auto"/>
              <w:jc w:val="left"/>
              <w:rPr>
                <w:color w:val="auto"/>
              </w:rPr>
            </w:pPr>
          </w:p>
        </w:tc>
        <w:tc>
          <w:tcPr>
            <w:tcW w:w="2222" w:type="pct"/>
          </w:tcPr>
          <w:p w14:paraId="34FE41BA" w14:textId="77777777" w:rsidR="006E51E8" w:rsidRPr="002A231C" w:rsidRDefault="006E51E8" w:rsidP="00B91CAB">
            <w:pPr>
              <w:spacing w:line="288" w:lineRule="auto"/>
              <w:jc w:val="left"/>
              <w:rPr>
                <w:color w:val="auto"/>
              </w:rPr>
            </w:pPr>
            <w:r w:rsidRPr="002A231C">
              <w:rPr>
                <w:color w:val="auto"/>
              </w:rPr>
              <w:t>Kiểm tra sự tuân thủ của giao dịch, tính đầy đủ, chính xác, khớp đúng các thông tin trong bộ chứng từ đã phát sinh và ký tên xác nhận đã kiểm soát.</w:t>
            </w:r>
          </w:p>
          <w:p w14:paraId="192C58F6" w14:textId="77777777" w:rsidR="006E51E8" w:rsidRPr="002A231C" w:rsidRDefault="006E51E8" w:rsidP="00B91CAB">
            <w:pPr>
              <w:spacing w:line="288" w:lineRule="auto"/>
              <w:jc w:val="left"/>
              <w:rPr>
                <w:color w:val="auto"/>
              </w:rPr>
            </w:pPr>
            <w:r w:rsidRPr="002A231C">
              <w:rPr>
                <w:color w:val="auto"/>
              </w:rPr>
              <w:t>Vào sổ và chuyển chứng từ sang Kế toán.</w:t>
            </w:r>
          </w:p>
        </w:tc>
      </w:tr>
      <w:tr w:rsidR="002A231C" w:rsidRPr="002A231C" w14:paraId="3DD82C39" w14:textId="77777777" w:rsidTr="00420D04">
        <w:tc>
          <w:tcPr>
            <w:tcW w:w="604" w:type="pct"/>
          </w:tcPr>
          <w:p w14:paraId="0020FA9A" w14:textId="77777777" w:rsidR="006E51E8" w:rsidRPr="002A231C" w:rsidRDefault="006E51E8">
            <w:pPr>
              <w:pStyle w:val="ListParagraph"/>
              <w:numPr>
                <w:ilvl w:val="0"/>
                <w:numId w:val="60"/>
              </w:numPr>
              <w:spacing w:line="288" w:lineRule="auto"/>
              <w:jc w:val="left"/>
              <w:rPr>
                <w:rFonts w:cs="Times New Roman"/>
                <w:color w:val="auto"/>
                <w:szCs w:val="24"/>
              </w:rPr>
            </w:pPr>
          </w:p>
        </w:tc>
        <w:tc>
          <w:tcPr>
            <w:tcW w:w="676" w:type="pct"/>
          </w:tcPr>
          <w:p w14:paraId="0C3A9A8C" w14:textId="77777777" w:rsidR="006E51E8" w:rsidRPr="002A231C" w:rsidRDefault="006E51E8" w:rsidP="00B91CAB">
            <w:pPr>
              <w:spacing w:line="288" w:lineRule="auto"/>
              <w:jc w:val="left"/>
              <w:rPr>
                <w:color w:val="auto"/>
              </w:rPr>
            </w:pPr>
            <w:r w:rsidRPr="002A231C">
              <w:rPr>
                <w:color w:val="auto"/>
              </w:rPr>
              <w:t>Duyệt  trên T24</w:t>
            </w:r>
          </w:p>
        </w:tc>
        <w:tc>
          <w:tcPr>
            <w:tcW w:w="839" w:type="pct"/>
          </w:tcPr>
          <w:p w14:paraId="3F47B3F8" w14:textId="77777777" w:rsidR="006E51E8" w:rsidRPr="002A231C" w:rsidRDefault="006E51E8" w:rsidP="00B91CAB">
            <w:pPr>
              <w:spacing w:line="288" w:lineRule="auto"/>
              <w:jc w:val="left"/>
              <w:rPr>
                <w:color w:val="auto"/>
              </w:rPr>
            </w:pPr>
            <w:r w:rsidRPr="002A231C">
              <w:rPr>
                <w:color w:val="auto"/>
              </w:rPr>
              <w:t>Bộ phận Kế toán</w:t>
            </w:r>
          </w:p>
        </w:tc>
        <w:tc>
          <w:tcPr>
            <w:tcW w:w="659" w:type="pct"/>
          </w:tcPr>
          <w:p w14:paraId="3CD00168" w14:textId="77777777" w:rsidR="006E51E8" w:rsidRPr="002A231C" w:rsidRDefault="006E51E8" w:rsidP="00B91CAB">
            <w:pPr>
              <w:spacing w:line="288" w:lineRule="auto"/>
              <w:jc w:val="left"/>
              <w:rPr>
                <w:color w:val="auto"/>
              </w:rPr>
            </w:pPr>
            <w:r w:rsidRPr="002A231C">
              <w:rPr>
                <w:color w:val="auto"/>
              </w:rPr>
              <w:t>T24</w:t>
            </w:r>
          </w:p>
        </w:tc>
        <w:tc>
          <w:tcPr>
            <w:tcW w:w="2222" w:type="pct"/>
          </w:tcPr>
          <w:p w14:paraId="12D2D8E9" w14:textId="77777777" w:rsidR="006E51E8" w:rsidRPr="002A231C" w:rsidRDefault="006E51E8" w:rsidP="00B91CAB">
            <w:pPr>
              <w:spacing w:line="288" w:lineRule="auto"/>
              <w:jc w:val="left"/>
              <w:rPr>
                <w:color w:val="auto"/>
              </w:rPr>
            </w:pPr>
            <w:r w:rsidRPr="002A231C">
              <w:rPr>
                <w:color w:val="auto"/>
              </w:rPr>
              <w:t>Bộ phận Kế toán kiểm tra tính hợp lệ và thực hiện duyệt  trên T24</w:t>
            </w:r>
          </w:p>
        </w:tc>
      </w:tr>
      <w:tr w:rsidR="00420D04" w:rsidRPr="002A231C" w14:paraId="2110B323" w14:textId="77777777" w:rsidTr="00420D04">
        <w:tc>
          <w:tcPr>
            <w:tcW w:w="604" w:type="pct"/>
          </w:tcPr>
          <w:p w14:paraId="29256EC9" w14:textId="77777777" w:rsidR="006E51E8" w:rsidRPr="002A231C" w:rsidRDefault="006E51E8">
            <w:pPr>
              <w:pStyle w:val="ListParagraph"/>
              <w:numPr>
                <w:ilvl w:val="0"/>
                <w:numId w:val="60"/>
              </w:numPr>
              <w:spacing w:line="288" w:lineRule="auto"/>
              <w:jc w:val="left"/>
              <w:rPr>
                <w:rFonts w:cs="Times New Roman"/>
                <w:color w:val="auto"/>
                <w:szCs w:val="24"/>
              </w:rPr>
            </w:pPr>
          </w:p>
        </w:tc>
        <w:tc>
          <w:tcPr>
            <w:tcW w:w="676" w:type="pct"/>
          </w:tcPr>
          <w:p w14:paraId="1C17D3F6" w14:textId="77777777" w:rsidR="006E51E8" w:rsidRPr="002A231C" w:rsidRDefault="006E51E8" w:rsidP="00B91CAB">
            <w:pPr>
              <w:spacing w:line="288" w:lineRule="auto"/>
              <w:jc w:val="left"/>
              <w:rPr>
                <w:color w:val="auto"/>
              </w:rPr>
            </w:pPr>
            <w:r w:rsidRPr="002A231C">
              <w:rPr>
                <w:color w:val="auto"/>
              </w:rPr>
              <w:t>ERP</w:t>
            </w:r>
          </w:p>
        </w:tc>
        <w:tc>
          <w:tcPr>
            <w:tcW w:w="839" w:type="pct"/>
          </w:tcPr>
          <w:p w14:paraId="592B4E05" w14:textId="77777777" w:rsidR="006E51E8" w:rsidRPr="002A231C" w:rsidRDefault="006E51E8" w:rsidP="00B91CAB">
            <w:pPr>
              <w:spacing w:line="288" w:lineRule="auto"/>
              <w:jc w:val="left"/>
              <w:rPr>
                <w:color w:val="auto"/>
              </w:rPr>
            </w:pPr>
          </w:p>
        </w:tc>
        <w:tc>
          <w:tcPr>
            <w:tcW w:w="659" w:type="pct"/>
          </w:tcPr>
          <w:p w14:paraId="6D5D04DC" w14:textId="77777777" w:rsidR="006E51E8" w:rsidRPr="002A231C" w:rsidRDefault="006E51E8" w:rsidP="00B91CAB">
            <w:pPr>
              <w:spacing w:line="288" w:lineRule="auto"/>
              <w:jc w:val="left"/>
              <w:rPr>
                <w:color w:val="auto"/>
              </w:rPr>
            </w:pPr>
            <w:r w:rsidRPr="002A231C">
              <w:rPr>
                <w:color w:val="auto"/>
              </w:rPr>
              <w:t>ERP</w:t>
            </w:r>
          </w:p>
        </w:tc>
        <w:tc>
          <w:tcPr>
            <w:tcW w:w="2222" w:type="pct"/>
          </w:tcPr>
          <w:p w14:paraId="24904D1B" w14:textId="77777777" w:rsidR="006E51E8" w:rsidRPr="002A231C" w:rsidRDefault="006E51E8" w:rsidP="00B91CAB">
            <w:pPr>
              <w:spacing w:line="288" w:lineRule="auto"/>
              <w:jc w:val="left"/>
              <w:rPr>
                <w:color w:val="auto"/>
              </w:rPr>
            </w:pPr>
            <w:r w:rsidRPr="002A231C">
              <w:rPr>
                <w:color w:val="auto"/>
              </w:rPr>
              <w:t>ERP nhận thông tin, lên báo cáo cân đối.</w:t>
            </w:r>
          </w:p>
          <w:p w14:paraId="4EEACEE9" w14:textId="77777777" w:rsidR="006E51E8" w:rsidRPr="002A231C" w:rsidRDefault="006E51E8" w:rsidP="00B91CAB">
            <w:pPr>
              <w:spacing w:line="288" w:lineRule="auto"/>
              <w:jc w:val="left"/>
              <w:rPr>
                <w:color w:val="auto"/>
              </w:rPr>
            </w:pPr>
            <w:r w:rsidRPr="002A231C">
              <w:rPr>
                <w:color w:val="auto"/>
              </w:rPr>
              <w:t xml:space="preserve">Tham chiếu đến luồng quy trình cụ thể tại hệ thống ERP. </w:t>
            </w:r>
          </w:p>
        </w:tc>
      </w:tr>
    </w:tbl>
    <w:p w14:paraId="18B50E2C" w14:textId="77777777" w:rsidR="00C44D4B" w:rsidRPr="002A231C" w:rsidRDefault="00C44D4B" w:rsidP="00B91CAB">
      <w:pPr>
        <w:jc w:val="left"/>
        <w:rPr>
          <w:color w:val="auto"/>
        </w:rPr>
      </w:pPr>
    </w:p>
    <w:p w14:paraId="74ED7A42" w14:textId="77777777" w:rsidR="00C44D4B" w:rsidRPr="002A231C" w:rsidRDefault="00C44D4B" w:rsidP="00B91CAB">
      <w:pPr>
        <w:jc w:val="left"/>
        <w:rPr>
          <w:color w:val="auto"/>
        </w:rPr>
      </w:pPr>
    </w:p>
    <w:p w14:paraId="557832BB" w14:textId="77777777" w:rsidR="00C44D4B" w:rsidRPr="002A231C" w:rsidRDefault="00C44D4B" w:rsidP="00B50449">
      <w:pPr>
        <w:pStyle w:val="Heading5"/>
      </w:pPr>
      <w:r w:rsidRPr="002A231C">
        <w:t>Mô tả chức năng</w:t>
      </w:r>
    </w:p>
    <w:p w14:paraId="7F3F1A67" w14:textId="77777777" w:rsidR="00C44D4B" w:rsidRPr="002A231C" w:rsidRDefault="00C44D4B" w:rsidP="00B91CAB">
      <w:pPr>
        <w:jc w:val="left"/>
        <w:rPr>
          <w:color w:val="auto"/>
        </w:rPr>
      </w:pPr>
    </w:p>
    <w:tbl>
      <w:tblPr>
        <w:tblStyle w:val="TableGrid"/>
        <w:tblW w:w="9023" w:type="dxa"/>
        <w:tblInd w:w="85" w:type="dxa"/>
        <w:tblLayout w:type="fixed"/>
        <w:tblLook w:val="04A0" w:firstRow="1" w:lastRow="0" w:firstColumn="1" w:lastColumn="0" w:noHBand="0" w:noVBand="1"/>
      </w:tblPr>
      <w:tblGrid>
        <w:gridCol w:w="732"/>
        <w:gridCol w:w="1541"/>
        <w:gridCol w:w="898"/>
        <w:gridCol w:w="1465"/>
        <w:gridCol w:w="1507"/>
        <w:gridCol w:w="2880"/>
      </w:tblGrid>
      <w:tr w:rsidR="002A231C" w:rsidRPr="002A231C" w14:paraId="6EB80993" w14:textId="77777777" w:rsidTr="004B663E">
        <w:trPr>
          <w:tblHeader/>
        </w:trPr>
        <w:tc>
          <w:tcPr>
            <w:tcW w:w="732" w:type="dxa"/>
            <w:tcBorders>
              <w:bottom w:val="single" w:sz="4" w:space="0" w:color="auto"/>
            </w:tcBorders>
            <w:shd w:val="clear" w:color="auto" w:fill="DBDBDB" w:themeFill="accent3" w:themeFillTint="66"/>
          </w:tcPr>
          <w:p w14:paraId="32E4E5E4" w14:textId="77777777" w:rsidR="00C44D4B" w:rsidRPr="002A231C" w:rsidRDefault="00C44D4B">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STT</w:t>
            </w:r>
          </w:p>
        </w:tc>
        <w:tc>
          <w:tcPr>
            <w:tcW w:w="1541" w:type="dxa"/>
            <w:tcBorders>
              <w:bottom w:val="single" w:sz="4" w:space="0" w:color="auto"/>
            </w:tcBorders>
            <w:shd w:val="clear" w:color="auto" w:fill="DBDBDB" w:themeFill="accent3" w:themeFillTint="66"/>
          </w:tcPr>
          <w:p w14:paraId="12543B11" w14:textId="77777777" w:rsidR="00C44D4B" w:rsidRPr="002A231C" w:rsidRDefault="00C44D4B">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Tên trường/ Nút chức năng</w:t>
            </w:r>
          </w:p>
        </w:tc>
        <w:tc>
          <w:tcPr>
            <w:tcW w:w="898" w:type="dxa"/>
            <w:tcBorders>
              <w:bottom w:val="single" w:sz="4" w:space="0" w:color="auto"/>
            </w:tcBorders>
            <w:shd w:val="clear" w:color="auto" w:fill="DBDBDB" w:themeFill="accent3" w:themeFillTint="66"/>
          </w:tcPr>
          <w:p w14:paraId="446AA97B" w14:textId="77777777" w:rsidR="00C44D4B" w:rsidRPr="002A231C" w:rsidRDefault="00C44D4B">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Bắt buộc</w:t>
            </w:r>
          </w:p>
        </w:tc>
        <w:tc>
          <w:tcPr>
            <w:tcW w:w="1465" w:type="dxa"/>
            <w:tcBorders>
              <w:bottom w:val="single" w:sz="4" w:space="0" w:color="auto"/>
            </w:tcBorders>
            <w:shd w:val="clear" w:color="auto" w:fill="DBDBDB" w:themeFill="accent3" w:themeFillTint="66"/>
          </w:tcPr>
          <w:p w14:paraId="4AF4B743" w14:textId="77777777" w:rsidR="00C44D4B" w:rsidRPr="002A231C" w:rsidRDefault="00C44D4B">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Định dạng</w:t>
            </w:r>
          </w:p>
        </w:tc>
        <w:tc>
          <w:tcPr>
            <w:tcW w:w="1507" w:type="dxa"/>
            <w:tcBorders>
              <w:bottom w:val="single" w:sz="4" w:space="0" w:color="auto"/>
            </w:tcBorders>
            <w:shd w:val="clear" w:color="auto" w:fill="DBDBDB" w:themeFill="accent3" w:themeFillTint="66"/>
          </w:tcPr>
          <w:p w14:paraId="29276E8A" w14:textId="77777777" w:rsidR="00C44D4B" w:rsidRPr="002A231C" w:rsidRDefault="00C44D4B">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Hệ thống thực hiện</w:t>
            </w:r>
          </w:p>
        </w:tc>
        <w:tc>
          <w:tcPr>
            <w:tcW w:w="2880" w:type="dxa"/>
            <w:tcBorders>
              <w:bottom w:val="single" w:sz="4" w:space="0" w:color="auto"/>
            </w:tcBorders>
            <w:shd w:val="clear" w:color="auto" w:fill="DBDBDB" w:themeFill="accent3" w:themeFillTint="66"/>
          </w:tcPr>
          <w:p w14:paraId="68C87EDE" w14:textId="77777777" w:rsidR="00C44D4B" w:rsidRPr="002A231C" w:rsidRDefault="00C44D4B">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Mô tả</w:t>
            </w:r>
          </w:p>
        </w:tc>
      </w:tr>
      <w:tr w:rsidR="002A231C" w:rsidRPr="002A231C" w14:paraId="2C50FBF9" w14:textId="77777777" w:rsidTr="004B663E">
        <w:tc>
          <w:tcPr>
            <w:tcW w:w="9023" w:type="dxa"/>
            <w:gridSpan w:val="6"/>
            <w:shd w:val="clear" w:color="auto" w:fill="D0CECE" w:themeFill="background2" w:themeFillShade="E6"/>
          </w:tcPr>
          <w:p w14:paraId="25544111" w14:textId="1B6ACB82" w:rsidR="00C44D4B" w:rsidRPr="002A231C" w:rsidRDefault="00C44D4B">
            <w:pPr>
              <w:pStyle w:val="FISTableText"/>
              <w:rPr>
                <w:rFonts w:ascii="Times New Roman" w:hAnsi="Times New Roman"/>
                <w:b/>
                <w:color w:val="auto"/>
                <w:sz w:val="24"/>
                <w:szCs w:val="24"/>
                <w:lang w:val="vi-VN"/>
              </w:rPr>
            </w:pPr>
            <w:r w:rsidRPr="002A231C">
              <w:rPr>
                <w:rFonts w:ascii="Times New Roman" w:hAnsi="Times New Roman"/>
                <w:b/>
                <w:color w:val="auto"/>
                <w:sz w:val="24"/>
                <w:szCs w:val="24"/>
              </w:rPr>
              <w:t xml:space="preserve">CHỨC NĂNG </w:t>
            </w:r>
            <w:r w:rsidR="009A3F9A" w:rsidRPr="002A231C">
              <w:rPr>
                <w:rFonts w:ascii="Times New Roman" w:hAnsi="Times New Roman"/>
                <w:b/>
                <w:color w:val="auto"/>
                <w:sz w:val="24"/>
                <w:szCs w:val="24"/>
              </w:rPr>
              <w:t>TẠO VÀ IN TỜ TRÌNH</w:t>
            </w:r>
            <w:r w:rsidRPr="002A231C">
              <w:rPr>
                <w:rFonts w:ascii="Times New Roman" w:hAnsi="Times New Roman"/>
                <w:b/>
                <w:color w:val="auto"/>
                <w:sz w:val="24"/>
                <w:szCs w:val="24"/>
              </w:rPr>
              <w:t xml:space="preserve"> ĐẦU TƯ MỚI (QUỸ ĐT, QUỸ BOTG &amp; QLTT VÀ NGUỒN KHÁC)</w:t>
            </w:r>
          </w:p>
        </w:tc>
      </w:tr>
      <w:tr w:rsidR="002A231C" w:rsidRPr="002A231C" w14:paraId="411CF926" w14:textId="77777777" w:rsidTr="004B663E">
        <w:tc>
          <w:tcPr>
            <w:tcW w:w="732" w:type="dxa"/>
          </w:tcPr>
          <w:p w14:paraId="39DF4E48" w14:textId="77777777" w:rsidR="00C44D4B" w:rsidRPr="002A231C" w:rsidRDefault="00C44D4B">
            <w:pPr>
              <w:pStyle w:val="FISTableText"/>
              <w:numPr>
                <w:ilvl w:val="0"/>
                <w:numId w:val="40"/>
              </w:numPr>
              <w:rPr>
                <w:rFonts w:ascii="Times New Roman" w:hAnsi="Times New Roman"/>
                <w:color w:val="auto"/>
                <w:sz w:val="24"/>
                <w:szCs w:val="24"/>
                <w:lang w:val="vi-VN"/>
              </w:rPr>
            </w:pPr>
          </w:p>
        </w:tc>
        <w:tc>
          <w:tcPr>
            <w:tcW w:w="1541" w:type="dxa"/>
          </w:tcPr>
          <w:p w14:paraId="46CAFD4B"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Ngày tạo</w:t>
            </w:r>
          </w:p>
        </w:tc>
        <w:tc>
          <w:tcPr>
            <w:tcW w:w="898" w:type="dxa"/>
          </w:tcPr>
          <w:p w14:paraId="7463F79E" w14:textId="77777777" w:rsidR="00C44D4B" w:rsidRPr="002A231C" w:rsidRDefault="00C44D4B">
            <w:pPr>
              <w:pStyle w:val="FISTableText"/>
              <w:rPr>
                <w:rFonts w:ascii="Times New Roman" w:hAnsi="Times New Roman"/>
                <w:color w:val="auto"/>
                <w:sz w:val="24"/>
                <w:szCs w:val="24"/>
              </w:rPr>
            </w:pPr>
          </w:p>
        </w:tc>
        <w:tc>
          <w:tcPr>
            <w:tcW w:w="1465" w:type="dxa"/>
          </w:tcPr>
          <w:p w14:paraId="3A1F4C47"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1507" w:type="dxa"/>
          </w:tcPr>
          <w:p w14:paraId="5DBE1E93"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61A7E4FC"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theo ngày tạo của hệ thống</w:t>
            </w:r>
          </w:p>
          <w:p w14:paraId="010893DB"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Cho phép chọn ngày quá khứ trong trường hợp cần nhập backdate</w:t>
            </w:r>
          </w:p>
        </w:tc>
      </w:tr>
      <w:tr w:rsidR="002A231C" w:rsidRPr="002A231C" w14:paraId="16C1ED44" w14:textId="77777777" w:rsidTr="004B663E">
        <w:trPr>
          <w:trHeight w:val="44"/>
        </w:trPr>
        <w:tc>
          <w:tcPr>
            <w:tcW w:w="732" w:type="dxa"/>
          </w:tcPr>
          <w:p w14:paraId="0F8EF050" w14:textId="77777777" w:rsidR="00C44D4B" w:rsidRPr="002A231C" w:rsidRDefault="00C44D4B">
            <w:pPr>
              <w:pStyle w:val="FISTableText"/>
              <w:numPr>
                <w:ilvl w:val="0"/>
                <w:numId w:val="40"/>
              </w:numPr>
              <w:rPr>
                <w:rFonts w:ascii="Times New Roman" w:hAnsi="Times New Roman"/>
                <w:color w:val="auto"/>
                <w:sz w:val="24"/>
                <w:szCs w:val="24"/>
              </w:rPr>
            </w:pPr>
          </w:p>
        </w:tc>
        <w:tc>
          <w:tcPr>
            <w:tcW w:w="1541" w:type="dxa"/>
          </w:tcPr>
          <w:p w14:paraId="79A5F344"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Tên tờ trình</w:t>
            </w:r>
          </w:p>
        </w:tc>
        <w:tc>
          <w:tcPr>
            <w:tcW w:w="898" w:type="dxa"/>
          </w:tcPr>
          <w:p w14:paraId="6E727F78" w14:textId="77777777" w:rsidR="00C44D4B" w:rsidRPr="002A231C" w:rsidRDefault="00C44D4B">
            <w:pPr>
              <w:pStyle w:val="FISTableText"/>
              <w:rPr>
                <w:rFonts w:ascii="Times New Roman" w:hAnsi="Times New Roman"/>
                <w:color w:val="auto"/>
                <w:sz w:val="24"/>
                <w:szCs w:val="24"/>
              </w:rPr>
            </w:pPr>
          </w:p>
        </w:tc>
        <w:tc>
          <w:tcPr>
            <w:tcW w:w="1465" w:type="dxa"/>
          </w:tcPr>
          <w:p w14:paraId="399123E4"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101AC111"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6D6D577B"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Chọn tên tờ trình (tương tự như hiện tại)</w:t>
            </w:r>
          </w:p>
        </w:tc>
      </w:tr>
      <w:tr w:rsidR="002A231C" w:rsidRPr="002A231C" w14:paraId="5F18C18E" w14:textId="77777777" w:rsidTr="004B663E">
        <w:trPr>
          <w:trHeight w:val="44"/>
        </w:trPr>
        <w:tc>
          <w:tcPr>
            <w:tcW w:w="732" w:type="dxa"/>
          </w:tcPr>
          <w:p w14:paraId="28B80C9E" w14:textId="77777777" w:rsidR="00C44D4B" w:rsidRPr="002A231C" w:rsidRDefault="00C44D4B">
            <w:pPr>
              <w:pStyle w:val="FISTableText"/>
              <w:numPr>
                <w:ilvl w:val="0"/>
                <w:numId w:val="40"/>
              </w:numPr>
              <w:rPr>
                <w:rFonts w:ascii="Times New Roman" w:hAnsi="Times New Roman"/>
                <w:color w:val="auto"/>
                <w:sz w:val="24"/>
                <w:szCs w:val="24"/>
              </w:rPr>
            </w:pPr>
          </w:p>
        </w:tc>
        <w:tc>
          <w:tcPr>
            <w:tcW w:w="1541" w:type="dxa"/>
          </w:tcPr>
          <w:p w14:paraId="37C8C4BE"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Mã tờ trình</w:t>
            </w:r>
          </w:p>
        </w:tc>
        <w:tc>
          <w:tcPr>
            <w:tcW w:w="898" w:type="dxa"/>
          </w:tcPr>
          <w:p w14:paraId="2C308178" w14:textId="77777777" w:rsidR="00C44D4B" w:rsidRPr="002A231C" w:rsidRDefault="00C44D4B">
            <w:pPr>
              <w:pStyle w:val="FISTableText"/>
              <w:rPr>
                <w:rFonts w:ascii="Times New Roman" w:hAnsi="Times New Roman"/>
                <w:color w:val="auto"/>
                <w:sz w:val="24"/>
                <w:szCs w:val="24"/>
              </w:rPr>
            </w:pPr>
          </w:p>
        </w:tc>
        <w:tc>
          <w:tcPr>
            <w:tcW w:w="1465" w:type="dxa"/>
          </w:tcPr>
          <w:p w14:paraId="5BE3A744"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4794D144"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332CF752"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Hiển thị mã tờ trình</w:t>
            </w:r>
          </w:p>
        </w:tc>
      </w:tr>
      <w:tr w:rsidR="002A231C" w:rsidRPr="002A231C" w14:paraId="2971C931" w14:textId="77777777" w:rsidTr="004B663E">
        <w:tc>
          <w:tcPr>
            <w:tcW w:w="732" w:type="dxa"/>
          </w:tcPr>
          <w:p w14:paraId="53C64A56" w14:textId="77777777" w:rsidR="00C44D4B" w:rsidRPr="002A231C" w:rsidRDefault="00C44D4B">
            <w:pPr>
              <w:pStyle w:val="FISTableText"/>
              <w:numPr>
                <w:ilvl w:val="0"/>
                <w:numId w:val="40"/>
              </w:numPr>
              <w:rPr>
                <w:rFonts w:ascii="Times New Roman" w:hAnsi="Times New Roman"/>
                <w:color w:val="auto"/>
                <w:sz w:val="24"/>
                <w:szCs w:val="24"/>
              </w:rPr>
            </w:pPr>
          </w:p>
        </w:tc>
        <w:tc>
          <w:tcPr>
            <w:tcW w:w="1541" w:type="dxa"/>
          </w:tcPr>
          <w:p w14:paraId="791EB8B4"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Nội dung</w:t>
            </w:r>
          </w:p>
        </w:tc>
        <w:tc>
          <w:tcPr>
            <w:tcW w:w="898" w:type="dxa"/>
          </w:tcPr>
          <w:p w14:paraId="2AA0CE13" w14:textId="77777777" w:rsidR="00C44D4B" w:rsidRPr="002A231C" w:rsidRDefault="00C44D4B">
            <w:pPr>
              <w:pStyle w:val="FISTableText"/>
              <w:rPr>
                <w:rFonts w:ascii="Times New Roman" w:hAnsi="Times New Roman"/>
                <w:color w:val="auto"/>
                <w:sz w:val="24"/>
                <w:szCs w:val="24"/>
              </w:rPr>
            </w:pPr>
          </w:p>
        </w:tc>
        <w:tc>
          <w:tcPr>
            <w:tcW w:w="1465" w:type="dxa"/>
          </w:tcPr>
          <w:p w14:paraId="760E6BF7"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2250E45C"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14555A31"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Nhập nội dung tờ trình (nếu có)</w:t>
            </w:r>
          </w:p>
        </w:tc>
      </w:tr>
      <w:tr w:rsidR="002A231C" w:rsidRPr="002A231C" w14:paraId="7E365434" w14:textId="77777777" w:rsidTr="004B663E">
        <w:tc>
          <w:tcPr>
            <w:tcW w:w="732" w:type="dxa"/>
          </w:tcPr>
          <w:p w14:paraId="0D4029E8" w14:textId="77777777" w:rsidR="00C44D4B" w:rsidRPr="002A231C" w:rsidRDefault="00C44D4B">
            <w:pPr>
              <w:pStyle w:val="FISTableText"/>
              <w:numPr>
                <w:ilvl w:val="0"/>
                <w:numId w:val="40"/>
              </w:numPr>
              <w:rPr>
                <w:rFonts w:ascii="Times New Roman" w:hAnsi="Times New Roman"/>
                <w:color w:val="auto"/>
                <w:sz w:val="24"/>
                <w:szCs w:val="24"/>
              </w:rPr>
            </w:pPr>
          </w:p>
        </w:tc>
        <w:tc>
          <w:tcPr>
            <w:tcW w:w="1541" w:type="dxa"/>
          </w:tcPr>
          <w:p w14:paraId="7194593C" w14:textId="77777777" w:rsidR="00C44D4B" w:rsidRPr="002A231C" w:rsidRDefault="00C44D4B">
            <w:pPr>
              <w:pStyle w:val="FISTableText"/>
              <w:rPr>
                <w:rFonts w:ascii="Times New Roman" w:hAnsi="Times New Roman"/>
                <w:b/>
                <w:color w:val="auto"/>
                <w:sz w:val="24"/>
                <w:szCs w:val="24"/>
              </w:rPr>
            </w:pPr>
            <w:r w:rsidRPr="002A231C">
              <w:rPr>
                <w:rStyle w:val="Strong"/>
                <w:rFonts w:ascii="Times New Roman" w:hAnsi="Times New Roman"/>
                <w:b w:val="0"/>
                <w:color w:val="auto"/>
                <w:sz w:val="24"/>
                <w:szCs w:val="24"/>
              </w:rPr>
              <w:t>Ngày lấy báo cáo</w:t>
            </w:r>
          </w:p>
        </w:tc>
        <w:tc>
          <w:tcPr>
            <w:tcW w:w="898" w:type="dxa"/>
          </w:tcPr>
          <w:p w14:paraId="6330363A"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w:t>
            </w:r>
          </w:p>
        </w:tc>
        <w:tc>
          <w:tcPr>
            <w:tcW w:w="1465" w:type="dxa"/>
          </w:tcPr>
          <w:p w14:paraId="4B9D2A68"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1507" w:type="dxa"/>
          </w:tcPr>
          <w:p w14:paraId="6770C1BA"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6BC4F6A0"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Nhập ngày lấy báo cáo</w:t>
            </w:r>
          </w:p>
        </w:tc>
      </w:tr>
      <w:tr w:rsidR="002A231C" w:rsidRPr="002A231C" w14:paraId="3FAF7482" w14:textId="77777777" w:rsidTr="004B663E">
        <w:tc>
          <w:tcPr>
            <w:tcW w:w="732" w:type="dxa"/>
          </w:tcPr>
          <w:p w14:paraId="0549474E" w14:textId="77777777" w:rsidR="00C44D4B" w:rsidRPr="002A231C" w:rsidRDefault="00C44D4B">
            <w:pPr>
              <w:pStyle w:val="FISTableText"/>
              <w:numPr>
                <w:ilvl w:val="0"/>
                <w:numId w:val="40"/>
              </w:numPr>
              <w:rPr>
                <w:rFonts w:ascii="Times New Roman" w:hAnsi="Times New Roman"/>
                <w:color w:val="auto"/>
                <w:sz w:val="24"/>
                <w:szCs w:val="24"/>
              </w:rPr>
            </w:pPr>
          </w:p>
        </w:tc>
        <w:tc>
          <w:tcPr>
            <w:tcW w:w="1541" w:type="dxa"/>
          </w:tcPr>
          <w:p w14:paraId="67412AEA" w14:textId="77777777" w:rsidR="00C44D4B" w:rsidRPr="002A231C" w:rsidRDefault="00C44D4B">
            <w:pPr>
              <w:pStyle w:val="FISTableText"/>
              <w:rPr>
                <w:rFonts w:ascii="Times New Roman" w:hAnsi="Times New Roman"/>
                <w:b/>
                <w:color w:val="auto"/>
                <w:sz w:val="24"/>
                <w:szCs w:val="24"/>
              </w:rPr>
            </w:pPr>
            <w:r w:rsidRPr="002A231C">
              <w:rPr>
                <w:rStyle w:val="Strong"/>
                <w:rFonts w:ascii="Times New Roman" w:hAnsi="Times New Roman"/>
                <w:b w:val="0"/>
                <w:color w:val="auto"/>
                <w:sz w:val="24"/>
                <w:szCs w:val="24"/>
              </w:rPr>
              <w:t>Loại tiền tệ</w:t>
            </w:r>
            <w:r w:rsidRPr="002A231C">
              <w:rPr>
                <w:rFonts w:ascii="Times New Roman" w:hAnsi="Times New Roman"/>
                <w:b/>
                <w:color w:val="auto"/>
                <w:sz w:val="24"/>
                <w:szCs w:val="24"/>
              </w:rPr>
              <w:t xml:space="preserve"> </w:t>
            </w:r>
          </w:p>
        </w:tc>
        <w:tc>
          <w:tcPr>
            <w:tcW w:w="898" w:type="dxa"/>
          </w:tcPr>
          <w:p w14:paraId="4A1839F6"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w:t>
            </w:r>
          </w:p>
        </w:tc>
        <w:tc>
          <w:tcPr>
            <w:tcW w:w="1465" w:type="dxa"/>
          </w:tcPr>
          <w:p w14:paraId="1E745BE0"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70F55B1E"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0FB57753"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Chọn loại tiền tệ</w:t>
            </w:r>
          </w:p>
        </w:tc>
      </w:tr>
      <w:tr w:rsidR="002A231C" w:rsidRPr="002A231C" w14:paraId="68ED9CE6" w14:textId="77777777" w:rsidTr="004B663E">
        <w:tc>
          <w:tcPr>
            <w:tcW w:w="732" w:type="dxa"/>
          </w:tcPr>
          <w:p w14:paraId="49157266" w14:textId="77777777" w:rsidR="00C44D4B" w:rsidRPr="002A231C" w:rsidRDefault="00C44D4B">
            <w:pPr>
              <w:pStyle w:val="FISTableText"/>
              <w:numPr>
                <w:ilvl w:val="0"/>
                <w:numId w:val="40"/>
              </w:numPr>
              <w:rPr>
                <w:rFonts w:ascii="Times New Roman" w:hAnsi="Times New Roman"/>
                <w:color w:val="auto"/>
                <w:sz w:val="24"/>
                <w:szCs w:val="24"/>
              </w:rPr>
            </w:pPr>
          </w:p>
        </w:tc>
        <w:tc>
          <w:tcPr>
            <w:tcW w:w="1541" w:type="dxa"/>
          </w:tcPr>
          <w:p w14:paraId="56D27E5B" w14:textId="77777777" w:rsidR="00C44D4B" w:rsidRPr="002A231C" w:rsidRDefault="00C44D4B">
            <w:pPr>
              <w:pStyle w:val="FISTableText"/>
              <w:rPr>
                <w:rFonts w:ascii="Times New Roman" w:hAnsi="Times New Roman"/>
                <w:b/>
                <w:color w:val="auto"/>
                <w:sz w:val="24"/>
                <w:szCs w:val="24"/>
              </w:rPr>
            </w:pPr>
            <w:r w:rsidRPr="002A231C">
              <w:rPr>
                <w:rStyle w:val="Strong"/>
                <w:rFonts w:ascii="Times New Roman" w:hAnsi="Times New Roman"/>
                <w:b w:val="0"/>
                <w:color w:val="auto"/>
                <w:sz w:val="24"/>
                <w:szCs w:val="24"/>
              </w:rPr>
              <w:t>NHNN có khoản tiền gửi tại ngân hàng</w:t>
            </w:r>
          </w:p>
        </w:tc>
        <w:tc>
          <w:tcPr>
            <w:tcW w:w="898" w:type="dxa"/>
          </w:tcPr>
          <w:p w14:paraId="644657F3"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w:t>
            </w:r>
          </w:p>
        </w:tc>
        <w:tc>
          <w:tcPr>
            <w:tcW w:w="1465" w:type="dxa"/>
          </w:tcPr>
          <w:p w14:paraId="79A8FEE2"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63471CBC"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3A264338"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Cho phép chọn các ngân hàng mà NHNN có mở tài khoản theo loại tiền tệ đã chọn</w:t>
            </w:r>
          </w:p>
        </w:tc>
      </w:tr>
      <w:tr w:rsidR="002A231C" w:rsidRPr="002A231C" w14:paraId="74D25245" w14:textId="77777777" w:rsidTr="004B663E">
        <w:tc>
          <w:tcPr>
            <w:tcW w:w="732" w:type="dxa"/>
          </w:tcPr>
          <w:p w14:paraId="7EA9106C" w14:textId="77777777" w:rsidR="00C44D4B" w:rsidRPr="002A231C" w:rsidRDefault="00C44D4B">
            <w:pPr>
              <w:pStyle w:val="FISTableText"/>
              <w:numPr>
                <w:ilvl w:val="0"/>
                <w:numId w:val="40"/>
              </w:numPr>
              <w:rPr>
                <w:rFonts w:ascii="Times New Roman" w:hAnsi="Times New Roman"/>
                <w:color w:val="auto"/>
                <w:sz w:val="24"/>
                <w:szCs w:val="24"/>
              </w:rPr>
            </w:pPr>
          </w:p>
        </w:tc>
        <w:tc>
          <w:tcPr>
            <w:tcW w:w="1541" w:type="dxa"/>
          </w:tcPr>
          <w:p w14:paraId="36E7FC84"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Tổng số tiền gửi</w:t>
            </w:r>
          </w:p>
        </w:tc>
        <w:tc>
          <w:tcPr>
            <w:tcW w:w="898" w:type="dxa"/>
          </w:tcPr>
          <w:p w14:paraId="7CCF2266"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w:t>
            </w:r>
          </w:p>
        </w:tc>
        <w:tc>
          <w:tcPr>
            <w:tcW w:w="1465" w:type="dxa"/>
          </w:tcPr>
          <w:p w14:paraId="3167AA14"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70F48107"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6F06D97C"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 xml:space="preserve">Hệ thống tự động hiển tổng số tiền gửi KKH theo loại ngoại tệ chọn ở bước 6 (hiển thị loại ngoại tệ ở phía bên phải trường này) </w:t>
            </w:r>
          </w:p>
        </w:tc>
      </w:tr>
      <w:tr w:rsidR="002A231C" w:rsidRPr="002A231C" w14:paraId="6FBC6E8E" w14:textId="77777777" w:rsidTr="004B663E">
        <w:tc>
          <w:tcPr>
            <w:tcW w:w="732" w:type="dxa"/>
          </w:tcPr>
          <w:p w14:paraId="43AB1462" w14:textId="77777777" w:rsidR="00C44D4B" w:rsidRPr="002A231C" w:rsidRDefault="00C44D4B">
            <w:pPr>
              <w:pStyle w:val="FISTableText"/>
              <w:numPr>
                <w:ilvl w:val="0"/>
                <w:numId w:val="40"/>
              </w:numPr>
              <w:rPr>
                <w:rFonts w:ascii="Times New Roman" w:hAnsi="Times New Roman"/>
                <w:color w:val="auto"/>
                <w:sz w:val="24"/>
                <w:szCs w:val="24"/>
              </w:rPr>
            </w:pPr>
          </w:p>
        </w:tc>
        <w:tc>
          <w:tcPr>
            <w:tcW w:w="1541" w:type="dxa"/>
          </w:tcPr>
          <w:p w14:paraId="1539BC0F" w14:textId="77777777" w:rsidR="00C44D4B" w:rsidRPr="002A231C" w:rsidRDefault="00C44D4B">
            <w:pPr>
              <w:pStyle w:val="FISTableText"/>
              <w:rPr>
                <w:rFonts w:ascii="Times New Roman" w:hAnsi="Times New Roman"/>
                <w:b/>
                <w:color w:val="auto"/>
                <w:sz w:val="24"/>
                <w:szCs w:val="24"/>
              </w:rPr>
            </w:pPr>
            <w:r w:rsidRPr="002A231C">
              <w:rPr>
                <w:rStyle w:val="Strong"/>
                <w:rFonts w:ascii="Times New Roman" w:hAnsi="Times New Roman"/>
                <w:b w:val="0"/>
                <w:color w:val="auto"/>
                <w:sz w:val="24"/>
                <w:szCs w:val="24"/>
              </w:rPr>
              <w:t>Thuộc quỹ</w:t>
            </w:r>
            <w:r w:rsidRPr="002A231C">
              <w:rPr>
                <w:rFonts w:ascii="Times New Roman" w:hAnsi="Times New Roman"/>
                <w:b/>
                <w:color w:val="auto"/>
                <w:sz w:val="24"/>
                <w:szCs w:val="24"/>
              </w:rPr>
              <w:t xml:space="preserve"> </w:t>
            </w:r>
          </w:p>
        </w:tc>
        <w:tc>
          <w:tcPr>
            <w:tcW w:w="898" w:type="dxa"/>
          </w:tcPr>
          <w:p w14:paraId="62F057B9"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w:t>
            </w:r>
          </w:p>
        </w:tc>
        <w:tc>
          <w:tcPr>
            <w:tcW w:w="1465" w:type="dxa"/>
          </w:tcPr>
          <w:p w14:paraId="396250F7"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0BC8D7C5"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330A5159"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Cho phép chọn 1 trong 3 quỹ:</w:t>
            </w:r>
          </w:p>
          <w:p w14:paraId="2DDF8053" w14:textId="77777777" w:rsidR="00C44D4B" w:rsidRPr="002A231C" w:rsidRDefault="00C44D4B" w:rsidP="00B91CAB">
            <w:pPr>
              <w:jc w:val="left"/>
              <w:rPr>
                <w:rFonts w:ascii="Times New Roman" w:hAnsi="Times New Roman"/>
                <w:color w:val="auto"/>
                <w:sz w:val="24"/>
                <w:szCs w:val="24"/>
                <w:lang w:val="pt-BR"/>
              </w:rPr>
            </w:pPr>
            <w:r w:rsidRPr="002A231C">
              <w:rPr>
                <w:rFonts w:ascii="Times New Roman" w:hAnsi="Times New Roman"/>
                <w:color w:val="auto"/>
                <w:sz w:val="24"/>
                <w:szCs w:val="24"/>
              </w:rPr>
              <w:t>-</w:t>
            </w:r>
            <w:r w:rsidRPr="002A231C">
              <w:rPr>
                <w:rFonts w:ascii="Times New Roman" w:hAnsi="Times New Roman"/>
                <w:color w:val="auto"/>
                <w:sz w:val="24"/>
                <w:szCs w:val="24"/>
                <w:lang w:val="pt-BR"/>
              </w:rPr>
              <w:t xml:space="preserve"> Quỹ 1: Quỹ Dự trữ ngoại hối</w:t>
            </w:r>
          </w:p>
          <w:p w14:paraId="724AC472" w14:textId="77777777" w:rsidR="00C44D4B" w:rsidRPr="002A231C" w:rsidRDefault="00C44D4B" w:rsidP="00B91CAB">
            <w:pPr>
              <w:jc w:val="left"/>
              <w:rPr>
                <w:rFonts w:ascii="Times New Roman" w:hAnsi="Times New Roman"/>
                <w:color w:val="auto"/>
                <w:sz w:val="24"/>
                <w:szCs w:val="24"/>
                <w:lang w:val="pt-BR"/>
              </w:rPr>
            </w:pPr>
            <w:r w:rsidRPr="002A231C">
              <w:rPr>
                <w:rFonts w:ascii="Times New Roman" w:hAnsi="Times New Roman"/>
                <w:color w:val="auto"/>
                <w:sz w:val="24"/>
                <w:szCs w:val="24"/>
                <w:lang w:val="pt-BR"/>
              </w:rPr>
              <w:t>- Quỹ 2: Quỹ Bình ổn tỷ giá và quản lý thị trường vàng</w:t>
            </w:r>
          </w:p>
          <w:p w14:paraId="395F3084" w14:textId="77777777" w:rsidR="00C44D4B" w:rsidRPr="002A231C" w:rsidRDefault="00C44D4B" w:rsidP="00B91CAB">
            <w:pPr>
              <w:jc w:val="left"/>
              <w:rPr>
                <w:rFonts w:ascii="Times New Roman" w:hAnsi="Times New Roman"/>
                <w:color w:val="auto"/>
                <w:sz w:val="24"/>
                <w:szCs w:val="24"/>
                <w:lang w:val="pt-BR"/>
              </w:rPr>
            </w:pPr>
            <w:r w:rsidRPr="002A231C">
              <w:rPr>
                <w:rFonts w:ascii="Times New Roman" w:hAnsi="Times New Roman"/>
                <w:color w:val="auto"/>
                <w:sz w:val="24"/>
                <w:szCs w:val="24"/>
                <w:lang w:val="pt-BR"/>
              </w:rPr>
              <w:t>- Quỹ 3: Tiền gửi ngoại tệ và vàng của Kho bạc Nhà nước, các tổ chức tín dụng tại Ngân hàng Nhà nước và các nguồn ngoại hối khác</w:t>
            </w:r>
          </w:p>
          <w:p w14:paraId="13D50F66" w14:textId="77777777" w:rsidR="00C44D4B" w:rsidRPr="002A231C" w:rsidRDefault="00C44D4B">
            <w:pPr>
              <w:pStyle w:val="FISTableText"/>
              <w:rPr>
                <w:rFonts w:ascii="Times New Roman" w:hAnsi="Times New Roman"/>
                <w:color w:val="auto"/>
                <w:sz w:val="24"/>
                <w:szCs w:val="24"/>
                <w:lang w:val="pt-BR"/>
              </w:rPr>
            </w:pPr>
          </w:p>
        </w:tc>
      </w:tr>
      <w:tr w:rsidR="002A231C" w:rsidRPr="002A231C" w14:paraId="2F6AC678" w14:textId="77777777" w:rsidTr="004B663E">
        <w:tc>
          <w:tcPr>
            <w:tcW w:w="732" w:type="dxa"/>
          </w:tcPr>
          <w:p w14:paraId="2AEA27C3" w14:textId="77777777" w:rsidR="00C44D4B" w:rsidRPr="002A231C" w:rsidRDefault="00C44D4B">
            <w:pPr>
              <w:pStyle w:val="FISTableText"/>
              <w:numPr>
                <w:ilvl w:val="0"/>
                <w:numId w:val="40"/>
              </w:numPr>
              <w:rPr>
                <w:rFonts w:ascii="Times New Roman" w:hAnsi="Times New Roman"/>
                <w:color w:val="auto"/>
                <w:sz w:val="24"/>
                <w:szCs w:val="24"/>
                <w:lang w:val="pt-BR"/>
              </w:rPr>
            </w:pPr>
          </w:p>
        </w:tc>
        <w:tc>
          <w:tcPr>
            <w:tcW w:w="1541" w:type="dxa"/>
          </w:tcPr>
          <w:p w14:paraId="74042626" w14:textId="77777777" w:rsidR="00C44D4B" w:rsidRPr="002A231C" w:rsidRDefault="00C44D4B">
            <w:pPr>
              <w:pStyle w:val="FISTableText"/>
              <w:rPr>
                <w:rFonts w:ascii="Times New Roman" w:hAnsi="Times New Roman"/>
                <w:b/>
                <w:color w:val="auto"/>
                <w:sz w:val="24"/>
                <w:szCs w:val="24"/>
                <w:lang w:val="pt-BR"/>
              </w:rPr>
            </w:pPr>
            <w:r w:rsidRPr="002A231C">
              <w:rPr>
                <w:rStyle w:val="Strong"/>
                <w:rFonts w:ascii="Times New Roman" w:hAnsi="Times New Roman"/>
                <w:b w:val="0"/>
                <w:color w:val="auto"/>
                <w:sz w:val="24"/>
                <w:szCs w:val="24"/>
                <w:lang w:val="pt-BR"/>
              </w:rPr>
              <w:t>Số dư thuộc quỹ theo ngày tạo tờ trinh</w:t>
            </w:r>
          </w:p>
        </w:tc>
        <w:tc>
          <w:tcPr>
            <w:tcW w:w="898" w:type="dxa"/>
          </w:tcPr>
          <w:p w14:paraId="5E38767D" w14:textId="77777777" w:rsidR="00C44D4B" w:rsidRPr="002A231C" w:rsidRDefault="00C44D4B">
            <w:pPr>
              <w:pStyle w:val="FISTableText"/>
              <w:rPr>
                <w:rFonts w:ascii="Times New Roman" w:hAnsi="Times New Roman"/>
                <w:color w:val="auto"/>
                <w:sz w:val="24"/>
                <w:szCs w:val="24"/>
                <w:lang w:val="pt-BR"/>
              </w:rPr>
            </w:pPr>
            <w:r w:rsidRPr="002A231C">
              <w:rPr>
                <w:rFonts w:ascii="Times New Roman" w:hAnsi="Times New Roman"/>
                <w:color w:val="auto"/>
                <w:sz w:val="24"/>
                <w:szCs w:val="24"/>
                <w:lang w:val="pt-BR"/>
              </w:rPr>
              <w:t>*</w:t>
            </w:r>
          </w:p>
        </w:tc>
        <w:tc>
          <w:tcPr>
            <w:tcW w:w="1465" w:type="dxa"/>
          </w:tcPr>
          <w:p w14:paraId="37268ED3"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5D420054"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481381E3" w14:textId="0FCF6ACA"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 xml:space="preserve">Tự động hiển thị số dư thuộc quỹ tại ngày </w:t>
            </w:r>
            <w:r w:rsidR="009A3F9A" w:rsidRPr="002A231C">
              <w:rPr>
                <w:rFonts w:ascii="Times New Roman" w:hAnsi="Times New Roman"/>
                <w:color w:val="auto"/>
                <w:sz w:val="24"/>
                <w:szCs w:val="24"/>
              </w:rPr>
              <w:t>tạo và in tờ trình</w:t>
            </w:r>
            <w:r w:rsidRPr="002A231C">
              <w:rPr>
                <w:rFonts w:ascii="Times New Roman" w:hAnsi="Times New Roman"/>
                <w:color w:val="auto"/>
                <w:sz w:val="24"/>
                <w:szCs w:val="24"/>
              </w:rPr>
              <w:t xml:space="preserve"> (hiển thị loại ngoại tệ ở phía bên phải trường ngày)</w:t>
            </w:r>
          </w:p>
        </w:tc>
      </w:tr>
      <w:tr w:rsidR="002A231C" w:rsidRPr="002A231C" w14:paraId="029E425A" w14:textId="77777777" w:rsidTr="004B663E">
        <w:tc>
          <w:tcPr>
            <w:tcW w:w="732" w:type="dxa"/>
          </w:tcPr>
          <w:p w14:paraId="2E4CBDBD" w14:textId="77777777" w:rsidR="00C44D4B" w:rsidRPr="002A231C" w:rsidRDefault="00C44D4B">
            <w:pPr>
              <w:pStyle w:val="FISTableText"/>
              <w:numPr>
                <w:ilvl w:val="0"/>
                <w:numId w:val="40"/>
              </w:numPr>
              <w:rPr>
                <w:rFonts w:ascii="Times New Roman" w:hAnsi="Times New Roman"/>
                <w:color w:val="auto"/>
                <w:sz w:val="24"/>
                <w:szCs w:val="24"/>
              </w:rPr>
            </w:pPr>
          </w:p>
        </w:tc>
        <w:tc>
          <w:tcPr>
            <w:tcW w:w="1541" w:type="dxa"/>
          </w:tcPr>
          <w:p w14:paraId="5117D4D3" w14:textId="77777777" w:rsidR="00C44D4B" w:rsidRPr="002A231C" w:rsidRDefault="00C44D4B">
            <w:pPr>
              <w:pStyle w:val="FISTableText"/>
              <w:rPr>
                <w:rFonts w:ascii="Times New Roman" w:hAnsi="Times New Roman"/>
                <w:color w:val="auto"/>
                <w:sz w:val="24"/>
                <w:szCs w:val="24"/>
              </w:rPr>
            </w:pPr>
            <w:r w:rsidRPr="002A231C">
              <w:rPr>
                <w:rStyle w:val="Strong"/>
                <w:rFonts w:ascii="Times New Roman" w:hAnsi="Times New Roman"/>
                <w:b w:val="0"/>
                <w:color w:val="auto"/>
                <w:sz w:val="24"/>
                <w:szCs w:val="24"/>
              </w:rPr>
              <w:t>Số dư thuộc quỹ theo ngày lấy báo cáo</w:t>
            </w:r>
          </w:p>
        </w:tc>
        <w:tc>
          <w:tcPr>
            <w:tcW w:w="898" w:type="dxa"/>
          </w:tcPr>
          <w:p w14:paraId="1A4C8257"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w:t>
            </w:r>
          </w:p>
        </w:tc>
        <w:tc>
          <w:tcPr>
            <w:tcW w:w="1465" w:type="dxa"/>
          </w:tcPr>
          <w:p w14:paraId="0430F55D"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65419546"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200889E1"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số dư thuộc quỹ theo ngày lấy báo cáo (hiển thị loại ngoại tệ ở phía bên phải trường này)</w:t>
            </w:r>
          </w:p>
        </w:tc>
      </w:tr>
      <w:tr w:rsidR="002A231C" w:rsidRPr="002A231C" w14:paraId="653A6FCB" w14:textId="77777777" w:rsidTr="004B663E">
        <w:tc>
          <w:tcPr>
            <w:tcW w:w="732" w:type="dxa"/>
          </w:tcPr>
          <w:p w14:paraId="0C64205C" w14:textId="77777777" w:rsidR="00C44D4B" w:rsidRPr="002A231C" w:rsidRDefault="00C44D4B">
            <w:pPr>
              <w:pStyle w:val="FISTableText"/>
              <w:numPr>
                <w:ilvl w:val="0"/>
                <w:numId w:val="40"/>
              </w:numPr>
              <w:rPr>
                <w:rFonts w:ascii="Times New Roman" w:hAnsi="Times New Roman"/>
                <w:color w:val="auto"/>
                <w:sz w:val="24"/>
                <w:szCs w:val="24"/>
              </w:rPr>
            </w:pPr>
          </w:p>
        </w:tc>
        <w:tc>
          <w:tcPr>
            <w:tcW w:w="1541" w:type="dxa"/>
          </w:tcPr>
          <w:p w14:paraId="783A1C99"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Chuyển số tiền</w:t>
            </w:r>
          </w:p>
        </w:tc>
        <w:tc>
          <w:tcPr>
            <w:tcW w:w="898" w:type="dxa"/>
          </w:tcPr>
          <w:p w14:paraId="68680CBC"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w:t>
            </w:r>
          </w:p>
        </w:tc>
        <w:tc>
          <w:tcPr>
            <w:tcW w:w="1465" w:type="dxa"/>
          </w:tcPr>
          <w:p w14:paraId="7ABD8041"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52EE3666"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17A9B967"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Cho phép nhập số tiền cần chuyển theo loại tiền tệ đã chọn (hiển thị loại ngoại tệ ở phía bên phải trường này)</w:t>
            </w:r>
          </w:p>
        </w:tc>
      </w:tr>
      <w:tr w:rsidR="002A231C" w:rsidRPr="002A231C" w14:paraId="50E188A9" w14:textId="77777777" w:rsidTr="004B663E">
        <w:tc>
          <w:tcPr>
            <w:tcW w:w="732" w:type="dxa"/>
          </w:tcPr>
          <w:p w14:paraId="0DDFB49D" w14:textId="77777777" w:rsidR="00C44D4B" w:rsidRPr="002A231C" w:rsidRDefault="00C44D4B">
            <w:pPr>
              <w:pStyle w:val="FISTableText"/>
              <w:numPr>
                <w:ilvl w:val="0"/>
                <w:numId w:val="40"/>
              </w:numPr>
              <w:rPr>
                <w:rFonts w:ascii="Times New Roman" w:hAnsi="Times New Roman"/>
                <w:color w:val="auto"/>
                <w:sz w:val="24"/>
                <w:szCs w:val="24"/>
              </w:rPr>
            </w:pPr>
          </w:p>
        </w:tc>
        <w:tc>
          <w:tcPr>
            <w:tcW w:w="1541" w:type="dxa"/>
          </w:tcPr>
          <w:p w14:paraId="5A2093CB"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Từ ngân hàng</w:t>
            </w:r>
          </w:p>
        </w:tc>
        <w:tc>
          <w:tcPr>
            <w:tcW w:w="898" w:type="dxa"/>
          </w:tcPr>
          <w:p w14:paraId="2ED2CBC2" w14:textId="77777777" w:rsidR="00C44D4B" w:rsidRPr="002A231C" w:rsidRDefault="00C44D4B">
            <w:pPr>
              <w:pStyle w:val="FISTableText"/>
              <w:rPr>
                <w:rFonts w:ascii="Times New Roman" w:hAnsi="Times New Roman"/>
                <w:color w:val="auto"/>
                <w:sz w:val="24"/>
                <w:szCs w:val="24"/>
              </w:rPr>
            </w:pPr>
          </w:p>
        </w:tc>
        <w:tc>
          <w:tcPr>
            <w:tcW w:w="1465" w:type="dxa"/>
          </w:tcPr>
          <w:p w14:paraId="67DF925D"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06FEDF2B"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7AC41EE1"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Hiển thị mặc định theo giá trị “</w:t>
            </w:r>
            <w:r w:rsidRPr="002A231C">
              <w:rPr>
                <w:rFonts w:ascii="Times New Roman" w:hAnsi="Times New Roman"/>
                <w:color w:val="auto"/>
                <w:sz w:val="24"/>
                <w:szCs w:val="24"/>
                <w:shd w:val="clear" w:color="auto" w:fill="FFFFFF"/>
              </w:rPr>
              <w:t>NHNN có khoản tiền gửi tại ngân hàng” đã chọn ở bước 7</w:t>
            </w:r>
          </w:p>
        </w:tc>
      </w:tr>
      <w:tr w:rsidR="002A231C" w:rsidRPr="002A231C" w14:paraId="4D2EEDB0" w14:textId="77777777" w:rsidTr="004B663E">
        <w:tc>
          <w:tcPr>
            <w:tcW w:w="732" w:type="dxa"/>
          </w:tcPr>
          <w:p w14:paraId="77449D06" w14:textId="77777777" w:rsidR="00C44D4B" w:rsidRPr="002A231C" w:rsidRDefault="00C44D4B">
            <w:pPr>
              <w:pStyle w:val="FISTableText"/>
              <w:numPr>
                <w:ilvl w:val="0"/>
                <w:numId w:val="40"/>
              </w:numPr>
              <w:rPr>
                <w:rFonts w:ascii="Times New Roman" w:hAnsi="Times New Roman"/>
                <w:color w:val="auto"/>
                <w:sz w:val="24"/>
                <w:szCs w:val="24"/>
              </w:rPr>
            </w:pPr>
          </w:p>
        </w:tc>
        <w:tc>
          <w:tcPr>
            <w:tcW w:w="1541" w:type="dxa"/>
          </w:tcPr>
          <w:p w14:paraId="1E48E305"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Sang ngân hàng</w:t>
            </w:r>
          </w:p>
        </w:tc>
        <w:tc>
          <w:tcPr>
            <w:tcW w:w="898" w:type="dxa"/>
          </w:tcPr>
          <w:p w14:paraId="6D3A09C2"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w:t>
            </w:r>
          </w:p>
        </w:tc>
        <w:tc>
          <w:tcPr>
            <w:tcW w:w="1465" w:type="dxa"/>
          </w:tcPr>
          <w:p w14:paraId="66955A99"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0AC19AFE"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4063BBF8"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ngân hàng đã tồn tại tài khoản có loại tiền tệ tương ứng của NHNN</w:t>
            </w:r>
          </w:p>
        </w:tc>
      </w:tr>
      <w:tr w:rsidR="002A231C" w:rsidRPr="002A231C" w14:paraId="17AF6A9C" w14:textId="77777777" w:rsidTr="004B663E">
        <w:tc>
          <w:tcPr>
            <w:tcW w:w="732" w:type="dxa"/>
          </w:tcPr>
          <w:p w14:paraId="523B5EE2" w14:textId="77777777" w:rsidR="00C44D4B" w:rsidRPr="002A231C" w:rsidRDefault="00C44D4B">
            <w:pPr>
              <w:pStyle w:val="FISTableText"/>
              <w:numPr>
                <w:ilvl w:val="0"/>
                <w:numId w:val="40"/>
              </w:numPr>
              <w:rPr>
                <w:rFonts w:ascii="Times New Roman" w:hAnsi="Times New Roman"/>
                <w:color w:val="auto"/>
                <w:sz w:val="24"/>
                <w:szCs w:val="24"/>
              </w:rPr>
            </w:pPr>
          </w:p>
        </w:tc>
        <w:tc>
          <w:tcPr>
            <w:tcW w:w="1541" w:type="dxa"/>
          </w:tcPr>
          <w:p w14:paraId="4AB3F219"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Ngày giá trị</w:t>
            </w:r>
          </w:p>
        </w:tc>
        <w:tc>
          <w:tcPr>
            <w:tcW w:w="898" w:type="dxa"/>
          </w:tcPr>
          <w:p w14:paraId="745B756E" w14:textId="77777777" w:rsidR="00C44D4B" w:rsidRPr="002A231C" w:rsidRDefault="00C44D4B">
            <w:pPr>
              <w:pStyle w:val="FISTableText"/>
              <w:rPr>
                <w:rFonts w:ascii="Times New Roman" w:hAnsi="Times New Roman"/>
                <w:color w:val="auto"/>
                <w:sz w:val="24"/>
                <w:szCs w:val="24"/>
              </w:rPr>
            </w:pPr>
          </w:p>
        </w:tc>
        <w:tc>
          <w:tcPr>
            <w:tcW w:w="1465" w:type="dxa"/>
          </w:tcPr>
          <w:p w14:paraId="73B500AF"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1507" w:type="dxa"/>
          </w:tcPr>
          <w:p w14:paraId="01E82001"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41208587"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Cho phép nhập ngày giá trị</w:t>
            </w:r>
          </w:p>
        </w:tc>
      </w:tr>
      <w:tr w:rsidR="002A231C" w:rsidRPr="002A231C" w14:paraId="66274184" w14:textId="77777777" w:rsidTr="004B663E">
        <w:tc>
          <w:tcPr>
            <w:tcW w:w="732" w:type="dxa"/>
          </w:tcPr>
          <w:p w14:paraId="3F998FA1" w14:textId="77777777" w:rsidR="00C44D4B" w:rsidRPr="002A231C" w:rsidRDefault="00C44D4B">
            <w:pPr>
              <w:pStyle w:val="FISTableText"/>
              <w:numPr>
                <w:ilvl w:val="0"/>
                <w:numId w:val="40"/>
              </w:numPr>
              <w:rPr>
                <w:rFonts w:ascii="Times New Roman" w:hAnsi="Times New Roman"/>
                <w:color w:val="auto"/>
                <w:sz w:val="24"/>
                <w:szCs w:val="24"/>
              </w:rPr>
            </w:pPr>
          </w:p>
        </w:tc>
        <w:tc>
          <w:tcPr>
            <w:tcW w:w="1541" w:type="dxa"/>
          </w:tcPr>
          <w:p w14:paraId="0127ECBB"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Ngày đến hạn</w:t>
            </w:r>
          </w:p>
        </w:tc>
        <w:tc>
          <w:tcPr>
            <w:tcW w:w="898" w:type="dxa"/>
          </w:tcPr>
          <w:p w14:paraId="73B18238" w14:textId="77777777" w:rsidR="00C44D4B" w:rsidRPr="002A231C" w:rsidRDefault="00C44D4B">
            <w:pPr>
              <w:pStyle w:val="FISTableText"/>
              <w:rPr>
                <w:rFonts w:ascii="Times New Roman" w:hAnsi="Times New Roman"/>
                <w:color w:val="auto"/>
                <w:sz w:val="24"/>
                <w:szCs w:val="24"/>
              </w:rPr>
            </w:pPr>
          </w:p>
        </w:tc>
        <w:tc>
          <w:tcPr>
            <w:tcW w:w="1465" w:type="dxa"/>
          </w:tcPr>
          <w:p w14:paraId="7BDD98B3"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1507" w:type="dxa"/>
          </w:tcPr>
          <w:p w14:paraId="7F38083B"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23A0AD5B"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Cho phép nhập ngày đến hạn</w:t>
            </w:r>
          </w:p>
        </w:tc>
      </w:tr>
      <w:tr w:rsidR="002A231C" w:rsidRPr="002A231C" w14:paraId="6F75CFA5" w14:textId="77777777" w:rsidTr="004B663E">
        <w:tc>
          <w:tcPr>
            <w:tcW w:w="732" w:type="dxa"/>
          </w:tcPr>
          <w:p w14:paraId="2C57DEAC" w14:textId="77777777" w:rsidR="00213E18" w:rsidRPr="002A231C" w:rsidRDefault="00213E18">
            <w:pPr>
              <w:pStyle w:val="FISTableText"/>
              <w:numPr>
                <w:ilvl w:val="0"/>
                <w:numId w:val="40"/>
              </w:numPr>
              <w:rPr>
                <w:rFonts w:ascii="Times New Roman" w:hAnsi="Times New Roman"/>
                <w:color w:val="auto"/>
                <w:sz w:val="24"/>
                <w:szCs w:val="24"/>
              </w:rPr>
            </w:pPr>
          </w:p>
        </w:tc>
        <w:tc>
          <w:tcPr>
            <w:tcW w:w="1541" w:type="dxa"/>
          </w:tcPr>
          <w:p w14:paraId="420641AE" w14:textId="7AC47A1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Kỳ hạn</w:t>
            </w:r>
          </w:p>
        </w:tc>
        <w:tc>
          <w:tcPr>
            <w:tcW w:w="898" w:type="dxa"/>
          </w:tcPr>
          <w:p w14:paraId="051277D9" w14:textId="77777777" w:rsidR="00213E18" w:rsidRPr="002A231C" w:rsidRDefault="00213E18">
            <w:pPr>
              <w:pStyle w:val="FISTableText"/>
              <w:rPr>
                <w:rFonts w:ascii="Times New Roman" w:hAnsi="Times New Roman"/>
                <w:color w:val="auto"/>
                <w:sz w:val="24"/>
                <w:szCs w:val="24"/>
              </w:rPr>
            </w:pPr>
          </w:p>
        </w:tc>
        <w:tc>
          <w:tcPr>
            <w:tcW w:w="1465" w:type="dxa"/>
          </w:tcPr>
          <w:p w14:paraId="308C65D2" w14:textId="5E8CD0C5"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152B06A7" w14:textId="5B31FEB1"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2EAAF495" w14:textId="19343681"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Hệ thống tự tính kỳ hạn = Ngày đến hạn – Ngày giá trị</w:t>
            </w:r>
          </w:p>
        </w:tc>
      </w:tr>
      <w:tr w:rsidR="002A231C" w:rsidRPr="002A231C" w14:paraId="67047830" w14:textId="77777777" w:rsidTr="004B663E">
        <w:tc>
          <w:tcPr>
            <w:tcW w:w="732" w:type="dxa"/>
          </w:tcPr>
          <w:p w14:paraId="0B094D68" w14:textId="77777777" w:rsidR="00213E18" w:rsidRPr="002A231C" w:rsidRDefault="00213E18">
            <w:pPr>
              <w:pStyle w:val="FISTableText"/>
              <w:numPr>
                <w:ilvl w:val="0"/>
                <w:numId w:val="40"/>
              </w:numPr>
              <w:rPr>
                <w:rFonts w:ascii="Times New Roman" w:hAnsi="Times New Roman"/>
                <w:color w:val="auto"/>
                <w:sz w:val="24"/>
                <w:szCs w:val="24"/>
              </w:rPr>
            </w:pPr>
          </w:p>
        </w:tc>
        <w:tc>
          <w:tcPr>
            <w:tcW w:w="1541" w:type="dxa"/>
          </w:tcPr>
          <w:p w14:paraId="7EEB4A32"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Lãi suất dự kiến (%)</w:t>
            </w:r>
          </w:p>
        </w:tc>
        <w:tc>
          <w:tcPr>
            <w:tcW w:w="898" w:type="dxa"/>
          </w:tcPr>
          <w:p w14:paraId="238A61F1" w14:textId="77777777" w:rsidR="00213E18" w:rsidRPr="002A231C" w:rsidRDefault="00213E18">
            <w:pPr>
              <w:pStyle w:val="FISTableText"/>
              <w:rPr>
                <w:rFonts w:ascii="Times New Roman" w:hAnsi="Times New Roman"/>
                <w:color w:val="auto"/>
                <w:sz w:val="24"/>
                <w:szCs w:val="24"/>
              </w:rPr>
            </w:pPr>
          </w:p>
        </w:tc>
        <w:tc>
          <w:tcPr>
            <w:tcW w:w="1465" w:type="dxa"/>
          </w:tcPr>
          <w:p w14:paraId="0EDC251C"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2E884C62"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3DE721B2"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Cho phép nhập lãi suất dự kiến</w:t>
            </w:r>
          </w:p>
        </w:tc>
      </w:tr>
      <w:tr w:rsidR="002A231C" w:rsidRPr="002A231C" w14:paraId="5527A68B" w14:textId="77777777" w:rsidTr="004B663E">
        <w:tc>
          <w:tcPr>
            <w:tcW w:w="732" w:type="dxa"/>
          </w:tcPr>
          <w:p w14:paraId="3183B111" w14:textId="77777777" w:rsidR="00213E18" w:rsidRPr="002A231C" w:rsidRDefault="00213E18">
            <w:pPr>
              <w:pStyle w:val="FISTableText"/>
              <w:numPr>
                <w:ilvl w:val="0"/>
                <w:numId w:val="40"/>
              </w:numPr>
              <w:rPr>
                <w:rFonts w:ascii="Times New Roman" w:hAnsi="Times New Roman"/>
                <w:color w:val="auto"/>
                <w:sz w:val="24"/>
                <w:szCs w:val="24"/>
              </w:rPr>
            </w:pPr>
          </w:p>
        </w:tc>
        <w:tc>
          <w:tcPr>
            <w:tcW w:w="1541" w:type="dxa"/>
          </w:tcPr>
          <w:p w14:paraId="242C94AC"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Hạn mức đầu tư tại ngân hàng này theo quy định(quy ra triệu USD)</w:t>
            </w:r>
          </w:p>
        </w:tc>
        <w:tc>
          <w:tcPr>
            <w:tcW w:w="898" w:type="dxa"/>
          </w:tcPr>
          <w:p w14:paraId="5D504680" w14:textId="77777777" w:rsidR="00213E18" w:rsidRPr="002A231C" w:rsidRDefault="00213E18">
            <w:pPr>
              <w:pStyle w:val="FISTableText"/>
              <w:rPr>
                <w:rFonts w:ascii="Times New Roman" w:hAnsi="Times New Roman"/>
                <w:color w:val="auto"/>
                <w:sz w:val="24"/>
                <w:szCs w:val="24"/>
              </w:rPr>
            </w:pPr>
          </w:p>
        </w:tc>
        <w:tc>
          <w:tcPr>
            <w:tcW w:w="1465" w:type="dxa"/>
          </w:tcPr>
          <w:p w14:paraId="6BAD894B"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7B78F88E"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6AE45898" w14:textId="1A1F0225"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dữ liệu</w:t>
            </w:r>
            <w:r w:rsidR="00167D0A" w:rsidRPr="002A231C">
              <w:rPr>
                <w:rFonts w:ascii="Times New Roman" w:hAnsi="Times New Roman"/>
                <w:color w:val="auto"/>
                <w:sz w:val="24"/>
                <w:szCs w:val="24"/>
              </w:rPr>
              <w:t xml:space="preserve"> hạn mức còn hiệu lực đã khai báo tại chức năng Hạn mức đầu tư theo đối tác</w:t>
            </w:r>
          </w:p>
        </w:tc>
      </w:tr>
      <w:tr w:rsidR="002A231C" w:rsidRPr="002A231C" w14:paraId="3F3CCAB8" w14:textId="77777777" w:rsidTr="004B663E">
        <w:tc>
          <w:tcPr>
            <w:tcW w:w="732" w:type="dxa"/>
          </w:tcPr>
          <w:p w14:paraId="6D2D0EEA" w14:textId="77777777" w:rsidR="00213E18" w:rsidRPr="002A231C" w:rsidRDefault="00213E18">
            <w:pPr>
              <w:pStyle w:val="FISTableText"/>
              <w:numPr>
                <w:ilvl w:val="0"/>
                <w:numId w:val="40"/>
              </w:numPr>
              <w:rPr>
                <w:rFonts w:ascii="Times New Roman" w:hAnsi="Times New Roman"/>
                <w:color w:val="auto"/>
                <w:sz w:val="24"/>
                <w:szCs w:val="24"/>
              </w:rPr>
            </w:pPr>
          </w:p>
        </w:tc>
        <w:tc>
          <w:tcPr>
            <w:tcW w:w="1541" w:type="dxa"/>
          </w:tcPr>
          <w:p w14:paraId="74A220D7"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Tổng số tiền gửi đầu tư tại hệ thống ngân hàng này</w:t>
            </w:r>
          </w:p>
        </w:tc>
        <w:tc>
          <w:tcPr>
            <w:tcW w:w="898" w:type="dxa"/>
          </w:tcPr>
          <w:p w14:paraId="0AD2BF6F" w14:textId="77777777" w:rsidR="00213E18" w:rsidRPr="002A231C" w:rsidRDefault="00213E18">
            <w:pPr>
              <w:pStyle w:val="FISTableText"/>
              <w:rPr>
                <w:rFonts w:ascii="Times New Roman" w:hAnsi="Times New Roman"/>
                <w:color w:val="auto"/>
                <w:sz w:val="24"/>
                <w:szCs w:val="24"/>
              </w:rPr>
            </w:pPr>
          </w:p>
        </w:tc>
        <w:tc>
          <w:tcPr>
            <w:tcW w:w="1465" w:type="dxa"/>
          </w:tcPr>
          <w:p w14:paraId="5206CB62"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69B54212"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69B493B7"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dữ liệu quy USD gồm:</w:t>
            </w:r>
          </w:p>
          <w:p w14:paraId="4F93B1E4"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i/>
                <w:iCs/>
                <w:color w:val="auto"/>
                <w:sz w:val="24"/>
                <w:szCs w:val="24"/>
              </w:rPr>
              <w:t>(i</w:t>
            </w:r>
            <w:r w:rsidRPr="002A231C">
              <w:rPr>
                <w:rFonts w:ascii="Times New Roman" w:hAnsi="Times New Roman"/>
                <w:color w:val="auto"/>
                <w:sz w:val="24"/>
                <w:szCs w:val="24"/>
              </w:rPr>
              <w:t>) Số đầu tư hiện tại</w:t>
            </w:r>
          </w:p>
          <w:p w14:paraId="701C4C92"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i/>
                <w:iCs/>
                <w:color w:val="auto"/>
                <w:sz w:val="24"/>
                <w:szCs w:val="24"/>
              </w:rPr>
              <w:t>(ii)</w:t>
            </w:r>
            <w:r w:rsidRPr="002A231C">
              <w:rPr>
                <w:rFonts w:ascii="Times New Roman" w:hAnsi="Times New Roman"/>
                <w:color w:val="auto"/>
                <w:sz w:val="24"/>
                <w:szCs w:val="24"/>
              </w:rPr>
              <w:t xml:space="preserve"> Số đầu tư pending</w:t>
            </w:r>
          </w:p>
          <w:p w14:paraId="08B26797"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i/>
                <w:iCs/>
                <w:color w:val="auto"/>
                <w:sz w:val="24"/>
                <w:szCs w:val="24"/>
              </w:rPr>
              <w:lastRenderedPageBreak/>
              <w:t xml:space="preserve">(iii) </w:t>
            </w:r>
            <w:r w:rsidRPr="002A231C">
              <w:rPr>
                <w:rFonts w:ascii="Times New Roman" w:hAnsi="Times New Roman"/>
                <w:color w:val="auto"/>
                <w:sz w:val="24"/>
                <w:szCs w:val="24"/>
              </w:rPr>
              <w:t>Số dư KKH theo ngày giá trị (nếu SBV có TK KKH tại ngân hàng này)</w:t>
            </w:r>
          </w:p>
        </w:tc>
      </w:tr>
      <w:tr w:rsidR="002A231C" w:rsidRPr="002A231C" w14:paraId="21C5C6B1" w14:textId="77777777" w:rsidTr="004B663E">
        <w:tc>
          <w:tcPr>
            <w:tcW w:w="732" w:type="dxa"/>
          </w:tcPr>
          <w:p w14:paraId="1A39DDE5" w14:textId="77777777" w:rsidR="00213E18" w:rsidRPr="002A231C" w:rsidRDefault="00213E18">
            <w:pPr>
              <w:pStyle w:val="FISTableText"/>
              <w:numPr>
                <w:ilvl w:val="0"/>
                <w:numId w:val="40"/>
              </w:numPr>
              <w:rPr>
                <w:rFonts w:ascii="Times New Roman" w:hAnsi="Times New Roman"/>
                <w:color w:val="auto"/>
                <w:sz w:val="24"/>
                <w:szCs w:val="24"/>
              </w:rPr>
            </w:pPr>
          </w:p>
        </w:tc>
        <w:tc>
          <w:tcPr>
            <w:tcW w:w="1541" w:type="dxa"/>
          </w:tcPr>
          <w:p w14:paraId="390266FE"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Tài khoản nhận gốc</w:t>
            </w:r>
          </w:p>
        </w:tc>
        <w:tc>
          <w:tcPr>
            <w:tcW w:w="898" w:type="dxa"/>
          </w:tcPr>
          <w:p w14:paraId="2C35FF15" w14:textId="77777777" w:rsidR="00213E18" w:rsidRPr="002A231C" w:rsidRDefault="00213E18">
            <w:pPr>
              <w:pStyle w:val="FISTableText"/>
              <w:rPr>
                <w:rFonts w:ascii="Times New Roman" w:hAnsi="Times New Roman"/>
                <w:color w:val="auto"/>
                <w:sz w:val="24"/>
                <w:szCs w:val="24"/>
              </w:rPr>
            </w:pPr>
          </w:p>
        </w:tc>
        <w:tc>
          <w:tcPr>
            <w:tcW w:w="1465" w:type="dxa"/>
          </w:tcPr>
          <w:p w14:paraId="2E87962E"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22993C7A"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6BB1DF05"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số tài khoản theo loại tiền tệ đã chọn, cho phép sửa</w:t>
            </w:r>
          </w:p>
        </w:tc>
      </w:tr>
      <w:tr w:rsidR="002A231C" w:rsidRPr="002A231C" w14:paraId="53D7D10C" w14:textId="77777777" w:rsidTr="004B663E">
        <w:tc>
          <w:tcPr>
            <w:tcW w:w="732" w:type="dxa"/>
          </w:tcPr>
          <w:p w14:paraId="3B644227" w14:textId="77777777" w:rsidR="00213E18" w:rsidRPr="002A231C" w:rsidRDefault="00213E18">
            <w:pPr>
              <w:pStyle w:val="FISTableText"/>
              <w:numPr>
                <w:ilvl w:val="0"/>
                <w:numId w:val="40"/>
              </w:numPr>
              <w:rPr>
                <w:rFonts w:ascii="Times New Roman" w:hAnsi="Times New Roman"/>
                <w:color w:val="auto"/>
                <w:sz w:val="24"/>
                <w:szCs w:val="24"/>
              </w:rPr>
            </w:pPr>
          </w:p>
        </w:tc>
        <w:tc>
          <w:tcPr>
            <w:tcW w:w="1541" w:type="dxa"/>
          </w:tcPr>
          <w:p w14:paraId="104AA172" w14:textId="77777777" w:rsidR="00213E18" w:rsidRPr="002A231C" w:rsidRDefault="00213E18">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Thuộc Quỹ</w:t>
            </w:r>
          </w:p>
        </w:tc>
        <w:tc>
          <w:tcPr>
            <w:tcW w:w="898" w:type="dxa"/>
          </w:tcPr>
          <w:p w14:paraId="1A204CA3" w14:textId="77777777" w:rsidR="00213E18" w:rsidRPr="002A231C" w:rsidRDefault="00213E18">
            <w:pPr>
              <w:pStyle w:val="FISTableText"/>
              <w:rPr>
                <w:rFonts w:ascii="Times New Roman" w:hAnsi="Times New Roman"/>
                <w:color w:val="auto"/>
                <w:sz w:val="24"/>
                <w:szCs w:val="24"/>
              </w:rPr>
            </w:pPr>
          </w:p>
        </w:tc>
        <w:tc>
          <w:tcPr>
            <w:tcW w:w="1465" w:type="dxa"/>
          </w:tcPr>
          <w:p w14:paraId="6428C1DC"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0AA1FB0D"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0328EB4E"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Khoản đầu tư thuộc Quỹ nào thì tài khoản nhận gốc thuộc quỹ đó, cho phép sửa.</w:t>
            </w:r>
          </w:p>
        </w:tc>
      </w:tr>
      <w:tr w:rsidR="002A231C" w:rsidRPr="002A231C" w14:paraId="4E40C651" w14:textId="77777777" w:rsidTr="004B663E">
        <w:tc>
          <w:tcPr>
            <w:tcW w:w="732" w:type="dxa"/>
          </w:tcPr>
          <w:p w14:paraId="197B9EAB" w14:textId="77777777" w:rsidR="00213E18" w:rsidRPr="002A231C" w:rsidRDefault="00213E18">
            <w:pPr>
              <w:pStyle w:val="FISTableText"/>
              <w:numPr>
                <w:ilvl w:val="0"/>
                <w:numId w:val="40"/>
              </w:numPr>
              <w:rPr>
                <w:rFonts w:ascii="Times New Roman" w:hAnsi="Times New Roman"/>
                <w:color w:val="auto"/>
                <w:sz w:val="24"/>
                <w:szCs w:val="24"/>
              </w:rPr>
            </w:pPr>
          </w:p>
        </w:tc>
        <w:tc>
          <w:tcPr>
            <w:tcW w:w="1541" w:type="dxa"/>
          </w:tcPr>
          <w:p w14:paraId="3682C06B"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Tài khoản nhận lãi</w:t>
            </w:r>
          </w:p>
        </w:tc>
        <w:tc>
          <w:tcPr>
            <w:tcW w:w="898" w:type="dxa"/>
          </w:tcPr>
          <w:p w14:paraId="511C887C" w14:textId="77777777" w:rsidR="00213E18" w:rsidRPr="002A231C" w:rsidRDefault="00213E18">
            <w:pPr>
              <w:pStyle w:val="FISTableText"/>
              <w:rPr>
                <w:rFonts w:ascii="Times New Roman" w:hAnsi="Times New Roman"/>
                <w:color w:val="auto"/>
                <w:sz w:val="24"/>
                <w:szCs w:val="24"/>
              </w:rPr>
            </w:pPr>
          </w:p>
        </w:tc>
        <w:tc>
          <w:tcPr>
            <w:tcW w:w="1465" w:type="dxa"/>
          </w:tcPr>
          <w:p w14:paraId="4EACDF0D"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58F5E60A"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6C86F22F"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số tài khoản theo loại tiền tệ đã chọn, cho phép sửa</w:t>
            </w:r>
          </w:p>
          <w:p w14:paraId="1005EC23" w14:textId="77777777" w:rsidR="00213E18" w:rsidRPr="002A231C" w:rsidRDefault="00213E18">
            <w:pPr>
              <w:pStyle w:val="FISTableText"/>
              <w:rPr>
                <w:rFonts w:ascii="Times New Roman" w:hAnsi="Times New Roman"/>
                <w:color w:val="auto"/>
                <w:sz w:val="24"/>
                <w:szCs w:val="24"/>
              </w:rPr>
            </w:pPr>
          </w:p>
        </w:tc>
      </w:tr>
      <w:tr w:rsidR="002A231C" w:rsidRPr="002A231C" w14:paraId="5A93B424" w14:textId="77777777" w:rsidTr="004B663E">
        <w:tc>
          <w:tcPr>
            <w:tcW w:w="732" w:type="dxa"/>
          </w:tcPr>
          <w:p w14:paraId="2604F5D5" w14:textId="77777777" w:rsidR="00213E18" w:rsidRPr="002A231C" w:rsidRDefault="00213E18">
            <w:pPr>
              <w:pStyle w:val="FISTableText"/>
              <w:numPr>
                <w:ilvl w:val="0"/>
                <w:numId w:val="40"/>
              </w:numPr>
              <w:rPr>
                <w:rFonts w:ascii="Times New Roman" w:hAnsi="Times New Roman"/>
                <w:color w:val="auto"/>
                <w:sz w:val="24"/>
                <w:szCs w:val="24"/>
              </w:rPr>
            </w:pPr>
          </w:p>
        </w:tc>
        <w:tc>
          <w:tcPr>
            <w:tcW w:w="1541" w:type="dxa"/>
          </w:tcPr>
          <w:p w14:paraId="2757AF24" w14:textId="77777777" w:rsidR="00213E18" w:rsidRPr="002A231C" w:rsidRDefault="00213E18">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Thuộc Quỹ</w:t>
            </w:r>
          </w:p>
        </w:tc>
        <w:tc>
          <w:tcPr>
            <w:tcW w:w="898" w:type="dxa"/>
          </w:tcPr>
          <w:p w14:paraId="69E6CBD9" w14:textId="77777777" w:rsidR="00213E18" w:rsidRPr="002A231C" w:rsidRDefault="00213E18">
            <w:pPr>
              <w:pStyle w:val="FISTableText"/>
              <w:rPr>
                <w:rFonts w:ascii="Times New Roman" w:hAnsi="Times New Roman"/>
                <w:color w:val="auto"/>
                <w:sz w:val="24"/>
                <w:szCs w:val="24"/>
              </w:rPr>
            </w:pPr>
          </w:p>
        </w:tc>
        <w:tc>
          <w:tcPr>
            <w:tcW w:w="1465" w:type="dxa"/>
          </w:tcPr>
          <w:p w14:paraId="56272084"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36175C3E"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393A8CC4"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 Đối với khoản đầu tư thuộc Quỹ 1 &amp; Quỹ 2, tài khoản nhận lãi thuộc cùng quỹ với tài khỏan nhận gốc.</w:t>
            </w:r>
          </w:p>
          <w:p w14:paraId="163717AB"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 Đối với khoản đầu tư thuộc quỹ 3, tài khoản nhận lãi thuộc Quỹ 2.</w:t>
            </w:r>
          </w:p>
        </w:tc>
      </w:tr>
      <w:tr w:rsidR="002A231C" w:rsidRPr="002A231C" w14:paraId="1D3133EA" w14:textId="77777777" w:rsidTr="004B663E">
        <w:tc>
          <w:tcPr>
            <w:tcW w:w="9023" w:type="dxa"/>
            <w:gridSpan w:val="6"/>
          </w:tcPr>
          <w:p w14:paraId="6F72ABAE"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Thông tin duyệt 1</w:t>
            </w:r>
          </w:p>
        </w:tc>
      </w:tr>
      <w:tr w:rsidR="002A231C" w:rsidRPr="002A231C" w14:paraId="1EA9C1BE" w14:textId="77777777" w:rsidTr="004B663E">
        <w:tc>
          <w:tcPr>
            <w:tcW w:w="732" w:type="dxa"/>
          </w:tcPr>
          <w:p w14:paraId="03A15BAC" w14:textId="77777777" w:rsidR="0041580E" w:rsidRPr="002A231C" w:rsidRDefault="0041580E">
            <w:pPr>
              <w:pStyle w:val="FISTableText"/>
              <w:numPr>
                <w:ilvl w:val="0"/>
                <w:numId w:val="40"/>
              </w:numPr>
              <w:rPr>
                <w:rFonts w:ascii="Times New Roman" w:hAnsi="Times New Roman"/>
                <w:color w:val="auto"/>
                <w:sz w:val="24"/>
                <w:szCs w:val="24"/>
              </w:rPr>
            </w:pPr>
          </w:p>
        </w:tc>
        <w:tc>
          <w:tcPr>
            <w:tcW w:w="1541" w:type="dxa"/>
          </w:tcPr>
          <w:p w14:paraId="604689C8" w14:textId="77777777" w:rsidR="0041580E" w:rsidRPr="002A231C" w:rsidRDefault="0041580E">
            <w:pPr>
              <w:pStyle w:val="FISTableText"/>
              <w:rPr>
                <w:rFonts w:ascii="Times New Roman" w:hAnsi="Times New Roman"/>
                <w:color w:val="auto"/>
                <w:sz w:val="24"/>
                <w:szCs w:val="24"/>
              </w:rPr>
            </w:pPr>
            <w:r w:rsidRPr="002A231C">
              <w:rPr>
                <w:rFonts w:ascii="Times New Roman" w:hAnsi="Times New Roman"/>
                <w:color w:val="auto"/>
                <w:sz w:val="24"/>
                <w:szCs w:val="24"/>
              </w:rPr>
              <w:t>Phòng ban duyệt</w:t>
            </w:r>
          </w:p>
        </w:tc>
        <w:tc>
          <w:tcPr>
            <w:tcW w:w="898" w:type="dxa"/>
          </w:tcPr>
          <w:p w14:paraId="0D20B59F" w14:textId="77777777" w:rsidR="0041580E" w:rsidRPr="002A231C" w:rsidRDefault="0041580E">
            <w:pPr>
              <w:pStyle w:val="FISTableText"/>
              <w:rPr>
                <w:rFonts w:ascii="Times New Roman" w:hAnsi="Times New Roman"/>
                <w:color w:val="auto"/>
                <w:sz w:val="24"/>
                <w:szCs w:val="24"/>
              </w:rPr>
            </w:pPr>
          </w:p>
        </w:tc>
        <w:tc>
          <w:tcPr>
            <w:tcW w:w="1465" w:type="dxa"/>
          </w:tcPr>
          <w:p w14:paraId="3AE440D2" w14:textId="77777777" w:rsidR="0041580E" w:rsidRPr="002A231C" w:rsidRDefault="0041580E">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61978AA2" w14:textId="77777777" w:rsidR="0041580E" w:rsidRPr="002A231C" w:rsidRDefault="0041580E">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5BB089F7" w14:textId="6133A69B" w:rsidR="0041580E" w:rsidRPr="002A231C" w:rsidRDefault="0041580E">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là “Phòng đầu tư” không cho phép sửa/xóa</w:t>
            </w:r>
          </w:p>
        </w:tc>
      </w:tr>
      <w:tr w:rsidR="002A231C" w:rsidRPr="002A231C" w14:paraId="170D440C" w14:textId="77777777" w:rsidTr="004B663E">
        <w:tc>
          <w:tcPr>
            <w:tcW w:w="732" w:type="dxa"/>
          </w:tcPr>
          <w:p w14:paraId="717A56E9" w14:textId="77777777" w:rsidR="0041580E" w:rsidRPr="002A231C" w:rsidRDefault="0041580E">
            <w:pPr>
              <w:pStyle w:val="FISTableText"/>
              <w:numPr>
                <w:ilvl w:val="0"/>
                <w:numId w:val="40"/>
              </w:numPr>
              <w:rPr>
                <w:rFonts w:ascii="Times New Roman" w:hAnsi="Times New Roman"/>
                <w:color w:val="auto"/>
                <w:sz w:val="24"/>
                <w:szCs w:val="24"/>
              </w:rPr>
            </w:pPr>
          </w:p>
        </w:tc>
        <w:tc>
          <w:tcPr>
            <w:tcW w:w="1541" w:type="dxa"/>
          </w:tcPr>
          <w:p w14:paraId="7D650E05" w14:textId="77777777" w:rsidR="0041580E" w:rsidRPr="002A231C" w:rsidRDefault="0041580E">
            <w:pPr>
              <w:pStyle w:val="FISTableText"/>
              <w:rPr>
                <w:rFonts w:ascii="Times New Roman" w:hAnsi="Times New Roman"/>
                <w:color w:val="auto"/>
                <w:sz w:val="24"/>
                <w:szCs w:val="24"/>
              </w:rPr>
            </w:pPr>
            <w:r w:rsidRPr="002A231C">
              <w:rPr>
                <w:rFonts w:ascii="Times New Roman" w:hAnsi="Times New Roman"/>
                <w:color w:val="auto"/>
                <w:sz w:val="24"/>
                <w:szCs w:val="24"/>
              </w:rPr>
              <w:t>Chức vụ</w:t>
            </w:r>
          </w:p>
        </w:tc>
        <w:tc>
          <w:tcPr>
            <w:tcW w:w="898" w:type="dxa"/>
          </w:tcPr>
          <w:p w14:paraId="28D7CCE1" w14:textId="77777777" w:rsidR="0041580E" w:rsidRPr="002A231C" w:rsidRDefault="0041580E">
            <w:pPr>
              <w:pStyle w:val="FISTableText"/>
              <w:rPr>
                <w:rFonts w:ascii="Times New Roman" w:hAnsi="Times New Roman"/>
                <w:color w:val="auto"/>
                <w:sz w:val="24"/>
                <w:szCs w:val="24"/>
              </w:rPr>
            </w:pPr>
          </w:p>
        </w:tc>
        <w:tc>
          <w:tcPr>
            <w:tcW w:w="1465" w:type="dxa"/>
          </w:tcPr>
          <w:p w14:paraId="79DB9F56" w14:textId="77777777" w:rsidR="0041580E" w:rsidRPr="002A231C" w:rsidRDefault="0041580E">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797CB102" w14:textId="77777777" w:rsidR="0041580E" w:rsidRPr="002A231C" w:rsidRDefault="0041580E">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5B8F9013" w14:textId="77777777" w:rsidR="0041580E" w:rsidRPr="002A231C" w:rsidRDefault="0041580E">
            <w:pPr>
              <w:pStyle w:val="FISTableText"/>
              <w:rPr>
                <w:rFonts w:ascii="Times New Roman" w:hAnsi="Times New Roman"/>
                <w:color w:val="auto"/>
                <w:sz w:val="24"/>
                <w:szCs w:val="24"/>
              </w:rPr>
            </w:pPr>
            <w:r w:rsidRPr="002A231C">
              <w:rPr>
                <w:rFonts w:ascii="Times New Roman" w:hAnsi="Times New Roman"/>
                <w:color w:val="auto"/>
                <w:sz w:val="24"/>
                <w:szCs w:val="24"/>
              </w:rPr>
              <w:t xml:space="preserve">Cho phép NSD chọn chức vụ được phép duyệt tờ trình. </w:t>
            </w:r>
          </w:p>
          <w:p w14:paraId="2D971DB8" w14:textId="77777777" w:rsidR="0041580E" w:rsidRPr="002A231C" w:rsidRDefault="0041580E">
            <w:pPr>
              <w:pStyle w:val="FISTableText"/>
              <w:numPr>
                <w:ilvl w:val="0"/>
                <w:numId w:val="26"/>
              </w:numPr>
              <w:rPr>
                <w:rFonts w:ascii="Times New Roman" w:hAnsi="Times New Roman"/>
                <w:color w:val="auto"/>
                <w:sz w:val="24"/>
                <w:szCs w:val="24"/>
              </w:rPr>
            </w:pPr>
            <w:r w:rsidRPr="002A231C">
              <w:rPr>
                <w:rFonts w:ascii="Times New Roman" w:hAnsi="Times New Roman"/>
                <w:color w:val="auto"/>
                <w:sz w:val="24"/>
                <w:szCs w:val="24"/>
              </w:rPr>
              <w:t>Trưởng phòng</w:t>
            </w:r>
          </w:p>
          <w:p w14:paraId="51D5EDB6" w14:textId="20D64769" w:rsidR="0041580E" w:rsidRPr="002A231C" w:rsidRDefault="0041580E">
            <w:pPr>
              <w:pStyle w:val="FISTableText"/>
              <w:numPr>
                <w:ilvl w:val="0"/>
                <w:numId w:val="26"/>
              </w:numPr>
              <w:rPr>
                <w:rFonts w:ascii="Times New Roman" w:hAnsi="Times New Roman"/>
                <w:color w:val="auto"/>
                <w:sz w:val="24"/>
                <w:szCs w:val="24"/>
              </w:rPr>
            </w:pPr>
            <w:r w:rsidRPr="002A231C">
              <w:rPr>
                <w:rFonts w:ascii="Times New Roman" w:hAnsi="Times New Roman"/>
                <w:color w:val="auto"/>
                <w:sz w:val="24"/>
                <w:szCs w:val="24"/>
              </w:rPr>
              <w:t>Phó trường phòng</w:t>
            </w:r>
          </w:p>
        </w:tc>
      </w:tr>
      <w:tr w:rsidR="002A231C" w:rsidRPr="002A231C" w14:paraId="75CA447D" w14:textId="77777777" w:rsidTr="004B663E">
        <w:tc>
          <w:tcPr>
            <w:tcW w:w="732" w:type="dxa"/>
          </w:tcPr>
          <w:p w14:paraId="72F84D88" w14:textId="77777777" w:rsidR="0041580E" w:rsidRPr="002A231C" w:rsidRDefault="0041580E">
            <w:pPr>
              <w:pStyle w:val="FISTableText"/>
              <w:numPr>
                <w:ilvl w:val="0"/>
                <w:numId w:val="40"/>
              </w:numPr>
              <w:rPr>
                <w:rFonts w:ascii="Times New Roman" w:hAnsi="Times New Roman"/>
                <w:color w:val="auto"/>
                <w:sz w:val="24"/>
                <w:szCs w:val="24"/>
              </w:rPr>
            </w:pPr>
          </w:p>
        </w:tc>
        <w:tc>
          <w:tcPr>
            <w:tcW w:w="1541" w:type="dxa"/>
          </w:tcPr>
          <w:p w14:paraId="3AC35E0E" w14:textId="77777777" w:rsidR="0041580E" w:rsidRPr="002A231C" w:rsidRDefault="0041580E">
            <w:pPr>
              <w:pStyle w:val="FISTableText"/>
              <w:rPr>
                <w:rFonts w:ascii="Times New Roman" w:hAnsi="Times New Roman"/>
                <w:color w:val="auto"/>
                <w:sz w:val="24"/>
                <w:szCs w:val="24"/>
              </w:rPr>
            </w:pPr>
            <w:r w:rsidRPr="002A231C">
              <w:rPr>
                <w:rFonts w:ascii="Times New Roman" w:hAnsi="Times New Roman"/>
                <w:color w:val="auto"/>
                <w:sz w:val="24"/>
                <w:szCs w:val="24"/>
              </w:rPr>
              <w:t>Người ký</w:t>
            </w:r>
          </w:p>
        </w:tc>
        <w:tc>
          <w:tcPr>
            <w:tcW w:w="898" w:type="dxa"/>
          </w:tcPr>
          <w:p w14:paraId="73FC1E78" w14:textId="77777777" w:rsidR="0041580E" w:rsidRPr="002A231C" w:rsidRDefault="0041580E">
            <w:pPr>
              <w:pStyle w:val="FISTableText"/>
              <w:rPr>
                <w:rFonts w:ascii="Times New Roman" w:hAnsi="Times New Roman"/>
                <w:color w:val="auto"/>
                <w:sz w:val="24"/>
                <w:szCs w:val="24"/>
              </w:rPr>
            </w:pPr>
          </w:p>
        </w:tc>
        <w:tc>
          <w:tcPr>
            <w:tcW w:w="1465" w:type="dxa"/>
          </w:tcPr>
          <w:p w14:paraId="2A29C433" w14:textId="77777777" w:rsidR="0041580E" w:rsidRPr="002A231C" w:rsidRDefault="0041580E">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1F58B3DE" w14:textId="77777777" w:rsidR="0041580E" w:rsidRPr="002A231C" w:rsidRDefault="0041580E">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28F90F3C" w14:textId="75F77A8A" w:rsidR="0041580E" w:rsidRPr="002A231C" w:rsidRDefault="0041580E">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người ký tờ trình. Danh sách người ký được lấy theo thông tin Phòng ban duyệt và Chức vụ đã chọn.</w:t>
            </w:r>
          </w:p>
        </w:tc>
      </w:tr>
      <w:tr w:rsidR="002A231C" w:rsidRPr="002A231C" w14:paraId="2B24FFFA" w14:textId="77777777" w:rsidTr="004B663E">
        <w:tc>
          <w:tcPr>
            <w:tcW w:w="732" w:type="dxa"/>
          </w:tcPr>
          <w:p w14:paraId="6BB26B7D" w14:textId="77777777" w:rsidR="0041580E" w:rsidRPr="002A231C" w:rsidRDefault="0041580E">
            <w:pPr>
              <w:pStyle w:val="FISTableText"/>
              <w:numPr>
                <w:ilvl w:val="0"/>
                <w:numId w:val="40"/>
              </w:numPr>
              <w:rPr>
                <w:rFonts w:ascii="Times New Roman" w:hAnsi="Times New Roman"/>
                <w:color w:val="auto"/>
                <w:sz w:val="24"/>
                <w:szCs w:val="24"/>
              </w:rPr>
            </w:pPr>
          </w:p>
        </w:tc>
        <w:tc>
          <w:tcPr>
            <w:tcW w:w="1541" w:type="dxa"/>
          </w:tcPr>
          <w:p w14:paraId="36D292D2" w14:textId="77777777" w:rsidR="0041580E" w:rsidRPr="002A231C" w:rsidRDefault="0041580E">
            <w:pPr>
              <w:pStyle w:val="FISTableText"/>
              <w:rPr>
                <w:rFonts w:ascii="Times New Roman" w:hAnsi="Times New Roman"/>
                <w:color w:val="auto"/>
                <w:sz w:val="24"/>
                <w:szCs w:val="24"/>
              </w:rPr>
            </w:pPr>
            <w:r w:rsidRPr="002A231C">
              <w:rPr>
                <w:rFonts w:ascii="Times New Roman" w:hAnsi="Times New Roman"/>
                <w:color w:val="auto"/>
                <w:sz w:val="24"/>
                <w:szCs w:val="24"/>
              </w:rPr>
              <w:t>Ký thay cho</w:t>
            </w:r>
          </w:p>
        </w:tc>
        <w:tc>
          <w:tcPr>
            <w:tcW w:w="898" w:type="dxa"/>
          </w:tcPr>
          <w:p w14:paraId="4757583B" w14:textId="77777777" w:rsidR="0041580E" w:rsidRPr="002A231C" w:rsidRDefault="0041580E">
            <w:pPr>
              <w:pStyle w:val="FISTableText"/>
              <w:rPr>
                <w:rFonts w:ascii="Times New Roman" w:hAnsi="Times New Roman"/>
                <w:color w:val="auto"/>
                <w:sz w:val="24"/>
                <w:szCs w:val="24"/>
              </w:rPr>
            </w:pPr>
          </w:p>
        </w:tc>
        <w:tc>
          <w:tcPr>
            <w:tcW w:w="1465" w:type="dxa"/>
          </w:tcPr>
          <w:p w14:paraId="7CE0B662" w14:textId="77777777" w:rsidR="0041580E" w:rsidRPr="002A231C" w:rsidRDefault="0041580E">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53C1BD78" w14:textId="77777777" w:rsidR="0041580E" w:rsidRPr="002A231C" w:rsidRDefault="0041580E">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3D2EEF5F" w14:textId="77777777" w:rsidR="0041580E" w:rsidRPr="002A231C" w:rsidRDefault="0041580E">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chức vụ được ký thay cho.</w:t>
            </w:r>
          </w:p>
          <w:p w14:paraId="7C142038" w14:textId="0514E696" w:rsidR="0041580E" w:rsidRPr="002A231C" w:rsidRDefault="0041580E" w:rsidP="00B91CAB">
            <w:pPr>
              <w:pStyle w:val="FISTableText"/>
              <w:rPr>
                <w:rFonts w:ascii="Times New Roman" w:hAnsi="Times New Roman"/>
                <w:color w:val="auto"/>
                <w:sz w:val="24"/>
                <w:szCs w:val="24"/>
              </w:rPr>
            </w:pPr>
          </w:p>
        </w:tc>
      </w:tr>
      <w:tr w:rsidR="002A231C" w:rsidRPr="002A231C" w14:paraId="63F2FF34" w14:textId="77777777" w:rsidTr="004B663E">
        <w:tc>
          <w:tcPr>
            <w:tcW w:w="9023" w:type="dxa"/>
            <w:gridSpan w:val="6"/>
          </w:tcPr>
          <w:p w14:paraId="457CE892"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Thông tin duyệt 2</w:t>
            </w:r>
          </w:p>
        </w:tc>
      </w:tr>
      <w:tr w:rsidR="002A231C" w:rsidRPr="002A231C" w14:paraId="1E296603" w14:textId="77777777" w:rsidTr="004B663E">
        <w:tc>
          <w:tcPr>
            <w:tcW w:w="732" w:type="dxa"/>
          </w:tcPr>
          <w:p w14:paraId="239B9FA4" w14:textId="77777777" w:rsidR="0041580E" w:rsidRPr="002A231C" w:rsidRDefault="0041580E">
            <w:pPr>
              <w:pStyle w:val="FISTableText"/>
              <w:numPr>
                <w:ilvl w:val="0"/>
                <w:numId w:val="40"/>
              </w:numPr>
              <w:rPr>
                <w:rFonts w:ascii="Times New Roman" w:hAnsi="Times New Roman"/>
                <w:color w:val="auto"/>
                <w:sz w:val="24"/>
                <w:szCs w:val="24"/>
              </w:rPr>
            </w:pPr>
          </w:p>
        </w:tc>
        <w:tc>
          <w:tcPr>
            <w:tcW w:w="1541" w:type="dxa"/>
          </w:tcPr>
          <w:p w14:paraId="244808EF" w14:textId="77777777" w:rsidR="0041580E" w:rsidRPr="002A231C" w:rsidRDefault="0041580E">
            <w:pPr>
              <w:pStyle w:val="FISTableText"/>
              <w:rPr>
                <w:rFonts w:ascii="Times New Roman" w:hAnsi="Times New Roman"/>
                <w:color w:val="auto"/>
                <w:sz w:val="24"/>
                <w:szCs w:val="24"/>
              </w:rPr>
            </w:pPr>
            <w:r w:rsidRPr="002A231C">
              <w:rPr>
                <w:rFonts w:ascii="Times New Roman" w:hAnsi="Times New Roman"/>
                <w:color w:val="auto"/>
                <w:sz w:val="24"/>
                <w:szCs w:val="24"/>
              </w:rPr>
              <w:t>Chức vụ</w:t>
            </w:r>
          </w:p>
        </w:tc>
        <w:tc>
          <w:tcPr>
            <w:tcW w:w="898" w:type="dxa"/>
          </w:tcPr>
          <w:p w14:paraId="7A8B6EB2" w14:textId="77777777" w:rsidR="0041580E" w:rsidRPr="002A231C" w:rsidRDefault="0041580E">
            <w:pPr>
              <w:pStyle w:val="FISTableText"/>
              <w:rPr>
                <w:rFonts w:ascii="Times New Roman" w:hAnsi="Times New Roman"/>
                <w:color w:val="auto"/>
                <w:sz w:val="24"/>
                <w:szCs w:val="24"/>
              </w:rPr>
            </w:pPr>
          </w:p>
        </w:tc>
        <w:tc>
          <w:tcPr>
            <w:tcW w:w="1465" w:type="dxa"/>
          </w:tcPr>
          <w:p w14:paraId="52229381" w14:textId="77777777" w:rsidR="0041580E" w:rsidRPr="002A231C" w:rsidRDefault="0041580E">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1381AAFC" w14:textId="77777777" w:rsidR="0041580E" w:rsidRPr="002A231C" w:rsidRDefault="0041580E">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05095BD1" w14:textId="77777777" w:rsidR="0041580E" w:rsidRPr="002A231C" w:rsidRDefault="0041580E">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chức vụ được phép duyệt tờ trình. Bao gồm:</w:t>
            </w:r>
          </w:p>
          <w:p w14:paraId="53140BA2" w14:textId="77777777" w:rsidR="0041580E" w:rsidRPr="002A231C" w:rsidRDefault="0041580E">
            <w:pPr>
              <w:pStyle w:val="FISTableText"/>
              <w:numPr>
                <w:ilvl w:val="0"/>
                <w:numId w:val="26"/>
              </w:numPr>
              <w:rPr>
                <w:rFonts w:ascii="Times New Roman" w:hAnsi="Times New Roman"/>
                <w:color w:val="auto"/>
                <w:sz w:val="24"/>
                <w:szCs w:val="24"/>
              </w:rPr>
            </w:pPr>
            <w:r w:rsidRPr="002A231C">
              <w:rPr>
                <w:rFonts w:ascii="Times New Roman" w:hAnsi="Times New Roman"/>
                <w:color w:val="auto"/>
                <w:sz w:val="24"/>
                <w:szCs w:val="24"/>
              </w:rPr>
              <w:lastRenderedPageBreak/>
              <w:t>Cục trưởng</w:t>
            </w:r>
          </w:p>
          <w:p w14:paraId="6ACB8E92" w14:textId="72E895BE" w:rsidR="0041580E" w:rsidRPr="002A231C" w:rsidRDefault="0041580E">
            <w:pPr>
              <w:pStyle w:val="FISTableText"/>
              <w:numPr>
                <w:ilvl w:val="0"/>
                <w:numId w:val="26"/>
              </w:numPr>
              <w:rPr>
                <w:rFonts w:ascii="Times New Roman" w:hAnsi="Times New Roman"/>
                <w:color w:val="auto"/>
                <w:sz w:val="24"/>
                <w:szCs w:val="24"/>
              </w:rPr>
            </w:pPr>
            <w:r w:rsidRPr="002A231C">
              <w:rPr>
                <w:rFonts w:ascii="Times New Roman" w:hAnsi="Times New Roman"/>
                <w:color w:val="auto"/>
                <w:sz w:val="24"/>
                <w:szCs w:val="24"/>
              </w:rPr>
              <w:t>Phó cục trưởng</w:t>
            </w:r>
          </w:p>
        </w:tc>
      </w:tr>
      <w:tr w:rsidR="002A231C" w:rsidRPr="002A231C" w14:paraId="13AF4F1F" w14:textId="77777777" w:rsidTr="004B663E">
        <w:tc>
          <w:tcPr>
            <w:tcW w:w="732" w:type="dxa"/>
          </w:tcPr>
          <w:p w14:paraId="353B3504" w14:textId="77777777" w:rsidR="0041580E" w:rsidRPr="002A231C" w:rsidRDefault="0041580E">
            <w:pPr>
              <w:pStyle w:val="FISTableText"/>
              <w:numPr>
                <w:ilvl w:val="0"/>
                <w:numId w:val="40"/>
              </w:numPr>
              <w:rPr>
                <w:rFonts w:ascii="Times New Roman" w:hAnsi="Times New Roman"/>
                <w:color w:val="auto"/>
                <w:sz w:val="24"/>
                <w:szCs w:val="24"/>
              </w:rPr>
            </w:pPr>
          </w:p>
        </w:tc>
        <w:tc>
          <w:tcPr>
            <w:tcW w:w="1541" w:type="dxa"/>
          </w:tcPr>
          <w:p w14:paraId="3B6DAF93" w14:textId="77777777" w:rsidR="0041580E" w:rsidRPr="002A231C" w:rsidRDefault="0041580E">
            <w:pPr>
              <w:pStyle w:val="FISTableText"/>
              <w:rPr>
                <w:rFonts w:ascii="Times New Roman" w:hAnsi="Times New Roman"/>
                <w:color w:val="auto"/>
                <w:sz w:val="24"/>
                <w:szCs w:val="24"/>
              </w:rPr>
            </w:pPr>
            <w:r w:rsidRPr="002A231C">
              <w:rPr>
                <w:rFonts w:ascii="Times New Roman" w:hAnsi="Times New Roman"/>
                <w:color w:val="auto"/>
                <w:sz w:val="24"/>
                <w:szCs w:val="24"/>
              </w:rPr>
              <w:t>Người ký</w:t>
            </w:r>
          </w:p>
        </w:tc>
        <w:tc>
          <w:tcPr>
            <w:tcW w:w="898" w:type="dxa"/>
          </w:tcPr>
          <w:p w14:paraId="79F55B10" w14:textId="77777777" w:rsidR="0041580E" w:rsidRPr="002A231C" w:rsidRDefault="0041580E">
            <w:pPr>
              <w:pStyle w:val="FISTableText"/>
              <w:rPr>
                <w:rFonts w:ascii="Times New Roman" w:hAnsi="Times New Roman"/>
                <w:color w:val="auto"/>
                <w:sz w:val="24"/>
                <w:szCs w:val="24"/>
              </w:rPr>
            </w:pPr>
          </w:p>
        </w:tc>
        <w:tc>
          <w:tcPr>
            <w:tcW w:w="1465" w:type="dxa"/>
          </w:tcPr>
          <w:p w14:paraId="54B36BA6" w14:textId="77777777" w:rsidR="0041580E" w:rsidRPr="002A231C" w:rsidRDefault="0041580E">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02359C72" w14:textId="77777777" w:rsidR="0041580E" w:rsidRPr="002A231C" w:rsidRDefault="0041580E">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5DBF6C6C" w14:textId="3FC796BF" w:rsidR="0041580E" w:rsidRPr="002A231C" w:rsidRDefault="0041580E">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người ký tờ trình. Danh sách người ký được lấy theo thông tin Chức vụ đã chọn</w:t>
            </w:r>
          </w:p>
        </w:tc>
      </w:tr>
      <w:tr w:rsidR="002A231C" w:rsidRPr="002A231C" w14:paraId="1C64807A" w14:textId="77777777" w:rsidTr="004B663E">
        <w:tc>
          <w:tcPr>
            <w:tcW w:w="732" w:type="dxa"/>
          </w:tcPr>
          <w:p w14:paraId="477B013F" w14:textId="77777777" w:rsidR="0041580E" w:rsidRPr="002A231C" w:rsidRDefault="0041580E">
            <w:pPr>
              <w:pStyle w:val="FISTableText"/>
              <w:numPr>
                <w:ilvl w:val="0"/>
                <w:numId w:val="40"/>
              </w:numPr>
              <w:rPr>
                <w:rFonts w:ascii="Times New Roman" w:hAnsi="Times New Roman"/>
                <w:color w:val="auto"/>
                <w:sz w:val="24"/>
                <w:szCs w:val="24"/>
              </w:rPr>
            </w:pPr>
          </w:p>
        </w:tc>
        <w:tc>
          <w:tcPr>
            <w:tcW w:w="1541" w:type="dxa"/>
          </w:tcPr>
          <w:p w14:paraId="54EBB570" w14:textId="77777777" w:rsidR="0041580E" w:rsidRPr="002A231C" w:rsidRDefault="0041580E">
            <w:pPr>
              <w:pStyle w:val="FISTableText"/>
              <w:rPr>
                <w:rFonts w:ascii="Times New Roman" w:hAnsi="Times New Roman"/>
                <w:color w:val="auto"/>
                <w:sz w:val="24"/>
                <w:szCs w:val="24"/>
              </w:rPr>
            </w:pPr>
            <w:r w:rsidRPr="002A231C">
              <w:rPr>
                <w:rFonts w:ascii="Times New Roman" w:hAnsi="Times New Roman"/>
                <w:color w:val="auto"/>
                <w:sz w:val="24"/>
                <w:szCs w:val="24"/>
              </w:rPr>
              <w:t>Ký thay cho</w:t>
            </w:r>
          </w:p>
        </w:tc>
        <w:tc>
          <w:tcPr>
            <w:tcW w:w="898" w:type="dxa"/>
          </w:tcPr>
          <w:p w14:paraId="719C6493" w14:textId="77777777" w:rsidR="0041580E" w:rsidRPr="002A231C" w:rsidRDefault="0041580E">
            <w:pPr>
              <w:pStyle w:val="FISTableText"/>
              <w:rPr>
                <w:rFonts w:ascii="Times New Roman" w:hAnsi="Times New Roman"/>
                <w:color w:val="auto"/>
                <w:sz w:val="24"/>
                <w:szCs w:val="24"/>
              </w:rPr>
            </w:pPr>
          </w:p>
        </w:tc>
        <w:tc>
          <w:tcPr>
            <w:tcW w:w="1465" w:type="dxa"/>
          </w:tcPr>
          <w:p w14:paraId="17CB41E8" w14:textId="77777777" w:rsidR="0041580E" w:rsidRPr="002A231C" w:rsidRDefault="0041580E">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6BAC2756" w14:textId="77777777" w:rsidR="0041580E" w:rsidRPr="002A231C" w:rsidRDefault="0041580E">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730D6C4A" w14:textId="77777777" w:rsidR="0041580E" w:rsidRPr="002A231C" w:rsidRDefault="0041580E">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chức vụ được ký thay cho.</w:t>
            </w:r>
          </w:p>
          <w:p w14:paraId="0471CA24" w14:textId="32CA8DFF" w:rsidR="0041580E" w:rsidRPr="002A231C" w:rsidRDefault="0041580E" w:rsidP="00B91CAB">
            <w:pPr>
              <w:pStyle w:val="FISTableText"/>
              <w:rPr>
                <w:rFonts w:ascii="Times New Roman" w:hAnsi="Times New Roman"/>
                <w:color w:val="auto"/>
                <w:sz w:val="24"/>
                <w:szCs w:val="24"/>
              </w:rPr>
            </w:pPr>
          </w:p>
        </w:tc>
      </w:tr>
      <w:tr w:rsidR="002A231C" w:rsidRPr="002A231C" w14:paraId="0CE049BB" w14:textId="77777777" w:rsidTr="004B663E">
        <w:tc>
          <w:tcPr>
            <w:tcW w:w="9023" w:type="dxa"/>
            <w:gridSpan w:val="6"/>
          </w:tcPr>
          <w:p w14:paraId="56A1810A"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CHỨC NĂNG DUYỆT TỜ TRÌNH</w:t>
            </w:r>
          </w:p>
        </w:tc>
      </w:tr>
      <w:tr w:rsidR="002A231C" w:rsidRPr="002A231C" w14:paraId="62AC91C1" w14:textId="77777777" w:rsidTr="004B663E">
        <w:tc>
          <w:tcPr>
            <w:tcW w:w="732" w:type="dxa"/>
          </w:tcPr>
          <w:p w14:paraId="13795065" w14:textId="77777777" w:rsidR="00213E18" w:rsidRPr="002A231C" w:rsidRDefault="00213E18">
            <w:pPr>
              <w:pStyle w:val="FISTableText"/>
              <w:numPr>
                <w:ilvl w:val="0"/>
                <w:numId w:val="40"/>
              </w:numPr>
              <w:rPr>
                <w:rFonts w:ascii="Times New Roman" w:hAnsi="Times New Roman"/>
                <w:color w:val="auto"/>
                <w:sz w:val="24"/>
                <w:szCs w:val="24"/>
              </w:rPr>
            </w:pPr>
          </w:p>
        </w:tc>
        <w:tc>
          <w:tcPr>
            <w:tcW w:w="5411" w:type="dxa"/>
            <w:gridSpan w:val="4"/>
          </w:tcPr>
          <w:p w14:paraId="300DF4C8"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Duyệt 1</w:t>
            </w:r>
          </w:p>
        </w:tc>
        <w:tc>
          <w:tcPr>
            <w:tcW w:w="2880" w:type="dxa"/>
          </w:tcPr>
          <w:p w14:paraId="22745814"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duyệt chức năng trên hệ thống. </w:t>
            </w:r>
          </w:p>
          <w:p w14:paraId="6463AC50"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chọn Xem. Hệ thống hiển thị màn hình với các trường thông tin giống với màn nhập/sửa và cho phép người dùng nhấn nút Duyệt để duyệt tờ trình.</w:t>
            </w:r>
          </w:p>
          <w:p w14:paraId="5ED669FA" w14:textId="040CA7B1" w:rsidR="00213E18" w:rsidRPr="002A231C" w:rsidRDefault="002A2EC9">
            <w:pPr>
              <w:pStyle w:val="FISTableText"/>
              <w:rPr>
                <w:rFonts w:ascii="Times New Roman" w:hAnsi="Times New Roman"/>
                <w:color w:val="auto"/>
                <w:sz w:val="24"/>
                <w:szCs w:val="24"/>
              </w:rPr>
            </w:pPr>
            <w:r w:rsidRPr="002A231C">
              <w:rPr>
                <w:rFonts w:ascii="Times New Roman" w:hAnsi="Times New Roman"/>
                <w:color w:val="auto"/>
                <w:sz w:val="24"/>
                <w:szCs w:val="24"/>
              </w:rPr>
              <w:t>Sau khi duyệt 1 tại tờ trình và giao dịch, cho phép người duyệt bước 1 Thoái duyệt đẩy lại Inputer (áp dụng với tất cả các nghiệp vụ).</w:t>
            </w:r>
          </w:p>
        </w:tc>
      </w:tr>
      <w:tr w:rsidR="002A231C" w:rsidRPr="002A231C" w14:paraId="4D170060" w14:textId="77777777" w:rsidTr="004B663E">
        <w:tc>
          <w:tcPr>
            <w:tcW w:w="732" w:type="dxa"/>
          </w:tcPr>
          <w:p w14:paraId="11609593" w14:textId="77777777" w:rsidR="00213E18" w:rsidRPr="002A231C" w:rsidRDefault="00213E18">
            <w:pPr>
              <w:pStyle w:val="FISTableText"/>
              <w:numPr>
                <w:ilvl w:val="0"/>
                <w:numId w:val="40"/>
              </w:numPr>
              <w:rPr>
                <w:rFonts w:ascii="Times New Roman" w:hAnsi="Times New Roman"/>
                <w:color w:val="auto"/>
                <w:sz w:val="24"/>
                <w:szCs w:val="24"/>
              </w:rPr>
            </w:pPr>
          </w:p>
        </w:tc>
        <w:tc>
          <w:tcPr>
            <w:tcW w:w="5411" w:type="dxa"/>
            <w:gridSpan w:val="4"/>
          </w:tcPr>
          <w:p w14:paraId="4156D090"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Duyệt 2</w:t>
            </w:r>
          </w:p>
        </w:tc>
        <w:tc>
          <w:tcPr>
            <w:tcW w:w="2880" w:type="dxa"/>
          </w:tcPr>
          <w:p w14:paraId="3A8C0BF0"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duyệt chức năng trên hệ thống. </w:t>
            </w:r>
          </w:p>
          <w:p w14:paraId="29B2D80C"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chọn Xem. Hệ thống hiển thị màn hình với các trường thông tin giống với màn nhập/sửa và cho phép người dùng nhấn nút Duyệt để duyệt tờ trình</w:t>
            </w:r>
          </w:p>
        </w:tc>
      </w:tr>
      <w:tr w:rsidR="002A231C" w:rsidRPr="002A231C" w14:paraId="209E5975" w14:textId="77777777" w:rsidTr="004B663E">
        <w:tc>
          <w:tcPr>
            <w:tcW w:w="732" w:type="dxa"/>
          </w:tcPr>
          <w:p w14:paraId="06764FAD" w14:textId="77777777" w:rsidR="00213E18" w:rsidRPr="002A231C" w:rsidRDefault="00213E18">
            <w:pPr>
              <w:pStyle w:val="FISTableText"/>
              <w:numPr>
                <w:ilvl w:val="0"/>
                <w:numId w:val="40"/>
              </w:numPr>
              <w:rPr>
                <w:rFonts w:ascii="Times New Roman" w:hAnsi="Times New Roman"/>
                <w:color w:val="auto"/>
                <w:sz w:val="24"/>
                <w:szCs w:val="24"/>
              </w:rPr>
            </w:pPr>
          </w:p>
        </w:tc>
        <w:tc>
          <w:tcPr>
            <w:tcW w:w="5411" w:type="dxa"/>
            <w:gridSpan w:val="4"/>
          </w:tcPr>
          <w:p w14:paraId="03DB4970"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Từ chối duyệt 1</w:t>
            </w:r>
          </w:p>
        </w:tc>
        <w:tc>
          <w:tcPr>
            <w:tcW w:w="2880" w:type="dxa"/>
          </w:tcPr>
          <w:p w14:paraId="0E9CF9E6"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từ chối duyệt chức năng trên hệ thống. </w:t>
            </w:r>
          </w:p>
          <w:p w14:paraId="372BA67A"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truy cập chức năng, chọn Xem. Hệ thống hiển thị màn hình với các trường thông tin giống với màn nhập/sửa và cho phép người dùng nhấn nút Từ </w:t>
            </w:r>
            <w:r w:rsidRPr="002A231C">
              <w:rPr>
                <w:rFonts w:ascii="Times New Roman" w:hAnsi="Times New Roman"/>
                <w:color w:val="auto"/>
                <w:sz w:val="24"/>
                <w:szCs w:val="24"/>
              </w:rPr>
              <w:lastRenderedPageBreak/>
              <w:t>chối để từ chối duyệt tờ trình.</w:t>
            </w:r>
          </w:p>
        </w:tc>
      </w:tr>
      <w:tr w:rsidR="002A231C" w:rsidRPr="002A231C" w14:paraId="3AC98A18" w14:textId="77777777" w:rsidTr="004B663E">
        <w:tc>
          <w:tcPr>
            <w:tcW w:w="732" w:type="dxa"/>
          </w:tcPr>
          <w:p w14:paraId="75DAADC0" w14:textId="77777777" w:rsidR="00213E18" w:rsidRPr="002A231C" w:rsidRDefault="00213E18">
            <w:pPr>
              <w:pStyle w:val="FISTableText"/>
              <w:numPr>
                <w:ilvl w:val="0"/>
                <w:numId w:val="40"/>
              </w:numPr>
              <w:rPr>
                <w:rFonts w:ascii="Times New Roman" w:hAnsi="Times New Roman"/>
                <w:color w:val="auto"/>
                <w:sz w:val="24"/>
                <w:szCs w:val="24"/>
              </w:rPr>
            </w:pPr>
          </w:p>
        </w:tc>
        <w:tc>
          <w:tcPr>
            <w:tcW w:w="5411" w:type="dxa"/>
            <w:gridSpan w:val="4"/>
          </w:tcPr>
          <w:p w14:paraId="61488D31"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Từ chối duyệt 2</w:t>
            </w:r>
          </w:p>
        </w:tc>
        <w:tc>
          <w:tcPr>
            <w:tcW w:w="2880" w:type="dxa"/>
          </w:tcPr>
          <w:p w14:paraId="375D871D"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từ chối duyệt chức năng trên hệ thống. </w:t>
            </w:r>
          </w:p>
          <w:p w14:paraId="1A15361C"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chọn Xem. Hệ thống hiển thị màn hình với các trường thông tin giống với màn nhập/sửa và cho phép người dùng nhấn nút Từ chối để từ chối duyệt tờ trình.</w:t>
            </w:r>
          </w:p>
        </w:tc>
      </w:tr>
      <w:tr w:rsidR="002A231C" w:rsidRPr="002A231C" w14:paraId="46C00ACF" w14:textId="77777777" w:rsidTr="004B663E">
        <w:tc>
          <w:tcPr>
            <w:tcW w:w="9023" w:type="dxa"/>
            <w:gridSpan w:val="6"/>
          </w:tcPr>
          <w:p w14:paraId="60C37DDA"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CHỨC NĂNG TẠO GIAO DỊCH</w:t>
            </w:r>
          </w:p>
        </w:tc>
      </w:tr>
      <w:tr w:rsidR="002A231C" w:rsidRPr="002A231C" w14:paraId="6F26DDB0" w14:textId="77777777" w:rsidTr="004B663E">
        <w:tc>
          <w:tcPr>
            <w:tcW w:w="732" w:type="dxa"/>
          </w:tcPr>
          <w:p w14:paraId="506B6F48" w14:textId="77777777" w:rsidR="00213E18" w:rsidRPr="002A231C" w:rsidRDefault="00213E18">
            <w:pPr>
              <w:pStyle w:val="FISTableText"/>
              <w:numPr>
                <w:ilvl w:val="0"/>
                <w:numId w:val="40"/>
              </w:numPr>
              <w:rPr>
                <w:rFonts w:ascii="Times New Roman" w:hAnsi="Times New Roman"/>
                <w:color w:val="auto"/>
                <w:sz w:val="24"/>
                <w:szCs w:val="24"/>
              </w:rPr>
            </w:pPr>
          </w:p>
        </w:tc>
        <w:tc>
          <w:tcPr>
            <w:tcW w:w="1541" w:type="dxa"/>
          </w:tcPr>
          <w:p w14:paraId="4498ECF4"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Mã tờ trình</w:t>
            </w:r>
          </w:p>
        </w:tc>
        <w:tc>
          <w:tcPr>
            <w:tcW w:w="898" w:type="dxa"/>
          </w:tcPr>
          <w:p w14:paraId="39C737A4" w14:textId="77777777" w:rsidR="00213E18" w:rsidRPr="002A231C" w:rsidRDefault="00213E18">
            <w:pPr>
              <w:pStyle w:val="FISTableText"/>
              <w:rPr>
                <w:rFonts w:ascii="Times New Roman" w:hAnsi="Times New Roman"/>
                <w:color w:val="auto"/>
                <w:sz w:val="24"/>
                <w:szCs w:val="24"/>
              </w:rPr>
            </w:pPr>
          </w:p>
        </w:tc>
        <w:tc>
          <w:tcPr>
            <w:tcW w:w="1465" w:type="dxa"/>
          </w:tcPr>
          <w:p w14:paraId="2AAE50BE"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7C5C4B68"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7BC5D26F"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tờ trình trong danh sách mã tờ trình có trạng thái = Đã duyệt 2 và thuộc loại giao dịch đầu tư mới (MMNew…) và tái đầu tư (MMRoll...)</w:t>
            </w:r>
          </w:p>
        </w:tc>
      </w:tr>
      <w:tr w:rsidR="002A231C" w:rsidRPr="002A231C" w14:paraId="2F53FE4E" w14:textId="77777777" w:rsidTr="004B663E">
        <w:tc>
          <w:tcPr>
            <w:tcW w:w="732" w:type="dxa"/>
          </w:tcPr>
          <w:p w14:paraId="4113A266" w14:textId="77777777" w:rsidR="00213E18" w:rsidRPr="002A231C" w:rsidRDefault="00213E18">
            <w:pPr>
              <w:pStyle w:val="FISTableText"/>
              <w:numPr>
                <w:ilvl w:val="0"/>
                <w:numId w:val="40"/>
              </w:numPr>
              <w:rPr>
                <w:rFonts w:ascii="Times New Roman" w:hAnsi="Times New Roman"/>
                <w:color w:val="auto"/>
                <w:sz w:val="24"/>
                <w:szCs w:val="24"/>
              </w:rPr>
            </w:pPr>
          </w:p>
        </w:tc>
        <w:tc>
          <w:tcPr>
            <w:tcW w:w="1541" w:type="dxa"/>
          </w:tcPr>
          <w:p w14:paraId="2949E777"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Mã Giao dịch trên R/B</w:t>
            </w:r>
          </w:p>
        </w:tc>
        <w:tc>
          <w:tcPr>
            <w:tcW w:w="898" w:type="dxa"/>
          </w:tcPr>
          <w:p w14:paraId="134193DA" w14:textId="77777777" w:rsidR="00213E18" w:rsidRPr="002A231C" w:rsidRDefault="00213E18">
            <w:pPr>
              <w:pStyle w:val="FISTableText"/>
              <w:rPr>
                <w:rFonts w:ascii="Times New Roman" w:hAnsi="Times New Roman"/>
                <w:color w:val="auto"/>
                <w:sz w:val="24"/>
                <w:szCs w:val="24"/>
              </w:rPr>
            </w:pPr>
          </w:p>
        </w:tc>
        <w:tc>
          <w:tcPr>
            <w:tcW w:w="1465" w:type="dxa"/>
          </w:tcPr>
          <w:p w14:paraId="55D1E0F2"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6FAF7A14"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39EB4D1F"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Hệ thống tự lọc các giao dịch trên R/B theo ngày giao dịch ở bước 39.</w:t>
            </w:r>
          </w:p>
          <w:p w14:paraId="12FA81D8"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mã giao dịch tương ứng trên R/B</w:t>
            </w:r>
          </w:p>
        </w:tc>
      </w:tr>
      <w:tr w:rsidR="002A231C" w:rsidRPr="002A231C" w14:paraId="65F63F2C" w14:textId="77777777" w:rsidTr="004B663E">
        <w:tc>
          <w:tcPr>
            <w:tcW w:w="732" w:type="dxa"/>
          </w:tcPr>
          <w:p w14:paraId="444FD113" w14:textId="77777777" w:rsidR="00213E18" w:rsidRPr="002A231C" w:rsidRDefault="00213E18">
            <w:pPr>
              <w:pStyle w:val="FISTableText"/>
              <w:numPr>
                <w:ilvl w:val="0"/>
                <w:numId w:val="40"/>
              </w:numPr>
              <w:rPr>
                <w:rFonts w:ascii="Times New Roman" w:hAnsi="Times New Roman"/>
                <w:color w:val="auto"/>
                <w:sz w:val="24"/>
                <w:szCs w:val="24"/>
              </w:rPr>
            </w:pPr>
          </w:p>
        </w:tc>
        <w:tc>
          <w:tcPr>
            <w:tcW w:w="1541" w:type="dxa"/>
          </w:tcPr>
          <w:p w14:paraId="45149E78"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Ngày giao dịch</w:t>
            </w:r>
          </w:p>
        </w:tc>
        <w:tc>
          <w:tcPr>
            <w:tcW w:w="898" w:type="dxa"/>
          </w:tcPr>
          <w:p w14:paraId="43102FE5" w14:textId="77777777" w:rsidR="00213E18" w:rsidRPr="002A231C" w:rsidRDefault="00213E18">
            <w:pPr>
              <w:pStyle w:val="FISTableText"/>
              <w:rPr>
                <w:rFonts w:ascii="Times New Roman" w:hAnsi="Times New Roman"/>
                <w:color w:val="auto"/>
                <w:sz w:val="24"/>
                <w:szCs w:val="24"/>
              </w:rPr>
            </w:pPr>
          </w:p>
        </w:tc>
        <w:tc>
          <w:tcPr>
            <w:tcW w:w="1465" w:type="dxa"/>
          </w:tcPr>
          <w:p w14:paraId="5F0A36E9"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1507" w:type="dxa"/>
          </w:tcPr>
          <w:p w14:paraId="25E976DE"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0881DD8C" w14:textId="1598ABDB"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p w14:paraId="791CEE7E" w14:textId="77777777" w:rsidR="00213E18" w:rsidRPr="002A231C" w:rsidRDefault="00213E18">
            <w:pPr>
              <w:pStyle w:val="FISTableText"/>
              <w:rPr>
                <w:rFonts w:ascii="Times New Roman" w:hAnsi="Times New Roman"/>
                <w:color w:val="auto"/>
                <w:sz w:val="24"/>
                <w:szCs w:val="24"/>
              </w:rPr>
            </w:pPr>
          </w:p>
        </w:tc>
      </w:tr>
      <w:tr w:rsidR="002A231C" w:rsidRPr="002A231C" w14:paraId="3606F55E" w14:textId="77777777" w:rsidTr="004B663E">
        <w:tc>
          <w:tcPr>
            <w:tcW w:w="732" w:type="dxa"/>
          </w:tcPr>
          <w:p w14:paraId="32E26E4D" w14:textId="77777777" w:rsidR="00213E18" w:rsidRPr="002A231C" w:rsidRDefault="00213E18">
            <w:pPr>
              <w:pStyle w:val="FISTableText"/>
              <w:numPr>
                <w:ilvl w:val="0"/>
                <w:numId w:val="40"/>
              </w:numPr>
              <w:rPr>
                <w:rFonts w:ascii="Times New Roman" w:hAnsi="Times New Roman"/>
                <w:color w:val="auto"/>
                <w:sz w:val="24"/>
                <w:szCs w:val="24"/>
              </w:rPr>
            </w:pPr>
          </w:p>
        </w:tc>
        <w:tc>
          <w:tcPr>
            <w:tcW w:w="1541" w:type="dxa"/>
          </w:tcPr>
          <w:p w14:paraId="33AE485B"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Mã GD T24</w:t>
            </w:r>
          </w:p>
        </w:tc>
        <w:tc>
          <w:tcPr>
            <w:tcW w:w="898" w:type="dxa"/>
          </w:tcPr>
          <w:p w14:paraId="401A905E" w14:textId="77777777" w:rsidR="00213E18" w:rsidRPr="002A231C" w:rsidRDefault="00213E18">
            <w:pPr>
              <w:pStyle w:val="FISTableText"/>
              <w:rPr>
                <w:rFonts w:ascii="Times New Roman" w:hAnsi="Times New Roman"/>
                <w:color w:val="auto"/>
                <w:sz w:val="24"/>
                <w:szCs w:val="24"/>
              </w:rPr>
            </w:pPr>
          </w:p>
        </w:tc>
        <w:tc>
          <w:tcPr>
            <w:tcW w:w="1465" w:type="dxa"/>
          </w:tcPr>
          <w:p w14:paraId="562140A9"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54BA7D6B"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116A4C8A" w14:textId="46B3539B" w:rsidR="00213E18" w:rsidRPr="002A231C" w:rsidRDefault="002B6610">
            <w:pPr>
              <w:pStyle w:val="FISTableText"/>
              <w:rPr>
                <w:rFonts w:ascii="Times New Roman" w:hAnsi="Times New Roman"/>
                <w:color w:val="auto"/>
                <w:sz w:val="24"/>
                <w:szCs w:val="24"/>
              </w:rPr>
            </w:pPr>
            <w:r w:rsidRPr="002A231C">
              <w:rPr>
                <w:rFonts w:ascii="Times New Roman" w:hAnsi="Times New Roman"/>
                <w:color w:val="auto"/>
                <w:sz w:val="24"/>
                <w:szCs w:val="24"/>
              </w:rPr>
              <w:t>Chỉ có dữ liệu sau khi đã duyệt thành công khớp tờ trình</w:t>
            </w:r>
          </w:p>
        </w:tc>
      </w:tr>
      <w:tr w:rsidR="002A231C" w:rsidRPr="002A231C" w14:paraId="65BD25C5" w14:textId="77777777" w:rsidTr="004B663E">
        <w:tc>
          <w:tcPr>
            <w:tcW w:w="732" w:type="dxa"/>
          </w:tcPr>
          <w:p w14:paraId="43FFE992" w14:textId="77777777" w:rsidR="00213E18" w:rsidRPr="002A231C" w:rsidRDefault="00213E18">
            <w:pPr>
              <w:pStyle w:val="FISTableText"/>
              <w:numPr>
                <w:ilvl w:val="0"/>
                <w:numId w:val="40"/>
              </w:numPr>
              <w:rPr>
                <w:rFonts w:ascii="Times New Roman" w:hAnsi="Times New Roman"/>
                <w:color w:val="auto"/>
                <w:sz w:val="24"/>
                <w:szCs w:val="24"/>
              </w:rPr>
            </w:pPr>
          </w:p>
        </w:tc>
        <w:tc>
          <w:tcPr>
            <w:tcW w:w="1541" w:type="dxa"/>
          </w:tcPr>
          <w:p w14:paraId="4BB05863"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Ngân hàng</w:t>
            </w:r>
          </w:p>
        </w:tc>
        <w:tc>
          <w:tcPr>
            <w:tcW w:w="898" w:type="dxa"/>
          </w:tcPr>
          <w:p w14:paraId="473B9958" w14:textId="77777777" w:rsidR="00213E18" w:rsidRPr="002A231C" w:rsidRDefault="00213E18">
            <w:pPr>
              <w:pStyle w:val="FISTableText"/>
              <w:rPr>
                <w:rFonts w:ascii="Times New Roman" w:hAnsi="Times New Roman"/>
                <w:color w:val="auto"/>
                <w:sz w:val="24"/>
                <w:szCs w:val="24"/>
              </w:rPr>
            </w:pPr>
          </w:p>
        </w:tc>
        <w:tc>
          <w:tcPr>
            <w:tcW w:w="1465" w:type="dxa"/>
          </w:tcPr>
          <w:p w14:paraId="54769477"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642A8EB7"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4FB1FB7D"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Hệ thống tự nhập theo thông tin giao dịch lấy về tại bước 38 (mã giao dịch trên R/B)</w:t>
            </w:r>
          </w:p>
          <w:p w14:paraId="7A09D1A8"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Cho phép sửa</w:t>
            </w:r>
          </w:p>
        </w:tc>
      </w:tr>
      <w:tr w:rsidR="002A231C" w:rsidRPr="002A231C" w14:paraId="7731AAFB" w14:textId="77777777" w:rsidTr="004B663E">
        <w:tc>
          <w:tcPr>
            <w:tcW w:w="732" w:type="dxa"/>
          </w:tcPr>
          <w:p w14:paraId="245EEDA1" w14:textId="77777777" w:rsidR="00213E18" w:rsidRPr="002A231C" w:rsidRDefault="00213E18">
            <w:pPr>
              <w:pStyle w:val="FISTableText"/>
              <w:numPr>
                <w:ilvl w:val="0"/>
                <w:numId w:val="40"/>
              </w:numPr>
              <w:rPr>
                <w:rFonts w:ascii="Times New Roman" w:hAnsi="Times New Roman"/>
                <w:color w:val="auto"/>
                <w:sz w:val="24"/>
                <w:szCs w:val="24"/>
              </w:rPr>
            </w:pPr>
          </w:p>
        </w:tc>
        <w:tc>
          <w:tcPr>
            <w:tcW w:w="1541" w:type="dxa"/>
          </w:tcPr>
          <w:p w14:paraId="68CF0504"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Số tiền</w:t>
            </w:r>
          </w:p>
        </w:tc>
        <w:tc>
          <w:tcPr>
            <w:tcW w:w="898" w:type="dxa"/>
          </w:tcPr>
          <w:p w14:paraId="690047E3" w14:textId="77777777" w:rsidR="00213E18" w:rsidRPr="002A231C" w:rsidRDefault="00213E18">
            <w:pPr>
              <w:pStyle w:val="FISTableText"/>
              <w:rPr>
                <w:rFonts w:ascii="Times New Roman" w:hAnsi="Times New Roman"/>
                <w:color w:val="auto"/>
                <w:sz w:val="24"/>
                <w:szCs w:val="24"/>
              </w:rPr>
            </w:pPr>
          </w:p>
        </w:tc>
        <w:tc>
          <w:tcPr>
            <w:tcW w:w="1465" w:type="dxa"/>
          </w:tcPr>
          <w:p w14:paraId="4AD2BCB6"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119E6584"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04A932CD"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Hệ thống tự nhập theo thông tin giao dịch lấy về tại bước 38 (mã giao dịch trên R/B)</w:t>
            </w:r>
          </w:p>
          <w:p w14:paraId="6A0E9EA3"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Cho phép sửa</w:t>
            </w:r>
          </w:p>
          <w:p w14:paraId="4DE8CDF2"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lastRenderedPageBreak/>
              <w:t>Hiển thị loại đồng tiền ở bên phải trưởng này</w:t>
            </w:r>
          </w:p>
        </w:tc>
      </w:tr>
      <w:tr w:rsidR="002A231C" w:rsidRPr="002A231C" w14:paraId="3583A917" w14:textId="77777777" w:rsidTr="004B663E">
        <w:trPr>
          <w:trHeight w:val="50"/>
        </w:trPr>
        <w:tc>
          <w:tcPr>
            <w:tcW w:w="732" w:type="dxa"/>
          </w:tcPr>
          <w:p w14:paraId="477958DE" w14:textId="77777777" w:rsidR="00213E18" w:rsidRPr="002A231C" w:rsidRDefault="00213E18">
            <w:pPr>
              <w:pStyle w:val="FISTableText"/>
              <w:numPr>
                <w:ilvl w:val="0"/>
                <w:numId w:val="40"/>
              </w:numPr>
              <w:rPr>
                <w:rFonts w:ascii="Times New Roman" w:hAnsi="Times New Roman"/>
                <w:color w:val="auto"/>
                <w:sz w:val="24"/>
                <w:szCs w:val="24"/>
              </w:rPr>
            </w:pPr>
          </w:p>
        </w:tc>
        <w:tc>
          <w:tcPr>
            <w:tcW w:w="1541" w:type="dxa"/>
          </w:tcPr>
          <w:p w14:paraId="155315E4"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Loại tiền</w:t>
            </w:r>
          </w:p>
        </w:tc>
        <w:tc>
          <w:tcPr>
            <w:tcW w:w="898" w:type="dxa"/>
          </w:tcPr>
          <w:p w14:paraId="2F7B8C1E" w14:textId="77777777" w:rsidR="00213E18" w:rsidRPr="002A231C" w:rsidRDefault="00213E18">
            <w:pPr>
              <w:pStyle w:val="FISTableText"/>
              <w:rPr>
                <w:rFonts w:ascii="Times New Roman" w:hAnsi="Times New Roman"/>
                <w:color w:val="auto"/>
                <w:sz w:val="24"/>
                <w:szCs w:val="24"/>
              </w:rPr>
            </w:pPr>
          </w:p>
        </w:tc>
        <w:tc>
          <w:tcPr>
            <w:tcW w:w="1465" w:type="dxa"/>
          </w:tcPr>
          <w:p w14:paraId="31BB2EE5"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7502D26B"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084F3ACD"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Hệ thống tự nhập theo thông tin giao dịch lấy về tại bước 38 (mã giao dịch trên R/B)</w:t>
            </w:r>
          </w:p>
          <w:p w14:paraId="628F7B8D"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Cho phép sửa</w:t>
            </w:r>
          </w:p>
        </w:tc>
      </w:tr>
      <w:tr w:rsidR="002A231C" w:rsidRPr="002A231C" w14:paraId="06C72D86" w14:textId="77777777" w:rsidTr="004B663E">
        <w:trPr>
          <w:trHeight w:val="50"/>
        </w:trPr>
        <w:tc>
          <w:tcPr>
            <w:tcW w:w="732" w:type="dxa"/>
          </w:tcPr>
          <w:p w14:paraId="16FA9B2B" w14:textId="77777777" w:rsidR="00213E18" w:rsidRPr="002A231C" w:rsidRDefault="00213E18">
            <w:pPr>
              <w:pStyle w:val="FISTableText"/>
              <w:numPr>
                <w:ilvl w:val="0"/>
                <w:numId w:val="40"/>
              </w:numPr>
              <w:rPr>
                <w:rFonts w:ascii="Times New Roman" w:hAnsi="Times New Roman"/>
                <w:color w:val="auto"/>
                <w:sz w:val="24"/>
                <w:szCs w:val="24"/>
              </w:rPr>
            </w:pPr>
          </w:p>
        </w:tc>
        <w:tc>
          <w:tcPr>
            <w:tcW w:w="1541" w:type="dxa"/>
          </w:tcPr>
          <w:p w14:paraId="271F82DC"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Thuộc quỹ</w:t>
            </w:r>
          </w:p>
        </w:tc>
        <w:tc>
          <w:tcPr>
            <w:tcW w:w="898" w:type="dxa"/>
          </w:tcPr>
          <w:p w14:paraId="7EEBFB46" w14:textId="77777777" w:rsidR="00213E18" w:rsidRPr="002A231C" w:rsidRDefault="00213E18">
            <w:pPr>
              <w:pStyle w:val="FISTableText"/>
              <w:rPr>
                <w:rFonts w:ascii="Times New Roman" w:hAnsi="Times New Roman"/>
                <w:color w:val="auto"/>
                <w:sz w:val="24"/>
                <w:szCs w:val="24"/>
              </w:rPr>
            </w:pPr>
          </w:p>
        </w:tc>
        <w:tc>
          <w:tcPr>
            <w:tcW w:w="1465" w:type="dxa"/>
          </w:tcPr>
          <w:p w14:paraId="3E13A5F7"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12D2C030"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3A23A18B"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Hệ thống tự nhập theo thông tin giao dịch lấy về tại bước 37 (mã tờ trình)</w:t>
            </w:r>
          </w:p>
          <w:p w14:paraId="03F91C81"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Cho phép sửa</w:t>
            </w:r>
          </w:p>
        </w:tc>
      </w:tr>
      <w:tr w:rsidR="002A231C" w:rsidRPr="002A231C" w14:paraId="57B5679C" w14:textId="77777777" w:rsidTr="004B663E">
        <w:trPr>
          <w:trHeight w:val="50"/>
        </w:trPr>
        <w:tc>
          <w:tcPr>
            <w:tcW w:w="732" w:type="dxa"/>
          </w:tcPr>
          <w:p w14:paraId="222A2B0C" w14:textId="77777777" w:rsidR="00213E18" w:rsidRPr="002A231C" w:rsidRDefault="00213E18">
            <w:pPr>
              <w:pStyle w:val="FISTableText"/>
              <w:numPr>
                <w:ilvl w:val="0"/>
                <w:numId w:val="40"/>
              </w:numPr>
              <w:rPr>
                <w:rFonts w:ascii="Times New Roman" w:hAnsi="Times New Roman"/>
                <w:color w:val="auto"/>
                <w:sz w:val="24"/>
                <w:szCs w:val="24"/>
              </w:rPr>
            </w:pPr>
          </w:p>
        </w:tc>
        <w:tc>
          <w:tcPr>
            <w:tcW w:w="1541" w:type="dxa"/>
          </w:tcPr>
          <w:p w14:paraId="46C23C22"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Ngày giá trị</w:t>
            </w:r>
          </w:p>
        </w:tc>
        <w:tc>
          <w:tcPr>
            <w:tcW w:w="898" w:type="dxa"/>
          </w:tcPr>
          <w:p w14:paraId="2489B6DA" w14:textId="77777777" w:rsidR="00213E18" w:rsidRPr="002A231C" w:rsidRDefault="00213E18">
            <w:pPr>
              <w:pStyle w:val="FISTableText"/>
              <w:rPr>
                <w:rFonts w:ascii="Times New Roman" w:hAnsi="Times New Roman"/>
                <w:color w:val="auto"/>
                <w:sz w:val="24"/>
                <w:szCs w:val="24"/>
              </w:rPr>
            </w:pPr>
          </w:p>
        </w:tc>
        <w:tc>
          <w:tcPr>
            <w:tcW w:w="1465" w:type="dxa"/>
          </w:tcPr>
          <w:p w14:paraId="52387C25"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5BFF850F"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74A086AF"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Hệ thống tự nhập theo thông tin giao dịch lấy về tại bước 38 (mã giao dịch trên R/B)</w:t>
            </w:r>
          </w:p>
          <w:p w14:paraId="4D5BD98A"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Cho phép sửa</w:t>
            </w:r>
          </w:p>
        </w:tc>
      </w:tr>
      <w:tr w:rsidR="002A231C" w:rsidRPr="002A231C" w14:paraId="27E67B0E" w14:textId="77777777" w:rsidTr="004B663E">
        <w:trPr>
          <w:trHeight w:val="50"/>
        </w:trPr>
        <w:tc>
          <w:tcPr>
            <w:tcW w:w="732" w:type="dxa"/>
          </w:tcPr>
          <w:p w14:paraId="6554BBC3" w14:textId="77777777" w:rsidR="00213E18" w:rsidRPr="002A231C" w:rsidRDefault="00213E18">
            <w:pPr>
              <w:pStyle w:val="FISTableText"/>
              <w:numPr>
                <w:ilvl w:val="0"/>
                <w:numId w:val="40"/>
              </w:numPr>
              <w:rPr>
                <w:rFonts w:ascii="Times New Roman" w:hAnsi="Times New Roman"/>
                <w:color w:val="auto"/>
                <w:sz w:val="24"/>
                <w:szCs w:val="24"/>
              </w:rPr>
            </w:pPr>
          </w:p>
        </w:tc>
        <w:tc>
          <w:tcPr>
            <w:tcW w:w="1541" w:type="dxa"/>
          </w:tcPr>
          <w:p w14:paraId="7EB41DD9"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Ngày đến hạn</w:t>
            </w:r>
          </w:p>
        </w:tc>
        <w:tc>
          <w:tcPr>
            <w:tcW w:w="898" w:type="dxa"/>
          </w:tcPr>
          <w:p w14:paraId="5EEA1141" w14:textId="77777777" w:rsidR="00213E18" w:rsidRPr="002A231C" w:rsidRDefault="00213E18">
            <w:pPr>
              <w:pStyle w:val="FISTableText"/>
              <w:rPr>
                <w:rFonts w:ascii="Times New Roman" w:hAnsi="Times New Roman"/>
                <w:color w:val="auto"/>
                <w:sz w:val="24"/>
                <w:szCs w:val="24"/>
              </w:rPr>
            </w:pPr>
          </w:p>
        </w:tc>
        <w:tc>
          <w:tcPr>
            <w:tcW w:w="1465" w:type="dxa"/>
          </w:tcPr>
          <w:p w14:paraId="54A4DB87"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5386BFFB"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737FD646"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Hệ thống tự nhập theo thông tin giao dịch lấy về tại bước 38 (mã giao dịch trên R/B)</w:t>
            </w:r>
          </w:p>
          <w:p w14:paraId="0A4C3052"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Cho phép sửa</w:t>
            </w:r>
          </w:p>
        </w:tc>
      </w:tr>
      <w:tr w:rsidR="002A231C" w:rsidRPr="002A231C" w14:paraId="2D9006FE" w14:textId="77777777" w:rsidTr="004B663E">
        <w:trPr>
          <w:trHeight w:val="50"/>
        </w:trPr>
        <w:tc>
          <w:tcPr>
            <w:tcW w:w="732" w:type="dxa"/>
          </w:tcPr>
          <w:p w14:paraId="500B8394" w14:textId="77777777" w:rsidR="00213E18" w:rsidRPr="002A231C" w:rsidRDefault="00213E18">
            <w:pPr>
              <w:pStyle w:val="FISTableText"/>
              <w:numPr>
                <w:ilvl w:val="0"/>
                <w:numId w:val="40"/>
              </w:numPr>
              <w:rPr>
                <w:rFonts w:ascii="Times New Roman" w:hAnsi="Times New Roman"/>
                <w:color w:val="auto"/>
                <w:sz w:val="24"/>
                <w:szCs w:val="24"/>
              </w:rPr>
            </w:pPr>
          </w:p>
        </w:tc>
        <w:tc>
          <w:tcPr>
            <w:tcW w:w="1541" w:type="dxa"/>
          </w:tcPr>
          <w:p w14:paraId="64C3A725"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Kỳ hạn</w:t>
            </w:r>
          </w:p>
        </w:tc>
        <w:tc>
          <w:tcPr>
            <w:tcW w:w="898" w:type="dxa"/>
          </w:tcPr>
          <w:p w14:paraId="40F0233D" w14:textId="77777777" w:rsidR="00213E18" w:rsidRPr="002A231C" w:rsidRDefault="00213E18">
            <w:pPr>
              <w:pStyle w:val="FISTableText"/>
              <w:rPr>
                <w:rFonts w:ascii="Times New Roman" w:hAnsi="Times New Roman"/>
                <w:color w:val="auto"/>
                <w:sz w:val="24"/>
                <w:szCs w:val="24"/>
              </w:rPr>
            </w:pPr>
          </w:p>
        </w:tc>
        <w:tc>
          <w:tcPr>
            <w:tcW w:w="1465" w:type="dxa"/>
          </w:tcPr>
          <w:p w14:paraId="5784AB1C"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17A523BF"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3559104F"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Hệ thống tự tính theo thông tin tại bước 45 (Ngày giá trị) và bước 46 (Ngày đến hạn)</w:t>
            </w:r>
          </w:p>
          <w:p w14:paraId="34D369D6"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 xml:space="preserve">Hiển thị </w:t>
            </w:r>
            <w:r w:rsidRPr="002A231C">
              <w:rPr>
                <w:rFonts w:ascii="Times New Roman" w:hAnsi="Times New Roman"/>
                <w:i/>
                <w:iCs/>
                <w:color w:val="auto"/>
                <w:sz w:val="24"/>
                <w:szCs w:val="24"/>
              </w:rPr>
              <w:t xml:space="preserve">Ngày </w:t>
            </w:r>
            <w:r w:rsidRPr="002A231C">
              <w:rPr>
                <w:rFonts w:ascii="Times New Roman" w:hAnsi="Times New Roman"/>
                <w:color w:val="auto"/>
                <w:sz w:val="24"/>
                <w:szCs w:val="24"/>
              </w:rPr>
              <w:t>ở bên phải trưởng này</w:t>
            </w:r>
          </w:p>
        </w:tc>
      </w:tr>
      <w:tr w:rsidR="002A231C" w:rsidRPr="002A231C" w14:paraId="5C8FA893" w14:textId="77777777" w:rsidTr="004B663E">
        <w:trPr>
          <w:trHeight w:val="50"/>
        </w:trPr>
        <w:tc>
          <w:tcPr>
            <w:tcW w:w="732" w:type="dxa"/>
          </w:tcPr>
          <w:p w14:paraId="0969065C" w14:textId="77777777" w:rsidR="00213E18" w:rsidRPr="002A231C" w:rsidRDefault="00213E18">
            <w:pPr>
              <w:pStyle w:val="FISTableText"/>
              <w:numPr>
                <w:ilvl w:val="0"/>
                <w:numId w:val="40"/>
              </w:numPr>
              <w:rPr>
                <w:rFonts w:ascii="Times New Roman" w:hAnsi="Times New Roman"/>
                <w:color w:val="auto"/>
                <w:sz w:val="24"/>
                <w:szCs w:val="24"/>
              </w:rPr>
            </w:pPr>
          </w:p>
        </w:tc>
        <w:tc>
          <w:tcPr>
            <w:tcW w:w="1541" w:type="dxa"/>
          </w:tcPr>
          <w:p w14:paraId="1D25A0DC"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Lãi suất Thực tế</w:t>
            </w:r>
          </w:p>
        </w:tc>
        <w:tc>
          <w:tcPr>
            <w:tcW w:w="898" w:type="dxa"/>
          </w:tcPr>
          <w:p w14:paraId="4798DC8E" w14:textId="77777777" w:rsidR="00213E18" w:rsidRPr="002A231C" w:rsidRDefault="00213E18">
            <w:pPr>
              <w:pStyle w:val="FISTableText"/>
              <w:rPr>
                <w:rFonts w:ascii="Times New Roman" w:hAnsi="Times New Roman"/>
                <w:color w:val="auto"/>
                <w:sz w:val="24"/>
                <w:szCs w:val="24"/>
              </w:rPr>
            </w:pPr>
          </w:p>
        </w:tc>
        <w:tc>
          <w:tcPr>
            <w:tcW w:w="1465" w:type="dxa"/>
          </w:tcPr>
          <w:p w14:paraId="4E521C1C"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3F0D46EC"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7B66A306"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Hệ thống tự nhập theo thông tin giao dịch lấy về tại bước 38 (mã giao dịch trên R/B)</w:t>
            </w:r>
          </w:p>
          <w:p w14:paraId="2B890E79"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Hiển thị % ở bên phải trường này</w:t>
            </w:r>
          </w:p>
          <w:p w14:paraId="43FD0402"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Cho phép sửa</w:t>
            </w:r>
          </w:p>
        </w:tc>
      </w:tr>
      <w:tr w:rsidR="002A231C" w:rsidRPr="002A231C" w14:paraId="70154682" w14:textId="77777777" w:rsidTr="004B663E">
        <w:trPr>
          <w:trHeight w:val="50"/>
        </w:trPr>
        <w:tc>
          <w:tcPr>
            <w:tcW w:w="732" w:type="dxa"/>
          </w:tcPr>
          <w:p w14:paraId="0E43062B" w14:textId="77777777" w:rsidR="00213E18" w:rsidRPr="002A231C" w:rsidRDefault="00213E18">
            <w:pPr>
              <w:pStyle w:val="FISTableText"/>
              <w:numPr>
                <w:ilvl w:val="0"/>
                <w:numId w:val="40"/>
              </w:numPr>
              <w:rPr>
                <w:rFonts w:ascii="Times New Roman" w:hAnsi="Times New Roman"/>
                <w:color w:val="auto"/>
                <w:sz w:val="24"/>
                <w:szCs w:val="24"/>
              </w:rPr>
            </w:pPr>
          </w:p>
        </w:tc>
        <w:tc>
          <w:tcPr>
            <w:tcW w:w="1541" w:type="dxa"/>
          </w:tcPr>
          <w:p w14:paraId="3C504F47"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Tài khoản thanh toán</w:t>
            </w:r>
          </w:p>
        </w:tc>
        <w:tc>
          <w:tcPr>
            <w:tcW w:w="898" w:type="dxa"/>
          </w:tcPr>
          <w:p w14:paraId="6FFE1E59" w14:textId="77777777" w:rsidR="00213E18" w:rsidRPr="002A231C" w:rsidRDefault="00213E18">
            <w:pPr>
              <w:pStyle w:val="FISTableText"/>
              <w:rPr>
                <w:rFonts w:ascii="Times New Roman" w:hAnsi="Times New Roman"/>
                <w:color w:val="auto"/>
                <w:sz w:val="24"/>
                <w:szCs w:val="24"/>
              </w:rPr>
            </w:pPr>
          </w:p>
        </w:tc>
        <w:tc>
          <w:tcPr>
            <w:tcW w:w="1465" w:type="dxa"/>
          </w:tcPr>
          <w:p w14:paraId="02DF2815"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461168E6"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24F20D09"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Hệ thống tự nhập theo thông tin giao dịch lấy về tại bước 37 (mã tờ trình)</w:t>
            </w:r>
          </w:p>
          <w:p w14:paraId="74EAD5B4"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Cho phép sửa</w:t>
            </w:r>
          </w:p>
        </w:tc>
      </w:tr>
      <w:tr w:rsidR="002A231C" w:rsidRPr="002A231C" w14:paraId="6AA3BC96" w14:textId="77777777" w:rsidTr="004B663E">
        <w:trPr>
          <w:trHeight w:val="50"/>
        </w:trPr>
        <w:tc>
          <w:tcPr>
            <w:tcW w:w="732" w:type="dxa"/>
          </w:tcPr>
          <w:p w14:paraId="7B3EED9F" w14:textId="77777777" w:rsidR="00213E18" w:rsidRPr="002A231C" w:rsidRDefault="00213E18">
            <w:pPr>
              <w:pStyle w:val="FISTableText"/>
              <w:numPr>
                <w:ilvl w:val="0"/>
                <w:numId w:val="40"/>
              </w:numPr>
              <w:rPr>
                <w:rFonts w:ascii="Times New Roman" w:hAnsi="Times New Roman"/>
                <w:color w:val="auto"/>
                <w:sz w:val="24"/>
                <w:szCs w:val="24"/>
              </w:rPr>
            </w:pPr>
          </w:p>
        </w:tc>
        <w:tc>
          <w:tcPr>
            <w:tcW w:w="1541" w:type="dxa"/>
          </w:tcPr>
          <w:p w14:paraId="382EEB77"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Mã R/BB</w:t>
            </w:r>
          </w:p>
        </w:tc>
        <w:tc>
          <w:tcPr>
            <w:tcW w:w="898" w:type="dxa"/>
          </w:tcPr>
          <w:p w14:paraId="7B0C140F" w14:textId="77777777" w:rsidR="00213E18" w:rsidRPr="002A231C" w:rsidRDefault="00213E18">
            <w:pPr>
              <w:pStyle w:val="FISTableText"/>
              <w:rPr>
                <w:rFonts w:ascii="Times New Roman" w:hAnsi="Times New Roman"/>
                <w:color w:val="auto"/>
                <w:sz w:val="24"/>
                <w:szCs w:val="24"/>
              </w:rPr>
            </w:pPr>
          </w:p>
        </w:tc>
        <w:tc>
          <w:tcPr>
            <w:tcW w:w="1465" w:type="dxa"/>
          </w:tcPr>
          <w:p w14:paraId="196A8FDE"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281DFA69"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211C61EB"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Hệ thống tự nhập theo thông tin Mã giao dịch R/B lấy về tại bước 38 (mã giao dịch trên R/B)</w:t>
            </w:r>
          </w:p>
          <w:p w14:paraId="58E52AB1"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Cho phép sửa</w:t>
            </w:r>
          </w:p>
        </w:tc>
      </w:tr>
      <w:tr w:rsidR="002A231C" w:rsidRPr="002A231C" w14:paraId="1AF7728C" w14:textId="77777777" w:rsidTr="004B663E">
        <w:trPr>
          <w:trHeight w:val="50"/>
        </w:trPr>
        <w:tc>
          <w:tcPr>
            <w:tcW w:w="9023" w:type="dxa"/>
            <w:gridSpan w:val="6"/>
          </w:tcPr>
          <w:p w14:paraId="2686C31A"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lastRenderedPageBreak/>
              <w:t>CHỨC NĂNG DUYỆT GIAO DỊCH</w:t>
            </w:r>
          </w:p>
        </w:tc>
      </w:tr>
      <w:tr w:rsidR="002A231C" w:rsidRPr="002A231C" w14:paraId="6264BB70" w14:textId="77777777" w:rsidTr="004B663E">
        <w:trPr>
          <w:trHeight w:val="50"/>
        </w:trPr>
        <w:tc>
          <w:tcPr>
            <w:tcW w:w="732" w:type="dxa"/>
          </w:tcPr>
          <w:p w14:paraId="21F21DE2" w14:textId="77777777" w:rsidR="00213E18" w:rsidRPr="002A231C" w:rsidRDefault="00213E18">
            <w:pPr>
              <w:pStyle w:val="FISTableText"/>
              <w:numPr>
                <w:ilvl w:val="0"/>
                <w:numId w:val="40"/>
              </w:numPr>
              <w:rPr>
                <w:rFonts w:ascii="Times New Roman" w:hAnsi="Times New Roman"/>
                <w:color w:val="auto"/>
                <w:sz w:val="24"/>
                <w:szCs w:val="24"/>
              </w:rPr>
            </w:pPr>
          </w:p>
        </w:tc>
        <w:tc>
          <w:tcPr>
            <w:tcW w:w="5411" w:type="dxa"/>
            <w:gridSpan w:val="4"/>
          </w:tcPr>
          <w:p w14:paraId="60712358"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Duyệt 1</w:t>
            </w:r>
          </w:p>
        </w:tc>
        <w:tc>
          <w:tcPr>
            <w:tcW w:w="2880" w:type="dxa"/>
          </w:tcPr>
          <w:p w14:paraId="6F65C24E"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duyệt chức năng trên hệ thống. </w:t>
            </w:r>
          </w:p>
          <w:p w14:paraId="2DDC1449"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chọn Xem. Hệ thống hiển thị màn hình với các trường thông tin giống với màn nhập/sửa và cho phép người dùng nhấn nút Duyệt để duyệt tờ trình.</w:t>
            </w:r>
          </w:p>
          <w:p w14:paraId="6F03085D" w14:textId="19F8D276" w:rsidR="00213E18" w:rsidRPr="002A231C" w:rsidRDefault="002A2EC9">
            <w:pPr>
              <w:pStyle w:val="FISTableText"/>
              <w:rPr>
                <w:rFonts w:ascii="Times New Roman" w:hAnsi="Times New Roman"/>
                <w:color w:val="auto"/>
                <w:sz w:val="24"/>
                <w:szCs w:val="24"/>
              </w:rPr>
            </w:pPr>
            <w:r w:rsidRPr="002A231C">
              <w:rPr>
                <w:rFonts w:ascii="Times New Roman" w:hAnsi="Times New Roman"/>
                <w:color w:val="auto"/>
                <w:sz w:val="24"/>
                <w:szCs w:val="24"/>
              </w:rPr>
              <w:t>Sau khi duyệt 1 tại tờ trình và giao dịch, cho phép người duyệt bước 1 Thoái duyệt đẩy lại Inputer (áp dụng với tất cả các nghiệp vụ).</w:t>
            </w:r>
          </w:p>
        </w:tc>
      </w:tr>
      <w:tr w:rsidR="002A231C" w:rsidRPr="002A231C" w14:paraId="5B5BE89D" w14:textId="77777777" w:rsidTr="004B663E">
        <w:trPr>
          <w:trHeight w:val="50"/>
        </w:trPr>
        <w:tc>
          <w:tcPr>
            <w:tcW w:w="732" w:type="dxa"/>
          </w:tcPr>
          <w:p w14:paraId="4D77A801" w14:textId="77777777" w:rsidR="00213E18" w:rsidRPr="002A231C" w:rsidRDefault="00213E18">
            <w:pPr>
              <w:pStyle w:val="FISTableText"/>
              <w:numPr>
                <w:ilvl w:val="0"/>
                <w:numId w:val="40"/>
              </w:numPr>
              <w:rPr>
                <w:rFonts w:ascii="Times New Roman" w:hAnsi="Times New Roman"/>
                <w:color w:val="auto"/>
                <w:sz w:val="24"/>
                <w:szCs w:val="24"/>
              </w:rPr>
            </w:pPr>
          </w:p>
        </w:tc>
        <w:tc>
          <w:tcPr>
            <w:tcW w:w="5411" w:type="dxa"/>
            <w:gridSpan w:val="4"/>
          </w:tcPr>
          <w:p w14:paraId="027512EC"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Duyệt 2</w:t>
            </w:r>
          </w:p>
        </w:tc>
        <w:tc>
          <w:tcPr>
            <w:tcW w:w="2880" w:type="dxa"/>
          </w:tcPr>
          <w:p w14:paraId="60639211"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duyệt chức năng trên hệ thống. </w:t>
            </w:r>
          </w:p>
          <w:p w14:paraId="66E78811"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chọn Xem. Hệ thống hiển thị màn hình với các trường thông tin giống với màn nhập/sửa và cho phép người dùng nhấn nút Duyệt để duyệt tờ trình</w:t>
            </w:r>
          </w:p>
        </w:tc>
      </w:tr>
      <w:tr w:rsidR="002A231C" w:rsidRPr="002A231C" w14:paraId="4D2B667E" w14:textId="77777777" w:rsidTr="004B663E">
        <w:trPr>
          <w:trHeight w:val="50"/>
        </w:trPr>
        <w:tc>
          <w:tcPr>
            <w:tcW w:w="732" w:type="dxa"/>
          </w:tcPr>
          <w:p w14:paraId="6FF7B336" w14:textId="77777777" w:rsidR="00213E18" w:rsidRPr="002A231C" w:rsidRDefault="00213E18">
            <w:pPr>
              <w:pStyle w:val="FISTableText"/>
              <w:numPr>
                <w:ilvl w:val="0"/>
                <w:numId w:val="40"/>
              </w:numPr>
              <w:rPr>
                <w:rFonts w:ascii="Times New Roman" w:hAnsi="Times New Roman"/>
                <w:color w:val="auto"/>
                <w:sz w:val="24"/>
                <w:szCs w:val="24"/>
              </w:rPr>
            </w:pPr>
          </w:p>
        </w:tc>
        <w:tc>
          <w:tcPr>
            <w:tcW w:w="5411" w:type="dxa"/>
            <w:gridSpan w:val="4"/>
          </w:tcPr>
          <w:p w14:paraId="0CA31934"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Từ chối duyệt 1</w:t>
            </w:r>
          </w:p>
        </w:tc>
        <w:tc>
          <w:tcPr>
            <w:tcW w:w="2880" w:type="dxa"/>
          </w:tcPr>
          <w:p w14:paraId="680A99A9"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từ chối duyệt chức năng trên hệ thống. </w:t>
            </w:r>
          </w:p>
          <w:p w14:paraId="79B5C3F4"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chọn Xem. Hệ thống hiển thị màn hình với các trường thông tin giống với màn nhập/sửa và cho phép người dùng nhấn nút Từ chối để từ chối duyệt tờ trình.</w:t>
            </w:r>
          </w:p>
        </w:tc>
      </w:tr>
      <w:tr w:rsidR="002A231C" w:rsidRPr="002A231C" w14:paraId="0B0DDB08" w14:textId="77777777" w:rsidTr="004B663E">
        <w:trPr>
          <w:trHeight w:val="50"/>
        </w:trPr>
        <w:tc>
          <w:tcPr>
            <w:tcW w:w="732" w:type="dxa"/>
          </w:tcPr>
          <w:p w14:paraId="1507DD8C" w14:textId="77777777" w:rsidR="00213E18" w:rsidRPr="002A231C" w:rsidRDefault="00213E18">
            <w:pPr>
              <w:pStyle w:val="FISTableText"/>
              <w:numPr>
                <w:ilvl w:val="0"/>
                <w:numId w:val="40"/>
              </w:numPr>
              <w:rPr>
                <w:rFonts w:ascii="Times New Roman" w:hAnsi="Times New Roman"/>
                <w:color w:val="auto"/>
                <w:sz w:val="24"/>
                <w:szCs w:val="24"/>
              </w:rPr>
            </w:pPr>
          </w:p>
        </w:tc>
        <w:tc>
          <w:tcPr>
            <w:tcW w:w="5411" w:type="dxa"/>
            <w:gridSpan w:val="4"/>
          </w:tcPr>
          <w:p w14:paraId="69CAFB4E"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Từ chối duyệt 2</w:t>
            </w:r>
          </w:p>
        </w:tc>
        <w:tc>
          <w:tcPr>
            <w:tcW w:w="2880" w:type="dxa"/>
          </w:tcPr>
          <w:p w14:paraId="2B17C910"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từ chối duyệt chức năng trên hệ thống. </w:t>
            </w:r>
          </w:p>
          <w:p w14:paraId="4A89299A" w14:textId="77777777" w:rsidR="00213E18" w:rsidRPr="002A231C" w:rsidRDefault="00213E18">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truy cập chức năng, chọn Xem. Hệ thống hiển thị màn hình với các trường thông tin giống với </w:t>
            </w:r>
            <w:r w:rsidRPr="002A231C">
              <w:rPr>
                <w:rFonts w:ascii="Times New Roman" w:hAnsi="Times New Roman"/>
                <w:color w:val="auto"/>
                <w:sz w:val="24"/>
                <w:szCs w:val="24"/>
              </w:rPr>
              <w:lastRenderedPageBreak/>
              <w:t>màn nhập/sửa và cho phép người dùng nhấn nút Từ chối để từ chối duyệt tờ trình.</w:t>
            </w:r>
          </w:p>
        </w:tc>
      </w:tr>
    </w:tbl>
    <w:p w14:paraId="2D986C78" w14:textId="77777777" w:rsidR="00C44D4B" w:rsidRPr="002A231C" w:rsidRDefault="00C44D4B" w:rsidP="00B91CAB">
      <w:pPr>
        <w:jc w:val="left"/>
        <w:rPr>
          <w:b/>
          <w:bCs/>
          <w:color w:val="auto"/>
        </w:rPr>
      </w:pPr>
      <w:r w:rsidRPr="002A231C">
        <w:rPr>
          <w:b/>
          <w:bCs/>
          <w:color w:val="auto"/>
        </w:rPr>
        <w:lastRenderedPageBreak/>
        <w:t>CHỨC NĂNG DUYỆT TẠI T24</w:t>
      </w:r>
    </w:p>
    <w:tbl>
      <w:tblPr>
        <w:tblStyle w:val="TableGrid"/>
        <w:tblW w:w="9023" w:type="dxa"/>
        <w:tblInd w:w="85" w:type="dxa"/>
        <w:tblLayout w:type="fixed"/>
        <w:tblLook w:val="04A0" w:firstRow="1" w:lastRow="0" w:firstColumn="1" w:lastColumn="0" w:noHBand="0" w:noVBand="1"/>
      </w:tblPr>
      <w:tblGrid>
        <w:gridCol w:w="732"/>
        <w:gridCol w:w="1541"/>
        <w:gridCol w:w="898"/>
        <w:gridCol w:w="1465"/>
        <w:gridCol w:w="1507"/>
        <w:gridCol w:w="2880"/>
      </w:tblGrid>
      <w:tr w:rsidR="002A231C" w:rsidRPr="002A231C" w14:paraId="1E7B4C7D" w14:textId="77777777" w:rsidTr="00B91CAB">
        <w:trPr>
          <w:tblHeader/>
        </w:trPr>
        <w:tc>
          <w:tcPr>
            <w:tcW w:w="732" w:type="dxa"/>
            <w:tcBorders>
              <w:bottom w:val="single" w:sz="4" w:space="0" w:color="auto"/>
            </w:tcBorders>
            <w:shd w:val="clear" w:color="auto" w:fill="DBDBDB" w:themeFill="accent3" w:themeFillTint="66"/>
          </w:tcPr>
          <w:p w14:paraId="4B85F1AA" w14:textId="77777777" w:rsidR="00592E77" w:rsidRPr="002A231C" w:rsidRDefault="00592E77">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STT</w:t>
            </w:r>
          </w:p>
        </w:tc>
        <w:tc>
          <w:tcPr>
            <w:tcW w:w="1541" w:type="dxa"/>
            <w:tcBorders>
              <w:bottom w:val="single" w:sz="4" w:space="0" w:color="auto"/>
            </w:tcBorders>
            <w:shd w:val="clear" w:color="auto" w:fill="DBDBDB" w:themeFill="accent3" w:themeFillTint="66"/>
          </w:tcPr>
          <w:p w14:paraId="6C94D7D4" w14:textId="77777777" w:rsidR="00592E77" w:rsidRPr="002A231C" w:rsidRDefault="00592E77">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Tên trường/ Nút chức năng</w:t>
            </w:r>
          </w:p>
        </w:tc>
        <w:tc>
          <w:tcPr>
            <w:tcW w:w="898" w:type="dxa"/>
            <w:tcBorders>
              <w:bottom w:val="single" w:sz="4" w:space="0" w:color="auto"/>
            </w:tcBorders>
            <w:shd w:val="clear" w:color="auto" w:fill="DBDBDB" w:themeFill="accent3" w:themeFillTint="66"/>
          </w:tcPr>
          <w:p w14:paraId="2528CE63" w14:textId="77777777" w:rsidR="00592E77" w:rsidRPr="002A231C" w:rsidRDefault="00592E77">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Bắt buộc</w:t>
            </w:r>
          </w:p>
        </w:tc>
        <w:tc>
          <w:tcPr>
            <w:tcW w:w="1465" w:type="dxa"/>
            <w:tcBorders>
              <w:bottom w:val="single" w:sz="4" w:space="0" w:color="auto"/>
            </w:tcBorders>
            <w:shd w:val="clear" w:color="auto" w:fill="DBDBDB" w:themeFill="accent3" w:themeFillTint="66"/>
          </w:tcPr>
          <w:p w14:paraId="298274DF" w14:textId="77777777" w:rsidR="00592E77" w:rsidRPr="002A231C" w:rsidRDefault="00592E77">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Định dạng</w:t>
            </w:r>
          </w:p>
        </w:tc>
        <w:tc>
          <w:tcPr>
            <w:tcW w:w="1507" w:type="dxa"/>
            <w:tcBorders>
              <w:bottom w:val="single" w:sz="4" w:space="0" w:color="auto"/>
            </w:tcBorders>
            <w:shd w:val="clear" w:color="auto" w:fill="DBDBDB" w:themeFill="accent3" w:themeFillTint="66"/>
          </w:tcPr>
          <w:p w14:paraId="0CCA5EBD" w14:textId="77777777" w:rsidR="00592E77" w:rsidRPr="002A231C" w:rsidRDefault="00592E77">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Hệ thống thực hiện</w:t>
            </w:r>
          </w:p>
        </w:tc>
        <w:tc>
          <w:tcPr>
            <w:tcW w:w="2880" w:type="dxa"/>
            <w:tcBorders>
              <w:bottom w:val="single" w:sz="4" w:space="0" w:color="auto"/>
            </w:tcBorders>
            <w:shd w:val="clear" w:color="auto" w:fill="DBDBDB" w:themeFill="accent3" w:themeFillTint="66"/>
          </w:tcPr>
          <w:p w14:paraId="4AA13653" w14:textId="77777777" w:rsidR="00592E77" w:rsidRPr="002A231C" w:rsidRDefault="00592E77">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Mô tả</w:t>
            </w:r>
          </w:p>
        </w:tc>
      </w:tr>
      <w:tr w:rsidR="004538CC" w:rsidRPr="002A231C" w14:paraId="4B1929EF" w14:textId="77777777" w:rsidTr="00B91CAB">
        <w:tc>
          <w:tcPr>
            <w:tcW w:w="732" w:type="dxa"/>
          </w:tcPr>
          <w:p w14:paraId="7B320BDB" w14:textId="77777777" w:rsidR="00592E77" w:rsidRPr="002A231C" w:rsidRDefault="00592E77" w:rsidP="00B91CAB">
            <w:pPr>
              <w:pStyle w:val="FISTableText"/>
              <w:rPr>
                <w:rFonts w:ascii="Times New Roman" w:hAnsi="Times New Roman"/>
                <w:color w:val="auto"/>
                <w:sz w:val="24"/>
                <w:szCs w:val="24"/>
                <w:lang w:val="vi-VN"/>
              </w:rPr>
            </w:pPr>
            <w:r w:rsidRPr="002A231C">
              <w:rPr>
                <w:rFonts w:ascii="Times New Roman" w:hAnsi="Times New Roman"/>
                <w:color w:val="auto"/>
                <w:sz w:val="24"/>
                <w:szCs w:val="24"/>
              </w:rPr>
              <w:t>1</w:t>
            </w:r>
          </w:p>
        </w:tc>
        <w:tc>
          <w:tcPr>
            <w:tcW w:w="1541" w:type="dxa"/>
          </w:tcPr>
          <w:p w14:paraId="49FDD675" w14:textId="77777777" w:rsidR="00592E77" w:rsidRPr="002A231C" w:rsidRDefault="00592E77">
            <w:pPr>
              <w:pStyle w:val="FISTableText"/>
              <w:rPr>
                <w:rFonts w:ascii="Times New Roman" w:hAnsi="Times New Roman"/>
                <w:color w:val="auto"/>
                <w:sz w:val="24"/>
                <w:szCs w:val="24"/>
              </w:rPr>
            </w:pPr>
            <w:r w:rsidRPr="002A231C">
              <w:rPr>
                <w:rFonts w:ascii="Times New Roman" w:hAnsi="Times New Roman"/>
                <w:color w:val="auto"/>
                <w:sz w:val="24"/>
                <w:szCs w:val="24"/>
              </w:rPr>
              <w:t>Duyệt 1 đầu tư mới</w:t>
            </w:r>
          </w:p>
        </w:tc>
        <w:tc>
          <w:tcPr>
            <w:tcW w:w="898" w:type="dxa"/>
          </w:tcPr>
          <w:p w14:paraId="2A1910C2" w14:textId="77777777" w:rsidR="00592E77" w:rsidRPr="002A231C" w:rsidRDefault="00592E77">
            <w:pPr>
              <w:pStyle w:val="FISTableText"/>
              <w:rPr>
                <w:rFonts w:ascii="Times New Roman" w:hAnsi="Times New Roman"/>
                <w:color w:val="auto"/>
                <w:sz w:val="24"/>
                <w:szCs w:val="24"/>
              </w:rPr>
            </w:pPr>
          </w:p>
        </w:tc>
        <w:tc>
          <w:tcPr>
            <w:tcW w:w="1465" w:type="dxa"/>
          </w:tcPr>
          <w:p w14:paraId="1EA4BC8B" w14:textId="77777777" w:rsidR="00592E77" w:rsidRPr="002A231C" w:rsidRDefault="00592E77">
            <w:pPr>
              <w:pStyle w:val="FISTableText"/>
              <w:rPr>
                <w:rFonts w:ascii="Times New Roman" w:hAnsi="Times New Roman"/>
                <w:color w:val="auto"/>
                <w:sz w:val="24"/>
                <w:szCs w:val="24"/>
              </w:rPr>
            </w:pPr>
          </w:p>
        </w:tc>
        <w:tc>
          <w:tcPr>
            <w:tcW w:w="1507" w:type="dxa"/>
          </w:tcPr>
          <w:p w14:paraId="30E1E0B6" w14:textId="77777777" w:rsidR="00592E77" w:rsidRPr="002A231C" w:rsidRDefault="00592E77">
            <w:pPr>
              <w:pStyle w:val="FISTableText"/>
              <w:rPr>
                <w:rFonts w:ascii="Times New Roman" w:hAnsi="Times New Roman"/>
                <w:color w:val="auto"/>
                <w:sz w:val="24"/>
                <w:szCs w:val="24"/>
              </w:rPr>
            </w:pPr>
            <w:r w:rsidRPr="002A231C">
              <w:rPr>
                <w:rFonts w:ascii="Times New Roman" w:hAnsi="Times New Roman"/>
                <w:color w:val="auto"/>
                <w:sz w:val="24"/>
                <w:szCs w:val="24"/>
              </w:rPr>
              <w:t>T24</w:t>
            </w:r>
          </w:p>
        </w:tc>
        <w:tc>
          <w:tcPr>
            <w:tcW w:w="2880" w:type="dxa"/>
          </w:tcPr>
          <w:p w14:paraId="64767324" w14:textId="4B980269" w:rsidR="00592E77" w:rsidRPr="002A231C" w:rsidRDefault="00420D04">
            <w:pPr>
              <w:pStyle w:val="FISTableText"/>
              <w:rPr>
                <w:rFonts w:ascii="Times New Roman" w:hAnsi="Times New Roman"/>
                <w:color w:val="auto"/>
                <w:sz w:val="24"/>
                <w:szCs w:val="24"/>
              </w:rPr>
            </w:pPr>
            <w:r w:rsidRPr="002A231C">
              <w:rPr>
                <w:rFonts w:ascii="Times New Roman" w:hAnsi="Times New Roman"/>
                <w:color w:val="auto"/>
                <w:sz w:val="24"/>
                <w:szCs w:val="24"/>
              </w:rPr>
              <w:t>Kiểm soát viên</w:t>
            </w:r>
            <w:r w:rsidR="00592E77" w:rsidRPr="002A231C">
              <w:rPr>
                <w:rFonts w:ascii="Times New Roman" w:hAnsi="Times New Roman"/>
                <w:color w:val="auto"/>
                <w:sz w:val="24"/>
                <w:szCs w:val="24"/>
              </w:rPr>
              <w:t xml:space="preserve"> thực hiện duyệt 1 tại 7.1.3 -&gt; Money Market -&gt; Authorise/Delete MM Transactions</w:t>
            </w:r>
          </w:p>
        </w:tc>
      </w:tr>
    </w:tbl>
    <w:p w14:paraId="7677FF60" w14:textId="77777777" w:rsidR="00C44D4B" w:rsidRPr="002A231C" w:rsidRDefault="00C44D4B" w:rsidP="00B91CAB">
      <w:pPr>
        <w:spacing w:line="288" w:lineRule="auto"/>
        <w:jc w:val="left"/>
        <w:rPr>
          <w:color w:val="auto"/>
        </w:rPr>
      </w:pPr>
    </w:p>
    <w:p w14:paraId="748D0361" w14:textId="77777777" w:rsidR="00C44D4B" w:rsidRPr="002A231C" w:rsidRDefault="00C44D4B">
      <w:pPr>
        <w:pStyle w:val="Heading4"/>
        <w:rPr>
          <w:color w:val="auto"/>
          <w:szCs w:val="24"/>
        </w:rPr>
      </w:pPr>
      <w:r w:rsidRPr="002A231C">
        <w:rPr>
          <w:color w:val="auto"/>
          <w:szCs w:val="24"/>
        </w:rPr>
        <w:t xml:space="preserve"> Tái đầu tư</w:t>
      </w:r>
    </w:p>
    <w:p w14:paraId="60C783AB" w14:textId="77777777" w:rsidR="00C44D4B" w:rsidRPr="002A231C" w:rsidRDefault="00C44D4B" w:rsidP="00B50449">
      <w:pPr>
        <w:pStyle w:val="Heading5"/>
      </w:pPr>
      <w:r w:rsidRPr="002A231C">
        <w:t xml:space="preserve"> Quy trình tái đầu tư</w:t>
      </w:r>
    </w:p>
    <w:p w14:paraId="61131275" w14:textId="77777777" w:rsidR="00C44D4B" w:rsidRPr="002A231C" w:rsidRDefault="00C44D4B" w:rsidP="00B91CAB">
      <w:pPr>
        <w:spacing w:line="288" w:lineRule="auto"/>
        <w:jc w:val="left"/>
        <w:rPr>
          <w:color w:val="auto"/>
          <w:lang w:val="fr-FR"/>
        </w:rPr>
      </w:pPr>
      <w:r w:rsidRPr="002A231C">
        <w:rPr>
          <w:color w:val="auto"/>
          <w:lang w:val="fr-FR"/>
        </w:rPr>
        <w:t>Quy trình tham chiếu tại mục [2.4.1.1] thuộc tài liệu này. Chú ý các điểm khác biệt sau :</w:t>
      </w:r>
    </w:p>
    <w:tbl>
      <w:tblPr>
        <w:tblStyle w:val="TableGrid"/>
        <w:tblW w:w="8910" w:type="dxa"/>
        <w:tblInd w:w="85" w:type="dxa"/>
        <w:tblLayout w:type="fixed"/>
        <w:tblLook w:val="04A0" w:firstRow="1" w:lastRow="0" w:firstColumn="1" w:lastColumn="0" w:noHBand="0" w:noVBand="1"/>
      </w:tblPr>
      <w:tblGrid>
        <w:gridCol w:w="630"/>
        <w:gridCol w:w="1643"/>
        <w:gridCol w:w="1507"/>
        <w:gridCol w:w="1530"/>
        <w:gridCol w:w="3600"/>
      </w:tblGrid>
      <w:tr w:rsidR="002A231C" w:rsidRPr="002A231C" w14:paraId="19E4935C" w14:textId="77777777" w:rsidTr="004B663E">
        <w:trPr>
          <w:tblHeader/>
        </w:trPr>
        <w:tc>
          <w:tcPr>
            <w:tcW w:w="630" w:type="dxa"/>
            <w:tcBorders>
              <w:bottom w:val="single" w:sz="4" w:space="0" w:color="auto"/>
            </w:tcBorders>
            <w:shd w:val="clear" w:color="auto" w:fill="DBDBDB" w:themeFill="accent3" w:themeFillTint="66"/>
          </w:tcPr>
          <w:p w14:paraId="33B7FC74" w14:textId="77777777" w:rsidR="00C44D4B" w:rsidRPr="002A231C" w:rsidRDefault="00C44D4B">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TT</w:t>
            </w:r>
          </w:p>
        </w:tc>
        <w:tc>
          <w:tcPr>
            <w:tcW w:w="1643" w:type="dxa"/>
            <w:tcBorders>
              <w:bottom w:val="single" w:sz="4" w:space="0" w:color="auto"/>
            </w:tcBorders>
            <w:shd w:val="clear" w:color="auto" w:fill="DBDBDB" w:themeFill="accent3" w:themeFillTint="66"/>
          </w:tcPr>
          <w:p w14:paraId="345CC1D6" w14:textId="77777777" w:rsidR="00C44D4B" w:rsidRPr="002A231C" w:rsidRDefault="00C44D4B">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Các bước</w:t>
            </w:r>
          </w:p>
        </w:tc>
        <w:tc>
          <w:tcPr>
            <w:tcW w:w="1507" w:type="dxa"/>
            <w:tcBorders>
              <w:bottom w:val="single" w:sz="4" w:space="0" w:color="auto"/>
            </w:tcBorders>
            <w:shd w:val="clear" w:color="auto" w:fill="DBDBDB" w:themeFill="accent3" w:themeFillTint="66"/>
          </w:tcPr>
          <w:p w14:paraId="65850475" w14:textId="77777777" w:rsidR="00C44D4B" w:rsidRPr="002A231C" w:rsidRDefault="00C44D4B">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Phòng ban thực hiện</w:t>
            </w:r>
          </w:p>
        </w:tc>
        <w:tc>
          <w:tcPr>
            <w:tcW w:w="1530" w:type="dxa"/>
            <w:tcBorders>
              <w:bottom w:val="single" w:sz="4" w:space="0" w:color="auto"/>
            </w:tcBorders>
            <w:shd w:val="clear" w:color="auto" w:fill="DBDBDB" w:themeFill="accent3" w:themeFillTint="66"/>
          </w:tcPr>
          <w:p w14:paraId="3B08F4EA" w14:textId="77777777" w:rsidR="00C44D4B" w:rsidRPr="002A231C" w:rsidRDefault="00C44D4B">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Hệ thống</w:t>
            </w:r>
          </w:p>
        </w:tc>
        <w:tc>
          <w:tcPr>
            <w:tcW w:w="3600" w:type="dxa"/>
            <w:tcBorders>
              <w:bottom w:val="single" w:sz="4" w:space="0" w:color="auto"/>
            </w:tcBorders>
            <w:shd w:val="clear" w:color="auto" w:fill="DBDBDB" w:themeFill="accent3" w:themeFillTint="66"/>
          </w:tcPr>
          <w:p w14:paraId="61A88AE0" w14:textId="77777777" w:rsidR="00C44D4B" w:rsidRPr="002A231C" w:rsidRDefault="00C44D4B">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Mô tả</w:t>
            </w:r>
          </w:p>
        </w:tc>
      </w:tr>
      <w:tr w:rsidR="002A231C" w:rsidRPr="002A231C" w14:paraId="076C1F3B" w14:textId="77777777" w:rsidTr="004B663E">
        <w:tc>
          <w:tcPr>
            <w:tcW w:w="630" w:type="dxa"/>
          </w:tcPr>
          <w:p w14:paraId="70F5FE0C" w14:textId="77777777" w:rsidR="00C44D4B" w:rsidRPr="002A231C" w:rsidRDefault="00C44D4B" w:rsidP="00B91CAB">
            <w:pPr>
              <w:pStyle w:val="FISTableText"/>
              <w:rPr>
                <w:rFonts w:ascii="Times New Roman" w:hAnsi="Times New Roman"/>
                <w:color w:val="auto"/>
                <w:sz w:val="24"/>
                <w:szCs w:val="24"/>
                <w:lang w:val="vi-VN"/>
              </w:rPr>
            </w:pPr>
            <w:r w:rsidRPr="002A231C">
              <w:rPr>
                <w:rFonts w:ascii="Times New Roman" w:hAnsi="Times New Roman"/>
                <w:color w:val="auto"/>
                <w:sz w:val="24"/>
                <w:szCs w:val="24"/>
              </w:rPr>
              <w:t>1</w:t>
            </w:r>
          </w:p>
        </w:tc>
        <w:tc>
          <w:tcPr>
            <w:tcW w:w="1643" w:type="dxa"/>
          </w:tcPr>
          <w:p w14:paraId="281FF318"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Thu thập thông tin</w:t>
            </w:r>
          </w:p>
        </w:tc>
        <w:tc>
          <w:tcPr>
            <w:tcW w:w="1507" w:type="dxa"/>
          </w:tcPr>
          <w:p w14:paraId="6CBDA660"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Phòng Đầu tư</w:t>
            </w:r>
          </w:p>
        </w:tc>
        <w:tc>
          <w:tcPr>
            <w:tcW w:w="1530" w:type="dxa"/>
          </w:tcPr>
          <w:p w14:paraId="42A495BB"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Bloomberg, Refinitiv</w:t>
            </w:r>
          </w:p>
        </w:tc>
        <w:tc>
          <w:tcPr>
            <w:tcW w:w="3600" w:type="dxa"/>
          </w:tcPr>
          <w:p w14:paraId="3F10ED4B"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Giao dịch viên trao đổi với đối tác để thu thập thông tin, lên phương án tái đầu tư.</w:t>
            </w:r>
          </w:p>
        </w:tc>
      </w:tr>
    </w:tbl>
    <w:p w14:paraId="59F6CAC3" w14:textId="77777777" w:rsidR="00C44D4B" w:rsidRPr="002A231C" w:rsidRDefault="00C44D4B" w:rsidP="00B50449">
      <w:pPr>
        <w:pStyle w:val="Heading5"/>
      </w:pPr>
      <w:r w:rsidRPr="002A231C">
        <w:t>Mô tả chức năng</w:t>
      </w:r>
    </w:p>
    <w:tbl>
      <w:tblPr>
        <w:tblStyle w:val="TableGrid"/>
        <w:tblW w:w="9023" w:type="dxa"/>
        <w:tblInd w:w="85" w:type="dxa"/>
        <w:tblLayout w:type="fixed"/>
        <w:tblLook w:val="04A0" w:firstRow="1" w:lastRow="0" w:firstColumn="1" w:lastColumn="0" w:noHBand="0" w:noVBand="1"/>
      </w:tblPr>
      <w:tblGrid>
        <w:gridCol w:w="732"/>
        <w:gridCol w:w="1541"/>
        <w:gridCol w:w="898"/>
        <w:gridCol w:w="1465"/>
        <w:gridCol w:w="1507"/>
        <w:gridCol w:w="2880"/>
      </w:tblGrid>
      <w:tr w:rsidR="002A231C" w:rsidRPr="002A231C" w14:paraId="62003D54" w14:textId="77777777" w:rsidTr="004B663E">
        <w:trPr>
          <w:tblHeader/>
        </w:trPr>
        <w:tc>
          <w:tcPr>
            <w:tcW w:w="732" w:type="dxa"/>
            <w:tcBorders>
              <w:bottom w:val="single" w:sz="4" w:space="0" w:color="auto"/>
            </w:tcBorders>
            <w:shd w:val="clear" w:color="auto" w:fill="DBDBDB" w:themeFill="accent3" w:themeFillTint="66"/>
          </w:tcPr>
          <w:p w14:paraId="6BCD7ABF" w14:textId="77777777" w:rsidR="00C44D4B" w:rsidRPr="002A231C" w:rsidRDefault="00C44D4B">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STT</w:t>
            </w:r>
          </w:p>
        </w:tc>
        <w:tc>
          <w:tcPr>
            <w:tcW w:w="1541" w:type="dxa"/>
            <w:tcBorders>
              <w:bottom w:val="single" w:sz="4" w:space="0" w:color="auto"/>
            </w:tcBorders>
            <w:shd w:val="clear" w:color="auto" w:fill="DBDBDB" w:themeFill="accent3" w:themeFillTint="66"/>
          </w:tcPr>
          <w:p w14:paraId="44EADE68" w14:textId="77777777" w:rsidR="00C44D4B" w:rsidRPr="002A231C" w:rsidRDefault="00C44D4B">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Tên trường/ Nút chức năng</w:t>
            </w:r>
          </w:p>
        </w:tc>
        <w:tc>
          <w:tcPr>
            <w:tcW w:w="898" w:type="dxa"/>
            <w:tcBorders>
              <w:bottom w:val="single" w:sz="4" w:space="0" w:color="auto"/>
            </w:tcBorders>
            <w:shd w:val="clear" w:color="auto" w:fill="DBDBDB" w:themeFill="accent3" w:themeFillTint="66"/>
          </w:tcPr>
          <w:p w14:paraId="016320B7" w14:textId="77777777" w:rsidR="00C44D4B" w:rsidRPr="002A231C" w:rsidRDefault="00C44D4B">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Bắt buộc</w:t>
            </w:r>
          </w:p>
        </w:tc>
        <w:tc>
          <w:tcPr>
            <w:tcW w:w="1465" w:type="dxa"/>
            <w:tcBorders>
              <w:bottom w:val="single" w:sz="4" w:space="0" w:color="auto"/>
            </w:tcBorders>
            <w:shd w:val="clear" w:color="auto" w:fill="DBDBDB" w:themeFill="accent3" w:themeFillTint="66"/>
          </w:tcPr>
          <w:p w14:paraId="52EAB34B" w14:textId="77777777" w:rsidR="00C44D4B" w:rsidRPr="002A231C" w:rsidRDefault="00C44D4B">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Định dạng</w:t>
            </w:r>
          </w:p>
        </w:tc>
        <w:tc>
          <w:tcPr>
            <w:tcW w:w="1507" w:type="dxa"/>
            <w:tcBorders>
              <w:bottom w:val="single" w:sz="4" w:space="0" w:color="auto"/>
            </w:tcBorders>
            <w:shd w:val="clear" w:color="auto" w:fill="DBDBDB" w:themeFill="accent3" w:themeFillTint="66"/>
          </w:tcPr>
          <w:p w14:paraId="10ED2189" w14:textId="77777777" w:rsidR="00C44D4B" w:rsidRPr="002A231C" w:rsidRDefault="00C44D4B">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Hệ thống</w:t>
            </w:r>
          </w:p>
        </w:tc>
        <w:tc>
          <w:tcPr>
            <w:tcW w:w="2880" w:type="dxa"/>
            <w:tcBorders>
              <w:bottom w:val="single" w:sz="4" w:space="0" w:color="auto"/>
            </w:tcBorders>
            <w:shd w:val="clear" w:color="auto" w:fill="DBDBDB" w:themeFill="accent3" w:themeFillTint="66"/>
          </w:tcPr>
          <w:p w14:paraId="742C492D" w14:textId="77777777" w:rsidR="00C44D4B" w:rsidRPr="002A231C" w:rsidRDefault="00C44D4B">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Mô tả</w:t>
            </w:r>
          </w:p>
        </w:tc>
      </w:tr>
      <w:tr w:rsidR="002A231C" w:rsidRPr="002A231C" w14:paraId="60475AA7" w14:textId="77777777" w:rsidTr="004B663E">
        <w:tc>
          <w:tcPr>
            <w:tcW w:w="9023" w:type="dxa"/>
            <w:gridSpan w:val="6"/>
          </w:tcPr>
          <w:p w14:paraId="3E3DB4A1" w14:textId="77777777" w:rsidR="00C44D4B" w:rsidRPr="002A231C" w:rsidRDefault="00C44D4B">
            <w:pPr>
              <w:pStyle w:val="FISTableText"/>
              <w:rPr>
                <w:rFonts w:ascii="Times New Roman" w:hAnsi="Times New Roman"/>
                <w:color w:val="auto"/>
                <w:sz w:val="24"/>
                <w:szCs w:val="24"/>
                <w:lang w:val="vi-VN"/>
              </w:rPr>
            </w:pPr>
            <w:r w:rsidRPr="002A231C">
              <w:rPr>
                <w:rFonts w:ascii="Times New Roman" w:hAnsi="Times New Roman"/>
                <w:b/>
                <w:caps/>
                <w:color w:val="auto"/>
                <w:sz w:val="24"/>
                <w:szCs w:val="24"/>
                <w:shd w:val="clear" w:color="auto" w:fill="FFFFFF"/>
              </w:rPr>
              <w:t>Tờ trình tái đầu tư(Quỹ DT và Quỹ BOTG &amp; QLTTV)</w:t>
            </w:r>
          </w:p>
        </w:tc>
      </w:tr>
      <w:tr w:rsidR="002A231C" w:rsidRPr="002A231C" w14:paraId="01AAA752" w14:textId="77777777" w:rsidTr="004B663E">
        <w:tc>
          <w:tcPr>
            <w:tcW w:w="732" w:type="dxa"/>
          </w:tcPr>
          <w:p w14:paraId="2C6DB487" w14:textId="77777777" w:rsidR="00C44D4B" w:rsidRPr="002A231C" w:rsidRDefault="00C44D4B">
            <w:pPr>
              <w:pStyle w:val="FISTableText"/>
              <w:numPr>
                <w:ilvl w:val="0"/>
                <w:numId w:val="23"/>
              </w:numPr>
              <w:rPr>
                <w:rFonts w:ascii="Times New Roman" w:hAnsi="Times New Roman"/>
                <w:color w:val="auto"/>
                <w:sz w:val="24"/>
                <w:szCs w:val="24"/>
                <w:lang w:val="vi-VN"/>
              </w:rPr>
            </w:pPr>
          </w:p>
        </w:tc>
        <w:tc>
          <w:tcPr>
            <w:tcW w:w="1541" w:type="dxa"/>
          </w:tcPr>
          <w:p w14:paraId="07B35C30"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Ngày tạo</w:t>
            </w:r>
          </w:p>
        </w:tc>
        <w:tc>
          <w:tcPr>
            <w:tcW w:w="898" w:type="dxa"/>
          </w:tcPr>
          <w:p w14:paraId="06E4594F" w14:textId="77777777" w:rsidR="00C44D4B" w:rsidRPr="002A231C" w:rsidRDefault="00C44D4B">
            <w:pPr>
              <w:pStyle w:val="FISTableText"/>
              <w:rPr>
                <w:rFonts w:ascii="Times New Roman" w:hAnsi="Times New Roman"/>
                <w:color w:val="auto"/>
                <w:sz w:val="24"/>
                <w:szCs w:val="24"/>
              </w:rPr>
            </w:pPr>
          </w:p>
        </w:tc>
        <w:tc>
          <w:tcPr>
            <w:tcW w:w="1465" w:type="dxa"/>
          </w:tcPr>
          <w:p w14:paraId="0142E433"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1507" w:type="dxa"/>
          </w:tcPr>
          <w:p w14:paraId="7E392A5A" w14:textId="77777777" w:rsidR="00C44D4B" w:rsidRPr="002A231C" w:rsidRDefault="00C44D4B" w:rsidP="00B91CA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721AB6E1"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theo ngày tạo của hệ thống</w:t>
            </w:r>
          </w:p>
          <w:p w14:paraId="05E6C89B"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Cho phép chọn ngày quá khứ trong trường hợp cần nhập backdate</w:t>
            </w:r>
          </w:p>
        </w:tc>
      </w:tr>
      <w:tr w:rsidR="002A231C" w:rsidRPr="002A231C" w14:paraId="35734353" w14:textId="77777777" w:rsidTr="004B663E">
        <w:trPr>
          <w:trHeight w:val="44"/>
        </w:trPr>
        <w:tc>
          <w:tcPr>
            <w:tcW w:w="732" w:type="dxa"/>
          </w:tcPr>
          <w:p w14:paraId="0AE1B36F" w14:textId="77777777" w:rsidR="00C44D4B" w:rsidRPr="002A231C" w:rsidRDefault="00C44D4B">
            <w:pPr>
              <w:pStyle w:val="FISTableText"/>
              <w:numPr>
                <w:ilvl w:val="0"/>
                <w:numId w:val="23"/>
              </w:numPr>
              <w:rPr>
                <w:rFonts w:ascii="Times New Roman" w:hAnsi="Times New Roman"/>
                <w:color w:val="auto"/>
                <w:sz w:val="24"/>
                <w:szCs w:val="24"/>
              </w:rPr>
            </w:pPr>
          </w:p>
        </w:tc>
        <w:tc>
          <w:tcPr>
            <w:tcW w:w="1541" w:type="dxa"/>
          </w:tcPr>
          <w:p w14:paraId="0FAD571C"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Tên tờ trình</w:t>
            </w:r>
          </w:p>
        </w:tc>
        <w:tc>
          <w:tcPr>
            <w:tcW w:w="898" w:type="dxa"/>
          </w:tcPr>
          <w:p w14:paraId="07F396F8" w14:textId="77777777" w:rsidR="00C44D4B" w:rsidRPr="002A231C" w:rsidRDefault="00C44D4B">
            <w:pPr>
              <w:pStyle w:val="FISTableText"/>
              <w:rPr>
                <w:rFonts w:ascii="Times New Roman" w:hAnsi="Times New Roman"/>
                <w:color w:val="auto"/>
                <w:sz w:val="24"/>
                <w:szCs w:val="24"/>
              </w:rPr>
            </w:pPr>
          </w:p>
        </w:tc>
        <w:tc>
          <w:tcPr>
            <w:tcW w:w="1465" w:type="dxa"/>
          </w:tcPr>
          <w:p w14:paraId="26F36F77"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6407EF5F"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1F770E7B"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Chọn tên tờ trình (tương tự như hiện tại)</w:t>
            </w:r>
          </w:p>
        </w:tc>
      </w:tr>
      <w:tr w:rsidR="002A231C" w:rsidRPr="002A231C" w14:paraId="205AF52F" w14:textId="77777777" w:rsidTr="004B663E">
        <w:trPr>
          <w:trHeight w:val="44"/>
        </w:trPr>
        <w:tc>
          <w:tcPr>
            <w:tcW w:w="732" w:type="dxa"/>
          </w:tcPr>
          <w:p w14:paraId="21EA9B4D" w14:textId="77777777" w:rsidR="00C44D4B" w:rsidRPr="002A231C" w:rsidRDefault="00C44D4B">
            <w:pPr>
              <w:pStyle w:val="FISTableText"/>
              <w:numPr>
                <w:ilvl w:val="0"/>
                <w:numId w:val="23"/>
              </w:numPr>
              <w:rPr>
                <w:rFonts w:ascii="Times New Roman" w:hAnsi="Times New Roman"/>
                <w:color w:val="auto"/>
                <w:sz w:val="24"/>
                <w:szCs w:val="24"/>
              </w:rPr>
            </w:pPr>
          </w:p>
        </w:tc>
        <w:tc>
          <w:tcPr>
            <w:tcW w:w="1541" w:type="dxa"/>
          </w:tcPr>
          <w:p w14:paraId="40548BC6"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Mã tờ trình</w:t>
            </w:r>
          </w:p>
        </w:tc>
        <w:tc>
          <w:tcPr>
            <w:tcW w:w="898" w:type="dxa"/>
          </w:tcPr>
          <w:p w14:paraId="06830A9E" w14:textId="77777777" w:rsidR="00C44D4B" w:rsidRPr="002A231C" w:rsidRDefault="00C44D4B">
            <w:pPr>
              <w:pStyle w:val="FISTableText"/>
              <w:rPr>
                <w:rFonts w:ascii="Times New Roman" w:hAnsi="Times New Roman"/>
                <w:color w:val="auto"/>
                <w:sz w:val="24"/>
                <w:szCs w:val="24"/>
              </w:rPr>
            </w:pPr>
          </w:p>
        </w:tc>
        <w:tc>
          <w:tcPr>
            <w:tcW w:w="1465" w:type="dxa"/>
          </w:tcPr>
          <w:p w14:paraId="6C3B0126"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2EA80006"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 xml:space="preserve">CDP </w:t>
            </w:r>
          </w:p>
        </w:tc>
        <w:tc>
          <w:tcPr>
            <w:tcW w:w="2880" w:type="dxa"/>
          </w:tcPr>
          <w:p w14:paraId="7E15AB56"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Hiển thị mã tờ trình</w:t>
            </w:r>
          </w:p>
        </w:tc>
      </w:tr>
      <w:tr w:rsidR="002A231C" w:rsidRPr="002A231C" w14:paraId="25EDF7FA" w14:textId="77777777" w:rsidTr="004B663E">
        <w:tc>
          <w:tcPr>
            <w:tcW w:w="732" w:type="dxa"/>
          </w:tcPr>
          <w:p w14:paraId="5C7CD820" w14:textId="77777777" w:rsidR="00C44D4B" w:rsidRPr="002A231C" w:rsidRDefault="00C44D4B">
            <w:pPr>
              <w:pStyle w:val="FISTableText"/>
              <w:numPr>
                <w:ilvl w:val="0"/>
                <w:numId w:val="23"/>
              </w:numPr>
              <w:rPr>
                <w:rFonts w:ascii="Times New Roman" w:hAnsi="Times New Roman"/>
                <w:color w:val="auto"/>
                <w:sz w:val="24"/>
                <w:szCs w:val="24"/>
              </w:rPr>
            </w:pPr>
          </w:p>
        </w:tc>
        <w:tc>
          <w:tcPr>
            <w:tcW w:w="1541" w:type="dxa"/>
          </w:tcPr>
          <w:p w14:paraId="3C7C2B7A"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Nội dung</w:t>
            </w:r>
          </w:p>
        </w:tc>
        <w:tc>
          <w:tcPr>
            <w:tcW w:w="898" w:type="dxa"/>
          </w:tcPr>
          <w:p w14:paraId="029CB7B9" w14:textId="77777777" w:rsidR="00C44D4B" w:rsidRPr="002A231C" w:rsidRDefault="00C44D4B">
            <w:pPr>
              <w:pStyle w:val="FISTableText"/>
              <w:rPr>
                <w:rFonts w:ascii="Times New Roman" w:hAnsi="Times New Roman"/>
                <w:color w:val="auto"/>
                <w:sz w:val="24"/>
                <w:szCs w:val="24"/>
              </w:rPr>
            </w:pPr>
          </w:p>
        </w:tc>
        <w:tc>
          <w:tcPr>
            <w:tcW w:w="1465" w:type="dxa"/>
          </w:tcPr>
          <w:p w14:paraId="5140E3DC"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41725CD8" w14:textId="77777777" w:rsidR="00C44D4B" w:rsidRPr="002A231C" w:rsidRDefault="00C44D4B">
            <w:pPr>
              <w:pStyle w:val="FISTableText"/>
              <w:rPr>
                <w:rFonts w:ascii="Times New Roman" w:hAnsi="Times New Roman"/>
                <w:color w:val="auto"/>
                <w:sz w:val="24"/>
                <w:szCs w:val="24"/>
              </w:rPr>
            </w:pPr>
          </w:p>
        </w:tc>
        <w:tc>
          <w:tcPr>
            <w:tcW w:w="2880" w:type="dxa"/>
          </w:tcPr>
          <w:p w14:paraId="5B60A6DB"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Nhập nội dung tờ trình</w:t>
            </w:r>
          </w:p>
        </w:tc>
      </w:tr>
      <w:tr w:rsidR="002A231C" w:rsidRPr="002A231C" w14:paraId="30ADD00A" w14:textId="77777777" w:rsidTr="004B663E">
        <w:tc>
          <w:tcPr>
            <w:tcW w:w="9023" w:type="dxa"/>
            <w:gridSpan w:val="6"/>
          </w:tcPr>
          <w:p w14:paraId="354EF22F"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HIỆN TRẠNG</w:t>
            </w:r>
          </w:p>
        </w:tc>
      </w:tr>
      <w:tr w:rsidR="002A231C" w:rsidRPr="002A231C" w14:paraId="4FFA5E51" w14:textId="77777777" w:rsidTr="004B663E">
        <w:tc>
          <w:tcPr>
            <w:tcW w:w="732" w:type="dxa"/>
          </w:tcPr>
          <w:p w14:paraId="1712D6BE" w14:textId="77777777" w:rsidR="00C44D4B" w:rsidRPr="002A231C" w:rsidRDefault="00C44D4B">
            <w:pPr>
              <w:pStyle w:val="FISTableText"/>
              <w:numPr>
                <w:ilvl w:val="0"/>
                <w:numId w:val="24"/>
              </w:numPr>
              <w:rPr>
                <w:rFonts w:ascii="Times New Roman" w:hAnsi="Times New Roman"/>
                <w:color w:val="auto"/>
                <w:sz w:val="24"/>
                <w:szCs w:val="24"/>
              </w:rPr>
            </w:pPr>
          </w:p>
        </w:tc>
        <w:tc>
          <w:tcPr>
            <w:tcW w:w="1541" w:type="dxa"/>
          </w:tcPr>
          <w:p w14:paraId="48C4F8F6" w14:textId="77777777" w:rsidR="00C44D4B" w:rsidRPr="002A231C" w:rsidRDefault="00C44D4B">
            <w:pPr>
              <w:pStyle w:val="FISTableText"/>
              <w:rPr>
                <w:rFonts w:ascii="Times New Roman" w:hAnsi="Times New Roman"/>
                <w:color w:val="auto"/>
                <w:sz w:val="24"/>
                <w:szCs w:val="24"/>
              </w:rPr>
            </w:pPr>
            <w:r w:rsidRPr="002A231C">
              <w:rPr>
                <w:rStyle w:val="Strong"/>
                <w:rFonts w:ascii="Times New Roman" w:hAnsi="Times New Roman"/>
                <w:b w:val="0"/>
                <w:color w:val="auto"/>
                <w:sz w:val="24"/>
                <w:szCs w:val="24"/>
              </w:rPr>
              <w:t>Ngày đến hạn</w:t>
            </w:r>
          </w:p>
        </w:tc>
        <w:tc>
          <w:tcPr>
            <w:tcW w:w="898" w:type="dxa"/>
          </w:tcPr>
          <w:p w14:paraId="478FC936"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w:t>
            </w:r>
          </w:p>
        </w:tc>
        <w:tc>
          <w:tcPr>
            <w:tcW w:w="1465" w:type="dxa"/>
          </w:tcPr>
          <w:p w14:paraId="72270045"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1507" w:type="dxa"/>
          </w:tcPr>
          <w:p w14:paraId="5D42473C"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52B39F7D"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Nhập ngày đến hạn của tờ trình</w:t>
            </w:r>
          </w:p>
        </w:tc>
      </w:tr>
      <w:tr w:rsidR="002A231C" w:rsidRPr="002A231C" w14:paraId="075CFC3A" w14:textId="77777777" w:rsidTr="004B663E">
        <w:tc>
          <w:tcPr>
            <w:tcW w:w="732" w:type="dxa"/>
          </w:tcPr>
          <w:p w14:paraId="53013672" w14:textId="77777777" w:rsidR="00C44D4B" w:rsidRPr="002A231C" w:rsidRDefault="00C44D4B">
            <w:pPr>
              <w:pStyle w:val="FISTableText"/>
              <w:numPr>
                <w:ilvl w:val="0"/>
                <w:numId w:val="24"/>
              </w:numPr>
              <w:rPr>
                <w:rFonts w:ascii="Times New Roman" w:hAnsi="Times New Roman"/>
                <w:color w:val="auto"/>
                <w:sz w:val="24"/>
                <w:szCs w:val="24"/>
              </w:rPr>
            </w:pPr>
          </w:p>
        </w:tc>
        <w:tc>
          <w:tcPr>
            <w:tcW w:w="1541" w:type="dxa"/>
          </w:tcPr>
          <w:p w14:paraId="70929844" w14:textId="77777777" w:rsidR="00C44D4B" w:rsidRPr="002A231C" w:rsidRDefault="00C44D4B">
            <w:pPr>
              <w:pStyle w:val="FISTableText"/>
              <w:rPr>
                <w:rFonts w:ascii="Times New Roman" w:hAnsi="Times New Roman"/>
                <w:color w:val="auto"/>
                <w:sz w:val="24"/>
                <w:szCs w:val="24"/>
              </w:rPr>
            </w:pPr>
            <w:r w:rsidRPr="002A231C">
              <w:rPr>
                <w:rStyle w:val="Strong"/>
                <w:rFonts w:ascii="Times New Roman" w:hAnsi="Times New Roman"/>
                <w:b w:val="0"/>
                <w:color w:val="auto"/>
                <w:sz w:val="24"/>
                <w:szCs w:val="24"/>
              </w:rPr>
              <w:t>Thuộc quỹ</w:t>
            </w:r>
            <w:r w:rsidRPr="002A231C">
              <w:rPr>
                <w:rFonts w:ascii="Times New Roman" w:hAnsi="Times New Roman"/>
                <w:color w:val="auto"/>
                <w:sz w:val="24"/>
                <w:szCs w:val="24"/>
              </w:rPr>
              <w:t xml:space="preserve"> </w:t>
            </w:r>
          </w:p>
        </w:tc>
        <w:tc>
          <w:tcPr>
            <w:tcW w:w="898" w:type="dxa"/>
          </w:tcPr>
          <w:p w14:paraId="42E85546"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w:t>
            </w:r>
          </w:p>
        </w:tc>
        <w:tc>
          <w:tcPr>
            <w:tcW w:w="1465" w:type="dxa"/>
          </w:tcPr>
          <w:p w14:paraId="661C3FE9"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64CCB38C"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1C10DCE6"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Cho phép chọn 1 trong 3 quỹ sau:</w:t>
            </w:r>
          </w:p>
          <w:p w14:paraId="4DF731A1" w14:textId="77777777" w:rsidR="00C44D4B" w:rsidRPr="002A231C" w:rsidRDefault="00C44D4B" w:rsidP="00B91CAB">
            <w:pPr>
              <w:jc w:val="left"/>
              <w:rPr>
                <w:rFonts w:ascii="Times New Roman" w:hAnsi="Times New Roman"/>
                <w:color w:val="auto"/>
                <w:sz w:val="24"/>
                <w:szCs w:val="24"/>
                <w:lang w:val="pt-BR"/>
              </w:rPr>
            </w:pPr>
            <w:r w:rsidRPr="002A231C">
              <w:rPr>
                <w:rFonts w:ascii="Times New Roman" w:hAnsi="Times New Roman"/>
                <w:color w:val="auto"/>
                <w:sz w:val="24"/>
                <w:szCs w:val="24"/>
              </w:rPr>
              <w:lastRenderedPageBreak/>
              <w:t>-</w:t>
            </w:r>
            <w:r w:rsidRPr="002A231C">
              <w:rPr>
                <w:rFonts w:ascii="Times New Roman" w:hAnsi="Times New Roman"/>
                <w:color w:val="auto"/>
                <w:sz w:val="24"/>
                <w:szCs w:val="24"/>
                <w:lang w:val="pt-BR"/>
              </w:rPr>
              <w:t xml:space="preserve"> Quỹ Dự trữ ngoại hối</w:t>
            </w:r>
          </w:p>
          <w:p w14:paraId="1F37D1AB" w14:textId="77777777" w:rsidR="00C44D4B" w:rsidRPr="002A231C" w:rsidRDefault="00C44D4B" w:rsidP="00B91CAB">
            <w:pPr>
              <w:jc w:val="left"/>
              <w:rPr>
                <w:rFonts w:ascii="Times New Roman" w:hAnsi="Times New Roman"/>
                <w:color w:val="auto"/>
                <w:sz w:val="24"/>
                <w:szCs w:val="24"/>
                <w:lang w:val="pt-BR"/>
              </w:rPr>
            </w:pPr>
            <w:r w:rsidRPr="002A231C">
              <w:rPr>
                <w:rFonts w:ascii="Times New Roman" w:hAnsi="Times New Roman"/>
                <w:color w:val="auto"/>
                <w:sz w:val="24"/>
                <w:szCs w:val="24"/>
                <w:lang w:val="pt-BR"/>
              </w:rPr>
              <w:t>- Quỹ 2: Quỹ Bình ổn tỷ giá và quản lý thị trường vàng</w:t>
            </w:r>
          </w:p>
          <w:p w14:paraId="3B736157" w14:textId="77777777" w:rsidR="00C44D4B" w:rsidRPr="002A231C" w:rsidRDefault="00C44D4B" w:rsidP="00B91CAB">
            <w:pPr>
              <w:jc w:val="left"/>
              <w:rPr>
                <w:rFonts w:ascii="Times New Roman" w:hAnsi="Times New Roman"/>
                <w:color w:val="auto"/>
                <w:sz w:val="24"/>
                <w:szCs w:val="24"/>
                <w:lang w:val="pt-BR"/>
              </w:rPr>
            </w:pPr>
            <w:r w:rsidRPr="002A231C">
              <w:rPr>
                <w:rFonts w:ascii="Times New Roman" w:hAnsi="Times New Roman"/>
                <w:color w:val="auto"/>
                <w:sz w:val="24"/>
                <w:szCs w:val="24"/>
                <w:lang w:val="pt-BR"/>
              </w:rPr>
              <w:t>- Quỹ 3: Tiền gửi ngoại tệ và vàng của Kho bạc Nhà nước, các tổ chức tín dụng tại Ngân hàng Nhà nước và các nguồn ngoại hối khác</w:t>
            </w:r>
          </w:p>
          <w:p w14:paraId="546A26BD" w14:textId="77777777" w:rsidR="00C44D4B" w:rsidRPr="002A231C" w:rsidRDefault="00C44D4B">
            <w:pPr>
              <w:pStyle w:val="FISTableText"/>
              <w:rPr>
                <w:rFonts w:ascii="Times New Roman" w:hAnsi="Times New Roman"/>
                <w:color w:val="auto"/>
                <w:sz w:val="24"/>
                <w:szCs w:val="24"/>
                <w:lang w:val="pt-BR"/>
              </w:rPr>
            </w:pPr>
          </w:p>
        </w:tc>
      </w:tr>
      <w:tr w:rsidR="002A231C" w:rsidRPr="002A231C" w14:paraId="5780041C" w14:textId="77777777" w:rsidTr="004B663E">
        <w:tc>
          <w:tcPr>
            <w:tcW w:w="732" w:type="dxa"/>
          </w:tcPr>
          <w:p w14:paraId="1544EF33" w14:textId="77777777" w:rsidR="00C44D4B" w:rsidRPr="002A231C" w:rsidRDefault="00C44D4B">
            <w:pPr>
              <w:pStyle w:val="FISTableText"/>
              <w:numPr>
                <w:ilvl w:val="0"/>
                <w:numId w:val="24"/>
              </w:numPr>
              <w:rPr>
                <w:rFonts w:ascii="Times New Roman" w:hAnsi="Times New Roman"/>
                <w:color w:val="auto"/>
                <w:sz w:val="24"/>
                <w:szCs w:val="24"/>
                <w:lang w:val="pt-BR"/>
              </w:rPr>
            </w:pPr>
          </w:p>
        </w:tc>
        <w:tc>
          <w:tcPr>
            <w:tcW w:w="1541" w:type="dxa"/>
          </w:tcPr>
          <w:p w14:paraId="10993EDD" w14:textId="77777777" w:rsidR="00C44D4B" w:rsidRPr="002A231C" w:rsidRDefault="00C44D4B">
            <w:pPr>
              <w:pStyle w:val="FISTableText"/>
              <w:rPr>
                <w:rFonts w:ascii="Times New Roman" w:hAnsi="Times New Roman"/>
                <w:color w:val="auto"/>
                <w:sz w:val="24"/>
                <w:szCs w:val="24"/>
              </w:rPr>
            </w:pPr>
            <w:r w:rsidRPr="002A231C">
              <w:rPr>
                <w:rStyle w:val="Strong"/>
                <w:rFonts w:ascii="Times New Roman" w:hAnsi="Times New Roman"/>
                <w:b w:val="0"/>
                <w:color w:val="auto"/>
                <w:sz w:val="24"/>
                <w:szCs w:val="24"/>
              </w:rPr>
              <w:t>Tải thông tin</w:t>
            </w:r>
          </w:p>
        </w:tc>
        <w:tc>
          <w:tcPr>
            <w:tcW w:w="898" w:type="dxa"/>
          </w:tcPr>
          <w:p w14:paraId="620D54C3" w14:textId="77777777" w:rsidR="00C44D4B" w:rsidRPr="002A231C" w:rsidRDefault="00C44D4B">
            <w:pPr>
              <w:pStyle w:val="FISTableText"/>
              <w:rPr>
                <w:rFonts w:ascii="Times New Roman" w:hAnsi="Times New Roman"/>
                <w:color w:val="auto"/>
                <w:sz w:val="24"/>
                <w:szCs w:val="24"/>
              </w:rPr>
            </w:pPr>
          </w:p>
        </w:tc>
        <w:tc>
          <w:tcPr>
            <w:tcW w:w="1465" w:type="dxa"/>
          </w:tcPr>
          <w:p w14:paraId="3479AAB0"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Button</w:t>
            </w:r>
          </w:p>
        </w:tc>
        <w:tc>
          <w:tcPr>
            <w:tcW w:w="1507" w:type="dxa"/>
          </w:tcPr>
          <w:p w14:paraId="3A95E05A"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22CCC24D"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Cho phép NSD xem danh sách tờ trình đáo hạn tại ngày đến hạn và thuộc quỹ tương ứng.</w:t>
            </w:r>
          </w:p>
          <w:p w14:paraId="2446C324"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Nếu NSD không chọn Quỹ ở bước 2 thì hiển thị danh sách tờ trình thuộc cả 3 Quỹ.</w:t>
            </w:r>
          </w:p>
          <w:p w14:paraId="49B8F446"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 xml:space="preserve">Sau khi chọn được khoản tiền gửi có kỳ hạn cần tái đầu tư, NSD ấn nút </w:t>
            </w:r>
            <w:r w:rsidRPr="002A231C">
              <w:rPr>
                <w:rFonts w:ascii="Times New Roman" w:hAnsi="Times New Roman"/>
                <w:b/>
                <w:bCs/>
                <w:i/>
                <w:iCs/>
                <w:color w:val="auto"/>
                <w:sz w:val="24"/>
                <w:szCs w:val="24"/>
              </w:rPr>
              <w:t xml:space="preserve">Chọn </w:t>
            </w:r>
            <w:r w:rsidRPr="002A231C">
              <w:rPr>
                <w:rFonts w:ascii="Times New Roman" w:hAnsi="Times New Roman"/>
                <w:color w:val="auto"/>
                <w:sz w:val="24"/>
                <w:szCs w:val="24"/>
              </w:rPr>
              <w:t>để xác nhận.</w:t>
            </w:r>
          </w:p>
        </w:tc>
      </w:tr>
      <w:tr w:rsidR="002A231C" w:rsidRPr="002A231C" w14:paraId="6258EF1C" w14:textId="77777777" w:rsidTr="004B663E">
        <w:tc>
          <w:tcPr>
            <w:tcW w:w="732" w:type="dxa"/>
          </w:tcPr>
          <w:p w14:paraId="652A887A" w14:textId="77777777" w:rsidR="00C44D4B" w:rsidRPr="002A231C" w:rsidRDefault="00C44D4B">
            <w:pPr>
              <w:pStyle w:val="FISTableText"/>
              <w:numPr>
                <w:ilvl w:val="0"/>
                <w:numId w:val="24"/>
              </w:numPr>
              <w:rPr>
                <w:rFonts w:ascii="Times New Roman" w:hAnsi="Times New Roman"/>
                <w:color w:val="auto"/>
                <w:sz w:val="24"/>
                <w:szCs w:val="24"/>
              </w:rPr>
            </w:pPr>
          </w:p>
        </w:tc>
        <w:tc>
          <w:tcPr>
            <w:tcW w:w="1541" w:type="dxa"/>
          </w:tcPr>
          <w:p w14:paraId="2BC29626"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Chỉ tái đầu tư gốc</w:t>
            </w:r>
          </w:p>
        </w:tc>
        <w:tc>
          <w:tcPr>
            <w:tcW w:w="898" w:type="dxa"/>
          </w:tcPr>
          <w:p w14:paraId="630703DF" w14:textId="77777777" w:rsidR="00C44D4B" w:rsidRPr="002A231C" w:rsidRDefault="00C44D4B">
            <w:pPr>
              <w:pStyle w:val="FISTableText"/>
              <w:rPr>
                <w:rFonts w:ascii="Times New Roman" w:hAnsi="Times New Roman"/>
                <w:color w:val="auto"/>
                <w:sz w:val="24"/>
                <w:szCs w:val="24"/>
              </w:rPr>
            </w:pPr>
          </w:p>
        </w:tc>
        <w:tc>
          <w:tcPr>
            <w:tcW w:w="1465" w:type="dxa"/>
          </w:tcPr>
          <w:p w14:paraId="1F2C7A93"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Checkbox</w:t>
            </w:r>
          </w:p>
        </w:tc>
        <w:tc>
          <w:tcPr>
            <w:tcW w:w="1507" w:type="dxa"/>
          </w:tcPr>
          <w:p w14:paraId="086716D9"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75E43435"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Cho phép NSD tích chọn nếu chỉ tái đầu tư gốc</w:t>
            </w:r>
          </w:p>
          <w:p w14:paraId="4EB3C9FE"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Khi tích chọn, hiển thị các trường ẩn ở các bước 19, 20, 31</w:t>
            </w:r>
          </w:p>
        </w:tc>
      </w:tr>
      <w:tr w:rsidR="002A231C" w:rsidRPr="002A231C" w14:paraId="1085BDCA" w14:textId="77777777" w:rsidTr="004B663E">
        <w:tc>
          <w:tcPr>
            <w:tcW w:w="732" w:type="dxa"/>
          </w:tcPr>
          <w:p w14:paraId="08D9FD36" w14:textId="77777777" w:rsidR="00C44D4B" w:rsidRPr="002A231C" w:rsidRDefault="00C44D4B">
            <w:pPr>
              <w:pStyle w:val="FISTableText"/>
              <w:numPr>
                <w:ilvl w:val="0"/>
                <w:numId w:val="24"/>
              </w:numPr>
              <w:rPr>
                <w:rFonts w:ascii="Times New Roman" w:hAnsi="Times New Roman"/>
                <w:color w:val="auto"/>
                <w:sz w:val="24"/>
                <w:szCs w:val="24"/>
              </w:rPr>
            </w:pPr>
          </w:p>
        </w:tc>
        <w:tc>
          <w:tcPr>
            <w:tcW w:w="1541" w:type="dxa"/>
          </w:tcPr>
          <w:p w14:paraId="2DD3B3A5"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Mã GD T24</w:t>
            </w:r>
          </w:p>
        </w:tc>
        <w:tc>
          <w:tcPr>
            <w:tcW w:w="898" w:type="dxa"/>
          </w:tcPr>
          <w:p w14:paraId="2D9F8F2B" w14:textId="77777777" w:rsidR="00C44D4B" w:rsidRPr="002A231C" w:rsidRDefault="00C44D4B">
            <w:pPr>
              <w:pStyle w:val="FISTableText"/>
              <w:rPr>
                <w:rFonts w:ascii="Times New Roman" w:hAnsi="Times New Roman"/>
                <w:color w:val="auto"/>
                <w:sz w:val="24"/>
                <w:szCs w:val="24"/>
              </w:rPr>
            </w:pPr>
          </w:p>
        </w:tc>
        <w:tc>
          <w:tcPr>
            <w:tcW w:w="1465" w:type="dxa"/>
          </w:tcPr>
          <w:p w14:paraId="5D44305F"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1C009EDB"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5EDAF213"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mã T24 của tờ trình chọn ở bước 3</w:t>
            </w:r>
          </w:p>
        </w:tc>
      </w:tr>
      <w:tr w:rsidR="002A231C" w:rsidRPr="002A231C" w14:paraId="18873CD2" w14:textId="77777777" w:rsidTr="004B663E">
        <w:tc>
          <w:tcPr>
            <w:tcW w:w="732" w:type="dxa"/>
          </w:tcPr>
          <w:p w14:paraId="75CE9DA9" w14:textId="77777777" w:rsidR="00C44D4B" w:rsidRPr="002A231C" w:rsidRDefault="00C44D4B">
            <w:pPr>
              <w:pStyle w:val="FISTableText"/>
              <w:numPr>
                <w:ilvl w:val="0"/>
                <w:numId w:val="24"/>
              </w:numPr>
              <w:rPr>
                <w:rFonts w:ascii="Times New Roman" w:hAnsi="Times New Roman"/>
                <w:color w:val="auto"/>
                <w:sz w:val="24"/>
                <w:szCs w:val="24"/>
              </w:rPr>
            </w:pPr>
          </w:p>
        </w:tc>
        <w:tc>
          <w:tcPr>
            <w:tcW w:w="1541" w:type="dxa"/>
          </w:tcPr>
          <w:p w14:paraId="12834DD7"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NHNN có khoản tiền gửi tại ngân hàng</w:t>
            </w:r>
          </w:p>
        </w:tc>
        <w:tc>
          <w:tcPr>
            <w:tcW w:w="898" w:type="dxa"/>
          </w:tcPr>
          <w:p w14:paraId="524DE4E1"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w:t>
            </w:r>
          </w:p>
        </w:tc>
        <w:tc>
          <w:tcPr>
            <w:tcW w:w="1465" w:type="dxa"/>
          </w:tcPr>
          <w:p w14:paraId="11527949"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2403AE6D"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3C475B52"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theo tờ trình đã chọn ở bước 3.</w:t>
            </w:r>
          </w:p>
        </w:tc>
      </w:tr>
      <w:tr w:rsidR="002A231C" w:rsidRPr="002A231C" w14:paraId="7DC14B0B" w14:textId="77777777" w:rsidTr="004B663E">
        <w:tc>
          <w:tcPr>
            <w:tcW w:w="732" w:type="dxa"/>
          </w:tcPr>
          <w:p w14:paraId="17350A93" w14:textId="77777777" w:rsidR="00C44D4B" w:rsidRPr="002A231C" w:rsidRDefault="00C44D4B">
            <w:pPr>
              <w:pStyle w:val="FISTableText"/>
              <w:numPr>
                <w:ilvl w:val="0"/>
                <w:numId w:val="24"/>
              </w:numPr>
              <w:rPr>
                <w:rFonts w:ascii="Times New Roman" w:hAnsi="Times New Roman"/>
                <w:color w:val="auto"/>
                <w:sz w:val="24"/>
                <w:szCs w:val="24"/>
              </w:rPr>
            </w:pPr>
          </w:p>
        </w:tc>
        <w:tc>
          <w:tcPr>
            <w:tcW w:w="1541" w:type="dxa"/>
          </w:tcPr>
          <w:p w14:paraId="68E36B69" w14:textId="77777777" w:rsidR="00C44D4B" w:rsidRPr="002A231C" w:rsidRDefault="00C44D4B">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Loại tiền tệ</w:t>
            </w:r>
          </w:p>
        </w:tc>
        <w:tc>
          <w:tcPr>
            <w:tcW w:w="898" w:type="dxa"/>
          </w:tcPr>
          <w:p w14:paraId="779C9C51" w14:textId="77777777" w:rsidR="00C44D4B" w:rsidRPr="002A231C" w:rsidRDefault="00C44D4B">
            <w:pPr>
              <w:pStyle w:val="FISTableText"/>
              <w:rPr>
                <w:rFonts w:ascii="Times New Roman" w:hAnsi="Times New Roman"/>
                <w:color w:val="auto"/>
                <w:sz w:val="24"/>
                <w:szCs w:val="24"/>
              </w:rPr>
            </w:pPr>
          </w:p>
        </w:tc>
        <w:tc>
          <w:tcPr>
            <w:tcW w:w="1465" w:type="dxa"/>
          </w:tcPr>
          <w:p w14:paraId="4E25D552"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1C759B69"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66D7BED8"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theo tờ trình đã chọn ở bước 3.</w:t>
            </w:r>
          </w:p>
        </w:tc>
      </w:tr>
      <w:tr w:rsidR="002A231C" w:rsidRPr="002A231C" w14:paraId="32901EDE" w14:textId="77777777" w:rsidTr="004B663E">
        <w:tc>
          <w:tcPr>
            <w:tcW w:w="732" w:type="dxa"/>
          </w:tcPr>
          <w:p w14:paraId="7B68D862" w14:textId="77777777" w:rsidR="00C44D4B" w:rsidRPr="002A231C" w:rsidRDefault="00C44D4B">
            <w:pPr>
              <w:pStyle w:val="FISTableText"/>
              <w:numPr>
                <w:ilvl w:val="0"/>
                <w:numId w:val="24"/>
              </w:numPr>
              <w:rPr>
                <w:rFonts w:ascii="Times New Roman" w:hAnsi="Times New Roman"/>
                <w:color w:val="auto"/>
                <w:sz w:val="24"/>
                <w:szCs w:val="24"/>
              </w:rPr>
            </w:pPr>
          </w:p>
        </w:tc>
        <w:tc>
          <w:tcPr>
            <w:tcW w:w="1541" w:type="dxa"/>
          </w:tcPr>
          <w:p w14:paraId="00421D51" w14:textId="77777777" w:rsidR="00C44D4B" w:rsidRPr="002A231C" w:rsidRDefault="00C44D4B">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Số tiền gốc</w:t>
            </w:r>
          </w:p>
        </w:tc>
        <w:tc>
          <w:tcPr>
            <w:tcW w:w="898" w:type="dxa"/>
          </w:tcPr>
          <w:p w14:paraId="036B6DB1" w14:textId="77777777" w:rsidR="00C44D4B" w:rsidRPr="002A231C" w:rsidRDefault="00C44D4B">
            <w:pPr>
              <w:pStyle w:val="FISTableText"/>
              <w:rPr>
                <w:rFonts w:ascii="Times New Roman" w:hAnsi="Times New Roman"/>
                <w:color w:val="auto"/>
                <w:sz w:val="24"/>
                <w:szCs w:val="24"/>
              </w:rPr>
            </w:pPr>
          </w:p>
        </w:tc>
        <w:tc>
          <w:tcPr>
            <w:tcW w:w="1465" w:type="dxa"/>
          </w:tcPr>
          <w:p w14:paraId="4B5BDACC"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1DE58E80"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0A9895A7"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theo tờ trình đã chọn ở bước 3.</w:t>
            </w:r>
          </w:p>
          <w:p w14:paraId="1AB1D048"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Hiển thị loại tiền tệ ở bên phải trường này</w:t>
            </w:r>
          </w:p>
        </w:tc>
      </w:tr>
      <w:tr w:rsidR="002A231C" w:rsidRPr="002A231C" w14:paraId="04EC7CD0" w14:textId="77777777" w:rsidTr="004B663E">
        <w:tc>
          <w:tcPr>
            <w:tcW w:w="732" w:type="dxa"/>
          </w:tcPr>
          <w:p w14:paraId="5DFCF3C7" w14:textId="77777777" w:rsidR="00C44D4B" w:rsidRPr="002A231C" w:rsidRDefault="00C44D4B">
            <w:pPr>
              <w:pStyle w:val="FISTableText"/>
              <w:numPr>
                <w:ilvl w:val="0"/>
                <w:numId w:val="24"/>
              </w:numPr>
              <w:rPr>
                <w:rFonts w:ascii="Times New Roman" w:hAnsi="Times New Roman"/>
                <w:color w:val="auto"/>
                <w:sz w:val="24"/>
                <w:szCs w:val="24"/>
              </w:rPr>
            </w:pPr>
          </w:p>
        </w:tc>
        <w:tc>
          <w:tcPr>
            <w:tcW w:w="1541" w:type="dxa"/>
          </w:tcPr>
          <w:p w14:paraId="4C20FDEC" w14:textId="77777777" w:rsidR="00C44D4B" w:rsidRPr="002A231C" w:rsidRDefault="00C44D4B">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Số tiền lãi</w:t>
            </w:r>
          </w:p>
        </w:tc>
        <w:tc>
          <w:tcPr>
            <w:tcW w:w="898" w:type="dxa"/>
          </w:tcPr>
          <w:p w14:paraId="28BA1E67" w14:textId="77777777" w:rsidR="00C44D4B" w:rsidRPr="002A231C" w:rsidRDefault="00C44D4B">
            <w:pPr>
              <w:pStyle w:val="FISTableText"/>
              <w:rPr>
                <w:rFonts w:ascii="Times New Roman" w:hAnsi="Times New Roman"/>
                <w:color w:val="auto"/>
                <w:sz w:val="24"/>
                <w:szCs w:val="24"/>
              </w:rPr>
            </w:pPr>
          </w:p>
        </w:tc>
        <w:tc>
          <w:tcPr>
            <w:tcW w:w="1465" w:type="dxa"/>
          </w:tcPr>
          <w:p w14:paraId="072D1CD4"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68B7A876"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68C6A097"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theo tờ trình đã chọn ở bước 3.</w:t>
            </w:r>
          </w:p>
          <w:p w14:paraId="270BA603"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Hiển thị loại tiền tệ ở bên phải trường này</w:t>
            </w:r>
          </w:p>
        </w:tc>
      </w:tr>
      <w:tr w:rsidR="002A231C" w:rsidRPr="002A231C" w14:paraId="68C193DA" w14:textId="77777777" w:rsidTr="004B663E">
        <w:tc>
          <w:tcPr>
            <w:tcW w:w="732" w:type="dxa"/>
          </w:tcPr>
          <w:p w14:paraId="7F7CE21E" w14:textId="77777777" w:rsidR="00C44D4B" w:rsidRPr="002A231C" w:rsidRDefault="00C44D4B">
            <w:pPr>
              <w:pStyle w:val="FISTableText"/>
              <w:numPr>
                <w:ilvl w:val="0"/>
                <w:numId w:val="24"/>
              </w:numPr>
              <w:rPr>
                <w:rFonts w:ascii="Times New Roman" w:hAnsi="Times New Roman"/>
                <w:color w:val="auto"/>
                <w:sz w:val="24"/>
                <w:szCs w:val="24"/>
              </w:rPr>
            </w:pPr>
          </w:p>
        </w:tc>
        <w:tc>
          <w:tcPr>
            <w:tcW w:w="1541" w:type="dxa"/>
          </w:tcPr>
          <w:p w14:paraId="74FB9FB1" w14:textId="77777777" w:rsidR="00C44D4B" w:rsidRPr="002A231C" w:rsidRDefault="00C44D4B">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Hạn mức đầu tư tại ngân hàng này theo quy định(quy ra triệu USD)</w:t>
            </w:r>
          </w:p>
        </w:tc>
        <w:tc>
          <w:tcPr>
            <w:tcW w:w="898" w:type="dxa"/>
          </w:tcPr>
          <w:p w14:paraId="742A40CF" w14:textId="77777777" w:rsidR="00C44D4B" w:rsidRPr="002A231C" w:rsidRDefault="00C44D4B">
            <w:pPr>
              <w:pStyle w:val="FISTableText"/>
              <w:rPr>
                <w:rFonts w:ascii="Times New Roman" w:hAnsi="Times New Roman"/>
                <w:color w:val="auto"/>
                <w:sz w:val="24"/>
                <w:szCs w:val="24"/>
              </w:rPr>
            </w:pPr>
          </w:p>
        </w:tc>
        <w:tc>
          <w:tcPr>
            <w:tcW w:w="1465" w:type="dxa"/>
          </w:tcPr>
          <w:p w14:paraId="14053A9D"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27A664CA"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3575655C"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theo tờ trình đã chọn ở bước 3.</w:t>
            </w:r>
          </w:p>
          <w:p w14:paraId="73BE5B4D"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Hiển thị loại tiền tệ ở bên phải trường này</w:t>
            </w:r>
          </w:p>
        </w:tc>
      </w:tr>
      <w:tr w:rsidR="002A231C" w:rsidRPr="002A231C" w14:paraId="42925D49" w14:textId="77777777" w:rsidTr="004B663E">
        <w:tc>
          <w:tcPr>
            <w:tcW w:w="732" w:type="dxa"/>
          </w:tcPr>
          <w:p w14:paraId="65520E33" w14:textId="77777777" w:rsidR="00C44D4B" w:rsidRPr="002A231C" w:rsidRDefault="00C44D4B">
            <w:pPr>
              <w:pStyle w:val="FISTableText"/>
              <w:numPr>
                <w:ilvl w:val="0"/>
                <w:numId w:val="24"/>
              </w:numPr>
              <w:rPr>
                <w:rFonts w:ascii="Times New Roman" w:hAnsi="Times New Roman"/>
                <w:color w:val="auto"/>
                <w:sz w:val="24"/>
                <w:szCs w:val="24"/>
              </w:rPr>
            </w:pPr>
          </w:p>
        </w:tc>
        <w:tc>
          <w:tcPr>
            <w:tcW w:w="1541" w:type="dxa"/>
          </w:tcPr>
          <w:p w14:paraId="17F7ABF9" w14:textId="77777777" w:rsidR="00C44D4B" w:rsidRPr="002A231C" w:rsidRDefault="00C44D4B">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Tổng số tiền gửi đầu tư tại hệ thống ngân hàng này</w:t>
            </w:r>
          </w:p>
        </w:tc>
        <w:tc>
          <w:tcPr>
            <w:tcW w:w="898" w:type="dxa"/>
          </w:tcPr>
          <w:p w14:paraId="138D2316" w14:textId="77777777" w:rsidR="00C44D4B" w:rsidRPr="002A231C" w:rsidRDefault="00C44D4B">
            <w:pPr>
              <w:pStyle w:val="FISTableText"/>
              <w:rPr>
                <w:rFonts w:ascii="Times New Roman" w:hAnsi="Times New Roman"/>
                <w:color w:val="auto"/>
                <w:sz w:val="24"/>
                <w:szCs w:val="24"/>
              </w:rPr>
            </w:pPr>
          </w:p>
        </w:tc>
        <w:tc>
          <w:tcPr>
            <w:tcW w:w="1465" w:type="dxa"/>
          </w:tcPr>
          <w:p w14:paraId="2887BC3D"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7A4D414E" w14:textId="77777777" w:rsidR="00C44D4B" w:rsidRPr="002A231C" w:rsidRDefault="00C44D4B" w:rsidP="00B91CA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00CF42AE"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dữ liệu gồm:</w:t>
            </w:r>
          </w:p>
          <w:p w14:paraId="2A3DABB5"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i/>
                <w:iCs/>
                <w:color w:val="auto"/>
                <w:sz w:val="24"/>
                <w:szCs w:val="24"/>
              </w:rPr>
              <w:t>(i</w:t>
            </w:r>
            <w:r w:rsidRPr="002A231C">
              <w:rPr>
                <w:rFonts w:ascii="Times New Roman" w:hAnsi="Times New Roman"/>
                <w:color w:val="auto"/>
                <w:sz w:val="24"/>
                <w:szCs w:val="24"/>
              </w:rPr>
              <w:t>) Số đầu tư hiện tại</w:t>
            </w:r>
          </w:p>
          <w:p w14:paraId="1AF115D3"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i/>
                <w:iCs/>
                <w:color w:val="auto"/>
                <w:sz w:val="24"/>
                <w:szCs w:val="24"/>
              </w:rPr>
              <w:t>(ii)</w:t>
            </w:r>
            <w:r w:rsidRPr="002A231C">
              <w:rPr>
                <w:rFonts w:ascii="Times New Roman" w:hAnsi="Times New Roman"/>
                <w:color w:val="auto"/>
                <w:sz w:val="24"/>
                <w:szCs w:val="24"/>
              </w:rPr>
              <w:t xml:space="preserve"> Số đầu tư pending</w:t>
            </w:r>
          </w:p>
          <w:p w14:paraId="2DDF012E"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i/>
                <w:iCs/>
                <w:color w:val="auto"/>
                <w:sz w:val="24"/>
                <w:szCs w:val="24"/>
              </w:rPr>
              <w:t xml:space="preserve">(iii) </w:t>
            </w:r>
            <w:r w:rsidRPr="002A231C">
              <w:rPr>
                <w:rFonts w:ascii="Times New Roman" w:hAnsi="Times New Roman"/>
                <w:color w:val="auto"/>
                <w:sz w:val="24"/>
                <w:szCs w:val="24"/>
              </w:rPr>
              <w:t>Số dư KKH theo ngày giá trị (nếu SBV có TK KKH tại ngân hàng này)</w:t>
            </w:r>
          </w:p>
          <w:p w14:paraId="5F3D0269"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Hiển thị loại tiền tệ ở bên phải trường này.</w:t>
            </w:r>
          </w:p>
        </w:tc>
      </w:tr>
      <w:tr w:rsidR="002A231C" w:rsidRPr="002A231C" w14:paraId="2E9A4143" w14:textId="77777777" w:rsidTr="004B663E">
        <w:tc>
          <w:tcPr>
            <w:tcW w:w="9023" w:type="dxa"/>
            <w:gridSpan w:val="6"/>
          </w:tcPr>
          <w:p w14:paraId="0411814E" w14:textId="77777777" w:rsidR="00C44D4B" w:rsidRPr="002A231C" w:rsidRDefault="00C44D4B">
            <w:pPr>
              <w:pStyle w:val="FISTableText"/>
              <w:rPr>
                <w:rFonts w:ascii="Times New Roman" w:hAnsi="Times New Roman"/>
                <w:b/>
                <w:color w:val="auto"/>
                <w:sz w:val="24"/>
                <w:szCs w:val="24"/>
              </w:rPr>
            </w:pPr>
            <w:r w:rsidRPr="002A231C">
              <w:rPr>
                <w:rFonts w:ascii="Times New Roman" w:hAnsi="Times New Roman"/>
                <w:b/>
                <w:color w:val="auto"/>
                <w:sz w:val="24"/>
                <w:szCs w:val="24"/>
              </w:rPr>
              <w:t>Đề xuất</w:t>
            </w:r>
          </w:p>
        </w:tc>
      </w:tr>
      <w:tr w:rsidR="002A231C" w:rsidRPr="002A231C" w14:paraId="494E5F97" w14:textId="77777777" w:rsidTr="004B663E">
        <w:tc>
          <w:tcPr>
            <w:tcW w:w="732" w:type="dxa"/>
          </w:tcPr>
          <w:p w14:paraId="6EC67C75" w14:textId="77777777" w:rsidR="00C44D4B" w:rsidRPr="002A231C" w:rsidRDefault="00C44D4B">
            <w:pPr>
              <w:pStyle w:val="FISTableText"/>
              <w:numPr>
                <w:ilvl w:val="0"/>
                <w:numId w:val="24"/>
              </w:numPr>
              <w:rPr>
                <w:rFonts w:ascii="Times New Roman" w:hAnsi="Times New Roman"/>
                <w:color w:val="auto"/>
                <w:sz w:val="24"/>
                <w:szCs w:val="24"/>
              </w:rPr>
            </w:pPr>
          </w:p>
        </w:tc>
        <w:tc>
          <w:tcPr>
            <w:tcW w:w="1541" w:type="dxa"/>
          </w:tcPr>
          <w:p w14:paraId="4FA17B88"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Đầu tư tiếp gốc cộng lãi/Đầu tiếp gốc (hiển thị theo lựa chọn ở nút tích chọn tại bước 4)</w:t>
            </w:r>
          </w:p>
        </w:tc>
        <w:tc>
          <w:tcPr>
            <w:tcW w:w="898" w:type="dxa"/>
          </w:tcPr>
          <w:p w14:paraId="010CE0F5" w14:textId="77777777" w:rsidR="00C44D4B" w:rsidRPr="002A231C" w:rsidRDefault="00C44D4B">
            <w:pPr>
              <w:pStyle w:val="FISTableText"/>
              <w:rPr>
                <w:rFonts w:ascii="Times New Roman" w:hAnsi="Times New Roman"/>
                <w:color w:val="auto"/>
                <w:sz w:val="24"/>
                <w:szCs w:val="24"/>
              </w:rPr>
            </w:pPr>
          </w:p>
        </w:tc>
        <w:tc>
          <w:tcPr>
            <w:tcW w:w="1465" w:type="dxa"/>
          </w:tcPr>
          <w:p w14:paraId="661ED498"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47CEB0E6" w14:textId="77777777" w:rsidR="00C44D4B" w:rsidRPr="002A231C" w:rsidRDefault="00C44D4B" w:rsidP="00B91CA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5F653926"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số tiền gốc + lãi hoặc chỉ số tiền gốc (tùy theo việc tích chọn ở bước 4).</w:t>
            </w:r>
          </w:p>
        </w:tc>
      </w:tr>
      <w:tr w:rsidR="002A231C" w:rsidRPr="002A231C" w14:paraId="5B185F2E" w14:textId="77777777" w:rsidTr="004B663E">
        <w:tc>
          <w:tcPr>
            <w:tcW w:w="732" w:type="dxa"/>
          </w:tcPr>
          <w:p w14:paraId="5EB5F633" w14:textId="77777777" w:rsidR="00C44D4B" w:rsidRPr="002A231C" w:rsidRDefault="00C44D4B">
            <w:pPr>
              <w:pStyle w:val="FISTableText"/>
              <w:numPr>
                <w:ilvl w:val="0"/>
                <w:numId w:val="24"/>
              </w:numPr>
              <w:rPr>
                <w:rFonts w:ascii="Times New Roman" w:hAnsi="Times New Roman"/>
                <w:color w:val="auto"/>
                <w:sz w:val="24"/>
                <w:szCs w:val="24"/>
              </w:rPr>
            </w:pPr>
          </w:p>
        </w:tc>
        <w:tc>
          <w:tcPr>
            <w:tcW w:w="1541" w:type="dxa"/>
          </w:tcPr>
          <w:p w14:paraId="05B2F446" w14:textId="77777777" w:rsidR="00C44D4B" w:rsidRPr="002A231C" w:rsidRDefault="00C44D4B">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Kỳ hạn</w:t>
            </w:r>
          </w:p>
        </w:tc>
        <w:tc>
          <w:tcPr>
            <w:tcW w:w="898" w:type="dxa"/>
          </w:tcPr>
          <w:p w14:paraId="3D51CA91" w14:textId="77777777" w:rsidR="00C44D4B" w:rsidRPr="002A231C" w:rsidRDefault="00C44D4B">
            <w:pPr>
              <w:pStyle w:val="FISTableText"/>
              <w:rPr>
                <w:rFonts w:ascii="Times New Roman" w:hAnsi="Times New Roman"/>
                <w:color w:val="auto"/>
                <w:sz w:val="24"/>
                <w:szCs w:val="24"/>
              </w:rPr>
            </w:pPr>
          </w:p>
        </w:tc>
        <w:tc>
          <w:tcPr>
            <w:tcW w:w="1465" w:type="dxa"/>
          </w:tcPr>
          <w:p w14:paraId="05D4EBCE"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5466EA1E" w14:textId="77777777" w:rsidR="00C44D4B" w:rsidRPr="002A231C" w:rsidRDefault="00C44D4B" w:rsidP="00B91CA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0B306827"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Hệ thống tự tính kỳ hạn dựa theo số liệu tại bước 16 (ngày giá trị) và bước 17 (ngày đến hạn).</w:t>
            </w:r>
            <w:r w:rsidRPr="002A231C">
              <w:rPr>
                <w:rFonts w:ascii="Times New Roman" w:hAnsi="Times New Roman"/>
                <w:color w:val="auto"/>
                <w:sz w:val="24"/>
                <w:szCs w:val="24"/>
              </w:rPr>
              <w:br/>
              <w:t xml:space="preserve">hiền thị </w:t>
            </w:r>
            <w:r w:rsidRPr="002A231C">
              <w:rPr>
                <w:rFonts w:ascii="Times New Roman" w:hAnsi="Times New Roman"/>
                <w:i/>
                <w:iCs/>
                <w:color w:val="auto"/>
                <w:sz w:val="24"/>
                <w:szCs w:val="24"/>
              </w:rPr>
              <w:t xml:space="preserve">ngày </w:t>
            </w:r>
            <w:r w:rsidRPr="002A231C">
              <w:rPr>
                <w:rFonts w:ascii="Times New Roman" w:hAnsi="Times New Roman"/>
                <w:color w:val="auto"/>
                <w:sz w:val="24"/>
                <w:szCs w:val="24"/>
              </w:rPr>
              <w:t>ở bên phải trường này.</w:t>
            </w:r>
          </w:p>
        </w:tc>
      </w:tr>
      <w:tr w:rsidR="002A231C" w:rsidRPr="002A231C" w14:paraId="3BACFB19" w14:textId="77777777" w:rsidTr="004B663E">
        <w:tc>
          <w:tcPr>
            <w:tcW w:w="732" w:type="dxa"/>
          </w:tcPr>
          <w:p w14:paraId="51085EB2" w14:textId="77777777" w:rsidR="00C44D4B" w:rsidRPr="002A231C" w:rsidRDefault="00C44D4B">
            <w:pPr>
              <w:pStyle w:val="FISTableText"/>
              <w:numPr>
                <w:ilvl w:val="0"/>
                <w:numId w:val="24"/>
              </w:numPr>
              <w:rPr>
                <w:rFonts w:ascii="Times New Roman" w:hAnsi="Times New Roman"/>
                <w:color w:val="auto"/>
                <w:sz w:val="24"/>
                <w:szCs w:val="24"/>
              </w:rPr>
            </w:pPr>
          </w:p>
        </w:tc>
        <w:tc>
          <w:tcPr>
            <w:tcW w:w="1541" w:type="dxa"/>
          </w:tcPr>
          <w:p w14:paraId="4925BD96"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Sang ngân hàng</w:t>
            </w:r>
          </w:p>
        </w:tc>
        <w:tc>
          <w:tcPr>
            <w:tcW w:w="898" w:type="dxa"/>
          </w:tcPr>
          <w:p w14:paraId="47E7050C" w14:textId="77777777" w:rsidR="00C44D4B" w:rsidRPr="002A231C" w:rsidRDefault="00C44D4B">
            <w:pPr>
              <w:pStyle w:val="FISTableText"/>
              <w:rPr>
                <w:rFonts w:ascii="Times New Roman" w:hAnsi="Times New Roman"/>
                <w:color w:val="auto"/>
                <w:sz w:val="24"/>
                <w:szCs w:val="24"/>
              </w:rPr>
            </w:pPr>
          </w:p>
        </w:tc>
        <w:tc>
          <w:tcPr>
            <w:tcW w:w="1465" w:type="dxa"/>
          </w:tcPr>
          <w:p w14:paraId="04B98A3C"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5CF8D059" w14:textId="77777777" w:rsidR="00C44D4B" w:rsidRPr="002A231C" w:rsidRDefault="00C44D4B" w:rsidP="00B91CA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505DDB25"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Hệ thống tự nhập ngân hàng theo số liệu tại bước 6</w:t>
            </w:r>
          </w:p>
        </w:tc>
      </w:tr>
      <w:tr w:rsidR="002A231C" w:rsidRPr="002A231C" w14:paraId="7C875F9C" w14:textId="77777777" w:rsidTr="004B663E">
        <w:tc>
          <w:tcPr>
            <w:tcW w:w="732" w:type="dxa"/>
          </w:tcPr>
          <w:p w14:paraId="7629D40E" w14:textId="77777777" w:rsidR="00C44D4B" w:rsidRPr="002A231C" w:rsidRDefault="00C44D4B">
            <w:pPr>
              <w:pStyle w:val="FISTableText"/>
              <w:numPr>
                <w:ilvl w:val="0"/>
                <w:numId w:val="24"/>
              </w:numPr>
              <w:rPr>
                <w:rFonts w:ascii="Times New Roman" w:hAnsi="Times New Roman"/>
                <w:color w:val="auto"/>
                <w:sz w:val="24"/>
                <w:szCs w:val="24"/>
              </w:rPr>
            </w:pPr>
          </w:p>
        </w:tc>
        <w:tc>
          <w:tcPr>
            <w:tcW w:w="1541" w:type="dxa"/>
          </w:tcPr>
          <w:p w14:paraId="3DB92575"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Khoản đầu tư này thuộc quỹ</w:t>
            </w:r>
          </w:p>
        </w:tc>
        <w:tc>
          <w:tcPr>
            <w:tcW w:w="898" w:type="dxa"/>
          </w:tcPr>
          <w:p w14:paraId="02DEC376" w14:textId="77777777" w:rsidR="00C44D4B" w:rsidRPr="002A231C" w:rsidRDefault="00C44D4B">
            <w:pPr>
              <w:pStyle w:val="FISTableText"/>
              <w:rPr>
                <w:rFonts w:ascii="Times New Roman" w:hAnsi="Times New Roman"/>
                <w:color w:val="auto"/>
                <w:sz w:val="24"/>
                <w:szCs w:val="24"/>
              </w:rPr>
            </w:pPr>
          </w:p>
        </w:tc>
        <w:tc>
          <w:tcPr>
            <w:tcW w:w="1465" w:type="dxa"/>
          </w:tcPr>
          <w:p w14:paraId="36FD440F"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2D28C427" w14:textId="77777777" w:rsidR="00C44D4B" w:rsidRPr="002A231C" w:rsidRDefault="00C44D4B" w:rsidP="00B91CA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0FF9C857"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theo tờ trình đã chọn ở bước 3.</w:t>
            </w:r>
          </w:p>
        </w:tc>
      </w:tr>
      <w:tr w:rsidR="002A231C" w:rsidRPr="002A231C" w14:paraId="2B980E39" w14:textId="77777777" w:rsidTr="004B663E">
        <w:tc>
          <w:tcPr>
            <w:tcW w:w="732" w:type="dxa"/>
          </w:tcPr>
          <w:p w14:paraId="706BD1BD" w14:textId="77777777" w:rsidR="00C44D4B" w:rsidRPr="002A231C" w:rsidRDefault="00C44D4B">
            <w:pPr>
              <w:pStyle w:val="FISTableText"/>
              <w:numPr>
                <w:ilvl w:val="0"/>
                <w:numId w:val="24"/>
              </w:numPr>
              <w:rPr>
                <w:rFonts w:ascii="Times New Roman" w:hAnsi="Times New Roman"/>
                <w:color w:val="auto"/>
                <w:sz w:val="24"/>
                <w:szCs w:val="24"/>
              </w:rPr>
            </w:pPr>
          </w:p>
        </w:tc>
        <w:tc>
          <w:tcPr>
            <w:tcW w:w="1541" w:type="dxa"/>
          </w:tcPr>
          <w:p w14:paraId="735A396A"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Ngày giá trị</w:t>
            </w:r>
          </w:p>
        </w:tc>
        <w:tc>
          <w:tcPr>
            <w:tcW w:w="898" w:type="dxa"/>
          </w:tcPr>
          <w:p w14:paraId="67599E27" w14:textId="77777777" w:rsidR="00C44D4B" w:rsidRPr="002A231C" w:rsidRDefault="00C44D4B">
            <w:pPr>
              <w:pStyle w:val="FISTableText"/>
              <w:rPr>
                <w:rFonts w:ascii="Times New Roman" w:hAnsi="Times New Roman"/>
                <w:color w:val="auto"/>
                <w:sz w:val="24"/>
                <w:szCs w:val="24"/>
              </w:rPr>
            </w:pPr>
          </w:p>
        </w:tc>
        <w:tc>
          <w:tcPr>
            <w:tcW w:w="1465" w:type="dxa"/>
          </w:tcPr>
          <w:p w14:paraId="741527BD"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1507" w:type="dxa"/>
          </w:tcPr>
          <w:p w14:paraId="6AA27B3D" w14:textId="77777777" w:rsidR="00C44D4B" w:rsidRPr="002A231C" w:rsidRDefault="00C44D4B" w:rsidP="00B91CA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765EBD7B"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theo tờ trình đã chọn ở bước 3. (ngày giá trị là ngày đến hạn của tờ trình chọn ở bước 3)</w:t>
            </w:r>
          </w:p>
        </w:tc>
      </w:tr>
      <w:tr w:rsidR="002A231C" w:rsidRPr="002A231C" w14:paraId="4C8C8D41" w14:textId="77777777" w:rsidTr="004B663E">
        <w:tc>
          <w:tcPr>
            <w:tcW w:w="732" w:type="dxa"/>
          </w:tcPr>
          <w:p w14:paraId="036661F9" w14:textId="77777777" w:rsidR="00C44D4B" w:rsidRPr="002A231C" w:rsidRDefault="00C44D4B">
            <w:pPr>
              <w:pStyle w:val="FISTableText"/>
              <w:numPr>
                <w:ilvl w:val="0"/>
                <w:numId w:val="24"/>
              </w:numPr>
              <w:rPr>
                <w:rFonts w:ascii="Times New Roman" w:hAnsi="Times New Roman"/>
                <w:color w:val="auto"/>
                <w:sz w:val="24"/>
                <w:szCs w:val="24"/>
              </w:rPr>
            </w:pPr>
          </w:p>
        </w:tc>
        <w:tc>
          <w:tcPr>
            <w:tcW w:w="1541" w:type="dxa"/>
          </w:tcPr>
          <w:p w14:paraId="09C948F4"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Ngày đến hạn</w:t>
            </w:r>
          </w:p>
        </w:tc>
        <w:tc>
          <w:tcPr>
            <w:tcW w:w="898" w:type="dxa"/>
          </w:tcPr>
          <w:p w14:paraId="0A0074A9" w14:textId="77777777" w:rsidR="00C44D4B" w:rsidRPr="002A231C" w:rsidRDefault="00C44D4B">
            <w:pPr>
              <w:pStyle w:val="FISTableText"/>
              <w:rPr>
                <w:rFonts w:ascii="Times New Roman" w:hAnsi="Times New Roman"/>
                <w:color w:val="auto"/>
                <w:sz w:val="24"/>
                <w:szCs w:val="24"/>
              </w:rPr>
            </w:pPr>
          </w:p>
        </w:tc>
        <w:tc>
          <w:tcPr>
            <w:tcW w:w="1465" w:type="dxa"/>
          </w:tcPr>
          <w:p w14:paraId="4E883DD4"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1507" w:type="dxa"/>
          </w:tcPr>
          <w:p w14:paraId="5BB8BDF6" w14:textId="77777777" w:rsidR="00C44D4B" w:rsidRPr="002A231C" w:rsidRDefault="00C44D4B" w:rsidP="00B91CA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595C7F4D"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Cho phép nhập ngày đến hạn</w:t>
            </w:r>
          </w:p>
        </w:tc>
      </w:tr>
      <w:tr w:rsidR="002A231C" w:rsidRPr="002A231C" w14:paraId="6E5583DA" w14:textId="77777777" w:rsidTr="004B663E">
        <w:tc>
          <w:tcPr>
            <w:tcW w:w="732" w:type="dxa"/>
          </w:tcPr>
          <w:p w14:paraId="4713E01D" w14:textId="77777777" w:rsidR="00C44D4B" w:rsidRPr="002A231C" w:rsidRDefault="00C44D4B">
            <w:pPr>
              <w:pStyle w:val="FISTableText"/>
              <w:numPr>
                <w:ilvl w:val="0"/>
                <w:numId w:val="24"/>
              </w:numPr>
              <w:rPr>
                <w:rFonts w:ascii="Times New Roman" w:hAnsi="Times New Roman"/>
                <w:color w:val="auto"/>
                <w:sz w:val="24"/>
                <w:szCs w:val="24"/>
              </w:rPr>
            </w:pPr>
          </w:p>
        </w:tc>
        <w:tc>
          <w:tcPr>
            <w:tcW w:w="1541" w:type="dxa"/>
          </w:tcPr>
          <w:p w14:paraId="608988C8"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Lãi suất dự kiến</w:t>
            </w:r>
          </w:p>
        </w:tc>
        <w:tc>
          <w:tcPr>
            <w:tcW w:w="898" w:type="dxa"/>
          </w:tcPr>
          <w:p w14:paraId="17514F1A" w14:textId="77777777" w:rsidR="00C44D4B" w:rsidRPr="002A231C" w:rsidRDefault="00C44D4B">
            <w:pPr>
              <w:pStyle w:val="FISTableText"/>
              <w:rPr>
                <w:rFonts w:ascii="Times New Roman" w:hAnsi="Times New Roman"/>
                <w:color w:val="auto"/>
                <w:sz w:val="24"/>
                <w:szCs w:val="24"/>
              </w:rPr>
            </w:pPr>
          </w:p>
        </w:tc>
        <w:tc>
          <w:tcPr>
            <w:tcW w:w="1465" w:type="dxa"/>
          </w:tcPr>
          <w:p w14:paraId="2554683F"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322FFD86" w14:textId="77777777" w:rsidR="00C44D4B" w:rsidRPr="002A231C" w:rsidRDefault="00C44D4B" w:rsidP="00B91CA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761DBFD7"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Cho phép nhập lãi suất dự kiến (hiển thị % ở bên phải của trưởng này)</w:t>
            </w:r>
          </w:p>
        </w:tc>
      </w:tr>
      <w:tr w:rsidR="002A231C" w:rsidRPr="002A231C" w14:paraId="44D389F7" w14:textId="77777777" w:rsidTr="004B663E">
        <w:tc>
          <w:tcPr>
            <w:tcW w:w="732" w:type="dxa"/>
          </w:tcPr>
          <w:p w14:paraId="61B04000" w14:textId="77777777" w:rsidR="00C44D4B" w:rsidRPr="002A231C" w:rsidRDefault="00C44D4B">
            <w:pPr>
              <w:pStyle w:val="FISTableText"/>
              <w:numPr>
                <w:ilvl w:val="0"/>
                <w:numId w:val="24"/>
              </w:numPr>
              <w:rPr>
                <w:rFonts w:ascii="Times New Roman" w:hAnsi="Times New Roman"/>
                <w:color w:val="auto"/>
                <w:sz w:val="24"/>
                <w:szCs w:val="24"/>
              </w:rPr>
            </w:pPr>
          </w:p>
        </w:tc>
        <w:tc>
          <w:tcPr>
            <w:tcW w:w="1541" w:type="dxa"/>
          </w:tcPr>
          <w:p w14:paraId="419418F1"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Chuyển lãi</w:t>
            </w:r>
          </w:p>
        </w:tc>
        <w:tc>
          <w:tcPr>
            <w:tcW w:w="898" w:type="dxa"/>
          </w:tcPr>
          <w:p w14:paraId="698DA054"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Chỉ hiển thị nếu tích chọn chỉ tái đầu tư gốc ở bước 4</w:t>
            </w:r>
          </w:p>
        </w:tc>
        <w:tc>
          <w:tcPr>
            <w:tcW w:w="1465" w:type="dxa"/>
          </w:tcPr>
          <w:p w14:paraId="794C9AFE"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0AE2F25F" w14:textId="77777777" w:rsidR="00C44D4B" w:rsidRPr="002A231C" w:rsidRDefault="00C44D4B" w:rsidP="00B91CA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3F78CFCC"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số tiền lãi theo số liệu ở bước 9</w:t>
            </w:r>
          </w:p>
          <w:p w14:paraId="18C8A22C"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Hiển thị loại tiền tệ ở bên phải trường này</w:t>
            </w:r>
          </w:p>
          <w:p w14:paraId="64023C63"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Cho phép sửa</w:t>
            </w:r>
          </w:p>
        </w:tc>
      </w:tr>
      <w:tr w:rsidR="002A231C" w:rsidRPr="002A231C" w14:paraId="702432D4" w14:textId="77777777" w:rsidTr="004B663E">
        <w:tc>
          <w:tcPr>
            <w:tcW w:w="732" w:type="dxa"/>
          </w:tcPr>
          <w:p w14:paraId="0260A712" w14:textId="77777777" w:rsidR="00C44D4B" w:rsidRPr="002A231C" w:rsidRDefault="00C44D4B">
            <w:pPr>
              <w:pStyle w:val="FISTableText"/>
              <w:numPr>
                <w:ilvl w:val="0"/>
                <w:numId w:val="24"/>
              </w:numPr>
              <w:rPr>
                <w:rFonts w:ascii="Times New Roman" w:hAnsi="Times New Roman"/>
                <w:color w:val="auto"/>
                <w:sz w:val="24"/>
                <w:szCs w:val="24"/>
              </w:rPr>
            </w:pPr>
          </w:p>
        </w:tc>
        <w:tc>
          <w:tcPr>
            <w:tcW w:w="1541" w:type="dxa"/>
          </w:tcPr>
          <w:p w14:paraId="50F604F3"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Sang ngân hàng</w:t>
            </w:r>
          </w:p>
        </w:tc>
        <w:tc>
          <w:tcPr>
            <w:tcW w:w="898" w:type="dxa"/>
          </w:tcPr>
          <w:p w14:paraId="0928CCF4"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Chỉ hiển thị nếu tích chọn chỉ tái đầu tư gốc ở bước 4</w:t>
            </w:r>
          </w:p>
        </w:tc>
        <w:tc>
          <w:tcPr>
            <w:tcW w:w="1465" w:type="dxa"/>
          </w:tcPr>
          <w:p w14:paraId="7D4B5B9E"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4F06B854" w14:textId="77777777" w:rsidR="00C44D4B" w:rsidRPr="002A231C" w:rsidRDefault="00C44D4B" w:rsidP="00B91CA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4FDA5923"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Tự động điền ngân hàng thanh toán chuẩn của loại tiền tệ tương ứng, (giống với thông tin ngân hàng nhận lãi của tò trình đầu tư mới của khoản đầu tư này).</w:t>
            </w:r>
          </w:p>
          <w:p w14:paraId="069A7FC4"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Cho phép sửa</w:t>
            </w:r>
          </w:p>
        </w:tc>
      </w:tr>
      <w:tr w:rsidR="002A231C" w:rsidRPr="002A231C" w14:paraId="6C058092" w14:textId="77777777" w:rsidTr="004B663E">
        <w:tc>
          <w:tcPr>
            <w:tcW w:w="732" w:type="dxa"/>
          </w:tcPr>
          <w:p w14:paraId="37BEEACC" w14:textId="77777777" w:rsidR="00C44D4B" w:rsidRPr="002A231C" w:rsidRDefault="00C44D4B">
            <w:pPr>
              <w:pStyle w:val="FISTableText"/>
              <w:numPr>
                <w:ilvl w:val="0"/>
                <w:numId w:val="24"/>
              </w:numPr>
              <w:rPr>
                <w:rFonts w:ascii="Times New Roman" w:hAnsi="Times New Roman"/>
                <w:color w:val="auto"/>
                <w:sz w:val="24"/>
                <w:szCs w:val="24"/>
              </w:rPr>
            </w:pPr>
          </w:p>
        </w:tc>
        <w:tc>
          <w:tcPr>
            <w:tcW w:w="1541" w:type="dxa"/>
          </w:tcPr>
          <w:p w14:paraId="324270A6"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Thuộc quỹ</w:t>
            </w:r>
          </w:p>
        </w:tc>
        <w:tc>
          <w:tcPr>
            <w:tcW w:w="898" w:type="dxa"/>
          </w:tcPr>
          <w:p w14:paraId="39E8504B"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Chỉ hiển thị nếu tích chọn chỉ tái đầu tư gốc ở bước 4</w:t>
            </w:r>
          </w:p>
        </w:tc>
        <w:tc>
          <w:tcPr>
            <w:tcW w:w="1465" w:type="dxa"/>
          </w:tcPr>
          <w:p w14:paraId="205D2BBC"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316380A6" w14:textId="77777777" w:rsidR="00C44D4B" w:rsidRPr="002A231C" w:rsidRDefault="00C44D4B" w:rsidP="00B91CA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514B205E"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Nếu khoản đầu tư thuộc quỹ 1 và quỹ 2, tự động nhập quỹ tương ứng.</w:t>
            </w:r>
          </w:p>
          <w:p w14:paraId="4A259B9A"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Nếu khoản đầu tư thuộc quỹ 3, tự động nhập quỹ 2</w:t>
            </w:r>
          </w:p>
          <w:p w14:paraId="1FCF3A8A"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Cho phép sửa</w:t>
            </w:r>
          </w:p>
        </w:tc>
      </w:tr>
      <w:tr w:rsidR="002A231C" w:rsidRPr="002A231C" w14:paraId="7F700D84" w14:textId="77777777" w:rsidTr="004B663E">
        <w:tc>
          <w:tcPr>
            <w:tcW w:w="9023" w:type="dxa"/>
            <w:gridSpan w:val="6"/>
          </w:tcPr>
          <w:p w14:paraId="2A2242F9" w14:textId="77777777" w:rsidR="00C44D4B" w:rsidRPr="002A231C" w:rsidRDefault="00C44D4B">
            <w:pPr>
              <w:pStyle w:val="FISTableText"/>
              <w:rPr>
                <w:rFonts w:ascii="Times New Roman" w:hAnsi="Times New Roman"/>
                <w:b/>
                <w:color w:val="auto"/>
                <w:sz w:val="24"/>
                <w:szCs w:val="24"/>
              </w:rPr>
            </w:pPr>
            <w:r w:rsidRPr="002A231C">
              <w:rPr>
                <w:rFonts w:ascii="Times New Roman" w:hAnsi="Times New Roman"/>
                <w:b/>
                <w:color w:val="auto"/>
                <w:sz w:val="24"/>
                <w:szCs w:val="24"/>
              </w:rPr>
              <w:t>Thông tin duyệt 1</w:t>
            </w:r>
          </w:p>
        </w:tc>
      </w:tr>
      <w:tr w:rsidR="002A231C" w:rsidRPr="002A231C" w14:paraId="396E8E7A" w14:textId="77777777" w:rsidTr="004B663E">
        <w:tc>
          <w:tcPr>
            <w:tcW w:w="732" w:type="dxa"/>
          </w:tcPr>
          <w:p w14:paraId="08C3709A" w14:textId="77777777" w:rsidR="00016E7A" w:rsidRPr="002A231C" w:rsidRDefault="00016E7A">
            <w:pPr>
              <w:pStyle w:val="FISTableText"/>
              <w:numPr>
                <w:ilvl w:val="0"/>
                <w:numId w:val="24"/>
              </w:numPr>
              <w:rPr>
                <w:rFonts w:ascii="Times New Roman" w:hAnsi="Times New Roman"/>
                <w:color w:val="auto"/>
                <w:sz w:val="24"/>
                <w:szCs w:val="24"/>
              </w:rPr>
            </w:pPr>
          </w:p>
        </w:tc>
        <w:tc>
          <w:tcPr>
            <w:tcW w:w="1541" w:type="dxa"/>
          </w:tcPr>
          <w:p w14:paraId="4CC369EF"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Phòng ban duyệt</w:t>
            </w:r>
          </w:p>
        </w:tc>
        <w:tc>
          <w:tcPr>
            <w:tcW w:w="898" w:type="dxa"/>
          </w:tcPr>
          <w:p w14:paraId="7FC3D32E" w14:textId="77777777" w:rsidR="00016E7A" w:rsidRPr="002A231C" w:rsidRDefault="00016E7A">
            <w:pPr>
              <w:pStyle w:val="FISTableText"/>
              <w:rPr>
                <w:rFonts w:ascii="Times New Roman" w:hAnsi="Times New Roman"/>
                <w:color w:val="auto"/>
                <w:sz w:val="24"/>
                <w:szCs w:val="24"/>
              </w:rPr>
            </w:pPr>
          </w:p>
        </w:tc>
        <w:tc>
          <w:tcPr>
            <w:tcW w:w="1465" w:type="dxa"/>
          </w:tcPr>
          <w:p w14:paraId="1689985B"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37A68C4A" w14:textId="77777777" w:rsidR="00016E7A" w:rsidRPr="002A231C" w:rsidRDefault="00016E7A">
            <w:pPr>
              <w:pStyle w:val="FISTableText"/>
              <w:rPr>
                <w:rFonts w:ascii="Times New Roman" w:hAnsi="Times New Roman"/>
                <w:color w:val="auto"/>
                <w:sz w:val="24"/>
                <w:szCs w:val="24"/>
                <w:highlight w:val="yellow"/>
              </w:rPr>
            </w:pPr>
          </w:p>
        </w:tc>
        <w:tc>
          <w:tcPr>
            <w:tcW w:w="2880" w:type="dxa"/>
          </w:tcPr>
          <w:p w14:paraId="0FC2A632" w14:textId="68C2CCCA"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rPr>
              <w:t>Tự động hiển thị là “Phòng đầu tư” không cho phép sửa/xóa</w:t>
            </w:r>
          </w:p>
        </w:tc>
      </w:tr>
      <w:tr w:rsidR="002A231C" w:rsidRPr="002A231C" w14:paraId="4D179792" w14:textId="77777777" w:rsidTr="004B663E">
        <w:tc>
          <w:tcPr>
            <w:tcW w:w="732" w:type="dxa"/>
          </w:tcPr>
          <w:p w14:paraId="615CAEA4" w14:textId="77777777" w:rsidR="00016E7A" w:rsidRPr="002A231C" w:rsidRDefault="00016E7A">
            <w:pPr>
              <w:pStyle w:val="FISTableText"/>
              <w:numPr>
                <w:ilvl w:val="0"/>
                <w:numId w:val="24"/>
              </w:numPr>
              <w:rPr>
                <w:rFonts w:ascii="Times New Roman" w:hAnsi="Times New Roman"/>
                <w:color w:val="auto"/>
                <w:sz w:val="24"/>
                <w:szCs w:val="24"/>
              </w:rPr>
            </w:pPr>
          </w:p>
        </w:tc>
        <w:tc>
          <w:tcPr>
            <w:tcW w:w="1541" w:type="dxa"/>
          </w:tcPr>
          <w:p w14:paraId="3BA4BEFE"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Chức vụ</w:t>
            </w:r>
          </w:p>
        </w:tc>
        <w:tc>
          <w:tcPr>
            <w:tcW w:w="898" w:type="dxa"/>
          </w:tcPr>
          <w:p w14:paraId="3A3FE1F4" w14:textId="77777777" w:rsidR="00016E7A" w:rsidRPr="002A231C" w:rsidRDefault="00016E7A">
            <w:pPr>
              <w:pStyle w:val="FISTableText"/>
              <w:rPr>
                <w:rFonts w:ascii="Times New Roman" w:hAnsi="Times New Roman"/>
                <w:color w:val="auto"/>
                <w:sz w:val="24"/>
                <w:szCs w:val="24"/>
              </w:rPr>
            </w:pPr>
          </w:p>
        </w:tc>
        <w:tc>
          <w:tcPr>
            <w:tcW w:w="1465" w:type="dxa"/>
          </w:tcPr>
          <w:p w14:paraId="3FCC12A6"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12F44F50" w14:textId="77777777" w:rsidR="00016E7A" w:rsidRPr="002A231C" w:rsidRDefault="00016E7A">
            <w:pPr>
              <w:pStyle w:val="FISTableText"/>
              <w:rPr>
                <w:rFonts w:ascii="Times New Roman" w:hAnsi="Times New Roman"/>
                <w:color w:val="auto"/>
                <w:sz w:val="24"/>
                <w:szCs w:val="24"/>
                <w:highlight w:val="yellow"/>
              </w:rPr>
            </w:pPr>
          </w:p>
        </w:tc>
        <w:tc>
          <w:tcPr>
            <w:tcW w:w="2880" w:type="dxa"/>
          </w:tcPr>
          <w:p w14:paraId="7769A986"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 xml:space="preserve">Cho phép NSD chọn chức vụ được phép duyệt tờ trình. </w:t>
            </w:r>
          </w:p>
          <w:p w14:paraId="2B99716B" w14:textId="77777777" w:rsidR="00016E7A" w:rsidRPr="002A231C" w:rsidRDefault="00016E7A">
            <w:pPr>
              <w:pStyle w:val="FISTableText"/>
              <w:numPr>
                <w:ilvl w:val="0"/>
                <w:numId w:val="26"/>
              </w:numPr>
              <w:rPr>
                <w:rFonts w:ascii="Times New Roman" w:hAnsi="Times New Roman"/>
                <w:color w:val="auto"/>
                <w:sz w:val="24"/>
                <w:szCs w:val="24"/>
              </w:rPr>
            </w:pPr>
            <w:r w:rsidRPr="002A231C">
              <w:rPr>
                <w:rFonts w:ascii="Times New Roman" w:hAnsi="Times New Roman"/>
                <w:color w:val="auto"/>
                <w:sz w:val="24"/>
                <w:szCs w:val="24"/>
              </w:rPr>
              <w:t>Trưởng phòng</w:t>
            </w:r>
          </w:p>
          <w:p w14:paraId="78A0D4FB" w14:textId="0B5A7685"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rPr>
              <w:t>Phó trường phòng</w:t>
            </w:r>
          </w:p>
        </w:tc>
      </w:tr>
      <w:tr w:rsidR="002A231C" w:rsidRPr="002A231C" w14:paraId="1B287A9A" w14:textId="77777777" w:rsidTr="004B663E">
        <w:tc>
          <w:tcPr>
            <w:tcW w:w="732" w:type="dxa"/>
          </w:tcPr>
          <w:p w14:paraId="1D1E9595" w14:textId="77777777" w:rsidR="00016E7A" w:rsidRPr="002A231C" w:rsidRDefault="00016E7A">
            <w:pPr>
              <w:pStyle w:val="FISTableText"/>
              <w:numPr>
                <w:ilvl w:val="0"/>
                <w:numId w:val="24"/>
              </w:numPr>
              <w:rPr>
                <w:rFonts w:ascii="Times New Roman" w:hAnsi="Times New Roman"/>
                <w:color w:val="auto"/>
                <w:sz w:val="24"/>
                <w:szCs w:val="24"/>
              </w:rPr>
            </w:pPr>
          </w:p>
        </w:tc>
        <w:tc>
          <w:tcPr>
            <w:tcW w:w="1541" w:type="dxa"/>
          </w:tcPr>
          <w:p w14:paraId="395D2AEE"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Người ký</w:t>
            </w:r>
          </w:p>
        </w:tc>
        <w:tc>
          <w:tcPr>
            <w:tcW w:w="898" w:type="dxa"/>
          </w:tcPr>
          <w:p w14:paraId="4644AFF9" w14:textId="77777777" w:rsidR="00016E7A" w:rsidRPr="002A231C" w:rsidRDefault="00016E7A">
            <w:pPr>
              <w:pStyle w:val="FISTableText"/>
              <w:rPr>
                <w:rFonts w:ascii="Times New Roman" w:hAnsi="Times New Roman"/>
                <w:color w:val="auto"/>
                <w:sz w:val="24"/>
                <w:szCs w:val="24"/>
              </w:rPr>
            </w:pPr>
          </w:p>
        </w:tc>
        <w:tc>
          <w:tcPr>
            <w:tcW w:w="1465" w:type="dxa"/>
          </w:tcPr>
          <w:p w14:paraId="541FB02F"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5EB6D4E9" w14:textId="77777777" w:rsidR="00016E7A" w:rsidRPr="002A231C" w:rsidRDefault="00016E7A">
            <w:pPr>
              <w:pStyle w:val="FISTableText"/>
              <w:rPr>
                <w:rFonts w:ascii="Times New Roman" w:hAnsi="Times New Roman"/>
                <w:color w:val="auto"/>
                <w:sz w:val="24"/>
                <w:szCs w:val="24"/>
                <w:highlight w:val="yellow"/>
              </w:rPr>
            </w:pPr>
          </w:p>
        </w:tc>
        <w:tc>
          <w:tcPr>
            <w:tcW w:w="2880" w:type="dxa"/>
          </w:tcPr>
          <w:p w14:paraId="2712E6AE" w14:textId="4FA37D0F"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rPr>
              <w:t>Cho phép NSD chọn người ký tờ trình. Danh sách người ký được lấy theo thông tin Phòng ban duyệt và Chức vụ đã chọn.</w:t>
            </w:r>
          </w:p>
        </w:tc>
      </w:tr>
      <w:tr w:rsidR="002A231C" w:rsidRPr="002A231C" w14:paraId="363F20CE" w14:textId="77777777" w:rsidTr="004B663E">
        <w:tc>
          <w:tcPr>
            <w:tcW w:w="732" w:type="dxa"/>
          </w:tcPr>
          <w:p w14:paraId="7AF4342B" w14:textId="77777777" w:rsidR="00016E7A" w:rsidRPr="002A231C" w:rsidRDefault="00016E7A">
            <w:pPr>
              <w:pStyle w:val="FISTableText"/>
              <w:numPr>
                <w:ilvl w:val="0"/>
                <w:numId w:val="24"/>
              </w:numPr>
              <w:rPr>
                <w:rFonts w:ascii="Times New Roman" w:hAnsi="Times New Roman"/>
                <w:color w:val="auto"/>
                <w:sz w:val="24"/>
                <w:szCs w:val="24"/>
              </w:rPr>
            </w:pPr>
          </w:p>
        </w:tc>
        <w:tc>
          <w:tcPr>
            <w:tcW w:w="1541" w:type="dxa"/>
          </w:tcPr>
          <w:p w14:paraId="058247BE"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Ký thay cho</w:t>
            </w:r>
          </w:p>
        </w:tc>
        <w:tc>
          <w:tcPr>
            <w:tcW w:w="898" w:type="dxa"/>
          </w:tcPr>
          <w:p w14:paraId="7206E9B6" w14:textId="77777777" w:rsidR="00016E7A" w:rsidRPr="002A231C" w:rsidRDefault="00016E7A">
            <w:pPr>
              <w:pStyle w:val="FISTableText"/>
              <w:rPr>
                <w:rFonts w:ascii="Times New Roman" w:hAnsi="Times New Roman"/>
                <w:color w:val="auto"/>
                <w:sz w:val="24"/>
                <w:szCs w:val="24"/>
              </w:rPr>
            </w:pPr>
          </w:p>
        </w:tc>
        <w:tc>
          <w:tcPr>
            <w:tcW w:w="1465" w:type="dxa"/>
          </w:tcPr>
          <w:p w14:paraId="0E40D2F9"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67EA44A4" w14:textId="77777777" w:rsidR="00016E7A" w:rsidRPr="002A231C" w:rsidRDefault="00016E7A">
            <w:pPr>
              <w:pStyle w:val="FISTableText"/>
              <w:rPr>
                <w:rFonts w:ascii="Times New Roman" w:hAnsi="Times New Roman"/>
                <w:color w:val="auto"/>
                <w:sz w:val="24"/>
                <w:szCs w:val="24"/>
                <w:highlight w:val="yellow"/>
              </w:rPr>
            </w:pPr>
          </w:p>
        </w:tc>
        <w:tc>
          <w:tcPr>
            <w:tcW w:w="2880" w:type="dxa"/>
          </w:tcPr>
          <w:p w14:paraId="40C116E0"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chức vụ được ký thay cho.</w:t>
            </w:r>
          </w:p>
          <w:p w14:paraId="111D908D" w14:textId="17E0F863" w:rsidR="00016E7A" w:rsidRPr="002A231C" w:rsidRDefault="00016E7A" w:rsidP="00B91CAB">
            <w:pPr>
              <w:pStyle w:val="FISTableText"/>
              <w:rPr>
                <w:rFonts w:ascii="Times New Roman" w:hAnsi="Times New Roman"/>
                <w:color w:val="auto"/>
                <w:sz w:val="24"/>
                <w:szCs w:val="24"/>
              </w:rPr>
            </w:pPr>
          </w:p>
        </w:tc>
      </w:tr>
      <w:tr w:rsidR="002A231C" w:rsidRPr="002A231C" w14:paraId="05C0021B" w14:textId="77777777" w:rsidTr="004B663E">
        <w:tc>
          <w:tcPr>
            <w:tcW w:w="9023" w:type="dxa"/>
            <w:gridSpan w:val="6"/>
          </w:tcPr>
          <w:p w14:paraId="2EDA3F6D" w14:textId="77777777" w:rsidR="00016E7A" w:rsidRPr="002A231C" w:rsidRDefault="00016E7A">
            <w:pPr>
              <w:pStyle w:val="FISTableText"/>
              <w:rPr>
                <w:rFonts w:ascii="Times New Roman" w:hAnsi="Times New Roman"/>
                <w:b/>
                <w:color w:val="auto"/>
                <w:sz w:val="24"/>
                <w:szCs w:val="24"/>
              </w:rPr>
            </w:pPr>
            <w:r w:rsidRPr="002A231C">
              <w:rPr>
                <w:rFonts w:ascii="Times New Roman" w:hAnsi="Times New Roman"/>
                <w:b/>
                <w:color w:val="auto"/>
                <w:sz w:val="24"/>
                <w:szCs w:val="24"/>
              </w:rPr>
              <w:t>Thông tin duyệt 2</w:t>
            </w:r>
          </w:p>
        </w:tc>
      </w:tr>
      <w:tr w:rsidR="002A231C" w:rsidRPr="002A231C" w14:paraId="55ED923E" w14:textId="77777777" w:rsidTr="004B663E">
        <w:tc>
          <w:tcPr>
            <w:tcW w:w="732" w:type="dxa"/>
          </w:tcPr>
          <w:p w14:paraId="2AB15F70" w14:textId="77777777" w:rsidR="00016E7A" w:rsidRPr="002A231C" w:rsidRDefault="00016E7A">
            <w:pPr>
              <w:pStyle w:val="FISTableText"/>
              <w:numPr>
                <w:ilvl w:val="0"/>
                <w:numId w:val="24"/>
              </w:numPr>
              <w:rPr>
                <w:rFonts w:ascii="Times New Roman" w:hAnsi="Times New Roman"/>
                <w:color w:val="auto"/>
                <w:sz w:val="24"/>
                <w:szCs w:val="24"/>
              </w:rPr>
            </w:pPr>
          </w:p>
        </w:tc>
        <w:tc>
          <w:tcPr>
            <w:tcW w:w="1541" w:type="dxa"/>
          </w:tcPr>
          <w:p w14:paraId="71A70E5F"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Chức vụ</w:t>
            </w:r>
          </w:p>
        </w:tc>
        <w:tc>
          <w:tcPr>
            <w:tcW w:w="898" w:type="dxa"/>
          </w:tcPr>
          <w:p w14:paraId="30DF45AE" w14:textId="77777777" w:rsidR="00016E7A" w:rsidRPr="002A231C" w:rsidRDefault="00016E7A">
            <w:pPr>
              <w:pStyle w:val="FISTableText"/>
              <w:rPr>
                <w:rFonts w:ascii="Times New Roman" w:hAnsi="Times New Roman"/>
                <w:color w:val="auto"/>
                <w:sz w:val="24"/>
                <w:szCs w:val="24"/>
              </w:rPr>
            </w:pPr>
          </w:p>
        </w:tc>
        <w:tc>
          <w:tcPr>
            <w:tcW w:w="1465" w:type="dxa"/>
          </w:tcPr>
          <w:p w14:paraId="0080DEBC"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6AED8073" w14:textId="77777777" w:rsidR="00016E7A" w:rsidRPr="002A231C" w:rsidRDefault="00016E7A">
            <w:pPr>
              <w:pStyle w:val="FISTableText"/>
              <w:rPr>
                <w:rFonts w:ascii="Times New Roman" w:hAnsi="Times New Roman"/>
                <w:color w:val="auto"/>
                <w:sz w:val="24"/>
                <w:szCs w:val="24"/>
                <w:highlight w:val="yellow"/>
              </w:rPr>
            </w:pPr>
          </w:p>
        </w:tc>
        <w:tc>
          <w:tcPr>
            <w:tcW w:w="2880" w:type="dxa"/>
          </w:tcPr>
          <w:p w14:paraId="0C43221B"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chức vụ được phép duyệt tờ trình. Bao gồm:</w:t>
            </w:r>
          </w:p>
          <w:p w14:paraId="06802175" w14:textId="77777777" w:rsidR="00016E7A" w:rsidRPr="002A231C" w:rsidRDefault="00016E7A">
            <w:pPr>
              <w:pStyle w:val="FISTableText"/>
              <w:numPr>
                <w:ilvl w:val="0"/>
                <w:numId w:val="26"/>
              </w:numPr>
              <w:rPr>
                <w:rFonts w:ascii="Times New Roman" w:hAnsi="Times New Roman"/>
                <w:color w:val="auto"/>
                <w:sz w:val="24"/>
                <w:szCs w:val="24"/>
              </w:rPr>
            </w:pPr>
            <w:r w:rsidRPr="002A231C">
              <w:rPr>
                <w:rFonts w:ascii="Times New Roman" w:hAnsi="Times New Roman"/>
                <w:color w:val="auto"/>
                <w:sz w:val="24"/>
                <w:szCs w:val="24"/>
              </w:rPr>
              <w:t>Cục trưởng</w:t>
            </w:r>
          </w:p>
          <w:p w14:paraId="0945CD9C" w14:textId="79693AFB" w:rsidR="00016E7A" w:rsidRPr="002A231C" w:rsidRDefault="00016E7A">
            <w:pPr>
              <w:pStyle w:val="FISTableText"/>
              <w:numPr>
                <w:ilvl w:val="0"/>
                <w:numId w:val="26"/>
              </w:numPr>
              <w:rPr>
                <w:rFonts w:ascii="Times New Roman" w:hAnsi="Times New Roman"/>
                <w:color w:val="auto"/>
                <w:sz w:val="24"/>
                <w:szCs w:val="24"/>
              </w:rPr>
            </w:pPr>
            <w:r w:rsidRPr="002A231C">
              <w:rPr>
                <w:rFonts w:ascii="Times New Roman" w:hAnsi="Times New Roman"/>
                <w:color w:val="auto"/>
                <w:sz w:val="24"/>
                <w:szCs w:val="24"/>
              </w:rPr>
              <w:t>Phó cục trưởng</w:t>
            </w:r>
          </w:p>
        </w:tc>
      </w:tr>
      <w:tr w:rsidR="002A231C" w:rsidRPr="002A231C" w14:paraId="4E256A4B" w14:textId="77777777" w:rsidTr="004B663E">
        <w:tc>
          <w:tcPr>
            <w:tcW w:w="732" w:type="dxa"/>
          </w:tcPr>
          <w:p w14:paraId="161033AF" w14:textId="77777777" w:rsidR="00016E7A" w:rsidRPr="002A231C" w:rsidRDefault="00016E7A">
            <w:pPr>
              <w:pStyle w:val="FISTableText"/>
              <w:numPr>
                <w:ilvl w:val="0"/>
                <w:numId w:val="24"/>
              </w:numPr>
              <w:rPr>
                <w:rFonts w:ascii="Times New Roman" w:hAnsi="Times New Roman"/>
                <w:color w:val="auto"/>
                <w:sz w:val="24"/>
                <w:szCs w:val="24"/>
              </w:rPr>
            </w:pPr>
          </w:p>
        </w:tc>
        <w:tc>
          <w:tcPr>
            <w:tcW w:w="1541" w:type="dxa"/>
          </w:tcPr>
          <w:p w14:paraId="069B8E47"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Người ký</w:t>
            </w:r>
          </w:p>
        </w:tc>
        <w:tc>
          <w:tcPr>
            <w:tcW w:w="898" w:type="dxa"/>
          </w:tcPr>
          <w:p w14:paraId="18ADFB22" w14:textId="77777777" w:rsidR="00016E7A" w:rsidRPr="002A231C" w:rsidRDefault="00016E7A">
            <w:pPr>
              <w:pStyle w:val="FISTableText"/>
              <w:rPr>
                <w:rFonts w:ascii="Times New Roman" w:hAnsi="Times New Roman"/>
                <w:color w:val="auto"/>
                <w:sz w:val="24"/>
                <w:szCs w:val="24"/>
              </w:rPr>
            </w:pPr>
          </w:p>
        </w:tc>
        <w:tc>
          <w:tcPr>
            <w:tcW w:w="1465" w:type="dxa"/>
          </w:tcPr>
          <w:p w14:paraId="658809D0"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2EED4ED3" w14:textId="77777777" w:rsidR="00016E7A" w:rsidRPr="002A231C" w:rsidRDefault="00016E7A">
            <w:pPr>
              <w:pStyle w:val="FISTableText"/>
              <w:rPr>
                <w:rFonts w:ascii="Times New Roman" w:hAnsi="Times New Roman"/>
                <w:color w:val="auto"/>
                <w:sz w:val="24"/>
                <w:szCs w:val="24"/>
                <w:highlight w:val="yellow"/>
              </w:rPr>
            </w:pPr>
          </w:p>
        </w:tc>
        <w:tc>
          <w:tcPr>
            <w:tcW w:w="2880" w:type="dxa"/>
          </w:tcPr>
          <w:p w14:paraId="60F5BB75" w14:textId="19FBF8D4"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rPr>
              <w:t>Cho phép NSD chọn người ký tờ trình. Danh sách người ký được lấy theo thông tin Chức vụ đã chọn</w:t>
            </w:r>
          </w:p>
        </w:tc>
      </w:tr>
      <w:tr w:rsidR="002A231C" w:rsidRPr="002A231C" w14:paraId="1E2990D7" w14:textId="77777777" w:rsidTr="004B663E">
        <w:tc>
          <w:tcPr>
            <w:tcW w:w="732" w:type="dxa"/>
          </w:tcPr>
          <w:p w14:paraId="0C6BA394" w14:textId="77777777" w:rsidR="00016E7A" w:rsidRPr="002A231C" w:rsidRDefault="00016E7A">
            <w:pPr>
              <w:pStyle w:val="FISTableText"/>
              <w:numPr>
                <w:ilvl w:val="0"/>
                <w:numId w:val="24"/>
              </w:numPr>
              <w:rPr>
                <w:rFonts w:ascii="Times New Roman" w:hAnsi="Times New Roman"/>
                <w:color w:val="auto"/>
                <w:sz w:val="24"/>
                <w:szCs w:val="24"/>
              </w:rPr>
            </w:pPr>
          </w:p>
        </w:tc>
        <w:tc>
          <w:tcPr>
            <w:tcW w:w="1541" w:type="dxa"/>
          </w:tcPr>
          <w:p w14:paraId="186F2090"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Ký thay cho</w:t>
            </w:r>
          </w:p>
        </w:tc>
        <w:tc>
          <w:tcPr>
            <w:tcW w:w="898" w:type="dxa"/>
          </w:tcPr>
          <w:p w14:paraId="7A40E5D6" w14:textId="77777777" w:rsidR="00016E7A" w:rsidRPr="002A231C" w:rsidRDefault="00016E7A">
            <w:pPr>
              <w:pStyle w:val="FISTableText"/>
              <w:rPr>
                <w:rFonts w:ascii="Times New Roman" w:hAnsi="Times New Roman"/>
                <w:color w:val="auto"/>
                <w:sz w:val="24"/>
                <w:szCs w:val="24"/>
              </w:rPr>
            </w:pPr>
          </w:p>
        </w:tc>
        <w:tc>
          <w:tcPr>
            <w:tcW w:w="1465" w:type="dxa"/>
          </w:tcPr>
          <w:p w14:paraId="26BE456B"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6C79EB51" w14:textId="77777777" w:rsidR="00016E7A" w:rsidRPr="002A231C" w:rsidRDefault="00016E7A">
            <w:pPr>
              <w:pStyle w:val="FISTableText"/>
              <w:rPr>
                <w:rFonts w:ascii="Times New Roman" w:hAnsi="Times New Roman"/>
                <w:color w:val="auto"/>
                <w:sz w:val="24"/>
                <w:szCs w:val="24"/>
                <w:highlight w:val="yellow"/>
              </w:rPr>
            </w:pPr>
          </w:p>
        </w:tc>
        <w:tc>
          <w:tcPr>
            <w:tcW w:w="2880" w:type="dxa"/>
          </w:tcPr>
          <w:p w14:paraId="27F2958D"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chức vụ được ký thay cho.</w:t>
            </w:r>
          </w:p>
          <w:p w14:paraId="1D1733C3" w14:textId="7A61EF67" w:rsidR="00016E7A" w:rsidRPr="002A231C" w:rsidRDefault="00016E7A" w:rsidP="00B91CAB">
            <w:pPr>
              <w:pStyle w:val="FISTableText"/>
              <w:ind w:left="720"/>
              <w:rPr>
                <w:rFonts w:ascii="Times New Roman" w:hAnsi="Times New Roman"/>
                <w:color w:val="auto"/>
                <w:sz w:val="24"/>
                <w:szCs w:val="24"/>
              </w:rPr>
            </w:pPr>
          </w:p>
        </w:tc>
      </w:tr>
      <w:tr w:rsidR="002A231C" w:rsidRPr="002A231C" w14:paraId="7550DD64" w14:textId="77777777" w:rsidTr="004B663E">
        <w:tc>
          <w:tcPr>
            <w:tcW w:w="9023" w:type="dxa"/>
            <w:gridSpan w:val="6"/>
          </w:tcPr>
          <w:p w14:paraId="3BA64925"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CHỨC NĂNG TẠO GIAO DỊCH</w:t>
            </w:r>
          </w:p>
        </w:tc>
      </w:tr>
      <w:tr w:rsidR="002A231C" w:rsidRPr="002A231C" w14:paraId="4023F45A" w14:textId="77777777" w:rsidTr="004B663E">
        <w:tc>
          <w:tcPr>
            <w:tcW w:w="732" w:type="dxa"/>
          </w:tcPr>
          <w:p w14:paraId="3A4A3413" w14:textId="77777777" w:rsidR="00016E7A" w:rsidRPr="002A231C" w:rsidRDefault="00016E7A">
            <w:pPr>
              <w:pStyle w:val="FISTableText"/>
              <w:numPr>
                <w:ilvl w:val="0"/>
                <w:numId w:val="24"/>
              </w:numPr>
              <w:rPr>
                <w:rFonts w:ascii="Times New Roman" w:hAnsi="Times New Roman"/>
                <w:color w:val="auto"/>
                <w:sz w:val="24"/>
                <w:szCs w:val="24"/>
              </w:rPr>
            </w:pPr>
          </w:p>
        </w:tc>
        <w:tc>
          <w:tcPr>
            <w:tcW w:w="1541" w:type="dxa"/>
          </w:tcPr>
          <w:p w14:paraId="4BBC825C"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shd w:val="clear" w:color="auto" w:fill="FFFFFF"/>
              </w:rPr>
              <w:t>Mã tờ trình</w:t>
            </w:r>
          </w:p>
        </w:tc>
        <w:tc>
          <w:tcPr>
            <w:tcW w:w="898" w:type="dxa"/>
          </w:tcPr>
          <w:p w14:paraId="19E1EBE0" w14:textId="77777777" w:rsidR="00016E7A" w:rsidRPr="002A231C" w:rsidRDefault="00016E7A">
            <w:pPr>
              <w:pStyle w:val="FISTableText"/>
              <w:rPr>
                <w:rFonts w:ascii="Times New Roman" w:hAnsi="Times New Roman"/>
                <w:color w:val="auto"/>
                <w:sz w:val="24"/>
                <w:szCs w:val="24"/>
                <w:highlight w:val="yellow"/>
              </w:rPr>
            </w:pPr>
          </w:p>
        </w:tc>
        <w:tc>
          <w:tcPr>
            <w:tcW w:w="1465" w:type="dxa"/>
          </w:tcPr>
          <w:p w14:paraId="0B22ABCC"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rPr>
              <w:t>Combobox</w:t>
            </w:r>
          </w:p>
        </w:tc>
        <w:tc>
          <w:tcPr>
            <w:tcW w:w="1507" w:type="dxa"/>
          </w:tcPr>
          <w:p w14:paraId="4C256628"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rPr>
              <w:t>CDP</w:t>
            </w:r>
          </w:p>
        </w:tc>
        <w:tc>
          <w:tcPr>
            <w:tcW w:w="2880" w:type="dxa"/>
          </w:tcPr>
          <w:p w14:paraId="51CCFD73"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tờ trình trong danh sách mã tờ trình có trạng thái = Đã duyệt 2 và thuộc loại giao dịch đầu tư mới (MMNew…) và tái đầu tư (MMRoll...)</w:t>
            </w:r>
          </w:p>
        </w:tc>
      </w:tr>
      <w:tr w:rsidR="002A231C" w:rsidRPr="002A231C" w14:paraId="40BA3B7E" w14:textId="77777777" w:rsidTr="004B663E">
        <w:tc>
          <w:tcPr>
            <w:tcW w:w="732" w:type="dxa"/>
          </w:tcPr>
          <w:p w14:paraId="3E61F6CA" w14:textId="77777777" w:rsidR="00016E7A" w:rsidRPr="002A231C" w:rsidRDefault="00016E7A">
            <w:pPr>
              <w:pStyle w:val="FISTableText"/>
              <w:numPr>
                <w:ilvl w:val="0"/>
                <w:numId w:val="24"/>
              </w:numPr>
              <w:rPr>
                <w:rFonts w:ascii="Times New Roman" w:hAnsi="Times New Roman"/>
                <w:color w:val="auto"/>
                <w:sz w:val="24"/>
                <w:szCs w:val="24"/>
              </w:rPr>
            </w:pPr>
          </w:p>
        </w:tc>
        <w:tc>
          <w:tcPr>
            <w:tcW w:w="1541" w:type="dxa"/>
          </w:tcPr>
          <w:p w14:paraId="4F4571E8"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shd w:val="clear" w:color="auto" w:fill="FFFFFF"/>
              </w:rPr>
              <w:t>Mã Giao dịch trên R/B</w:t>
            </w:r>
          </w:p>
        </w:tc>
        <w:tc>
          <w:tcPr>
            <w:tcW w:w="898" w:type="dxa"/>
          </w:tcPr>
          <w:p w14:paraId="362FB8E8" w14:textId="77777777" w:rsidR="00016E7A" w:rsidRPr="002A231C" w:rsidRDefault="00016E7A">
            <w:pPr>
              <w:pStyle w:val="FISTableText"/>
              <w:rPr>
                <w:rFonts w:ascii="Times New Roman" w:hAnsi="Times New Roman"/>
                <w:color w:val="auto"/>
                <w:sz w:val="24"/>
                <w:szCs w:val="24"/>
                <w:highlight w:val="yellow"/>
              </w:rPr>
            </w:pPr>
          </w:p>
        </w:tc>
        <w:tc>
          <w:tcPr>
            <w:tcW w:w="1465" w:type="dxa"/>
          </w:tcPr>
          <w:p w14:paraId="5FD57E23"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rPr>
              <w:t>Combobox</w:t>
            </w:r>
          </w:p>
        </w:tc>
        <w:tc>
          <w:tcPr>
            <w:tcW w:w="1507" w:type="dxa"/>
          </w:tcPr>
          <w:p w14:paraId="1C54E719"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rPr>
              <w:t>CDP</w:t>
            </w:r>
          </w:p>
        </w:tc>
        <w:tc>
          <w:tcPr>
            <w:tcW w:w="2880" w:type="dxa"/>
          </w:tcPr>
          <w:p w14:paraId="00327085"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Hệ thống tự lọc các giao dịch trên R/B theo ngày giao dịch ở bước 39.</w:t>
            </w:r>
          </w:p>
          <w:p w14:paraId="2A1347E7"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mã giao dịch tương ứng trên R/B</w:t>
            </w:r>
          </w:p>
        </w:tc>
      </w:tr>
      <w:tr w:rsidR="002A231C" w:rsidRPr="002A231C" w14:paraId="1623E6A7" w14:textId="77777777" w:rsidTr="004B663E">
        <w:tc>
          <w:tcPr>
            <w:tcW w:w="732" w:type="dxa"/>
          </w:tcPr>
          <w:p w14:paraId="43891914" w14:textId="77777777" w:rsidR="00016E7A" w:rsidRPr="002A231C" w:rsidRDefault="00016E7A">
            <w:pPr>
              <w:pStyle w:val="FISTableText"/>
              <w:numPr>
                <w:ilvl w:val="0"/>
                <w:numId w:val="24"/>
              </w:numPr>
              <w:rPr>
                <w:rFonts w:ascii="Times New Roman" w:hAnsi="Times New Roman"/>
                <w:color w:val="auto"/>
                <w:sz w:val="24"/>
                <w:szCs w:val="24"/>
              </w:rPr>
            </w:pPr>
          </w:p>
        </w:tc>
        <w:tc>
          <w:tcPr>
            <w:tcW w:w="1541" w:type="dxa"/>
          </w:tcPr>
          <w:p w14:paraId="7D93F8F7"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shd w:val="clear" w:color="auto" w:fill="FFFFFF"/>
              </w:rPr>
              <w:t>Ngày giao dịch</w:t>
            </w:r>
          </w:p>
        </w:tc>
        <w:tc>
          <w:tcPr>
            <w:tcW w:w="898" w:type="dxa"/>
          </w:tcPr>
          <w:p w14:paraId="30C320BB" w14:textId="77777777" w:rsidR="00016E7A" w:rsidRPr="002A231C" w:rsidRDefault="00016E7A">
            <w:pPr>
              <w:pStyle w:val="FISTableText"/>
              <w:rPr>
                <w:rFonts w:ascii="Times New Roman" w:hAnsi="Times New Roman"/>
                <w:color w:val="auto"/>
                <w:sz w:val="24"/>
                <w:szCs w:val="24"/>
                <w:highlight w:val="yellow"/>
              </w:rPr>
            </w:pPr>
          </w:p>
        </w:tc>
        <w:tc>
          <w:tcPr>
            <w:tcW w:w="1465" w:type="dxa"/>
          </w:tcPr>
          <w:p w14:paraId="48CB694B"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rPr>
              <w:t>DD/MM/YYYY</w:t>
            </w:r>
          </w:p>
        </w:tc>
        <w:tc>
          <w:tcPr>
            <w:tcW w:w="1507" w:type="dxa"/>
          </w:tcPr>
          <w:p w14:paraId="3E934766"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rPr>
              <w:t>CDP</w:t>
            </w:r>
          </w:p>
        </w:tc>
        <w:tc>
          <w:tcPr>
            <w:tcW w:w="2880" w:type="dxa"/>
          </w:tcPr>
          <w:p w14:paraId="3326F623"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p w14:paraId="78BD6DA2" w14:textId="77777777" w:rsidR="00016E7A" w:rsidRPr="002A231C" w:rsidRDefault="00016E7A">
            <w:pPr>
              <w:pStyle w:val="FISTableText"/>
              <w:rPr>
                <w:rFonts w:ascii="Times New Roman" w:hAnsi="Times New Roman"/>
                <w:color w:val="auto"/>
                <w:sz w:val="24"/>
                <w:szCs w:val="24"/>
              </w:rPr>
            </w:pPr>
          </w:p>
        </w:tc>
      </w:tr>
      <w:tr w:rsidR="002A231C" w:rsidRPr="002A231C" w14:paraId="57BFC0AE" w14:textId="77777777" w:rsidTr="004B663E">
        <w:tc>
          <w:tcPr>
            <w:tcW w:w="732" w:type="dxa"/>
          </w:tcPr>
          <w:p w14:paraId="7A543F73" w14:textId="77777777" w:rsidR="00016E7A" w:rsidRPr="002A231C" w:rsidRDefault="00016E7A">
            <w:pPr>
              <w:pStyle w:val="FISTableText"/>
              <w:numPr>
                <w:ilvl w:val="0"/>
                <w:numId w:val="24"/>
              </w:numPr>
              <w:rPr>
                <w:rFonts w:ascii="Times New Roman" w:hAnsi="Times New Roman"/>
                <w:color w:val="auto"/>
                <w:sz w:val="24"/>
                <w:szCs w:val="24"/>
              </w:rPr>
            </w:pPr>
          </w:p>
        </w:tc>
        <w:tc>
          <w:tcPr>
            <w:tcW w:w="1541" w:type="dxa"/>
          </w:tcPr>
          <w:p w14:paraId="0D13141E"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shd w:val="clear" w:color="auto" w:fill="FFFFFF"/>
              </w:rPr>
              <w:t>Mã GD T24</w:t>
            </w:r>
          </w:p>
        </w:tc>
        <w:tc>
          <w:tcPr>
            <w:tcW w:w="898" w:type="dxa"/>
          </w:tcPr>
          <w:p w14:paraId="2FF787C2" w14:textId="77777777" w:rsidR="00016E7A" w:rsidRPr="002A231C" w:rsidRDefault="00016E7A">
            <w:pPr>
              <w:pStyle w:val="FISTableText"/>
              <w:rPr>
                <w:rFonts w:ascii="Times New Roman" w:hAnsi="Times New Roman"/>
                <w:color w:val="auto"/>
                <w:sz w:val="24"/>
                <w:szCs w:val="24"/>
                <w:highlight w:val="yellow"/>
              </w:rPr>
            </w:pPr>
          </w:p>
        </w:tc>
        <w:tc>
          <w:tcPr>
            <w:tcW w:w="1465" w:type="dxa"/>
          </w:tcPr>
          <w:p w14:paraId="461FF48B"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rPr>
              <w:t>Text</w:t>
            </w:r>
          </w:p>
        </w:tc>
        <w:tc>
          <w:tcPr>
            <w:tcW w:w="1507" w:type="dxa"/>
          </w:tcPr>
          <w:p w14:paraId="52F554E2"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rPr>
              <w:t>CDP</w:t>
            </w:r>
          </w:p>
        </w:tc>
        <w:tc>
          <w:tcPr>
            <w:tcW w:w="2880" w:type="dxa"/>
          </w:tcPr>
          <w:p w14:paraId="28C63A85"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mã T24 của tờ trình, tương tư bước 5</w:t>
            </w:r>
          </w:p>
        </w:tc>
      </w:tr>
      <w:tr w:rsidR="002A231C" w:rsidRPr="002A231C" w14:paraId="21529E99" w14:textId="77777777" w:rsidTr="004B663E">
        <w:tc>
          <w:tcPr>
            <w:tcW w:w="732" w:type="dxa"/>
          </w:tcPr>
          <w:p w14:paraId="724FAE2C" w14:textId="77777777" w:rsidR="00016E7A" w:rsidRPr="002A231C" w:rsidRDefault="00016E7A">
            <w:pPr>
              <w:pStyle w:val="FISTableText"/>
              <w:numPr>
                <w:ilvl w:val="0"/>
                <w:numId w:val="24"/>
              </w:numPr>
              <w:rPr>
                <w:rFonts w:ascii="Times New Roman" w:hAnsi="Times New Roman"/>
                <w:color w:val="auto"/>
                <w:sz w:val="24"/>
                <w:szCs w:val="24"/>
              </w:rPr>
            </w:pPr>
          </w:p>
        </w:tc>
        <w:tc>
          <w:tcPr>
            <w:tcW w:w="1541" w:type="dxa"/>
          </w:tcPr>
          <w:p w14:paraId="75D9BB74"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shd w:val="clear" w:color="auto" w:fill="FFFFFF"/>
              </w:rPr>
              <w:t>Ngân hàng</w:t>
            </w:r>
          </w:p>
        </w:tc>
        <w:tc>
          <w:tcPr>
            <w:tcW w:w="898" w:type="dxa"/>
          </w:tcPr>
          <w:p w14:paraId="3CF93984" w14:textId="77777777" w:rsidR="00016E7A" w:rsidRPr="002A231C" w:rsidRDefault="00016E7A">
            <w:pPr>
              <w:pStyle w:val="FISTableText"/>
              <w:rPr>
                <w:rFonts w:ascii="Times New Roman" w:hAnsi="Times New Roman"/>
                <w:color w:val="auto"/>
                <w:sz w:val="24"/>
                <w:szCs w:val="24"/>
                <w:highlight w:val="yellow"/>
              </w:rPr>
            </w:pPr>
          </w:p>
        </w:tc>
        <w:tc>
          <w:tcPr>
            <w:tcW w:w="1465" w:type="dxa"/>
          </w:tcPr>
          <w:p w14:paraId="402057D7"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rPr>
              <w:t>Combobox</w:t>
            </w:r>
          </w:p>
        </w:tc>
        <w:tc>
          <w:tcPr>
            <w:tcW w:w="1507" w:type="dxa"/>
          </w:tcPr>
          <w:p w14:paraId="33D6B99C"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rPr>
              <w:t>CDP</w:t>
            </w:r>
          </w:p>
        </w:tc>
        <w:tc>
          <w:tcPr>
            <w:tcW w:w="2880" w:type="dxa"/>
          </w:tcPr>
          <w:p w14:paraId="4F9B5BBB"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Hệ thống tự nhập theo thông tin giao dịch lấy về tại bước 31 (mã giao dịch trên R/B).</w:t>
            </w:r>
          </w:p>
          <w:p w14:paraId="161AE868"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Cho phép sửa</w:t>
            </w:r>
          </w:p>
        </w:tc>
      </w:tr>
      <w:tr w:rsidR="002A231C" w:rsidRPr="002A231C" w14:paraId="44ED5ED4" w14:textId="77777777" w:rsidTr="004B663E">
        <w:tc>
          <w:tcPr>
            <w:tcW w:w="732" w:type="dxa"/>
          </w:tcPr>
          <w:p w14:paraId="799B0BA0" w14:textId="77777777" w:rsidR="00016E7A" w:rsidRPr="002A231C" w:rsidRDefault="00016E7A">
            <w:pPr>
              <w:pStyle w:val="FISTableText"/>
              <w:numPr>
                <w:ilvl w:val="0"/>
                <w:numId w:val="24"/>
              </w:numPr>
              <w:rPr>
                <w:rFonts w:ascii="Times New Roman" w:hAnsi="Times New Roman"/>
                <w:color w:val="auto"/>
                <w:sz w:val="24"/>
                <w:szCs w:val="24"/>
              </w:rPr>
            </w:pPr>
          </w:p>
        </w:tc>
        <w:tc>
          <w:tcPr>
            <w:tcW w:w="1541" w:type="dxa"/>
          </w:tcPr>
          <w:p w14:paraId="4C19F43B"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shd w:val="clear" w:color="auto" w:fill="FFFFFF"/>
              </w:rPr>
              <w:t>Số tiền</w:t>
            </w:r>
          </w:p>
        </w:tc>
        <w:tc>
          <w:tcPr>
            <w:tcW w:w="898" w:type="dxa"/>
          </w:tcPr>
          <w:p w14:paraId="1ABB660F" w14:textId="77777777" w:rsidR="00016E7A" w:rsidRPr="002A231C" w:rsidRDefault="00016E7A">
            <w:pPr>
              <w:pStyle w:val="FISTableText"/>
              <w:rPr>
                <w:rFonts w:ascii="Times New Roman" w:hAnsi="Times New Roman"/>
                <w:color w:val="auto"/>
                <w:sz w:val="24"/>
                <w:szCs w:val="24"/>
                <w:highlight w:val="yellow"/>
              </w:rPr>
            </w:pPr>
            <w:r w:rsidRPr="00B50449">
              <w:rPr>
                <w:rFonts w:ascii="Times New Roman" w:hAnsi="Times New Roman"/>
                <w:color w:val="auto"/>
                <w:sz w:val="24"/>
                <w:szCs w:val="24"/>
                <w:rPrChange w:id="156" w:author="Phuong Nguyen" w:date="2026-02-11T10:14:00Z" w16du:dateUtc="2026-02-11T03:14:00Z">
                  <w:rPr>
                    <w:rFonts w:ascii="Times New Roman" w:hAnsi="Times New Roman"/>
                    <w:color w:val="auto"/>
                    <w:sz w:val="24"/>
                    <w:szCs w:val="24"/>
                    <w:highlight w:val="yellow"/>
                  </w:rPr>
                </w:rPrChange>
              </w:rPr>
              <w:t>*</w:t>
            </w:r>
          </w:p>
        </w:tc>
        <w:tc>
          <w:tcPr>
            <w:tcW w:w="1465" w:type="dxa"/>
          </w:tcPr>
          <w:p w14:paraId="22471322"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rPr>
              <w:t>Number</w:t>
            </w:r>
          </w:p>
        </w:tc>
        <w:tc>
          <w:tcPr>
            <w:tcW w:w="1507" w:type="dxa"/>
          </w:tcPr>
          <w:p w14:paraId="1BB5D659"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rPr>
              <w:t>CDP</w:t>
            </w:r>
          </w:p>
        </w:tc>
        <w:tc>
          <w:tcPr>
            <w:tcW w:w="2880" w:type="dxa"/>
          </w:tcPr>
          <w:p w14:paraId="29ECC364"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 xml:space="preserve">Hệ thống tự nhập theo thông tin giao dịch lấy về </w:t>
            </w:r>
            <w:r w:rsidRPr="002A231C">
              <w:rPr>
                <w:rFonts w:ascii="Times New Roman" w:hAnsi="Times New Roman"/>
                <w:color w:val="auto"/>
                <w:sz w:val="24"/>
                <w:szCs w:val="24"/>
              </w:rPr>
              <w:lastRenderedPageBreak/>
              <w:t>tại bước 31 (mã giao dịch trên R/B).</w:t>
            </w:r>
          </w:p>
          <w:p w14:paraId="7B10897F"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Cho phép sửa</w:t>
            </w:r>
          </w:p>
          <w:p w14:paraId="4477D9DA"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Hiển thị loại ngoại tệ ở phía bên phải trường này</w:t>
            </w:r>
          </w:p>
        </w:tc>
      </w:tr>
      <w:tr w:rsidR="002A231C" w:rsidRPr="002A231C" w14:paraId="06A26F26" w14:textId="77777777" w:rsidTr="004B663E">
        <w:tc>
          <w:tcPr>
            <w:tcW w:w="732" w:type="dxa"/>
          </w:tcPr>
          <w:p w14:paraId="615BD4AA" w14:textId="77777777" w:rsidR="00016E7A" w:rsidRPr="002A231C" w:rsidRDefault="00016E7A">
            <w:pPr>
              <w:pStyle w:val="FISTableText"/>
              <w:numPr>
                <w:ilvl w:val="0"/>
                <w:numId w:val="24"/>
              </w:numPr>
              <w:rPr>
                <w:rFonts w:ascii="Times New Roman" w:hAnsi="Times New Roman"/>
                <w:color w:val="auto"/>
                <w:sz w:val="24"/>
                <w:szCs w:val="24"/>
              </w:rPr>
            </w:pPr>
          </w:p>
        </w:tc>
        <w:tc>
          <w:tcPr>
            <w:tcW w:w="1541" w:type="dxa"/>
          </w:tcPr>
          <w:p w14:paraId="1AFA5BF2"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shd w:val="clear" w:color="auto" w:fill="FFFFFF"/>
              </w:rPr>
              <w:t>Loại tiền</w:t>
            </w:r>
          </w:p>
        </w:tc>
        <w:tc>
          <w:tcPr>
            <w:tcW w:w="898" w:type="dxa"/>
          </w:tcPr>
          <w:p w14:paraId="11A612C2" w14:textId="77777777" w:rsidR="00016E7A" w:rsidRPr="002A231C" w:rsidRDefault="00016E7A">
            <w:pPr>
              <w:pStyle w:val="FISTableText"/>
              <w:rPr>
                <w:rFonts w:ascii="Times New Roman" w:hAnsi="Times New Roman"/>
                <w:color w:val="auto"/>
                <w:sz w:val="24"/>
                <w:szCs w:val="24"/>
                <w:highlight w:val="yellow"/>
              </w:rPr>
            </w:pPr>
          </w:p>
        </w:tc>
        <w:tc>
          <w:tcPr>
            <w:tcW w:w="1465" w:type="dxa"/>
          </w:tcPr>
          <w:p w14:paraId="2B2A46AA"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rPr>
              <w:t>Text</w:t>
            </w:r>
          </w:p>
        </w:tc>
        <w:tc>
          <w:tcPr>
            <w:tcW w:w="1507" w:type="dxa"/>
          </w:tcPr>
          <w:p w14:paraId="0FE5A55A"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rPr>
              <w:t>CDP</w:t>
            </w:r>
          </w:p>
        </w:tc>
        <w:tc>
          <w:tcPr>
            <w:tcW w:w="2880" w:type="dxa"/>
          </w:tcPr>
          <w:p w14:paraId="78052D02"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Hệ thống tự nhập theo thông tin giao dịch lấy về tại bưới 31 (mã giao dịch trên R/B).</w:t>
            </w:r>
          </w:p>
          <w:p w14:paraId="799C9238"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Cho phép sửa</w:t>
            </w:r>
          </w:p>
        </w:tc>
      </w:tr>
      <w:tr w:rsidR="002A231C" w:rsidRPr="002A231C" w14:paraId="181B45DB" w14:textId="77777777" w:rsidTr="004B663E">
        <w:tc>
          <w:tcPr>
            <w:tcW w:w="732" w:type="dxa"/>
          </w:tcPr>
          <w:p w14:paraId="208EC193" w14:textId="77777777" w:rsidR="00016E7A" w:rsidRPr="002A231C" w:rsidRDefault="00016E7A">
            <w:pPr>
              <w:pStyle w:val="FISTableText"/>
              <w:numPr>
                <w:ilvl w:val="0"/>
                <w:numId w:val="24"/>
              </w:numPr>
              <w:rPr>
                <w:rFonts w:ascii="Times New Roman" w:hAnsi="Times New Roman"/>
                <w:color w:val="auto"/>
                <w:sz w:val="24"/>
                <w:szCs w:val="24"/>
              </w:rPr>
            </w:pPr>
          </w:p>
        </w:tc>
        <w:tc>
          <w:tcPr>
            <w:tcW w:w="1541" w:type="dxa"/>
          </w:tcPr>
          <w:p w14:paraId="1FA4E3CB"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shd w:val="clear" w:color="auto" w:fill="FFFFFF"/>
              </w:rPr>
              <w:t>Thuộc quỹ</w:t>
            </w:r>
          </w:p>
        </w:tc>
        <w:tc>
          <w:tcPr>
            <w:tcW w:w="898" w:type="dxa"/>
          </w:tcPr>
          <w:p w14:paraId="13C3AFDA" w14:textId="77777777" w:rsidR="00016E7A" w:rsidRPr="002A231C" w:rsidRDefault="00016E7A">
            <w:pPr>
              <w:pStyle w:val="FISTableText"/>
              <w:rPr>
                <w:rFonts w:ascii="Times New Roman" w:hAnsi="Times New Roman"/>
                <w:color w:val="auto"/>
                <w:sz w:val="24"/>
                <w:szCs w:val="24"/>
                <w:highlight w:val="yellow"/>
              </w:rPr>
            </w:pPr>
          </w:p>
        </w:tc>
        <w:tc>
          <w:tcPr>
            <w:tcW w:w="1465" w:type="dxa"/>
          </w:tcPr>
          <w:p w14:paraId="553DEE26"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rPr>
              <w:t>Text</w:t>
            </w:r>
          </w:p>
        </w:tc>
        <w:tc>
          <w:tcPr>
            <w:tcW w:w="1507" w:type="dxa"/>
          </w:tcPr>
          <w:p w14:paraId="43E60B3C"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rPr>
              <w:t>CDP</w:t>
            </w:r>
          </w:p>
        </w:tc>
        <w:tc>
          <w:tcPr>
            <w:tcW w:w="2880" w:type="dxa"/>
          </w:tcPr>
          <w:p w14:paraId="6B49D80F"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Hệ thống tự nhập theo thông tin giao dịch lấy về tại bước 30 (mã tờ trình).</w:t>
            </w:r>
          </w:p>
          <w:p w14:paraId="0AF29A6F"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Cho phép sửa</w:t>
            </w:r>
          </w:p>
        </w:tc>
      </w:tr>
      <w:tr w:rsidR="002A231C" w:rsidRPr="002A231C" w14:paraId="6B9D8D9B" w14:textId="77777777" w:rsidTr="004B663E">
        <w:tc>
          <w:tcPr>
            <w:tcW w:w="732" w:type="dxa"/>
          </w:tcPr>
          <w:p w14:paraId="69539881" w14:textId="77777777" w:rsidR="00016E7A" w:rsidRPr="002A231C" w:rsidRDefault="00016E7A">
            <w:pPr>
              <w:pStyle w:val="FISTableText"/>
              <w:numPr>
                <w:ilvl w:val="0"/>
                <w:numId w:val="24"/>
              </w:numPr>
              <w:rPr>
                <w:rFonts w:ascii="Times New Roman" w:hAnsi="Times New Roman"/>
                <w:color w:val="auto"/>
                <w:sz w:val="24"/>
                <w:szCs w:val="24"/>
              </w:rPr>
            </w:pPr>
          </w:p>
        </w:tc>
        <w:tc>
          <w:tcPr>
            <w:tcW w:w="1541" w:type="dxa"/>
          </w:tcPr>
          <w:p w14:paraId="470E84AC"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shd w:val="clear" w:color="auto" w:fill="FFFFFF"/>
              </w:rPr>
              <w:t>Ngày giá trị</w:t>
            </w:r>
          </w:p>
        </w:tc>
        <w:tc>
          <w:tcPr>
            <w:tcW w:w="898" w:type="dxa"/>
          </w:tcPr>
          <w:p w14:paraId="1304A556" w14:textId="77777777" w:rsidR="00016E7A" w:rsidRPr="00B50449" w:rsidRDefault="00016E7A">
            <w:pPr>
              <w:pStyle w:val="FISTableText"/>
              <w:rPr>
                <w:rFonts w:ascii="Times New Roman" w:hAnsi="Times New Roman"/>
                <w:color w:val="auto"/>
                <w:sz w:val="24"/>
                <w:szCs w:val="24"/>
                <w:rPrChange w:id="157" w:author="Phuong Nguyen" w:date="2026-02-11T10:14:00Z" w16du:dateUtc="2026-02-11T03:14:00Z">
                  <w:rPr>
                    <w:rFonts w:ascii="Times New Roman" w:hAnsi="Times New Roman"/>
                    <w:color w:val="auto"/>
                    <w:sz w:val="24"/>
                    <w:szCs w:val="24"/>
                    <w:highlight w:val="yellow"/>
                  </w:rPr>
                </w:rPrChange>
              </w:rPr>
            </w:pPr>
            <w:r w:rsidRPr="00B50449">
              <w:rPr>
                <w:rFonts w:ascii="Times New Roman" w:hAnsi="Times New Roman"/>
                <w:color w:val="auto"/>
                <w:sz w:val="24"/>
                <w:szCs w:val="24"/>
                <w:rPrChange w:id="158" w:author="Phuong Nguyen" w:date="2026-02-11T10:14:00Z" w16du:dateUtc="2026-02-11T03:14:00Z">
                  <w:rPr>
                    <w:rFonts w:ascii="Times New Roman" w:hAnsi="Times New Roman"/>
                    <w:color w:val="auto"/>
                    <w:sz w:val="24"/>
                    <w:szCs w:val="24"/>
                    <w:highlight w:val="yellow"/>
                  </w:rPr>
                </w:rPrChange>
              </w:rPr>
              <w:t>*</w:t>
            </w:r>
          </w:p>
        </w:tc>
        <w:tc>
          <w:tcPr>
            <w:tcW w:w="1465" w:type="dxa"/>
          </w:tcPr>
          <w:p w14:paraId="34478878"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rPr>
              <w:t>Text</w:t>
            </w:r>
          </w:p>
        </w:tc>
        <w:tc>
          <w:tcPr>
            <w:tcW w:w="1507" w:type="dxa"/>
          </w:tcPr>
          <w:p w14:paraId="374B2E39"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rPr>
              <w:t>CDP</w:t>
            </w:r>
          </w:p>
        </w:tc>
        <w:tc>
          <w:tcPr>
            <w:tcW w:w="2880" w:type="dxa"/>
          </w:tcPr>
          <w:p w14:paraId="5A39173F"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Hệ thống tự nhập theo thông tin giao dịch lấy về tại bưới 31 (mã giao dịch trên R/B).</w:t>
            </w:r>
          </w:p>
          <w:p w14:paraId="5B3DC438"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Cho phép sửa</w:t>
            </w:r>
          </w:p>
        </w:tc>
      </w:tr>
      <w:tr w:rsidR="002A231C" w:rsidRPr="002A231C" w14:paraId="2FDB1631" w14:textId="77777777" w:rsidTr="004B663E">
        <w:tc>
          <w:tcPr>
            <w:tcW w:w="732" w:type="dxa"/>
          </w:tcPr>
          <w:p w14:paraId="164E576A" w14:textId="77777777" w:rsidR="00016E7A" w:rsidRPr="002A231C" w:rsidRDefault="00016E7A">
            <w:pPr>
              <w:pStyle w:val="FISTableText"/>
              <w:numPr>
                <w:ilvl w:val="0"/>
                <w:numId w:val="24"/>
              </w:numPr>
              <w:rPr>
                <w:rFonts w:ascii="Times New Roman" w:hAnsi="Times New Roman"/>
                <w:color w:val="auto"/>
                <w:sz w:val="24"/>
                <w:szCs w:val="24"/>
              </w:rPr>
            </w:pPr>
          </w:p>
        </w:tc>
        <w:tc>
          <w:tcPr>
            <w:tcW w:w="1541" w:type="dxa"/>
          </w:tcPr>
          <w:p w14:paraId="567C4AC2"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shd w:val="clear" w:color="auto" w:fill="FFFFFF"/>
              </w:rPr>
              <w:t>Ngày đến hạn</w:t>
            </w:r>
          </w:p>
        </w:tc>
        <w:tc>
          <w:tcPr>
            <w:tcW w:w="898" w:type="dxa"/>
          </w:tcPr>
          <w:p w14:paraId="794CD8BA" w14:textId="77777777" w:rsidR="00016E7A" w:rsidRPr="00B50449" w:rsidRDefault="00016E7A">
            <w:pPr>
              <w:pStyle w:val="FISTableText"/>
              <w:rPr>
                <w:rFonts w:ascii="Times New Roman" w:hAnsi="Times New Roman"/>
                <w:color w:val="auto"/>
                <w:sz w:val="24"/>
                <w:szCs w:val="24"/>
                <w:rPrChange w:id="159" w:author="Phuong Nguyen" w:date="2026-02-11T10:14:00Z" w16du:dateUtc="2026-02-11T03:14:00Z">
                  <w:rPr>
                    <w:rFonts w:ascii="Times New Roman" w:hAnsi="Times New Roman"/>
                    <w:color w:val="auto"/>
                    <w:sz w:val="24"/>
                    <w:szCs w:val="24"/>
                    <w:highlight w:val="yellow"/>
                  </w:rPr>
                </w:rPrChange>
              </w:rPr>
            </w:pPr>
            <w:r w:rsidRPr="00B50449">
              <w:rPr>
                <w:rFonts w:ascii="Times New Roman" w:hAnsi="Times New Roman"/>
                <w:color w:val="auto"/>
                <w:sz w:val="24"/>
                <w:szCs w:val="24"/>
                <w:rPrChange w:id="160" w:author="Phuong Nguyen" w:date="2026-02-11T10:14:00Z" w16du:dateUtc="2026-02-11T03:14:00Z">
                  <w:rPr>
                    <w:rFonts w:ascii="Times New Roman" w:hAnsi="Times New Roman"/>
                    <w:color w:val="auto"/>
                    <w:sz w:val="24"/>
                    <w:szCs w:val="24"/>
                    <w:highlight w:val="yellow"/>
                  </w:rPr>
                </w:rPrChange>
              </w:rPr>
              <w:t>*</w:t>
            </w:r>
          </w:p>
        </w:tc>
        <w:tc>
          <w:tcPr>
            <w:tcW w:w="1465" w:type="dxa"/>
          </w:tcPr>
          <w:p w14:paraId="14235920"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rPr>
              <w:t>Text</w:t>
            </w:r>
          </w:p>
        </w:tc>
        <w:tc>
          <w:tcPr>
            <w:tcW w:w="1507" w:type="dxa"/>
          </w:tcPr>
          <w:p w14:paraId="2B1ED65A"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rPr>
              <w:t>CDP</w:t>
            </w:r>
          </w:p>
        </w:tc>
        <w:tc>
          <w:tcPr>
            <w:tcW w:w="2880" w:type="dxa"/>
          </w:tcPr>
          <w:p w14:paraId="5911F73C"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Hệ thống tự nhập theo thông tin giao dịch lấy về tại bưới 31 (mã giao dịch trên R/B).</w:t>
            </w:r>
          </w:p>
          <w:p w14:paraId="2146B003"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Cho phép sửa</w:t>
            </w:r>
          </w:p>
        </w:tc>
      </w:tr>
      <w:tr w:rsidR="002A231C" w:rsidRPr="002A231C" w14:paraId="4259170F" w14:textId="77777777" w:rsidTr="004B663E">
        <w:tc>
          <w:tcPr>
            <w:tcW w:w="732" w:type="dxa"/>
          </w:tcPr>
          <w:p w14:paraId="02EF2B00" w14:textId="77777777" w:rsidR="00016E7A" w:rsidRPr="002A231C" w:rsidRDefault="00016E7A">
            <w:pPr>
              <w:pStyle w:val="FISTableText"/>
              <w:numPr>
                <w:ilvl w:val="0"/>
                <w:numId w:val="24"/>
              </w:numPr>
              <w:rPr>
                <w:rFonts w:ascii="Times New Roman" w:hAnsi="Times New Roman"/>
                <w:color w:val="auto"/>
                <w:sz w:val="24"/>
                <w:szCs w:val="24"/>
              </w:rPr>
            </w:pPr>
          </w:p>
        </w:tc>
        <w:tc>
          <w:tcPr>
            <w:tcW w:w="1541" w:type="dxa"/>
          </w:tcPr>
          <w:p w14:paraId="2C514045"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shd w:val="clear" w:color="auto" w:fill="FFFFFF"/>
              </w:rPr>
              <w:t>Kỳ hạn</w:t>
            </w:r>
          </w:p>
        </w:tc>
        <w:tc>
          <w:tcPr>
            <w:tcW w:w="898" w:type="dxa"/>
          </w:tcPr>
          <w:p w14:paraId="441B636C" w14:textId="77777777" w:rsidR="00016E7A" w:rsidRPr="002A231C" w:rsidRDefault="00016E7A">
            <w:pPr>
              <w:pStyle w:val="FISTableText"/>
              <w:rPr>
                <w:rFonts w:ascii="Times New Roman" w:hAnsi="Times New Roman"/>
                <w:color w:val="auto"/>
                <w:sz w:val="24"/>
                <w:szCs w:val="24"/>
                <w:highlight w:val="yellow"/>
              </w:rPr>
            </w:pPr>
          </w:p>
        </w:tc>
        <w:tc>
          <w:tcPr>
            <w:tcW w:w="1465" w:type="dxa"/>
          </w:tcPr>
          <w:p w14:paraId="69C1F43C"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rPr>
              <w:t>Number</w:t>
            </w:r>
          </w:p>
        </w:tc>
        <w:tc>
          <w:tcPr>
            <w:tcW w:w="1507" w:type="dxa"/>
          </w:tcPr>
          <w:p w14:paraId="50C37F02"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rPr>
              <w:t>CDP</w:t>
            </w:r>
          </w:p>
        </w:tc>
        <w:tc>
          <w:tcPr>
            <w:tcW w:w="2880" w:type="dxa"/>
          </w:tcPr>
          <w:p w14:paraId="76EC4810"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Hệ thống tự tính theo thông tin tại bước 38 (ngày giá trị) và bước 39 (ngày đến hạn)</w:t>
            </w:r>
          </w:p>
          <w:p w14:paraId="619593EF"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 xml:space="preserve">Hiển thị </w:t>
            </w:r>
            <w:r w:rsidRPr="002A231C">
              <w:rPr>
                <w:rFonts w:ascii="Times New Roman" w:hAnsi="Times New Roman"/>
                <w:i/>
                <w:iCs/>
                <w:color w:val="auto"/>
                <w:sz w:val="24"/>
                <w:szCs w:val="24"/>
              </w:rPr>
              <w:t xml:space="preserve">Ngày </w:t>
            </w:r>
            <w:r w:rsidRPr="002A231C">
              <w:rPr>
                <w:rFonts w:ascii="Times New Roman" w:hAnsi="Times New Roman"/>
                <w:color w:val="auto"/>
                <w:sz w:val="24"/>
                <w:szCs w:val="24"/>
              </w:rPr>
              <w:t>ở bên phải trường này</w:t>
            </w:r>
          </w:p>
        </w:tc>
      </w:tr>
      <w:tr w:rsidR="002A231C" w:rsidRPr="002A231C" w14:paraId="66197758" w14:textId="77777777" w:rsidTr="004B663E">
        <w:tc>
          <w:tcPr>
            <w:tcW w:w="732" w:type="dxa"/>
          </w:tcPr>
          <w:p w14:paraId="6ED66F1E" w14:textId="77777777" w:rsidR="00016E7A" w:rsidRPr="002A231C" w:rsidRDefault="00016E7A">
            <w:pPr>
              <w:pStyle w:val="FISTableText"/>
              <w:numPr>
                <w:ilvl w:val="0"/>
                <w:numId w:val="24"/>
              </w:numPr>
              <w:rPr>
                <w:rFonts w:ascii="Times New Roman" w:hAnsi="Times New Roman"/>
                <w:color w:val="auto"/>
                <w:sz w:val="24"/>
                <w:szCs w:val="24"/>
              </w:rPr>
            </w:pPr>
          </w:p>
        </w:tc>
        <w:tc>
          <w:tcPr>
            <w:tcW w:w="1541" w:type="dxa"/>
          </w:tcPr>
          <w:p w14:paraId="3371B57B"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shd w:val="clear" w:color="auto" w:fill="FFFFFF"/>
              </w:rPr>
              <w:t>Lãi suất Thực tế</w:t>
            </w:r>
          </w:p>
        </w:tc>
        <w:tc>
          <w:tcPr>
            <w:tcW w:w="898" w:type="dxa"/>
          </w:tcPr>
          <w:p w14:paraId="2C4BF299" w14:textId="77777777" w:rsidR="00016E7A" w:rsidRPr="002A231C" w:rsidRDefault="00016E7A">
            <w:pPr>
              <w:pStyle w:val="FISTableText"/>
              <w:rPr>
                <w:rFonts w:ascii="Times New Roman" w:hAnsi="Times New Roman"/>
                <w:color w:val="auto"/>
                <w:sz w:val="24"/>
                <w:szCs w:val="24"/>
                <w:highlight w:val="yellow"/>
              </w:rPr>
            </w:pPr>
          </w:p>
        </w:tc>
        <w:tc>
          <w:tcPr>
            <w:tcW w:w="1465" w:type="dxa"/>
          </w:tcPr>
          <w:p w14:paraId="78A692EC"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rPr>
              <w:t>Number</w:t>
            </w:r>
          </w:p>
        </w:tc>
        <w:tc>
          <w:tcPr>
            <w:tcW w:w="1507" w:type="dxa"/>
          </w:tcPr>
          <w:p w14:paraId="295F628B"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rPr>
              <w:t>CDP</w:t>
            </w:r>
          </w:p>
        </w:tc>
        <w:tc>
          <w:tcPr>
            <w:tcW w:w="2880" w:type="dxa"/>
          </w:tcPr>
          <w:p w14:paraId="4B543D3F"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Hệ thống tự nhập theo thông tin giao dịch lấy về tại bưới 31 (mã giao dịch trên R/B).</w:t>
            </w:r>
          </w:p>
          <w:p w14:paraId="79BE700D"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Hiển thị % ở bên phải trường này</w:t>
            </w:r>
          </w:p>
          <w:p w14:paraId="19DD9E95" w14:textId="77777777" w:rsidR="00016E7A" w:rsidRPr="002A231C" w:rsidRDefault="00016E7A">
            <w:pPr>
              <w:pStyle w:val="FISTableText"/>
              <w:rPr>
                <w:rFonts w:ascii="Times New Roman" w:hAnsi="Times New Roman"/>
                <w:color w:val="auto"/>
                <w:sz w:val="24"/>
                <w:szCs w:val="24"/>
              </w:rPr>
            </w:pPr>
          </w:p>
        </w:tc>
      </w:tr>
      <w:tr w:rsidR="002A231C" w:rsidRPr="002A231C" w14:paraId="347C7B47" w14:textId="77777777" w:rsidTr="004B663E">
        <w:tc>
          <w:tcPr>
            <w:tcW w:w="732" w:type="dxa"/>
          </w:tcPr>
          <w:p w14:paraId="7A04542A" w14:textId="77777777" w:rsidR="00016E7A" w:rsidRPr="002A231C" w:rsidRDefault="00016E7A">
            <w:pPr>
              <w:pStyle w:val="FISTableText"/>
              <w:numPr>
                <w:ilvl w:val="0"/>
                <w:numId w:val="24"/>
              </w:numPr>
              <w:rPr>
                <w:rFonts w:ascii="Times New Roman" w:hAnsi="Times New Roman"/>
                <w:color w:val="auto"/>
                <w:sz w:val="24"/>
                <w:szCs w:val="24"/>
              </w:rPr>
            </w:pPr>
          </w:p>
        </w:tc>
        <w:tc>
          <w:tcPr>
            <w:tcW w:w="1541" w:type="dxa"/>
          </w:tcPr>
          <w:p w14:paraId="131DD05D"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shd w:val="clear" w:color="auto" w:fill="FFFFFF"/>
              </w:rPr>
              <w:t>Tài khoản thanh toán</w:t>
            </w:r>
          </w:p>
        </w:tc>
        <w:tc>
          <w:tcPr>
            <w:tcW w:w="898" w:type="dxa"/>
          </w:tcPr>
          <w:p w14:paraId="79CF320F" w14:textId="77777777" w:rsidR="00016E7A" w:rsidRPr="002A231C" w:rsidRDefault="00016E7A">
            <w:pPr>
              <w:pStyle w:val="FISTableText"/>
              <w:rPr>
                <w:rFonts w:ascii="Times New Roman" w:hAnsi="Times New Roman"/>
                <w:color w:val="auto"/>
                <w:sz w:val="24"/>
                <w:szCs w:val="24"/>
                <w:highlight w:val="yellow"/>
              </w:rPr>
            </w:pPr>
          </w:p>
        </w:tc>
        <w:tc>
          <w:tcPr>
            <w:tcW w:w="1465" w:type="dxa"/>
          </w:tcPr>
          <w:p w14:paraId="1CC06515"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rPr>
              <w:t>Text</w:t>
            </w:r>
          </w:p>
        </w:tc>
        <w:tc>
          <w:tcPr>
            <w:tcW w:w="1507" w:type="dxa"/>
          </w:tcPr>
          <w:p w14:paraId="1BF2A562"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rPr>
              <w:t>CDP</w:t>
            </w:r>
          </w:p>
        </w:tc>
        <w:tc>
          <w:tcPr>
            <w:tcW w:w="2880" w:type="dxa"/>
          </w:tcPr>
          <w:p w14:paraId="46BF5068"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Hệ thống tự nhập thông tin giao dịch lấy về taij bước 30 (mã tờ trình)</w:t>
            </w:r>
          </w:p>
        </w:tc>
      </w:tr>
      <w:tr w:rsidR="002A231C" w:rsidRPr="002A231C" w14:paraId="587B88E8" w14:textId="77777777" w:rsidTr="004B663E">
        <w:tc>
          <w:tcPr>
            <w:tcW w:w="732" w:type="dxa"/>
          </w:tcPr>
          <w:p w14:paraId="26920FF0" w14:textId="77777777" w:rsidR="00016E7A" w:rsidRPr="002A231C" w:rsidRDefault="00016E7A">
            <w:pPr>
              <w:pStyle w:val="FISTableText"/>
              <w:numPr>
                <w:ilvl w:val="0"/>
                <w:numId w:val="24"/>
              </w:numPr>
              <w:rPr>
                <w:rFonts w:ascii="Times New Roman" w:hAnsi="Times New Roman"/>
                <w:color w:val="auto"/>
                <w:sz w:val="24"/>
                <w:szCs w:val="24"/>
              </w:rPr>
            </w:pPr>
          </w:p>
        </w:tc>
        <w:tc>
          <w:tcPr>
            <w:tcW w:w="1541" w:type="dxa"/>
          </w:tcPr>
          <w:p w14:paraId="4C7A260E"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shd w:val="clear" w:color="auto" w:fill="FFFFFF"/>
              </w:rPr>
              <w:t>Mã R/BB</w:t>
            </w:r>
          </w:p>
        </w:tc>
        <w:tc>
          <w:tcPr>
            <w:tcW w:w="898" w:type="dxa"/>
          </w:tcPr>
          <w:p w14:paraId="0512C5F3" w14:textId="77777777" w:rsidR="00016E7A" w:rsidRPr="002A231C" w:rsidRDefault="00016E7A">
            <w:pPr>
              <w:pStyle w:val="FISTableText"/>
              <w:rPr>
                <w:rFonts w:ascii="Times New Roman" w:hAnsi="Times New Roman"/>
                <w:color w:val="auto"/>
                <w:sz w:val="24"/>
                <w:szCs w:val="24"/>
                <w:highlight w:val="yellow"/>
              </w:rPr>
            </w:pPr>
          </w:p>
        </w:tc>
        <w:tc>
          <w:tcPr>
            <w:tcW w:w="1465" w:type="dxa"/>
          </w:tcPr>
          <w:p w14:paraId="3C40AD1B"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rPr>
              <w:t>Text</w:t>
            </w:r>
          </w:p>
        </w:tc>
        <w:tc>
          <w:tcPr>
            <w:tcW w:w="1507" w:type="dxa"/>
          </w:tcPr>
          <w:p w14:paraId="183DB6A2"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rPr>
              <w:t>CDP</w:t>
            </w:r>
          </w:p>
        </w:tc>
        <w:tc>
          <w:tcPr>
            <w:tcW w:w="2880" w:type="dxa"/>
          </w:tcPr>
          <w:p w14:paraId="129425D1"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 xml:space="preserve">Hệ thống tự nhập theo thông tin Mã giao dịch R/B </w:t>
            </w:r>
            <w:r w:rsidRPr="002A231C">
              <w:rPr>
                <w:rFonts w:ascii="Times New Roman" w:hAnsi="Times New Roman"/>
                <w:color w:val="auto"/>
                <w:sz w:val="24"/>
                <w:szCs w:val="24"/>
              </w:rPr>
              <w:lastRenderedPageBreak/>
              <w:t>lấy về tại bước 31 (mã giao dịch trên R/B)</w:t>
            </w:r>
          </w:p>
        </w:tc>
      </w:tr>
      <w:tr w:rsidR="002A231C" w:rsidRPr="002A231C" w14:paraId="34F7B9BD" w14:textId="77777777" w:rsidTr="004B663E">
        <w:tc>
          <w:tcPr>
            <w:tcW w:w="9023" w:type="dxa"/>
            <w:gridSpan w:val="6"/>
          </w:tcPr>
          <w:p w14:paraId="16401F26"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lastRenderedPageBreak/>
              <w:t>CHỨC NĂNG DUYỆT GIAO DỊCH</w:t>
            </w:r>
          </w:p>
        </w:tc>
      </w:tr>
      <w:tr w:rsidR="002A231C" w:rsidRPr="002A231C" w14:paraId="6407DB57" w14:textId="77777777" w:rsidTr="004B663E">
        <w:tc>
          <w:tcPr>
            <w:tcW w:w="732" w:type="dxa"/>
          </w:tcPr>
          <w:p w14:paraId="1E9D65B3" w14:textId="77777777" w:rsidR="00016E7A" w:rsidRPr="002A231C" w:rsidRDefault="00016E7A">
            <w:pPr>
              <w:pStyle w:val="FISTableText"/>
              <w:numPr>
                <w:ilvl w:val="0"/>
                <w:numId w:val="24"/>
              </w:numPr>
              <w:rPr>
                <w:rFonts w:ascii="Times New Roman" w:hAnsi="Times New Roman"/>
                <w:color w:val="auto"/>
                <w:sz w:val="24"/>
                <w:szCs w:val="24"/>
              </w:rPr>
            </w:pPr>
          </w:p>
        </w:tc>
        <w:tc>
          <w:tcPr>
            <w:tcW w:w="5411" w:type="dxa"/>
            <w:gridSpan w:val="4"/>
          </w:tcPr>
          <w:p w14:paraId="175335EF"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rPr>
              <w:t>Duyệt 1</w:t>
            </w:r>
          </w:p>
        </w:tc>
        <w:tc>
          <w:tcPr>
            <w:tcW w:w="2880" w:type="dxa"/>
          </w:tcPr>
          <w:p w14:paraId="6E48C440"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duyệt chức năng trên hệ thống. </w:t>
            </w:r>
          </w:p>
          <w:p w14:paraId="789DAE74"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chọn Xem. Hệ thống hiển thị màn hình với các trường thông tin giống với màn nhập/sửa và cho phép người dùng nhấn nút Duyệt để duyệt tờ trình.</w:t>
            </w:r>
          </w:p>
          <w:p w14:paraId="543A84DC" w14:textId="69E44B96" w:rsidR="00016E7A" w:rsidRPr="002A231C" w:rsidRDefault="002A2EC9">
            <w:pPr>
              <w:pStyle w:val="FISTableText"/>
              <w:rPr>
                <w:rFonts w:ascii="Times New Roman" w:hAnsi="Times New Roman"/>
                <w:color w:val="auto"/>
                <w:sz w:val="24"/>
                <w:szCs w:val="24"/>
              </w:rPr>
            </w:pPr>
            <w:r w:rsidRPr="002A231C">
              <w:rPr>
                <w:rFonts w:ascii="Times New Roman" w:hAnsi="Times New Roman"/>
                <w:color w:val="auto"/>
                <w:sz w:val="24"/>
                <w:szCs w:val="24"/>
              </w:rPr>
              <w:t>Sau khi duyệt 1 tại tờ trình và giao dịch, cho phép người duyệt bước 1 Thoái duyệt đẩy lại Inputer (áp dụng với tất cả các nghiệp vụ).</w:t>
            </w:r>
          </w:p>
        </w:tc>
      </w:tr>
      <w:tr w:rsidR="002A231C" w:rsidRPr="002A231C" w14:paraId="0E5E8397" w14:textId="77777777" w:rsidTr="004B663E">
        <w:tc>
          <w:tcPr>
            <w:tcW w:w="732" w:type="dxa"/>
          </w:tcPr>
          <w:p w14:paraId="1C767645" w14:textId="77777777" w:rsidR="00016E7A" w:rsidRPr="002A231C" w:rsidRDefault="00016E7A">
            <w:pPr>
              <w:pStyle w:val="FISTableText"/>
              <w:numPr>
                <w:ilvl w:val="0"/>
                <w:numId w:val="24"/>
              </w:numPr>
              <w:rPr>
                <w:rFonts w:ascii="Times New Roman" w:hAnsi="Times New Roman"/>
                <w:color w:val="auto"/>
                <w:sz w:val="24"/>
                <w:szCs w:val="24"/>
              </w:rPr>
            </w:pPr>
          </w:p>
        </w:tc>
        <w:tc>
          <w:tcPr>
            <w:tcW w:w="5411" w:type="dxa"/>
            <w:gridSpan w:val="4"/>
          </w:tcPr>
          <w:p w14:paraId="07A3EA7E"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rPr>
              <w:t>Duyệt 2</w:t>
            </w:r>
          </w:p>
        </w:tc>
        <w:tc>
          <w:tcPr>
            <w:tcW w:w="2880" w:type="dxa"/>
          </w:tcPr>
          <w:p w14:paraId="3667AACE"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duyệt chức năng trên hệ thống. </w:t>
            </w:r>
          </w:p>
          <w:p w14:paraId="4210822B"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chọn Xem. Hệ thống hiển thị màn hình với các trường thông tin giống với màn nhập/sửa và cho phép người dùng nhấn nút Duyệt để duyệt tờ trình</w:t>
            </w:r>
          </w:p>
        </w:tc>
      </w:tr>
      <w:tr w:rsidR="002A231C" w:rsidRPr="002A231C" w14:paraId="2F17B997" w14:textId="77777777" w:rsidTr="004B663E">
        <w:tc>
          <w:tcPr>
            <w:tcW w:w="732" w:type="dxa"/>
          </w:tcPr>
          <w:p w14:paraId="5AEAF4C5" w14:textId="77777777" w:rsidR="00016E7A" w:rsidRPr="002A231C" w:rsidRDefault="00016E7A">
            <w:pPr>
              <w:pStyle w:val="FISTableText"/>
              <w:numPr>
                <w:ilvl w:val="0"/>
                <w:numId w:val="24"/>
              </w:numPr>
              <w:rPr>
                <w:rFonts w:ascii="Times New Roman" w:hAnsi="Times New Roman"/>
                <w:color w:val="auto"/>
                <w:sz w:val="24"/>
                <w:szCs w:val="24"/>
              </w:rPr>
            </w:pPr>
          </w:p>
        </w:tc>
        <w:tc>
          <w:tcPr>
            <w:tcW w:w="5411" w:type="dxa"/>
            <w:gridSpan w:val="4"/>
          </w:tcPr>
          <w:p w14:paraId="02BD1D42"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rPr>
              <w:t>Từ chối duyệt 1</w:t>
            </w:r>
          </w:p>
        </w:tc>
        <w:tc>
          <w:tcPr>
            <w:tcW w:w="2880" w:type="dxa"/>
          </w:tcPr>
          <w:p w14:paraId="2C1831D6"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từ chối duyệt chức năng trên hệ thống. </w:t>
            </w:r>
          </w:p>
          <w:p w14:paraId="373CB5D0"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chọn Xem. Hệ thống hiển thị màn hình với các trường thông tin giống với màn nhập/sửa và cho phép người dùng nhấn nút Từ chối để từ chối duyệt tờ trình.</w:t>
            </w:r>
          </w:p>
        </w:tc>
      </w:tr>
      <w:tr w:rsidR="002A231C" w:rsidRPr="002A231C" w14:paraId="10C5955D" w14:textId="77777777" w:rsidTr="004B663E">
        <w:tc>
          <w:tcPr>
            <w:tcW w:w="732" w:type="dxa"/>
          </w:tcPr>
          <w:p w14:paraId="3C37A535" w14:textId="77777777" w:rsidR="00016E7A" w:rsidRPr="002A231C" w:rsidRDefault="00016E7A">
            <w:pPr>
              <w:pStyle w:val="FISTableText"/>
              <w:numPr>
                <w:ilvl w:val="0"/>
                <w:numId w:val="24"/>
              </w:numPr>
              <w:rPr>
                <w:rFonts w:ascii="Times New Roman" w:hAnsi="Times New Roman"/>
                <w:color w:val="auto"/>
                <w:sz w:val="24"/>
                <w:szCs w:val="24"/>
              </w:rPr>
            </w:pPr>
          </w:p>
        </w:tc>
        <w:tc>
          <w:tcPr>
            <w:tcW w:w="5411" w:type="dxa"/>
            <w:gridSpan w:val="4"/>
          </w:tcPr>
          <w:p w14:paraId="3DC9A371" w14:textId="77777777" w:rsidR="00016E7A" w:rsidRPr="002A231C" w:rsidRDefault="00016E7A">
            <w:pPr>
              <w:pStyle w:val="FISTableText"/>
              <w:rPr>
                <w:rFonts w:ascii="Times New Roman" w:hAnsi="Times New Roman"/>
                <w:color w:val="auto"/>
                <w:sz w:val="24"/>
                <w:szCs w:val="24"/>
                <w:highlight w:val="yellow"/>
              </w:rPr>
            </w:pPr>
            <w:r w:rsidRPr="002A231C">
              <w:rPr>
                <w:rFonts w:ascii="Times New Roman" w:hAnsi="Times New Roman"/>
                <w:color w:val="auto"/>
                <w:sz w:val="24"/>
                <w:szCs w:val="24"/>
              </w:rPr>
              <w:t>Từ chối duyệt 2</w:t>
            </w:r>
          </w:p>
        </w:tc>
        <w:tc>
          <w:tcPr>
            <w:tcW w:w="2880" w:type="dxa"/>
          </w:tcPr>
          <w:p w14:paraId="7B9000EF"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từ chối duyệt chức năng trên hệ thống. </w:t>
            </w:r>
          </w:p>
          <w:p w14:paraId="5E80DDB0" w14:textId="77777777" w:rsidR="00016E7A" w:rsidRPr="002A231C" w:rsidRDefault="00016E7A">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truy cập chức năng, chọn Xem. Hệ thống hiển </w:t>
            </w:r>
            <w:r w:rsidRPr="002A231C">
              <w:rPr>
                <w:rFonts w:ascii="Times New Roman" w:hAnsi="Times New Roman"/>
                <w:color w:val="auto"/>
                <w:sz w:val="24"/>
                <w:szCs w:val="24"/>
              </w:rPr>
              <w:lastRenderedPageBreak/>
              <w:t>thị màn hình với các trường thông tin giống với màn nhập/sửa và cho phép người dùng nhấn nút Từ chối để từ chối duyệt tờ trình.</w:t>
            </w:r>
          </w:p>
        </w:tc>
      </w:tr>
    </w:tbl>
    <w:p w14:paraId="06FFBDE5" w14:textId="77777777" w:rsidR="00C44D4B" w:rsidRPr="002A231C" w:rsidRDefault="00C44D4B" w:rsidP="00B91CAB">
      <w:pPr>
        <w:jc w:val="left"/>
        <w:rPr>
          <w:b/>
          <w:bCs/>
          <w:color w:val="auto"/>
        </w:rPr>
      </w:pPr>
      <w:r w:rsidRPr="002A231C">
        <w:rPr>
          <w:b/>
          <w:bCs/>
          <w:color w:val="auto"/>
        </w:rPr>
        <w:lastRenderedPageBreak/>
        <w:t>CHỨC NĂNG DUYỆT TẠI T24</w:t>
      </w:r>
    </w:p>
    <w:tbl>
      <w:tblPr>
        <w:tblStyle w:val="TableGrid"/>
        <w:tblW w:w="9023" w:type="dxa"/>
        <w:tblInd w:w="85" w:type="dxa"/>
        <w:tblLayout w:type="fixed"/>
        <w:tblLook w:val="04A0" w:firstRow="1" w:lastRow="0" w:firstColumn="1" w:lastColumn="0" w:noHBand="0" w:noVBand="1"/>
      </w:tblPr>
      <w:tblGrid>
        <w:gridCol w:w="732"/>
        <w:gridCol w:w="1541"/>
        <w:gridCol w:w="898"/>
        <w:gridCol w:w="1465"/>
        <w:gridCol w:w="1507"/>
        <w:gridCol w:w="2880"/>
      </w:tblGrid>
      <w:tr w:rsidR="002A231C" w:rsidRPr="002A231C" w14:paraId="4ACA694F" w14:textId="77777777" w:rsidTr="004B663E">
        <w:trPr>
          <w:tblHeader/>
        </w:trPr>
        <w:tc>
          <w:tcPr>
            <w:tcW w:w="732" w:type="dxa"/>
            <w:tcBorders>
              <w:bottom w:val="single" w:sz="4" w:space="0" w:color="auto"/>
            </w:tcBorders>
            <w:shd w:val="clear" w:color="auto" w:fill="DBDBDB" w:themeFill="accent3" w:themeFillTint="66"/>
          </w:tcPr>
          <w:p w14:paraId="1C24BB02" w14:textId="77777777" w:rsidR="00C44D4B" w:rsidRPr="002A231C" w:rsidRDefault="00C44D4B">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STT</w:t>
            </w:r>
          </w:p>
        </w:tc>
        <w:tc>
          <w:tcPr>
            <w:tcW w:w="1541" w:type="dxa"/>
            <w:tcBorders>
              <w:bottom w:val="single" w:sz="4" w:space="0" w:color="auto"/>
            </w:tcBorders>
            <w:shd w:val="clear" w:color="auto" w:fill="DBDBDB" w:themeFill="accent3" w:themeFillTint="66"/>
          </w:tcPr>
          <w:p w14:paraId="4826F3C6" w14:textId="77777777" w:rsidR="00C44D4B" w:rsidRPr="002A231C" w:rsidRDefault="00C44D4B">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Tên trường/ Nút chức năng</w:t>
            </w:r>
          </w:p>
        </w:tc>
        <w:tc>
          <w:tcPr>
            <w:tcW w:w="898" w:type="dxa"/>
            <w:tcBorders>
              <w:bottom w:val="single" w:sz="4" w:space="0" w:color="auto"/>
            </w:tcBorders>
            <w:shd w:val="clear" w:color="auto" w:fill="DBDBDB" w:themeFill="accent3" w:themeFillTint="66"/>
          </w:tcPr>
          <w:p w14:paraId="1962C7AD" w14:textId="77777777" w:rsidR="00C44D4B" w:rsidRPr="002A231C" w:rsidRDefault="00C44D4B">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Bắt buộc</w:t>
            </w:r>
          </w:p>
        </w:tc>
        <w:tc>
          <w:tcPr>
            <w:tcW w:w="1465" w:type="dxa"/>
            <w:tcBorders>
              <w:bottom w:val="single" w:sz="4" w:space="0" w:color="auto"/>
            </w:tcBorders>
            <w:shd w:val="clear" w:color="auto" w:fill="DBDBDB" w:themeFill="accent3" w:themeFillTint="66"/>
          </w:tcPr>
          <w:p w14:paraId="7D92FC07" w14:textId="77777777" w:rsidR="00C44D4B" w:rsidRPr="002A231C" w:rsidRDefault="00C44D4B">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Định dạng</w:t>
            </w:r>
          </w:p>
        </w:tc>
        <w:tc>
          <w:tcPr>
            <w:tcW w:w="1507" w:type="dxa"/>
            <w:tcBorders>
              <w:bottom w:val="single" w:sz="4" w:space="0" w:color="auto"/>
            </w:tcBorders>
            <w:shd w:val="clear" w:color="auto" w:fill="DBDBDB" w:themeFill="accent3" w:themeFillTint="66"/>
          </w:tcPr>
          <w:p w14:paraId="0ADBA3FD" w14:textId="77777777" w:rsidR="00C44D4B" w:rsidRPr="002A231C" w:rsidRDefault="00C44D4B">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Hệ thống thực hiện</w:t>
            </w:r>
          </w:p>
        </w:tc>
        <w:tc>
          <w:tcPr>
            <w:tcW w:w="2880" w:type="dxa"/>
            <w:tcBorders>
              <w:bottom w:val="single" w:sz="4" w:space="0" w:color="auto"/>
            </w:tcBorders>
            <w:shd w:val="clear" w:color="auto" w:fill="DBDBDB" w:themeFill="accent3" w:themeFillTint="66"/>
          </w:tcPr>
          <w:p w14:paraId="272ED5BD" w14:textId="77777777" w:rsidR="00C44D4B" w:rsidRPr="002A231C" w:rsidRDefault="00C44D4B">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Mô tả</w:t>
            </w:r>
          </w:p>
        </w:tc>
      </w:tr>
      <w:tr w:rsidR="004538CC" w:rsidRPr="002A231C" w14:paraId="1FA50733" w14:textId="77777777" w:rsidTr="004B663E">
        <w:tc>
          <w:tcPr>
            <w:tcW w:w="732" w:type="dxa"/>
          </w:tcPr>
          <w:p w14:paraId="5236D7A3" w14:textId="77777777" w:rsidR="00C44D4B" w:rsidRPr="002A231C" w:rsidRDefault="00C44D4B" w:rsidP="00B91CAB">
            <w:pPr>
              <w:pStyle w:val="FISTableText"/>
              <w:rPr>
                <w:rFonts w:ascii="Times New Roman" w:hAnsi="Times New Roman"/>
                <w:color w:val="auto"/>
                <w:sz w:val="24"/>
                <w:szCs w:val="24"/>
                <w:lang w:val="vi-VN"/>
              </w:rPr>
            </w:pPr>
            <w:r w:rsidRPr="002A231C">
              <w:rPr>
                <w:rFonts w:ascii="Times New Roman" w:hAnsi="Times New Roman"/>
                <w:color w:val="auto"/>
                <w:sz w:val="24"/>
                <w:szCs w:val="24"/>
              </w:rPr>
              <w:t>1</w:t>
            </w:r>
          </w:p>
        </w:tc>
        <w:tc>
          <w:tcPr>
            <w:tcW w:w="1541" w:type="dxa"/>
          </w:tcPr>
          <w:p w14:paraId="1CFB5D30"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Duyệt  tái đầu tư</w:t>
            </w:r>
          </w:p>
        </w:tc>
        <w:tc>
          <w:tcPr>
            <w:tcW w:w="898" w:type="dxa"/>
          </w:tcPr>
          <w:p w14:paraId="7232AD29" w14:textId="77777777" w:rsidR="00C44D4B" w:rsidRPr="002A231C" w:rsidRDefault="00C44D4B">
            <w:pPr>
              <w:pStyle w:val="FISTableText"/>
              <w:rPr>
                <w:rFonts w:ascii="Times New Roman" w:hAnsi="Times New Roman"/>
                <w:color w:val="auto"/>
                <w:sz w:val="24"/>
                <w:szCs w:val="24"/>
              </w:rPr>
            </w:pPr>
          </w:p>
        </w:tc>
        <w:tc>
          <w:tcPr>
            <w:tcW w:w="1465" w:type="dxa"/>
          </w:tcPr>
          <w:p w14:paraId="1D29FCFA" w14:textId="77777777" w:rsidR="00C44D4B" w:rsidRPr="002A231C" w:rsidRDefault="00C44D4B">
            <w:pPr>
              <w:pStyle w:val="FISTableText"/>
              <w:rPr>
                <w:rFonts w:ascii="Times New Roman" w:hAnsi="Times New Roman"/>
                <w:color w:val="auto"/>
                <w:sz w:val="24"/>
                <w:szCs w:val="24"/>
              </w:rPr>
            </w:pPr>
          </w:p>
        </w:tc>
        <w:tc>
          <w:tcPr>
            <w:tcW w:w="1507" w:type="dxa"/>
          </w:tcPr>
          <w:p w14:paraId="6EDAB8B1"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T24</w:t>
            </w:r>
          </w:p>
        </w:tc>
        <w:tc>
          <w:tcPr>
            <w:tcW w:w="2880" w:type="dxa"/>
          </w:tcPr>
          <w:p w14:paraId="57EC4F24"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 xml:space="preserve">Kế toán thực hiện duyệt 1 tại </w:t>
            </w:r>
            <w:r w:rsidRPr="002A231C">
              <w:rPr>
                <w:rFonts w:ascii="Times New Roman" w:hAnsi="Times New Roman"/>
                <w:color w:val="auto"/>
                <w:sz w:val="24"/>
                <w:szCs w:val="24"/>
                <w:lang w:val="vi-VN"/>
              </w:rPr>
              <w:t>7.1.2 MM enquiries -&gt; List MM DL Unauthorised</w:t>
            </w:r>
          </w:p>
        </w:tc>
      </w:tr>
    </w:tbl>
    <w:p w14:paraId="17A71FCE" w14:textId="77777777" w:rsidR="00C44D4B" w:rsidRPr="002A231C" w:rsidRDefault="00C44D4B" w:rsidP="00B91CAB">
      <w:pPr>
        <w:jc w:val="left"/>
        <w:rPr>
          <w:color w:val="auto"/>
        </w:rPr>
      </w:pPr>
    </w:p>
    <w:p w14:paraId="017BD371" w14:textId="77777777" w:rsidR="00C44D4B" w:rsidRPr="002A231C" w:rsidRDefault="00C44D4B" w:rsidP="00B91CAB">
      <w:pPr>
        <w:jc w:val="left"/>
        <w:rPr>
          <w:color w:val="auto"/>
        </w:rPr>
      </w:pPr>
    </w:p>
    <w:p w14:paraId="066B52F9" w14:textId="77777777" w:rsidR="00C44D4B" w:rsidRPr="002A231C" w:rsidRDefault="00C44D4B">
      <w:pPr>
        <w:pStyle w:val="Heading4"/>
        <w:rPr>
          <w:color w:val="auto"/>
          <w:szCs w:val="24"/>
        </w:rPr>
      </w:pPr>
      <w:r w:rsidRPr="002A231C">
        <w:rPr>
          <w:color w:val="auto"/>
          <w:szCs w:val="24"/>
        </w:rPr>
        <w:t>Đáo hạn tư tiền gửi có kỳ hạn &amp; Chấm dứt đầu tư trước hạn</w:t>
      </w:r>
    </w:p>
    <w:p w14:paraId="5E5AC16B" w14:textId="77777777" w:rsidR="00C44D4B" w:rsidRPr="002A231C" w:rsidRDefault="00C44D4B" w:rsidP="00B50449">
      <w:pPr>
        <w:pStyle w:val="Heading5"/>
      </w:pPr>
      <w:r w:rsidRPr="002A231C">
        <w:t>Quy trình đáo hạn đầu tư tiền gửi có kỳ hạn &amp; Chấm dứt đầu tư trước hạn</w:t>
      </w:r>
    </w:p>
    <w:p w14:paraId="5ABB1C97" w14:textId="1A2A37AF" w:rsidR="00C44D4B" w:rsidRPr="002A231C" w:rsidRDefault="00C44D4B" w:rsidP="00B91CAB">
      <w:pPr>
        <w:jc w:val="left"/>
        <w:rPr>
          <w:color w:val="auto"/>
        </w:rPr>
      </w:pPr>
      <w:r w:rsidRPr="002A231C">
        <w:rPr>
          <w:noProof/>
          <w:color w:val="auto"/>
        </w:rPr>
        <w:t xml:space="preserve"> </w:t>
      </w:r>
      <w:r w:rsidR="009B28C0" w:rsidRPr="002A231C">
        <w:rPr>
          <w:noProof/>
          <w:color w:val="auto"/>
        </w:rPr>
        <w:drawing>
          <wp:inline distT="0" distB="0" distL="0" distR="0" wp14:anchorId="41982275" wp14:editId="68720B53">
            <wp:extent cx="5760085" cy="2964815"/>
            <wp:effectExtent l="0" t="0" r="0" b="698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60085" cy="2964815"/>
                    </a:xfrm>
                    <a:prstGeom prst="rect">
                      <a:avLst/>
                    </a:prstGeom>
                  </pic:spPr>
                </pic:pic>
              </a:graphicData>
            </a:graphic>
          </wp:inline>
        </w:drawing>
      </w:r>
    </w:p>
    <w:tbl>
      <w:tblPr>
        <w:tblW w:w="5000"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Grid>
        <w:gridCol w:w="716"/>
        <w:gridCol w:w="1453"/>
        <w:gridCol w:w="2146"/>
        <w:gridCol w:w="939"/>
        <w:gridCol w:w="3807"/>
      </w:tblGrid>
      <w:tr w:rsidR="002A231C" w:rsidRPr="002A231C" w14:paraId="3240AC81" w14:textId="77777777" w:rsidTr="00DD4B68">
        <w:trPr>
          <w:trHeight w:val="791"/>
          <w:tblHeader/>
        </w:trPr>
        <w:tc>
          <w:tcPr>
            <w:tcW w:w="395" w:type="pct"/>
            <w:shd w:val="clear" w:color="auto" w:fill="99CCFF"/>
            <w:vAlign w:val="center"/>
          </w:tcPr>
          <w:p w14:paraId="5744AAF7" w14:textId="77777777" w:rsidR="00C44D4B" w:rsidRPr="002A231C" w:rsidRDefault="00C44D4B" w:rsidP="00B91CAB">
            <w:pPr>
              <w:spacing w:line="288" w:lineRule="auto"/>
              <w:jc w:val="left"/>
              <w:rPr>
                <w:b/>
                <w:color w:val="auto"/>
              </w:rPr>
            </w:pPr>
            <w:r w:rsidRPr="002A231C">
              <w:rPr>
                <w:b/>
                <w:color w:val="auto"/>
              </w:rPr>
              <w:t>TT</w:t>
            </w:r>
          </w:p>
        </w:tc>
        <w:tc>
          <w:tcPr>
            <w:tcW w:w="802" w:type="pct"/>
            <w:shd w:val="clear" w:color="auto" w:fill="99CCFF"/>
            <w:vAlign w:val="center"/>
          </w:tcPr>
          <w:p w14:paraId="005FA4F8" w14:textId="77777777" w:rsidR="00C44D4B" w:rsidRPr="002A231C" w:rsidRDefault="00C44D4B" w:rsidP="00B91CAB">
            <w:pPr>
              <w:spacing w:line="288" w:lineRule="auto"/>
              <w:jc w:val="left"/>
              <w:rPr>
                <w:b/>
                <w:color w:val="auto"/>
              </w:rPr>
            </w:pPr>
            <w:r w:rsidRPr="002A231C">
              <w:rPr>
                <w:b/>
                <w:color w:val="auto"/>
              </w:rPr>
              <w:t>Các bước</w:t>
            </w:r>
          </w:p>
        </w:tc>
        <w:tc>
          <w:tcPr>
            <w:tcW w:w="1184" w:type="pct"/>
            <w:shd w:val="clear" w:color="auto" w:fill="99CCFF"/>
            <w:vAlign w:val="center"/>
          </w:tcPr>
          <w:p w14:paraId="70486C66" w14:textId="77777777" w:rsidR="00C44D4B" w:rsidRPr="002A231C" w:rsidRDefault="00C44D4B" w:rsidP="00B91CAB">
            <w:pPr>
              <w:spacing w:line="288" w:lineRule="auto"/>
              <w:jc w:val="left"/>
              <w:rPr>
                <w:b/>
                <w:color w:val="auto"/>
              </w:rPr>
            </w:pPr>
            <w:r w:rsidRPr="002A231C">
              <w:rPr>
                <w:b/>
                <w:color w:val="auto"/>
              </w:rPr>
              <w:t>Phòng ban thực hiện</w:t>
            </w:r>
          </w:p>
        </w:tc>
        <w:tc>
          <w:tcPr>
            <w:tcW w:w="518" w:type="pct"/>
            <w:shd w:val="clear" w:color="auto" w:fill="99CCFF"/>
          </w:tcPr>
          <w:p w14:paraId="257368A3" w14:textId="77777777" w:rsidR="00C44D4B" w:rsidRPr="002A231C" w:rsidRDefault="00C44D4B" w:rsidP="00B91CAB">
            <w:pPr>
              <w:spacing w:line="288" w:lineRule="auto"/>
              <w:jc w:val="left"/>
              <w:rPr>
                <w:b/>
                <w:color w:val="auto"/>
              </w:rPr>
            </w:pPr>
            <w:r w:rsidRPr="002A231C">
              <w:rPr>
                <w:b/>
                <w:color w:val="auto"/>
              </w:rPr>
              <w:t>Hệ thống</w:t>
            </w:r>
          </w:p>
        </w:tc>
        <w:tc>
          <w:tcPr>
            <w:tcW w:w="2101" w:type="pct"/>
            <w:shd w:val="clear" w:color="auto" w:fill="99CCFF"/>
            <w:vAlign w:val="center"/>
          </w:tcPr>
          <w:p w14:paraId="57820683" w14:textId="77777777" w:rsidR="00C44D4B" w:rsidRPr="002A231C" w:rsidRDefault="00C44D4B" w:rsidP="00B91CAB">
            <w:pPr>
              <w:spacing w:line="288" w:lineRule="auto"/>
              <w:jc w:val="left"/>
              <w:rPr>
                <w:b/>
                <w:color w:val="auto"/>
              </w:rPr>
            </w:pPr>
            <w:r w:rsidRPr="002A231C">
              <w:rPr>
                <w:b/>
                <w:color w:val="auto"/>
              </w:rPr>
              <w:t>Mô tả chi tiết</w:t>
            </w:r>
          </w:p>
        </w:tc>
      </w:tr>
      <w:tr w:rsidR="002A231C" w:rsidRPr="002A231C" w14:paraId="554E45F6" w14:textId="77777777" w:rsidTr="00DD4B68">
        <w:tc>
          <w:tcPr>
            <w:tcW w:w="395" w:type="pct"/>
          </w:tcPr>
          <w:p w14:paraId="76268D54" w14:textId="77777777" w:rsidR="00C44D4B" w:rsidRPr="002A231C" w:rsidRDefault="00C44D4B">
            <w:pPr>
              <w:pStyle w:val="ListParagraph"/>
              <w:numPr>
                <w:ilvl w:val="0"/>
                <w:numId w:val="61"/>
              </w:numPr>
              <w:spacing w:line="288" w:lineRule="auto"/>
              <w:jc w:val="left"/>
              <w:rPr>
                <w:rFonts w:cs="Times New Roman"/>
                <w:color w:val="auto"/>
                <w:szCs w:val="24"/>
              </w:rPr>
            </w:pPr>
          </w:p>
        </w:tc>
        <w:tc>
          <w:tcPr>
            <w:tcW w:w="802" w:type="pct"/>
          </w:tcPr>
          <w:p w14:paraId="4008BFC2" w14:textId="7F08F54F" w:rsidR="00C44D4B" w:rsidRPr="002A231C" w:rsidRDefault="009A3F9A" w:rsidP="00B91CAB">
            <w:pPr>
              <w:spacing w:line="288" w:lineRule="auto"/>
              <w:jc w:val="left"/>
              <w:rPr>
                <w:color w:val="auto"/>
              </w:rPr>
            </w:pPr>
            <w:r w:rsidRPr="002A231C">
              <w:rPr>
                <w:color w:val="auto"/>
              </w:rPr>
              <w:t>Tạo và in tờ trình</w:t>
            </w:r>
          </w:p>
        </w:tc>
        <w:tc>
          <w:tcPr>
            <w:tcW w:w="1184" w:type="pct"/>
          </w:tcPr>
          <w:p w14:paraId="2AB15337" w14:textId="77777777" w:rsidR="00C44D4B" w:rsidRPr="002A231C" w:rsidRDefault="00C44D4B" w:rsidP="00B91CAB">
            <w:pPr>
              <w:kinsoku/>
              <w:overflowPunct/>
              <w:autoSpaceDE/>
              <w:autoSpaceDN/>
              <w:adjustRightInd/>
              <w:snapToGrid/>
              <w:spacing w:before="0" w:after="120" w:line="288" w:lineRule="auto"/>
              <w:jc w:val="left"/>
              <w:rPr>
                <w:color w:val="auto"/>
              </w:rPr>
            </w:pPr>
            <w:r w:rsidRPr="002A231C">
              <w:rPr>
                <w:color w:val="auto"/>
              </w:rPr>
              <w:t>Phòng đầu tư</w:t>
            </w:r>
          </w:p>
        </w:tc>
        <w:tc>
          <w:tcPr>
            <w:tcW w:w="518" w:type="pct"/>
          </w:tcPr>
          <w:p w14:paraId="6FD2215F" w14:textId="77777777" w:rsidR="00C44D4B" w:rsidRPr="002A231C" w:rsidRDefault="00C44D4B" w:rsidP="00B91CAB">
            <w:pPr>
              <w:kinsoku/>
              <w:overflowPunct/>
              <w:autoSpaceDE/>
              <w:autoSpaceDN/>
              <w:adjustRightInd/>
              <w:snapToGrid/>
              <w:spacing w:before="0" w:after="120" w:line="288" w:lineRule="auto"/>
              <w:jc w:val="left"/>
              <w:rPr>
                <w:color w:val="auto"/>
              </w:rPr>
            </w:pPr>
            <w:r w:rsidRPr="002A231C">
              <w:rPr>
                <w:color w:val="auto"/>
              </w:rPr>
              <w:t>CDP</w:t>
            </w:r>
          </w:p>
        </w:tc>
        <w:tc>
          <w:tcPr>
            <w:tcW w:w="2101" w:type="pct"/>
          </w:tcPr>
          <w:p w14:paraId="08DE5ACE" w14:textId="3DAEB380" w:rsidR="00C44D4B" w:rsidRPr="002A231C" w:rsidRDefault="00C44D4B" w:rsidP="00B91CAB">
            <w:pPr>
              <w:kinsoku/>
              <w:overflowPunct/>
              <w:autoSpaceDE/>
              <w:autoSpaceDN/>
              <w:adjustRightInd/>
              <w:snapToGrid/>
              <w:spacing w:before="0" w:after="120" w:line="288" w:lineRule="auto"/>
              <w:jc w:val="left"/>
              <w:rPr>
                <w:color w:val="auto"/>
              </w:rPr>
            </w:pPr>
            <w:r w:rsidRPr="002A231C">
              <w:rPr>
                <w:color w:val="auto"/>
              </w:rPr>
              <w:t xml:space="preserve">Căn cứ vào số dư ngoại tệ và trạng thái ngoại tệ trên tài khoản trong từng Quỹ; tỷ lệ cơ cấu; hạn mức đầu tư và hạn mức giao dịch cho từng từng đối tác, hạn mức từng khoản đầu tư; tình hình thị trường…, dự </w:t>
            </w:r>
            <w:r w:rsidRPr="002A231C">
              <w:rPr>
                <w:color w:val="auto"/>
              </w:rPr>
              <w:lastRenderedPageBreak/>
              <w:t>thảo tờ trình chấm dứt đầu tư để Cục trưởng ký trình Trưởng Ban điều hành hoặc lậ</w:t>
            </w:r>
            <w:r w:rsidR="007533D6" w:rsidRPr="002A231C">
              <w:rPr>
                <w:color w:val="auto"/>
              </w:rPr>
              <w:t xml:space="preserve">p tờ trình Cục trưởng phê duyệt. </w:t>
            </w:r>
            <w:r w:rsidRPr="002A231C">
              <w:rPr>
                <w:color w:val="auto"/>
              </w:rPr>
              <w:t xml:space="preserve">Trường hợp có phát sinh nhu cầu cần thực hiện </w:t>
            </w:r>
            <w:r w:rsidRPr="002A231C">
              <w:rPr>
                <w:b/>
                <w:bCs/>
                <w:i/>
                <w:iCs/>
                <w:color w:val="auto"/>
              </w:rPr>
              <w:t>chấm dứt đầu tư trước hạn</w:t>
            </w:r>
            <w:r w:rsidRPr="002A231C">
              <w:rPr>
                <w:color w:val="auto"/>
              </w:rPr>
              <w:t>, GDV trao đổi với đối tác để thu thập thông tin, lập tờ trình giấy ký trình Trưởng Ban điều hành phê duyệt chủ chương chấm dứt đầu tư trước hạn. Sau khi được phê duyệt chủ trường, GDV lập tờ trình chấm dứt đầu tư trước hạn cho từng khoản đầu tư trình Cục trưởng phê duyệt.</w:t>
            </w:r>
          </w:p>
        </w:tc>
      </w:tr>
      <w:tr w:rsidR="002A231C" w:rsidRPr="002A231C" w14:paraId="69541753" w14:textId="77777777" w:rsidTr="00DD4B68">
        <w:tc>
          <w:tcPr>
            <w:tcW w:w="395" w:type="pct"/>
          </w:tcPr>
          <w:p w14:paraId="36DEBFE4" w14:textId="77777777" w:rsidR="00C44D4B" w:rsidRPr="002A231C" w:rsidRDefault="00C44D4B">
            <w:pPr>
              <w:pStyle w:val="ListParagraph"/>
              <w:numPr>
                <w:ilvl w:val="0"/>
                <w:numId w:val="61"/>
              </w:numPr>
              <w:spacing w:line="288" w:lineRule="auto"/>
              <w:jc w:val="left"/>
              <w:rPr>
                <w:rFonts w:cs="Times New Roman"/>
                <w:color w:val="auto"/>
                <w:szCs w:val="24"/>
              </w:rPr>
            </w:pPr>
          </w:p>
        </w:tc>
        <w:tc>
          <w:tcPr>
            <w:tcW w:w="802" w:type="pct"/>
          </w:tcPr>
          <w:p w14:paraId="1A745949" w14:textId="77777777" w:rsidR="00C44D4B" w:rsidRPr="002A231C" w:rsidRDefault="00C44D4B" w:rsidP="00B91CAB">
            <w:pPr>
              <w:spacing w:line="288" w:lineRule="auto"/>
              <w:jc w:val="left"/>
              <w:rPr>
                <w:color w:val="auto"/>
              </w:rPr>
            </w:pPr>
            <w:r w:rsidRPr="002A231C">
              <w:rPr>
                <w:color w:val="auto"/>
              </w:rPr>
              <w:t>Duyệt 1</w:t>
            </w:r>
          </w:p>
        </w:tc>
        <w:tc>
          <w:tcPr>
            <w:tcW w:w="1184" w:type="pct"/>
          </w:tcPr>
          <w:p w14:paraId="7C91F59F" w14:textId="77777777" w:rsidR="00C44D4B" w:rsidRPr="002A231C" w:rsidRDefault="00C44D4B" w:rsidP="00B91CAB">
            <w:pPr>
              <w:spacing w:line="288" w:lineRule="auto"/>
              <w:jc w:val="left"/>
              <w:rPr>
                <w:color w:val="auto"/>
              </w:rPr>
            </w:pPr>
            <w:r w:rsidRPr="002A231C">
              <w:rPr>
                <w:color w:val="auto"/>
              </w:rPr>
              <w:t>Ban lãnh đạo phòng đầu tư</w:t>
            </w:r>
            <w:r w:rsidRPr="002A231C">
              <w:rPr>
                <w:color w:val="auto"/>
              </w:rPr>
              <w:br/>
              <w:t xml:space="preserve">Cục trưởng </w:t>
            </w:r>
          </w:p>
        </w:tc>
        <w:tc>
          <w:tcPr>
            <w:tcW w:w="518" w:type="pct"/>
          </w:tcPr>
          <w:p w14:paraId="0688C622" w14:textId="77777777" w:rsidR="00C44D4B" w:rsidRPr="002A231C" w:rsidRDefault="00C44D4B" w:rsidP="00B91CAB">
            <w:pPr>
              <w:spacing w:line="288" w:lineRule="auto"/>
              <w:jc w:val="left"/>
              <w:rPr>
                <w:color w:val="auto"/>
              </w:rPr>
            </w:pPr>
            <w:r w:rsidRPr="002A231C">
              <w:rPr>
                <w:color w:val="auto"/>
              </w:rPr>
              <w:t>CDP</w:t>
            </w:r>
          </w:p>
        </w:tc>
        <w:tc>
          <w:tcPr>
            <w:tcW w:w="2101" w:type="pct"/>
          </w:tcPr>
          <w:p w14:paraId="5B32C7F8" w14:textId="77777777" w:rsidR="00C44D4B" w:rsidRPr="002A231C" w:rsidRDefault="00C44D4B" w:rsidP="00B91CAB">
            <w:pPr>
              <w:spacing w:line="288" w:lineRule="auto"/>
              <w:jc w:val="left"/>
              <w:rPr>
                <w:color w:val="auto"/>
              </w:rPr>
            </w:pPr>
            <w:r w:rsidRPr="002A231C">
              <w:rPr>
                <w:color w:val="auto"/>
              </w:rPr>
              <w:t>Tờ trình sau khi được duyệt tại cấp phòng sẽ được trình Cục trưởng xem xét và phê duyệt/ký duyệt tờ trình đối với các tờ trình thuộc thẩm quyền của Cục trưởng hoặc ký tờ trình trình Ban lãnh đạo NHNN phê duyệt đối với những quyết định vượt thẩm quyền của Cục trưởng.</w:t>
            </w:r>
          </w:p>
          <w:p w14:paraId="4825B315" w14:textId="7BE689B9" w:rsidR="002A2EC9" w:rsidRPr="002A231C" w:rsidRDefault="002A2EC9" w:rsidP="00B91CAB">
            <w:pPr>
              <w:spacing w:line="288" w:lineRule="auto"/>
              <w:jc w:val="left"/>
              <w:rPr>
                <w:color w:val="auto"/>
              </w:rPr>
            </w:pPr>
            <w:r w:rsidRPr="002A231C">
              <w:rPr>
                <w:color w:val="auto"/>
              </w:rPr>
              <w:t>Sau khi duyệt 1 tại tờ trình và giao dịch, cho phép người duyệt bước 1 Thoái duyệt đẩy lại Inputer (áp dụng với tất cả các nghiệp vụ).</w:t>
            </w:r>
          </w:p>
        </w:tc>
      </w:tr>
      <w:tr w:rsidR="002A231C" w:rsidRPr="002A231C" w14:paraId="021760AB" w14:textId="77777777" w:rsidTr="00DD4B68">
        <w:tc>
          <w:tcPr>
            <w:tcW w:w="395" w:type="pct"/>
          </w:tcPr>
          <w:p w14:paraId="5A0FBE2A" w14:textId="77777777" w:rsidR="00C44D4B" w:rsidRPr="002A231C" w:rsidRDefault="00C44D4B">
            <w:pPr>
              <w:pStyle w:val="ListParagraph"/>
              <w:numPr>
                <w:ilvl w:val="0"/>
                <w:numId w:val="61"/>
              </w:numPr>
              <w:spacing w:line="288" w:lineRule="auto"/>
              <w:jc w:val="left"/>
              <w:rPr>
                <w:rFonts w:cs="Times New Roman"/>
                <w:color w:val="auto"/>
                <w:szCs w:val="24"/>
              </w:rPr>
            </w:pPr>
          </w:p>
        </w:tc>
        <w:tc>
          <w:tcPr>
            <w:tcW w:w="802" w:type="pct"/>
          </w:tcPr>
          <w:p w14:paraId="28FF4A7E" w14:textId="77777777" w:rsidR="00C44D4B" w:rsidRPr="002A231C" w:rsidRDefault="00C44D4B" w:rsidP="00B91CAB">
            <w:pPr>
              <w:spacing w:line="288" w:lineRule="auto"/>
              <w:jc w:val="left"/>
              <w:rPr>
                <w:color w:val="auto"/>
              </w:rPr>
            </w:pPr>
            <w:r w:rsidRPr="002A231C">
              <w:rPr>
                <w:color w:val="auto"/>
              </w:rPr>
              <w:t>Duyệt 2</w:t>
            </w:r>
          </w:p>
        </w:tc>
        <w:tc>
          <w:tcPr>
            <w:tcW w:w="1184" w:type="pct"/>
          </w:tcPr>
          <w:p w14:paraId="64D99990" w14:textId="77777777" w:rsidR="00C44D4B" w:rsidRPr="002A231C" w:rsidRDefault="00C44D4B" w:rsidP="00B91CAB">
            <w:pPr>
              <w:jc w:val="left"/>
              <w:rPr>
                <w:bCs/>
                <w:color w:val="auto"/>
              </w:rPr>
            </w:pPr>
            <w:r w:rsidRPr="002A231C">
              <w:rPr>
                <w:bCs/>
                <w:color w:val="auto"/>
              </w:rPr>
              <w:t>TH, KT&amp;KSNB</w:t>
            </w:r>
          </w:p>
          <w:p w14:paraId="0AE528B2" w14:textId="77777777" w:rsidR="00C44D4B" w:rsidRPr="002A231C" w:rsidRDefault="00C44D4B" w:rsidP="00B91CAB">
            <w:pPr>
              <w:spacing w:line="288" w:lineRule="auto"/>
              <w:jc w:val="left"/>
              <w:rPr>
                <w:color w:val="auto"/>
              </w:rPr>
            </w:pPr>
          </w:p>
        </w:tc>
        <w:tc>
          <w:tcPr>
            <w:tcW w:w="518" w:type="pct"/>
          </w:tcPr>
          <w:p w14:paraId="1456E00D" w14:textId="77777777" w:rsidR="00C44D4B" w:rsidRPr="002A231C" w:rsidRDefault="00C44D4B" w:rsidP="00B91CAB">
            <w:pPr>
              <w:spacing w:line="288" w:lineRule="auto"/>
              <w:jc w:val="left"/>
              <w:rPr>
                <w:color w:val="auto"/>
              </w:rPr>
            </w:pPr>
          </w:p>
        </w:tc>
        <w:tc>
          <w:tcPr>
            <w:tcW w:w="2101" w:type="pct"/>
          </w:tcPr>
          <w:p w14:paraId="63DE0CB7" w14:textId="77777777" w:rsidR="00C44D4B" w:rsidRPr="002A231C" w:rsidRDefault="00C44D4B" w:rsidP="00B91CAB">
            <w:pPr>
              <w:spacing w:line="288" w:lineRule="auto"/>
              <w:jc w:val="left"/>
              <w:rPr>
                <w:color w:val="auto"/>
              </w:rPr>
            </w:pPr>
            <w:r w:rsidRPr="002A231C">
              <w:rPr>
                <w:color w:val="auto"/>
              </w:rPr>
              <w:t>Kiểm tra sự tuân thủ của giao dịch, tính đầy đủ, chính xác, khớp đúng các thông tin để thực hiện phê duyệt.</w:t>
            </w:r>
          </w:p>
          <w:p w14:paraId="589AB8F2" w14:textId="60A6F263" w:rsidR="00C44D4B" w:rsidRPr="002A231C" w:rsidRDefault="00C44D4B" w:rsidP="00B91CAB">
            <w:pPr>
              <w:spacing w:line="360" w:lineRule="auto"/>
              <w:jc w:val="left"/>
              <w:rPr>
                <w:bCs/>
                <w:i/>
                <w:color w:val="auto"/>
              </w:rPr>
            </w:pPr>
            <w:r w:rsidRPr="002A231C">
              <w:rPr>
                <w:bCs/>
                <w:i/>
                <w:color w:val="auto"/>
              </w:rPr>
              <w:t xml:space="preserve">Hệ thống tự động đẩy thông tin </w:t>
            </w:r>
            <w:r w:rsidR="005C2094" w:rsidRPr="002A231C">
              <w:rPr>
                <w:bCs/>
                <w:i/>
                <w:color w:val="auto"/>
              </w:rPr>
              <w:t>ngày đáo hạn mới đến hệ thống T24</w:t>
            </w:r>
          </w:p>
          <w:p w14:paraId="5D53743C" w14:textId="449427E9" w:rsidR="00C44D4B" w:rsidRPr="002A231C" w:rsidRDefault="00C44D4B" w:rsidP="00B91CAB">
            <w:pPr>
              <w:spacing w:line="360" w:lineRule="auto"/>
              <w:jc w:val="left"/>
              <w:rPr>
                <w:bCs/>
                <w:i/>
                <w:color w:val="auto"/>
              </w:rPr>
            </w:pPr>
            <w:r w:rsidRPr="002A231C">
              <w:rPr>
                <w:bCs/>
                <w:i/>
                <w:color w:val="auto"/>
              </w:rPr>
              <w:t xml:space="preserve"> </w:t>
            </w:r>
          </w:p>
          <w:p w14:paraId="22DFE315" w14:textId="77777777" w:rsidR="00C44D4B" w:rsidRPr="002A231C" w:rsidRDefault="00C44D4B" w:rsidP="00B91CAB">
            <w:pPr>
              <w:spacing w:line="288" w:lineRule="auto"/>
              <w:jc w:val="left"/>
              <w:rPr>
                <w:color w:val="auto"/>
              </w:rPr>
            </w:pPr>
          </w:p>
        </w:tc>
      </w:tr>
      <w:tr w:rsidR="002A231C" w:rsidRPr="002A231C" w14:paraId="74C1C71E" w14:textId="77777777" w:rsidTr="00DD4B68">
        <w:tc>
          <w:tcPr>
            <w:tcW w:w="395" w:type="pct"/>
          </w:tcPr>
          <w:p w14:paraId="63856ADF" w14:textId="77777777" w:rsidR="00C44D4B" w:rsidRPr="002A231C" w:rsidRDefault="00C44D4B">
            <w:pPr>
              <w:pStyle w:val="ListParagraph"/>
              <w:numPr>
                <w:ilvl w:val="0"/>
                <w:numId w:val="61"/>
              </w:numPr>
              <w:spacing w:line="288" w:lineRule="auto"/>
              <w:jc w:val="left"/>
              <w:rPr>
                <w:rFonts w:cs="Times New Roman"/>
                <w:color w:val="auto"/>
                <w:szCs w:val="24"/>
              </w:rPr>
            </w:pPr>
          </w:p>
        </w:tc>
        <w:tc>
          <w:tcPr>
            <w:tcW w:w="802" w:type="pct"/>
          </w:tcPr>
          <w:p w14:paraId="1061D83D" w14:textId="1AD2DF9D" w:rsidR="00C44D4B" w:rsidRPr="002A231C" w:rsidRDefault="00C44D4B" w:rsidP="00B91CAB">
            <w:pPr>
              <w:spacing w:line="288" w:lineRule="auto"/>
              <w:jc w:val="left"/>
              <w:rPr>
                <w:b/>
                <w:bCs/>
                <w:color w:val="auto"/>
              </w:rPr>
            </w:pPr>
            <w:r w:rsidRPr="002A231C">
              <w:rPr>
                <w:b/>
                <w:bCs/>
                <w:color w:val="auto"/>
              </w:rPr>
              <w:t>Tại</w:t>
            </w:r>
            <w:r w:rsidR="007E631E" w:rsidRPr="002A231C">
              <w:rPr>
                <w:b/>
                <w:bCs/>
                <w:color w:val="auto"/>
              </w:rPr>
              <w:t xml:space="preserve"> ngày đáo hạn (hoặc tại ngày chấ</w:t>
            </w:r>
            <w:r w:rsidRPr="002A231C">
              <w:rPr>
                <w:b/>
                <w:bCs/>
                <w:color w:val="auto"/>
              </w:rPr>
              <w:t xml:space="preserve">m dứt đầu tư </w:t>
            </w:r>
            <w:r w:rsidRPr="002A231C">
              <w:rPr>
                <w:b/>
                <w:bCs/>
                <w:color w:val="auto"/>
              </w:rPr>
              <w:lastRenderedPageBreak/>
              <w:t>trước hạn), T24 tự động sinh giao dịch tất toán</w:t>
            </w:r>
          </w:p>
        </w:tc>
        <w:tc>
          <w:tcPr>
            <w:tcW w:w="1184" w:type="pct"/>
          </w:tcPr>
          <w:p w14:paraId="14B14CDE" w14:textId="77777777" w:rsidR="00C44D4B" w:rsidRPr="002A231C" w:rsidRDefault="00C44D4B" w:rsidP="00B91CAB">
            <w:pPr>
              <w:spacing w:line="288" w:lineRule="auto"/>
              <w:jc w:val="left"/>
              <w:rPr>
                <w:color w:val="auto"/>
              </w:rPr>
            </w:pPr>
            <w:r w:rsidRPr="002A231C">
              <w:rPr>
                <w:color w:val="auto"/>
              </w:rPr>
              <w:lastRenderedPageBreak/>
              <w:t>Hệ thống</w:t>
            </w:r>
          </w:p>
        </w:tc>
        <w:tc>
          <w:tcPr>
            <w:tcW w:w="518" w:type="pct"/>
          </w:tcPr>
          <w:p w14:paraId="70DE96AB" w14:textId="77777777" w:rsidR="00C44D4B" w:rsidRPr="002A231C" w:rsidRDefault="00C44D4B" w:rsidP="00B91CAB">
            <w:pPr>
              <w:spacing w:line="288" w:lineRule="auto"/>
              <w:jc w:val="left"/>
              <w:rPr>
                <w:color w:val="auto"/>
              </w:rPr>
            </w:pPr>
            <w:r w:rsidRPr="002A231C">
              <w:rPr>
                <w:color w:val="auto"/>
              </w:rPr>
              <w:t>T24</w:t>
            </w:r>
          </w:p>
        </w:tc>
        <w:tc>
          <w:tcPr>
            <w:tcW w:w="2101" w:type="pct"/>
          </w:tcPr>
          <w:p w14:paraId="26471CE7" w14:textId="77777777" w:rsidR="00C44D4B" w:rsidRPr="002A231C" w:rsidRDefault="00C44D4B" w:rsidP="00B91CAB">
            <w:pPr>
              <w:spacing w:line="360" w:lineRule="auto"/>
              <w:jc w:val="left"/>
              <w:rPr>
                <w:color w:val="auto"/>
              </w:rPr>
            </w:pPr>
            <w:r w:rsidRPr="002A231C">
              <w:rPr>
                <w:color w:val="auto"/>
              </w:rPr>
              <w:t>Tại ngày đáo hạn, T24 tự động sinh giao dịch tất toán.</w:t>
            </w:r>
          </w:p>
          <w:p w14:paraId="112C8A49" w14:textId="7AEAF04A" w:rsidR="00C44D4B" w:rsidRPr="002A231C" w:rsidRDefault="00C44D4B" w:rsidP="00B91CAB">
            <w:pPr>
              <w:spacing w:line="360" w:lineRule="auto"/>
              <w:jc w:val="left"/>
              <w:rPr>
                <w:bCs/>
                <w:color w:val="auto"/>
              </w:rPr>
            </w:pPr>
            <w:r w:rsidRPr="002A231C">
              <w:rPr>
                <w:bCs/>
                <w:color w:val="auto"/>
              </w:rPr>
              <w:t>Đối với khoản chấm dứt đầu tư trước hạn, T24 tự động sinh giao dịch</w:t>
            </w:r>
            <w:r w:rsidR="007E631E" w:rsidRPr="002A231C">
              <w:rPr>
                <w:bCs/>
                <w:color w:val="auto"/>
              </w:rPr>
              <w:t xml:space="preserve"> tất </w:t>
            </w:r>
            <w:r w:rsidR="007E631E" w:rsidRPr="002A231C">
              <w:rPr>
                <w:bCs/>
                <w:color w:val="auto"/>
              </w:rPr>
              <w:lastRenderedPageBreak/>
              <w:t>toán trước hạn vào ngày chấ</w:t>
            </w:r>
            <w:r w:rsidRPr="002A231C">
              <w:rPr>
                <w:bCs/>
                <w:color w:val="auto"/>
              </w:rPr>
              <w:t>m dứt đầu tư trước hạn.</w:t>
            </w:r>
          </w:p>
        </w:tc>
      </w:tr>
      <w:tr w:rsidR="00AE1AA5" w:rsidRPr="002A231C" w14:paraId="6AE08720" w14:textId="77777777" w:rsidTr="00DD4B68">
        <w:tc>
          <w:tcPr>
            <w:tcW w:w="395" w:type="pct"/>
          </w:tcPr>
          <w:p w14:paraId="68D69CFD" w14:textId="77777777" w:rsidR="007E631E" w:rsidRPr="002A231C" w:rsidRDefault="007E631E">
            <w:pPr>
              <w:pStyle w:val="ListParagraph"/>
              <w:numPr>
                <w:ilvl w:val="0"/>
                <w:numId w:val="61"/>
              </w:numPr>
              <w:spacing w:line="288" w:lineRule="auto"/>
              <w:jc w:val="left"/>
              <w:rPr>
                <w:rFonts w:cs="Times New Roman"/>
                <w:color w:val="auto"/>
                <w:szCs w:val="24"/>
              </w:rPr>
            </w:pPr>
          </w:p>
        </w:tc>
        <w:tc>
          <w:tcPr>
            <w:tcW w:w="802" w:type="pct"/>
          </w:tcPr>
          <w:p w14:paraId="0C519165" w14:textId="2A7A0B40" w:rsidR="007E631E" w:rsidRPr="002A231C" w:rsidRDefault="007E631E" w:rsidP="00B91CAB">
            <w:pPr>
              <w:spacing w:line="288" w:lineRule="auto"/>
              <w:jc w:val="left"/>
              <w:rPr>
                <w:color w:val="auto"/>
              </w:rPr>
            </w:pPr>
            <w:r w:rsidRPr="002A231C">
              <w:rPr>
                <w:color w:val="auto"/>
              </w:rPr>
              <w:t>ERP nhận dữ liệu tất toán</w:t>
            </w:r>
          </w:p>
        </w:tc>
        <w:tc>
          <w:tcPr>
            <w:tcW w:w="1184" w:type="pct"/>
          </w:tcPr>
          <w:p w14:paraId="3043905B" w14:textId="270E5771" w:rsidR="007E631E" w:rsidRPr="002A231C" w:rsidRDefault="007E631E" w:rsidP="00B91CAB">
            <w:pPr>
              <w:spacing w:line="288" w:lineRule="auto"/>
              <w:jc w:val="left"/>
              <w:rPr>
                <w:color w:val="auto"/>
              </w:rPr>
            </w:pPr>
            <w:r w:rsidRPr="002A231C">
              <w:rPr>
                <w:color w:val="auto"/>
              </w:rPr>
              <w:t>Hệ thống</w:t>
            </w:r>
          </w:p>
        </w:tc>
        <w:tc>
          <w:tcPr>
            <w:tcW w:w="518" w:type="pct"/>
          </w:tcPr>
          <w:p w14:paraId="2B05C388" w14:textId="6C3D3E93" w:rsidR="007E631E" w:rsidRPr="002A231C" w:rsidRDefault="007E631E" w:rsidP="00B91CAB">
            <w:pPr>
              <w:spacing w:line="288" w:lineRule="auto"/>
              <w:jc w:val="left"/>
              <w:rPr>
                <w:color w:val="auto"/>
              </w:rPr>
            </w:pPr>
            <w:r w:rsidRPr="002A231C">
              <w:rPr>
                <w:color w:val="auto"/>
              </w:rPr>
              <w:t>T24</w:t>
            </w:r>
          </w:p>
        </w:tc>
        <w:tc>
          <w:tcPr>
            <w:tcW w:w="2101" w:type="pct"/>
          </w:tcPr>
          <w:p w14:paraId="172B1565" w14:textId="049673E8" w:rsidR="007E631E" w:rsidRPr="002A231C" w:rsidRDefault="007E631E" w:rsidP="00B91CAB">
            <w:pPr>
              <w:spacing w:line="360" w:lineRule="auto"/>
              <w:jc w:val="left"/>
              <w:rPr>
                <w:color w:val="auto"/>
              </w:rPr>
            </w:pPr>
            <w:r w:rsidRPr="002A231C">
              <w:rPr>
                <w:color w:val="auto"/>
              </w:rPr>
              <w:t>ERP nhận dữ liệu tất toán</w:t>
            </w:r>
          </w:p>
        </w:tc>
      </w:tr>
    </w:tbl>
    <w:p w14:paraId="37024AB6" w14:textId="77777777" w:rsidR="00C44D4B" w:rsidRPr="002A231C" w:rsidRDefault="00C44D4B" w:rsidP="00B91CAB">
      <w:pPr>
        <w:jc w:val="left"/>
        <w:rPr>
          <w:color w:val="auto"/>
        </w:rPr>
      </w:pPr>
    </w:p>
    <w:p w14:paraId="6DF8EE66" w14:textId="77777777" w:rsidR="00C44D4B" w:rsidRPr="002A231C" w:rsidRDefault="00C44D4B" w:rsidP="00B50449">
      <w:pPr>
        <w:pStyle w:val="Heading5"/>
      </w:pPr>
      <w:r w:rsidRPr="002A231C">
        <w:t>Mô tả chức năng</w:t>
      </w:r>
    </w:p>
    <w:tbl>
      <w:tblPr>
        <w:tblStyle w:val="TableGrid"/>
        <w:tblW w:w="9180" w:type="dxa"/>
        <w:tblInd w:w="85" w:type="dxa"/>
        <w:tblLayout w:type="fixed"/>
        <w:tblLook w:val="04A0" w:firstRow="1" w:lastRow="0" w:firstColumn="1" w:lastColumn="0" w:noHBand="0" w:noVBand="1"/>
      </w:tblPr>
      <w:tblGrid>
        <w:gridCol w:w="688"/>
        <w:gridCol w:w="1472"/>
        <w:gridCol w:w="828"/>
        <w:gridCol w:w="1446"/>
        <w:gridCol w:w="842"/>
        <w:gridCol w:w="3904"/>
      </w:tblGrid>
      <w:tr w:rsidR="002A231C" w:rsidRPr="002A231C" w14:paraId="2469F59A" w14:textId="77777777" w:rsidTr="004B663E">
        <w:trPr>
          <w:tblHeader/>
        </w:trPr>
        <w:tc>
          <w:tcPr>
            <w:tcW w:w="688" w:type="dxa"/>
            <w:tcBorders>
              <w:bottom w:val="single" w:sz="4" w:space="0" w:color="auto"/>
            </w:tcBorders>
            <w:shd w:val="clear" w:color="auto" w:fill="DBDBDB" w:themeFill="accent3" w:themeFillTint="66"/>
          </w:tcPr>
          <w:p w14:paraId="01DEA76F" w14:textId="77777777" w:rsidR="00C44D4B" w:rsidRPr="002A231C" w:rsidRDefault="00C44D4B">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STT</w:t>
            </w:r>
          </w:p>
        </w:tc>
        <w:tc>
          <w:tcPr>
            <w:tcW w:w="1472" w:type="dxa"/>
            <w:tcBorders>
              <w:bottom w:val="single" w:sz="4" w:space="0" w:color="auto"/>
            </w:tcBorders>
            <w:shd w:val="clear" w:color="auto" w:fill="DBDBDB" w:themeFill="accent3" w:themeFillTint="66"/>
          </w:tcPr>
          <w:p w14:paraId="55CA01D9" w14:textId="77777777" w:rsidR="00C44D4B" w:rsidRPr="002A231C" w:rsidRDefault="00C44D4B">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Tên trường/ Nút chức năng</w:t>
            </w:r>
          </w:p>
        </w:tc>
        <w:tc>
          <w:tcPr>
            <w:tcW w:w="828" w:type="dxa"/>
            <w:tcBorders>
              <w:bottom w:val="single" w:sz="4" w:space="0" w:color="auto"/>
            </w:tcBorders>
            <w:shd w:val="clear" w:color="auto" w:fill="DBDBDB" w:themeFill="accent3" w:themeFillTint="66"/>
          </w:tcPr>
          <w:p w14:paraId="41B5C856" w14:textId="77777777" w:rsidR="00C44D4B" w:rsidRPr="002A231C" w:rsidRDefault="00C44D4B">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Bắt buộc</w:t>
            </w:r>
          </w:p>
        </w:tc>
        <w:tc>
          <w:tcPr>
            <w:tcW w:w="1446" w:type="dxa"/>
            <w:tcBorders>
              <w:bottom w:val="single" w:sz="4" w:space="0" w:color="auto"/>
            </w:tcBorders>
            <w:shd w:val="clear" w:color="auto" w:fill="DBDBDB" w:themeFill="accent3" w:themeFillTint="66"/>
          </w:tcPr>
          <w:p w14:paraId="75D3684D" w14:textId="77777777" w:rsidR="00C44D4B" w:rsidRPr="002A231C" w:rsidRDefault="00C44D4B">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Định dạng</w:t>
            </w:r>
          </w:p>
        </w:tc>
        <w:tc>
          <w:tcPr>
            <w:tcW w:w="842" w:type="dxa"/>
            <w:tcBorders>
              <w:bottom w:val="single" w:sz="4" w:space="0" w:color="auto"/>
            </w:tcBorders>
            <w:shd w:val="clear" w:color="auto" w:fill="DBDBDB" w:themeFill="accent3" w:themeFillTint="66"/>
          </w:tcPr>
          <w:p w14:paraId="4A5542BD" w14:textId="77777777" w:rsidR="00C44D4B" w:rsidRPr="002A231C" w:rsidRDefault="00C44D4B">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Hệ thống</w:t>
            </w:r>
          </w:p>
        </w:tc>
        <w:tc>
          <w:tcPr>
            <w:tcW w:w="3904" w:type="dxa"/>
            <w:tcBorders>
              <w:bottom w:val="single" w:sz="4" w:space="0" w:color="auto"/>
            </w:tcBorders>
            <w:shd w:val="clear" w:color="auto" w:fill="DBDBDB" w:themeFill="accent3" w:themeFillTint="66"/>
          </w:tcPr>
          <w:p w14:paraId="43EE34BC" w14:textId="77777777" w:rsidR="00C44D4B" w:rsidRPr="002A231C" w:rsidRDefault="00C44D4B">
            <w:pPr>
              <w:pStyle w:val="TableParagraph"/>
              <w:ind w:left="-99"/>
              <w:rPr>
                <w:rFonts w:ascii="Times New Roman" w:hAnsi="Times New Roman" w:cs="Times New Roman"/>
                <w:b/>
                <w:color w:val="auto"/>
                <w:sz w:val="24"/>
                <w:szCs w:val="24"/>
              </w:rPr>
            </w:pPr>
            <w:r w:rsidRPr="002A231C">
              <w:rPr>
                <w:rFonts w:ascii="Times New Roman" w:hAnsi="Times New Roman" w:cs="Times New Roman"/>
                <w:b/>
                <w:color w:val="auto"/>
                <w:sz w:val="24"/>
                <w:szCs w:val="24"/>
              </w:rPr>
              <w:t>Mô tả</w:t>
            </w:r>
          </w:p>
        </w:tc>
      </w:tr>
      <w:tr w:rsidR="002A231C" w:rsidRPr="002A231C" w14:paraId="660B82A0" w14:textId="77777777" w:rsidTr="004B663E">
        <w:tc>
          <w:tcPr>
            <w:tcW w:w="9180" w:type="dxa"/>
            <w:gridSpan w:val="6"/>
          </w:tcPr>
          <w:p w14:paraId="0FFFDE9A" w14:textId="77777777" w:rsidR="00C44D4B" w:rsidRPr="002A231C" w:rsidRDefault="00C44D4B">
            <w:pPr>
              <w:pStyle w:val="FISTableText"/>
              <w:rPr>
                <w:rFonts w:ascii="Times New Roman" w:hAnsi="Times New Roman"/>
                <w:color w:val="auto"/>
                <w:sz w:val="24"/>
                <w:szCs w:val="24"/>
                <w:lang w:val="vi-VN"/>
              </w:rPr>
            </w:pPr>
            <w:r w:rsidRPr="002A231C">
              <w:rPr>
                <w:rFonts w:ascii="Times New Roman" w:hAnsi="Times New Roman"/>
                <w:b/>
                <w:caps/>
                <w:color w:val="auto"/>
                <w:sz w:val="24"/>
                <w:szCs w:val="24"/>
                <w:shd w:val="clear" w:color="auto" w:fill="FFFFFF"/>
              </w:rPr>
              <w:t>CHỨC NĂNG Tờ trình Đáo hạn đầu tư tiền gửi và CHẤM DỨT đầu tư trước hạn</w:t>
            </w:r>
          </w:p>
        </w:tc>
      </w:tr>
      <w:tr w:rsidR="002A231C" w:rsidRPr="002A231C" w14:paraId="4CCBBE22" w14:textId="77777777" w:rsidTr="004B663E">
        <w:tc>
          <w:tcPr>
            <w:tcW w:w="688" w:type="dxa"/>
          </w:tcPr>
          <w:p w14:paraId="629F154E" w14:textId="77777777" w:rsidR="00C44D4B" w:rsidRPr="002A231C" w:rsidRDefault="00C44D4B">
            <w:pPr>
              <w:pStyle w:val="FISTableText"/>
              <w:numPr>
                <w:ilvl w:val="0"/>
                <w:numId w:val="42"/>
              </w:numPr>
              <w:rPr>
                <w:rFonts w:ascii="Times New Roman" w:hAnsi="Times New Roman"/>
                <w:color w:val="auto"/>
                <w:sz w:val="24"/>
                <w:szCs w:val="24"/>
                <w:lang w:val="vi-VN"/>
              </w:rPr>
            </w:pPr>
          </w:p>
        </w:tc>
        <w:tc>
          <w:tcPr>
            <w:tcW w:w="1472" w:type="dxa"/>
          </w:tcPr>
          <w:p w14:paraId="0C0141BB"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Ngày tạo</w:t>
            </w:r>
          </w:p>
        </w:tc>
        <w:tc>
          <w:tcPr>
            <w:tcW w:w="828" w:type="dxa"/>
          </w:tcPr>
          <w:p w14:paraId="27436818" w14:textId="77777777" w:rsidR="00C44D4B" w:rsidRPr="002A231C" w:rsidRDefault="00C44D4B">
            <w:pPr>
              <w:pStyle w:val="FISTableText"/>
              <w:rPr>
                <w:rFonts w:ascii="Times New Roman" w:hAnsi="Times New Roman"/>
                <w:color w:val="auto"/>
                <w:sz w:val="24"/>
                <w:szCs w:val="24"/>
              </w:rPr>
            </w:pPr>
          </w:p>
        </w:tc>
        <w:tc>
          <w:tcPr>
            <w:tcW w:w="1446" w:type="dxa"/>
          </w:tcPr>
          <w:p w14:paraId="5FFD2D4B"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842" w:type="dxa"/>
          </w:tcPr>
          <w:p w14:paraId="0EBF8884"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04" w:type="dxa"/>
          </w:tcPr>
          <w:p w14:paraId="64E4E380"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theo ngày tạo của hệ thống</w:t>
            </w:r>
          </w:p>
          <w:p w14:paraId="3BF8A481"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Cho phép chọn ngày trong quá khứ trong trường hợp cần nhập backdate</w:t>
            </w:r>
          </w:p>
        </w:tc>
      </w:tr>
      <w:tr w:rsidR="002A231C" w:rsidRPr="002A231C" w14:paraId="16966D71" w14:textId="77777777" w:rsidTr="004B663E">
        <w:trPr>
          <w:trHeight w:val="44"/>
        </w:trPr>
        <w:tc>
          <w:tcPr>
            <w:tcW w:w="688" w:type="dxa"/>
          </w:tcPr>
          <w:p w14:paraId="3F49ECF4" w14:textId="77777777" w:rsidR="00C44D4B" w:rsidRPr="002A231C" w:rsidRDefault="00C44D4B">
            <w:pPr>
              <w:pStyle w:val="FISTableText"/>
              <w:numPr>
                <w:ilvl w:val="0"/>
                <w:numId w:val="42"/>
              </w:numPr>
              <w:rPr>
                <w:rFonts w:ascii="Times New Roman" w:hAnsi="Times New Roman"/>
                <w:color w:val="auto"/>
                <w:sz w:val="24"/>
                <w:szCs w:val="24"/>
              </w:rPr>
            </w:pPr>
          </w:p>
        </w:tc>
        <w:tc>
          <w:tcPr>
            <w:tcW w:w="1472" w:type="dxa"/>
          </w:tcPr>
          <w:p w14:paraId="121414E0"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Tên tờ trình</w:t>
            </w:r>
          </w:p>
        </w:tc>
        <w:tc>
          <w:tcPr>
            <w:tcW w:w="828" w:type="dxa"/>
          </w:tcPr>
          <w:p w14:paraId="27718CC0" w14:textId="77777777" w:rsidR="00C44D4B" w:rsidRPr="002A231C" w:rsidRDefault="00C44D4B">
            <w:pPr>
              <w:pStyle w:val="FISTableText"/>
              <w:rPr>
                <w:rFonts w:ascii="Times New Roman" w:hAnsi="Times New Roman"/>
                <w:color w:val="auto"/>
                <w:sz w:val="24"/>
                <w:szCs w:val="24"/>
              </w:rPr>
            </w:pPr>
          </w:p>
        </w:tc>
        <w:tc>
          <w:tcPr>
            <w:tcW w:w="1446" w:type="dxa"/>
          </w:tcPr>
          <w:p w14:paraId="4A315E24"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842" w:type="dxa"/>
          </w:tcPr>
          <w:p w14:paraId="62F5745A"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04" w:type="dxa"/>
          </w:tcPr>
          <w:p w14:paraId="7D7D8266"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 xml:space="preserve">Chọn tên tờ trình (tương tự như hiện tại) </w:t>
            </w:r>
          </w:p>
          <w:p w14:paraId="53007DDC"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 Tờ trình đáo hạn đầu tư tiền gửi</w:t>
            </w:r>
          </w:p>
          <w:p w14:paraId="54E95609"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 Tờ trình chấm dứt đầu tư trước hạn</w:t>
            </w:r>
          </w:p>
        </w:tc>
      </w:tr>
      <w:tr w:rsidR="002A231C" w:rsidRPr="002A231C" w14:paraId="507B4FAC" w14:textId="77777777" w:rsidTr="004B663E">
        <w:trPr>
          <w:trHeight w:val="44"/>
        </w:trPr>
        <w:tc>
          <w:tcPr>
            <w:tcW w:w="688" w:type="dxa"/>
          </w:tcPr>
          <w:p w14:paraId="23F1372F" w14:textId="77777777" w:rsidR="00C44D4B" w:rsidRPr="002A231C" w:rsidRDefault="00C44D4B">
            <w:pPr>
              <w:pStyle w:val="FISTableText"/>
              <w:numPr>
                <w:ilvl w:val="0"/>
                <w:numId w:val="42"/>
              </w:numPr>
              <w:rPr>
                <w:rFonts w:ascii="Times New Roman" w:hAnsi="Times New Roman"/>
                <w:color w:val="auto"/>
                <w:sz w:val="24"/>
                <w:szCs w:val="24"/>
              </w:rPr>
            </w:pPr>
          </w:p>
        </w:tc>
        <w:tc>
          <w:tcPr>
            <w:tcW w:w="1472" w:type="dxa"/>
          </w:tcPr>
          <w:p w14:paraId="77DEC336"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Mã tờ trình</w:t>
            </w:r>
          </w:p>
        </w:tc>
        <w:tc>
          <w:tcPr>
            <w:tcW w:w="828" w:type="dxa"/>
          </w:tcPr>
          <w:p w14:paraId="37F3F736" w14:textId="77777777" w:rsidR="00C44D4B" w:rsidRPr="002A231C" w:rsidRDefault="00C44D4B">
            <w:pPr>
              <w:pStyle w:val="FISTableText"/>
              <w:rPr>
                <w:rFonts w:ascii="Times New Roman" w:hAnsi="Times New Roman"/>
                <w:color w:val="auto"/>
                <w:sz w:val="24"/>
                <w:szCs w:val="24"/>
              </w:rPr>
            </w:pPr>
          </w:p>
        </w:tc>
        <w:tc>
          <w:tcPr>
            <w:tcW w:w="1446" w:type="dxa"/>
          </w:tcPr>
          <w:p w14:paraId="255FB18E"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842" w:type="dxa"/>
          </w:tcPr>
          <w:p w14:paraId="632B4D61"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04" w:type="dxa"/>
          </w:tcPr>
          <w:p w14:paraId="0F44764E"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Hiển thị mã tờ trình</w:t>
            </w:r>
          </w:p>
        </w:tc>
      </w:tr>
      <w:tr w:rsidR="002A231C" w:rsidRPr="002A231C" w14:paraId="1327BB31" w14:textId="77777777" w:rsidTr="004B663E">
        <w:trPr>
          <w:trHeight w:val="44"/>
        </w:trPr>
        <w:tc>
          <w:tcPr>
            <w:tcW w:w="688" w:type="dxa"/>
          </w:tcPr>
          <w:p w14:paraId="25AC6250" w14:textId="77777777" w:rsidR="00C44D4B" w:rsidRPr="002A231C" w:rsidRDefault="00C44D4B">
            <w:pPr>
              <w:pStyle w:val="FISTableText"/>
              <w:numPr>
                <w:ilvl w:val="0"/>
                <w:numId w:val="42"/>
              </w:numPr>
              <w:rPr>
                <w:rFonts w:ascii="Times New Roman" w:hAnsi="Times New Roman"/>
                <w:color w:val="auto"/>
                <w:sz w:val="24"/>
                <w:szCs w:val="24"/>
              </w:rPr>
            </w:pPr>
          </w:p>
        </w:tc>
        <w:tc>
          <w:tcPr>
            <w:tcW w:w="1472" w:type="dxa"/>
          </w:tcPr>
          <w:p w14:paraId="61444EF5"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Loại tờ trình</w:t>
            </w:r>
          </w:p>
        </w:tc>
        <w:tc>
          <w:tcPr>
            <w:tcW w:w="828" w:type="dxa"/>
          </w:tcPr>
          <w:p w14:paraId="1495FA2D"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w:t>
            </w:r>
          </w:p>
        </w:tc>
        <w:tc>
          <w:tcPr>
            <w:tcW w:w="1446" w:type="dxa"/>
          </w:tcPr>
          <w:p w14:paraId="58AB5CC6"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842" w:type="dxa"/>
          </w:tcPr>
          <w:p w14:paraId="4112FC42"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04" w:type="dxa"/>
          </w:tcPr>
          <w:p w14:paraId="10645223"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NSD lựa chọn trong các trường hợp sau:</w:t>
            </w:r>
          </w:p>
          <w:p w14:paraId="73AFBA3D"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 Đáo hạn đầu tư tiền gửi (mặc định)</w:t>
            </w:r>
          </w:p>
          <w:p w14:paraId="3788B8D6"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 Chấm dứt đầu tư trước hạn</w:t>
            </w:r>
          </w:p>
        </w:tc>
      </w:tr>
      <w:tr w:rsidR="002A231C" w:rsidRPr="002A231C" w14:paraId="08D3639D" w14:textId="77777777" w:rsidTr="004B663E">
        <w:tc>
          <w:tcPr>
            <w:tcW w:w="688" w:type="dxa"/>
          </w:tcPr>
          <w:p w14:paraId="76450B48" w14:textId="77777777" w:rsidR="00C44D4B" w:rsidRPr="002A231C" w:rsidRDefault="00C44D4B">
            <w:pPr>
              <w:pStyle w:val="FISTableText"/>
              <w:numPr>
                <w:ilvl w:val="0"/>
                <w:numId w:val="42"/>
              </w:numPr>
              <w:rPr>
                <w:rFonts w:ascii="Times New Roman" w:hAnsi="Times New Roman"/>
                <w:color w:val="auto"/>
                <w:sz w:val="24"/>
                <w:szCs w:val="24"/>
              </w:rPr>
            </w:pPr>
          </w:p>
        </w:tc>
        <w:tc>
          <w:tcPr>
            <w:tcW w:w="1472" w:type="dxa"/>
          </w:tcPr>
          <w:p w14:paraId="51CECA1B"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Nội dung</w:t>
            </w:r>
          </w:p>
        </w:tc>
        <w:tc>
          <w:tcPr>
            <w:tcW w:w="828" w:type="dxa"/>
          </w:tcPr>
          <w:p w14:paraId="052C5EE1" w14:textId="77777777" w:rsidR="00C44D4B" w:rsidRPr="002A231C" w:rsidRDefault="00C44D4B">
            <w:pPr>
              <w:pStyle w:val="FISTableText"/>
              <w:rPr>
                <w:rFonts w:ascii="Times New Roman" w:hAnsi="Times New Roman"/>
                <w:color w:val="auto"/>
                <w:sz w:val="24"/>
                <w:szCs w:val="24"/>
              </w:rPr>
            </w:pPr>
          </w:p>
        </w:tc>
        <w:tc>
          <w:tcPr>
            <w:tcW w:w="1446" w:type="dxa"/>
          </w:tcPr>
          <w:p w14:paraId="124094E3"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842" w:type="dxa"/>
          </w:tcPr>
          <w:p w14:paraId="529C9651"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04" w:type="dxa"/>
          </w:tcPr>
          <w:p w14:paraId="5C3F70B3"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Nhập nội dung tờ trình</w:t>
            </w:r>
          </w:p>
        </w:tc>
      </w:tr>
      <w:tr w:rsidR="002A231C" w:rsidRPr="002A231C" w14:paraId="33BB9757" w14:textId="77777777" w:rsidTr="004B663E">
        <w:tc>
          <w:tcPr>
            <w:tcW w:w="9180" w:type="dxa"/>
            <w:gridSpan w:val="6"/>
          </w:tcPr>
          <w:p w14:paraId="30A136AF"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HIỆN TRẠNG</w:t>
            </w:r>
          </w:p>
        </w:tc>
      </w:tr>
      <w:tr w:rsidR="002A231C" w:rsidRPr="002A231C" w14:paraId="29C65FDD" w14:textId="77777777" w:rsidTr="004B663E">
        <w:tc>
          <w:tcPr>
            <w:tcW w:w="688" w:type="dxa"/>
          </w:tcPr>
          <w:p w14:paraId="3EA9AE2F" w14:textId="77777777" w:rsidR="00C44D4B" w:rsidRPr="002A231C" w:rsidRDefault="00C44D4B">
            <w:pPr>
              <w:pStyle w:val="FISTableText"/>
              <w:numPr>
                <w:ilvl w:val="0"/>
                <w:numId w:val="43"/>
              </w:numPr>
              <w:ind w:left="288" w:firstLine="0"/>
              <w:rPr>
                <w:rFonts w:ascii="Times New Roman" w:hAnsi="Times New Roman"/>
                <w:color w:val="auto"/>
                <w:sz w:val="24"/>
                <w:szCs w:val="24"/>
              </w:rPr>
            </w:pPr>
          </w:p>
        </w:tc>
        <w:tc>
          <w:tcPr>
            <w:tcW w:w="1472" w:type="dxa"/>
          </w:tcPr>
          <w:p w14:paraId="0E8C2927" w14:textId="77777777" w:rsidR="00C44D4B" w:rsidRPr="002A231C" w:rsidRDefault="00C44D4B">
            <w:pPr>
              <w:pStyle w:val="FISTableText"/>
              <w:rPr>
                <w:rFonts w:ascii="Times New Roman" w:hAnsi="Times New Roman"/>
                <w:b/>
                <w:color w:val="auto"/>
                <w:sz w:val="24"/>
                <w:szCs w:val="24"/>
              </w:rPr>
            </w:pPr>
            <w:r w:rsidRPr="002A231C">
              <w:rPr>
                <w:rStyle w:val="Strong"/>
                <w:rFonts w:ascii="Times New Roman" w:hAnsi="Times New Roman"/>
                <w:b w:val="0"/>
                <w:bCs w:val="0"/>
                <w:color w:val="auto"/>
                <w:sz w:val="24"/>
                <w:szCs w:val="24"/>
              </w:rPr>
              <w:t>Ngày đến hạn</w:t>
            </w:r>
          </w:p>
        </w:tc>
        <w:tc>
          <w:tcPr>
            <w:tcW w:w="828" w:type="dxa"/>
          </w:tcPr>
          <w:p w14:paraId="32137C1C"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w:t>
            </w:r>
          </w:p>
        </w:tc>
        <w:tc>
          <w:tcPr>
            <w:tcW w:w="1446" w:type="dxa"/>
          </w:tcPr>
          <w:p w14:paraId="308D07D4"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842" w:type="dxa"/>
          </w:tcPr>
          <w:p w14:paraId="2D7218B3"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04" w:type="dxa"/>
          </w:tcPr>
          <w:p w14:paraId="4CDAE007"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Nhập ngày đến hạn của </w:t>
            </w:r>
            <w:r w:rsidR="001037E1" w:rsidRPr="002A231C">
              <w:rPr>
                <w:rFonts w:ascii="Times New Roman" w:hAnsi="Times New Roman"/>
                <w:color w:val="auto"/>
                <w:sz w:val="24"/>
                <w:szCs w:val="24"/>
              </w:rPr>
              <w:t>giao dịch</w:t>
            </w:r>
          </w:p>
          <w:p w14:paraId="0D2A45D9" w14:textId="7A8595B9" w:rsidR="00E04625" w:rsidRPr="002A231C" w:rsidRDefault="00E04625">
            <w:pPr>
              <w:pStyle w:val="FISTableText"/>
              <w:rPr>
                <w:rFonts w:ascii="Times New Roman" w:hAnsi="Times New Roman"/>
                <w:color w:val="auto"/>
                <w:sz w:val="24"/>
                <w:szCs w:val="24"/>
              </w:rPr>
            </w:pPr>
          </w:p>
        </w:tc>
      </w:tr>
      <w:tr w:rsidR="002A231C" w:rsidRPr="002A231C" w14:paraId="48E9C03E" w14:textId="77777777" w:rsidTr="004B663E">
        <w:tc>
          <w:tcPr>
            <w:tcW w:w="688" w:type="dxa"/>
          </w:tcPr>
          <w:p w14:paraId="3A586672" w14:textId="77777777" w:rsidR="00C44D4B" w:rsidRPr="002A231C" w:rsidRDefault="00C44D4B">
            <w:pPr>
              <w:pStyle w:val="FISTableText"/>
              <w:numPr>
                <w:ilvl w:val="0"/>
                <w:numId w:val="43"/>
              </w:numPr>
              <w:ind w:left="288" w:firstLine="0"/>
              <w:rPr>
                <w:rFonts w:ascii="Times New Roman" w:hAnsi="Times New Roman"/>
                <w:color w:val="auto"/>
                <w:sz w:val="24"/>
                <w:szCs w:val="24"/>
              </w:rPr>
            </w:pPr>
          </w:p>
        </w:tc>
        <w:tc>
          <w:tcPr>
            <w:tcW w:w="1472" w:type="dxa"/>
          </w:tcPr>
          <w:p w14:paraId="6C5EEFFD" w14:textId="77777777" w:rsidR="00C44D4B" w:rsidRPr="002A231C" w:rsidRDefault="00C44D4B">
            <w:pPr>
              <w:pStyle w:val="FISTableText"/>
              <w:rPr>
                <w:rFonts w:ascii="Times New Roman" w:hAnsi="Times New Roman"/>
                <w:b/>
                <w:color w:val="auto"/>
                <w:sz w:val="24"/>
                <w:szCs w:val="24"/>
              </w:rPr>
            </w:pPr>
            <w:r w:rsidRPr="002A231C">
              <w:rPr>
                <w:rStyle w:val="Strong"/>
                <w:rFonts w:ascii="Times New Roman" w:hAnsi="Times New Roman"/>
                <w:b w:val="0"/>
                <w:bCs w:val="0"/>
                <w:color w:val="auto"/>
                <w:sz w:val="24"/>
                <w:szCs w:val="24"/>
              </w:rPr>
              <w:t>Thuộc quỹ</w:t>
            </w:r>
            <w:r w:rsidRPr="002A231C">
              <w:rPr>
                <w:rFonts w:ascii="Times New Roman" w:hAnsi="Times New Roman"/>
                <w:b/>
                <w:color w:val="auto"/>
                <w:sz w:val="24"/>
                <w:szCs w:val="24"/>
              </w:rPr>
              <w:t xml:space="preserve"> </w:t>
            </w:r>
          </w:p>
        </w:tc>
        <w:tc>
          <w:tcPr>
            <w:tcW w:w="828" w:type="dxa"/>
          </w:tcPr>
          <w:p w14:paraId="1129AF2E"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w:t>
            </w:r>
          </w:p>
        </w:tc>
        <w:tc>
          <w:tcPr>
            <w:tcW w:w="1446" w:type="dxa"/>
          </w:tcPr>
          <w:p w14:paraId="07322B57"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842" w:type="dxa"/>
          </w:tcPr>
          <w:p w14:paraId="2AB561DA"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04" w:type="dxa"/>
          </w:tcPr>
          <w:p w14:paraId="0B77B959"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Cho phép chọn 1 trong 3 quỹ sau:</w:t>
            </w:r>
          </w:p>
          <w:p w14:paraId="0B0E33F2" w14:textId="77777777" w:rsidR="00C44D4B" w:rsidRPr="002A231C" w:rsidRDefault="00C44D4B" w:rsidP="00B91CAB">
            <w:pPr>
              <w:jc w:val="left"/>
              <w:rPr>
                <w:rFonts w:ascii="Times New Roman" w:hAnsi="Times New Roman"/>
                <w:color w:val="auto"/>
                <w:sz w:val="24"/>
                <w:szCs w:val="24"/>
                <w:lang w:val="pt-BR"/>
              </w:rPr>
            </w:pPr>
            <w:r w:rsidRPr="002A231C">
              <w:rPr>
                <w:rFonts w:ascii="Times New Roman" w:hAnsi="Times New Roman"/>
                <w:color w:val="auto"/>
                <w:sz w:val="24"/>
                <w:szCs w:val="24"/>
              </w:rPr>
              <w:t>-</w:t>
            </w:r>
            <w:r w:rsidRPr="002A231C">
              <w:rPr>
                <w:rFonts w:ascii="Times New Roman" w:hAnsi="Times New Roman"/>
                <w:color w:val="auto"/>
                <w:sz w:val="24"/>
                <w:szCs w:val="24"/>
                <w:lang w:val="pt-BR"/>
              </w:rPr>
              <w:t xml:space="preserve"> Quỹ Dự trữ ngoại hối</w:t>
            </w:r>
          </w:p>
          <w:p w14:paraId="3AEB8FA0" w14:textId="77777777" w:rsidR="00C44D4B" w:rsidRPr="002A231C" w:rsidRDefault="00C44D4B" w:rsidP="00B91CAB">
            <w:pPr>
              <w:jc w:val="left"/>
              <w:rPr>
                <w:rFonts w:ascii="Times New Roman" w:hAnsi="Times New Roman"/>
                <w:color w:val="auto"/>
                <w:sz w:val="24"/>
                <w:szCs w:val="24"/>
                <w:lang w:val="pt-BR"/>
              </w:rPr>
            </w:pPr>
            <w:r w:rsidRPr="002A231C">
              <w:rPr>
                <w:rFonts w:ascii="Times New Roman" w:hAnsi="Times New Roman"/>
                <w:color w:val="auto"/>
                <w:sz w:val="24"/>
                <w:szCs w:val="24"/>
                <w:lang w:val="pt-BR"/>
              </w:rPr>
              <w:t>- Quỹ 2: Quỹ Bình ổn tỷ giá và quản lý thị trường vàng</w:t>
            </w:r>
          </w:p>
          <w:p w14:paraId="79F1B640" w14:textId="77777777" w:rsidR="00C44D4B" w:rsidRPr="002A231C" w:rsidRDefault="00C44D4B" w:rsidP="00B91CAB">
            <w:pPr>
              <w:jc w:val="left"/>
              <w:rPr>
                <w:rFonts w:ascii="Times New Roman" w:hAnsi="Times New Roman"/>
                <w:color w:val="auto"/>
                <w:sz w:val="24"/>
                <w:szCs w:val="24"/>
                <w:lang w:val="pt-BR"/>
              </w:rPr>
            </w:pPr>
            <w:r w:rsidRPr="002A231C">
              <w:rPr>
                <w:rFonts w:ascii="Times New Roman" w:hAnsi="Times New Roman"/>
                <w:color w:val="auto"/>
                <w:sz w:val="24"/>
                <w:szCs w:val="24"/>
                <w:lang w:val="pt-BR"/>
              </w:rPr>
              <w:t>- Quỹ 3: Tiền gửi ngoại tệ và vàng của Kho bạc Nhà nước, các tổ chức tín dụng tại Ngân hàng Nhà nước và các nguồn ngoại hối khác</w:t>
            </w:r>
          </w:p>
        </w:tc>
      </w:tr>
      <w:tr w:rsidR="002A231C" w:rsidRPr="002A231C" w14:paraId="06F4B894" w14:textId="77777777" w:rsidTr="004B663E">
        <w:tc>
          <w:tcPr>
            <w:tcW w:w="688" w:type="dxa"/>
          </w:tcPr>
          <w:p w14:paraId="4A80E244" w14:textId="77777777" w:rsidR="00C44D4B" w:rsidRPr="002A231C" w:rsidRDefault="00C44D4B">
            <w:pPr>
              <w:pStyle w:val="FISTableText"/>
              <w:numPr>
                <w:ilvl w:val="0"/>
                <w:numId w:val="43"/>
              </w:numPr>
              <w:ind w:left="288" w:firstLine="0"/>
              <w:rPr>
                <w:rFonts w:ascii="Times New Roman" w:hAnsi="Times New Roman"/>
                <w:color w:val="auto"/>
                <w:sz w:val="24"/>
                <w:szCs w:val="24"/>
                <w:lang w:val="pt-BR"/>
              </w:rPr>
            </w:pPr>
          </w:p>
        </w:tc>
        <w:tc>
          <w:tcPr>
            <w:tcW w:w="1472" w:type="dxa"/>
          </w:tcPr>
          <w:p w14:paraId="4D751914" w14:textId="77777777" w:rsidR="00C44D4B" w:rsidRPr="002A231C" w:rsidRDefault="00C44D4B">
            <w:pPr>
              <w:pStyle w:val="FISTableText"/>
              <w:rPr>
                <w:rFonts w:ascii="Times New Roman" w:hAnsi="Times New Roman"/>
                <w:b/>
                <w:color w:val="auto"/>
                <w:sz w:val="24"/>
                <w:szCs w:val="24"/>
              </w:rPr>
            </w:pPr>
            <w:r w:rsidRPr="002A231C">
              <w:rPr>
                <w:rStyle w:val="Strong"/>
                <w:rFonts w:ascii="Times New Roman" w:hAnsi="Times New Roman"/>
                <w:b w:val="0"/>
                <w:bCs w:val="0"/>
                <w:color w:val="auto"/>
                <w:sz w:val="24"/>
                <w:szCs w:val="24"/>
              </w:rPr>
              <w:t>Tải thông tin</w:t>
            </w:r>
          </w:p>
        </w:tc>
        <w:tc>
          <w:tcPr>
            <w:tcW w:w="828" w:type="dxa"/>
          </w:tcPr>
          <w:p w14:paraId="204FEDF5" w14:textId="77777777" w:rsidR="00C44D4B" w:rsidRPr="002A231C" w:rsidRDefault="00C44D4B">
            <w:pPr>
              <w:pStyle w:val="FISTableText"/>
              <w:rPr>
                <w:rFonts w:ascii="Times New Roman" w:hAnsi="Times New Roman"/>
                <w:color w:val="auto"/>
                <w:sz w:val="24"/>
                <w:szCs w:val="24"/>
              </w:rPr>
            </w:pPr>
          </w:p>
        </w:tc>
        <w:tc>
          <w:tcPr>
            <w:tcW w:w="1446" w:type="dxa"/>
          </w:tcPr>
          <w:p w14:paraId="356893BD"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Button</w:t>
            </w:r>
          </w:p>
        </w:tc>
        <w:tc>
          <w:tcPr>
            <w:tcW w:w="842" w:type="dxa"/>
          </w:tcPr>
          <w:p w14:paraId="07F89B4C"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04" w:type="dxa"/>
          </w:tcPr>
          <w:p w14:paraId="676A59B8"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Cho phép NSD xem danh sách tờ trình đáo hạn tại ngày đến hạn và thuộc quỹ tương ứng.</w:t>
            </w:r>
          </w:p>
          <w:p w14:paraId="7600E100"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Nếu NSD không chọn Quỹ ở bước 2 thì hiển thị danh sách tờ trình thuộc cả 3 Quỹ.</w:t>
            </w:r>
          </w:p>
          <w:p w14:paraId="1AC4B231"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 xml:space="preserve">Sau khi chọn được khoản tiền gửi có kỳ hạn cần tái đầu tư, NSD ấn nút </w:t>
            </w:r>
            <w:r w:rsidRPr="002A231C">
              <w:rPr>
                <w:rFonts w:ascii="Times New Roman" w:hAnsi="Times New Roman"/>
                <w:b/>
                <w:bCs/>
                <w:i/>
                <w:iCs/>
                <w:color w:val="auto"/>
                <w:sz w:val="24"/>
                <w:szCs w:val="24"/>
              </w:rPr>
              <w:t xml:space="preserve">Chọn </w:t>
            </w:r>
            <w:r w:rsidRPr="002A231C">
              <w:rPr>
                <w:rFonts w:ascii="Times New Roman" w:hAnsi="Times New Roman"/>
                <w:color w:val="auto"/>
                <w:sz w:val="24"/>
                <w:szCs w:val="24"/>
              </w:rPr>
              <w:t>để xác nhận.</w:t>
            </w:r>
          </w:p>
        </w:tc>
      </w:tr>
      <w:tr w:rsidR="002A231C" w:rsidRPr="002A231C" w14:paraId="5FC68537" w14:textId="77777777" w:rsidTr="004B663E">
        <w:tc>
          <w:tcPr>
            <w:tcW w:w="688" w:type="dxa"/>
          </w:tcPr>
          <w:p w14:paraId="7559B0C6" w14:textId="77777777" w:rsidR="00C44D4B" w:rsidRPr="002A231C" w:rsidRDefault="00C44D4B">
            <w:pPr>
              <w:pStyle w:val="FISTableText"/>
              <w:numPr>
                <w:ilvl w:val="0"/>
                <w:numId w:val="43"/>
              </w:numPr>
              <w:ind w:left="288" w:firstLine="0"/>
              <w:rPr>
                <w:rFonts w:ascii="Times New Roman" w:hAnsi="Times New Roman"/>
                <w:color w:val="auto"/>
                <w:sz w:val="24"/>
                <w:szCs w:val="24"/>
              </w:rPr>
            </w:pPr>
          </w:p>
        </w:tc>
        <w:tc>
          <w:tcPr>
            <w:tcW w:w="1472" w:type="dxa"/>
          </w:tcPr>
          <w:p w14:paraId="0CDF7FD0"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Mã GD T24</w:t>
            </w:r>
          </w:p>
        </w:tc>
        <w:tc>
          <w:tcPr>
            <w:tcW w:w="828" w:type="dxa"/>
          </w:tcPr>
          <w:p w14:paraId="753706FB" w14:textId="77777777" w:rsidR="00C44D4B" w:rsidRPr="002A231C" w:rsidRDefault="00C44D4B">
            <w:pPr>
              <w:pStyle w:val="FISTableText"/>
              <w:rPr>
                <w:rFonts w:ascii="Times New Roman" w:hAnsi="Times New Roman"/>
                <w:color w:val="auto"/>
                <w:sz w:val="24"/>
                <w:szCs w:val="24"/>
              </w:rPr>
            </w:pPr>
          </w:p>
        </w:tc>
        <w:tc>
          <w:tcPr>
            <w:tcW w:w="1446" w:type="dxa"/>
          </w:tcPr>
          <w:p w14:paraId="5B13C2C5"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842" w:type="dxa"/>
          </w:tcPr>
          <w:p w14:paraId="2023D583"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04" w:type="dxa"/>
          </w:tcPr>
          <w:p w14:paraId="19C2C32E"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mã T24 của tờ trình chọn ở bước 3</w:t>
            </w:r>
          </w:p>
        </w:tc>
      </w:tr>
      <w:tr w:rsidR="002A231C" w:rsidRPr="002A231C" w14:paraId="6D87B3BC" w14:textId="77777777" w:rsidTr="004B663E">
        <w:tc>
          <w:tcPr>
            <w:tcW w:w="688" w:type="dxa"/>
          </w:tcPr>
          <w:p w14:paraId="5DF17016" w14:textId="77777777" w:rsidR="00C44D4B" w:rsidRPr="002A231C" w:rsidRDefault="00C44D4B">
            <w:pPr>
              <w:pStyle w:val="FISTableText"/>
              <w:numPr>
                <w:ilvl w:val="0"/>
                <w:numId w:val="43"/>
              </w:numPr>
              <w:ind w:left="288" w:firstLine="0"/>
              <w:rPr>
                <w:rFonts w:ascii="Times New Roman" w:hAnsi="Times New Roman"/>
                <w:color w:val="auto"/>
                <w:sz w:val="24"/>
                <w:szCs w:val="24"/>
              </w:rPr>
            </w:pPr>
          </w:p>
        </w:tc>
        <w:tc>
          <w:tcPr>
            <w:tcW w:w="1472" w:type="dxa"/>
          </w:tcPr>
          <w:p w14:paraId="1265E56B"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NHNN có khoản tiền gửi tại ngân hàng</w:t>
            </w:r>
          </w:p>
        </w:tc>
        <w:tc>
          <w:tcPr>
            <w:tcW w:w="828" w:type="dxa"/>
          </w:tcPr>
          <w:p w14:paraId="6A1F0326" w14:textId="77777777" w:rsidR="00C44D4B" w:rsidRPr="002A231C" w:rsidRDefault="00C44D4B">
            <w:pPr>
              <w:pStyle w:val="FISTableText"/>
              <w:rPr>
                <w:rFonts w:ascii="Times New Roman" w:hAnsi="Times New Roman"/>
                <w:color w:val="auto"/>
                <w:sz w:val="24"/>
                <w:szCs w:val="24"/>
              </w:rPr>
            </w:pPr>
          </w:p>
        </w:tc>
        <w:tc>
          <w:tcPr>
            <w:tcW w:w="1446" w:type="dxa"/>
          </w:tcPr>
          <w:p w14:paraId="42C8BB5F"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842" w:type="dxa"/>
          </w:tcPr>
          <w:p w14:paraId="29C8FAF0"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04" w:type="dxa"/>
          </w:tcPr>
          <w:p w14:paraId="1E4F9159"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mã T24 của tờ trình chọn ở bước 3</w:t>
            </w:r>
          </w:p>
        </w:tc>
      </w:tr>
      <w:tr w:rsidR="002A231C" w:rsidRPr="002A231C" w14:paraId="08DF9E73" w14:textId="77777777" w:rsidTr="004B663E">
        <w:tc>
          <w:tcPr>
            <w:tcW w:w="688" w:type="dxa"/>
          </w:tcPr>
          <w:p w14:paraId="0A071A2D" w14:textId="77777777" w:rsidR="00C44D4B" w:rsidRPr="002A231C" w:rsidRDefault="00C44D4B">
            <w:pPr>
              <w:pStyle w:val="FISTableText"/>
              <w:numPr>
                <w:ilvl w:val="0"/>
                <w:numId w:val="43"/>
              </w:numPr>
              <w:ind w:left="288" w:firstLine="0"/>
              <w:rPr>
                <w:rFonts w:ascii="Times New Roman" w:hAnsi="Times New Roman"/>
                <w:color w:val="auto"/>
                <w:sz w:val="24"/>
                <w:szCs w:val="24"/>
              </w:rPr>
            </w:pPr>
          </w:p>
        </w:tc>
        <w:tc>
          <w:tcPr>
            <w:tcW w:w="1472" w:type="dxa"/>
          </w:tcPr>
          <w:p w14:paraId="4D83F2F5" w14:textId="77777777" w:rsidR="00C44D4B" w:rsidRPr="002A231C" w:rsidRDefault="00C44D4B">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Loại tiền tệ</w:t>
            </w:r>
          </w:p>
        </w:tc>
        <w:tc>
          <w:tcPr>
            <w:tcW w:w="828" w:type="dxa"/>
          </w:tcPr>
          <w:p w14:paraId="5A0C8D33" w14:textId="77777777" w:rsidR="00C44D4B" w:rsidRPr="002A231C" w:rsidRDefault="00C44D4B">
            <w:pPr>
              <w:pStyle w:val="FISTableText"/>
              <w:rPr>
                <w:rFonts w:ascii="Times New Roman" w:hAnsi="Times New Roman"/>
                <w:color w:val="auto"/>
                <w:sz w:val="24"/>
                <w:szCs w:val="24"/>
              </w:rPr>
            </w:pPr>
          </w:p>
        </w:tc>
        <w:tc>
          <w:tcPr>
            <w:tcW w:w="1446" w:type="dxa"/>
          </w:tcPr>
          <w:p w14:paraId="2E91C275"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842" w:type="dxa"/>
          </w:tcPr>
          <w:p w14:paraId="28DDCFAF"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04" w:type="dxa"/>
          </w:tcPr>
          <w:p w14:paraId="6075237F"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theo tờ trình đã chọn ở bước 3.</w:t>
            </w:r>
          </w:p>
        </w:tc>
      </w:tr>
      <w:tr w:rsidR="002A231C" w:rsidRPr="002A231C" w14:paraId="132470E6" w14:textId="77777777" w:rsidTr="004B663E">
        <w:tc>
          <w:tcPr>
            <w:tcW w:w="688" w:type="dxa"/>
          </w:tcPr>
          <w:p w14:paraId="05CE570E" w14:textId="77777777" w:rsidR="00C44D4B" w:rsidRPr="002A231C" w:rsidRDefault="00C44D4B">
            <w:pPr>
              <w:pStyle w:val="FISTableText"/>
              <w:numPr>
                <w:ilvl w:val="0"/>
                <w:numId w:val="43"/>
              </w:numPr>
              <w:ind w:left="288" w:firstLine="0"/>
              <w:rPr>
                <w:rFonts w:ascii="Times New Roman" w:hAnsi="Times New Roman"/>
                <w:color w:val="auto"/>
                <w:sz w:val="24"/>
                <w:szCs w:val="24"/>
              </w:rPr>
            </w:pPr>
          </w:p>
        </w:tc>
        <w:tc>
          <w:tcPr>
            <w:tcW w:w="1472" w:type="dxa"/>
          </w:tcPr>
          <w:p w14:paraId="57EE6D2E" w14:textId="77777777" w:rsidR="00C44D4B" w:rsidRPr="002A231C" w:rsidRDefault="00C44D4B">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Số tiền gốc</w:t>
            </w:r>
          </w:p>
        </w:tc>
        <w:tc>
          <w:tcPr>
            <w:tcW w:w="828" w:type="dxa"/>
          </w:tcPr>
          <w:p w14:paraId="70DF6748" w14:textId="77777777" w:rsidR="00C44D4B" w:rsidRPr="002A231C" w:rsidRDefault="00C44D4B">
            <w:pPr>
              <w:pStyle w:val="FISTableText"/>
              <w:rPr>
                <w:rFonts w:ascii="Times New Roman" w:hAnsi="Times New Roman"/>
                <w:color w:val="auto"/>
                <w:sz w:val="24"/>
                <w:szCs w:val="24"/>
              </w:rPr>
            </w:pPr>
          </w:p>
        </w:tc>
        <w:tc>
          <w:tcPr>
            <w:tcW w:w="1446" w:type="dxa"/>
          </w:tcPr>
          <w:p w14:paraId="458A32BC"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842" w:type="dxa"/>
          </w:tcPr>
          <w:p w14:paraId="61C9409E"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04" w:type="dxa"/>
          </w:tcPr>
          <w:p w14:paraId="00C0E3F0"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theo tờ trình đã chọn ở bước 3.</w:t>
            </w:r>
          </w:p>
          <w:p w14:paraId="02F52F4E"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Hiển thị loại tiền tệ ở bên phải trường này</w:t>
            </w:r>
          </w:p>
        </w:tc>
      </w:tr>
      <w:tr w:rsidR="002A231C" w:rsidRPr="002A231C" w14:paraId="54685F6B" w14:textId="77777777" w:rsidTr="004B663E">
        <w:tc>
          <w:tcPr>
            <w:tcW w:w="688" w:type="dxa"/>
          </w:tcPr>
          <w:p w14:paraId="780BD0F2" w14:textId="77777777" w:rsidR="00C44D4B" w:rsidRPr="002A231C" w:rsidRDefault="00C44D4B">
            <w:pPr>
              <w:pStyle w:val="FISTableText"/>
              <w:numPr>
                <w:ilvl w:val="0"/>
                <w:numId w:val="43"/>
              </w:numPr>
              <w:ind w:left="288" w:firstLine="0"/>
              <w:rPr>
                <w:rFonts w:ascii="Times New Roman" w:hAnsi="Times New Roman"/>
                <w:color w:val="auto"/>
                <w:sz w:val="24"/>
                <w:szCs w:val="24"/>
              </w:rPr>
            </w:pPr>
          </w:p>
        </w:tc>
        <w:tc>
          <w:tcPr>
            <w:tcW w:w="1472" w:type="dxa"/>
          </w:tcPr>
          <w:p w14:paraId="785BDDF7" w14:textId="77777777" w:rsidR="00C44D4B" w:rsidRPr="002A231C" w:rsidRDefault="00C44D4B">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Hạn mức đầu tư tại ngân hàng này theo quy định(quy ra triệu USD)</w:t>
            </w:r>
          </w:p>
        </w:tc>
        <w:tc>
          <w:tcPr>
            <w:tcW w:w="828" w:type="dxa"/>
          </w:tcPr>
          <w:p w14:paraId="775F53AC" w14:textId="77777777" w:rsidR="00C44D4B" w:rsidRPr="002A231C" w:rsidRDefault="00C44D4B">
            <w:pPr>
              <w:pStyle w:val="FISTableText"/>
              <w:rPr>
                <w:rFonts w:ascii="Times New Roman" w:hAnsi="Times New Roman"/>
                <w:color w:val="auto"/>
                <w:sz w:val="24"/>
                <w:szCs w:val="24"/>
              </w:rPr>
            </w:pPr>
          </w:p>
        </w:tc>
        <w:tc>
          <w:tcPr>
            <w:tcW w:w="1446" w:type="dxa"/>
          </w:tcPr>
          <w:p w14:paraId="1F19F2EF"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842" w:type="dxa"/>
          </w:tcPr>
          <w:p w14:paraId="418981A2"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04" w:type="dxa"/>
          </w:tcPr>
          <w:p w14:paraId="533EF047"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theo tờ trình đã chọn ở bước 3.</w:t>
            </w:r>
          </w:p>
          <w:p w14:paraId="3094B820"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Hiển thị loại tiền tệ ở bên phải trường này</w:t>
            </w:r>
            <w:r w:rsidRPr="002A231C" w:rsidDel="00760580">
              <w:rPr>
                <w:rFonts w:ascii="Times New Roman" w:hAnsi="Times New Roman"/>
                <w:color w:val="auto"/>
                <w:sz w:val="24"/>
                <w:szCs w:val="24"/>
              </w:rPr>
              <w:t xml:space="preserve"> </w:t>
            </w:r>
          </w:p>
        </w:tc>
      </w:tr>
      <w:tr w:rsidR="002A231C" w:rsidRPr="002A231C" w14:paraId="532731BE" w14:textId="77777777" w:rsidTr="004B663E">
        <w:tc>
          <w:tcPr>
            <w:tcW w:w="688" w:type="dxa"/>
          </w:tcPr>
          <w:p w14:paraId="432163C3" w14:textId="77777777" w:rsidR="00C44D4B" w:rsidRPr="002A231C" w:rsidRDefault="00C44D4B">
            <w:pPr>
              <w:pStyle w:val="FISTableText"/>
              <w:numPr>
                <w:ilvl w:val="0"/>
                <w:numId w:val="43"/>
              </w:numPr>
              <w:ind w:left="288" w:firstLine="0"/>
              <w:rPr>
                <w:rFonts w:ascii="Times New Roman" w:hAnsi="Times New Roman"/>
                <w:color w:val="auto"/>
                <w:sz w:val="24"/>
                <w:szCs w:val="24"/>
              </w:rPr>
            </w:pPr>
          </w:p>
        </w:tc>
        <w:tc>
          <w:tcPr>
            <w:tcW w:w="1472" w:type="dxa"/>
          </w:tcPr>
          <w:p w14:paraId="72FD0C26" w14:textId="77777777" w:rsidR="00C44D4B" w:rsidRPr="002A231C" w:rsidRDefault="00C44D4B">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Tổng số tiền gửi đầu tư tại hệ thống ngân hàng này</w:t>
            </w:r>
          </w:p>
        </w:tc>
        <w:tc>
          <w:tcPr>
            <w:tcW w:w="828" w:type="dxa"/>
          </w:tcPr>
          <w:p w14:paraId="70C8059D" w14:textId="77777777" w:rsidR="00C44D4B" w:rsidRPr="002A231C" w:rsidRDefault="00C44D4B">
            <w:pPr>
              <w:pStyle w:val="FISTableText"/>
              <w:rPr>
                <w:rFonts w:ascii="Times New Roman" w:hAnsi="Times New Roman"/>
                <w:color w:val="auto"/>
                <w:sz w:val="24"/>
                <w:szCs w:val="24"/>
              </w:rPr>
            </w:pPr>
          </w:p>
        </w:tc>
        <w:tc>
          <w:tcPr>
            <w:tcW w:w="1446" w:type="dxa"/>
          </w:tcPr>
          <w:p w14:paraId="448C42F5"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842" w:type="dxa"/>
          </w:tcPr>
          <w:p w14:paraId="53F192A2"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04" w:type="dxa"/>
          </w:tcPr>
          <w:p w14:paraId="759344B0"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dữ liệu gồm:</w:t>
            </w:r>
          </w:p>
          <w:p w14:paraId="2DBF0D19"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i/>
                <w:iCs/>
                <w:color w:val="auto"/>
                <w:sz w:val="24"/>
                <w:szCs w:val="24"/>
              </w:rPr>
              <w:t>(i</w:t>
            </w:r>
            <w:r w:rsidRPr="002A231C">
              <w:rPr>
                <w:rFonts w:ascii="Times New Roman" w:hAnsi="Times New Roman"/>
                <w:color w:val="auto"/>
                <w:sz w:val="24"/>
                <w:szCs w:val="24"/>
              </w:rPr>
              <w:t>) Số đầu tư hiện tại</w:t>
            </w:r>
          </w:p>
          <w:p w14:paraId="156646FC"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i/>
                <w:iCs/>
                <w:color w:val="auto"/>
                <w:sz w:val="24"/>
                <w:szCs w:val="24"/>
              </w:rPr>
              <w:t>(ii)</w:t>
            </w:r>
            <w:r w:rsidRPr="002A231C">
              <w:rPr>
                <w:rFonts w:ascii="Times New Roman" w:hAnsi="Times New Roman"/>
                <w:color w:val="auto"/>
                <w:sz w:val="24"/>
                <w:szCs w:val="24"/>
              </w:rPr>
              <w:t xml:space="preserve"> Số đầu tư pending</w:t>
            </w:r>
          </w:p>
          <w:p w14:paraId="0FBDEF4B"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i/>
                <w:iCs/>
                <w:color w:val="auto"/>
                <w:sz w:val="24"/>
                <w:szCs w:val="24"/>
              </w:rPr>
              <w:t xml:space="preserve">(iii) </w:t>
            </w:r>
            <w:r w:rsidRPr="002A231C">
              <w:rPr>
                <w:rFonts w:ascii="Times New Roman" w:hAnsi="Times New Roman"/>
                <w:color w:val="auto"/>
                <w:sz w:val="24"/>
                <w:szCs w:val="24"/>
              </w:rPr>
              <w:t>Số dư KKH theo ngày giá trị (nếu SBV có TK KKH tại ngân hàng này)</w:t>
            </w:r>
          </w:p>
          <w:p w14:paraId="0491B723"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Hiển thị loại tiền tệ ở bên phải trường này.</w:t>
            </w:r>
          </w:p>
          <w:p w14:paraId="652B779B" w14:textId="77777777" w:rsidR="00C44D4B" w:rsidRPr="002A231C" w:rsidRDefault="00C44D4B">
            <w:pPr>
              <w:pStyle w:val="FISTableText"/>
              <w:rPr>
                <w:rFonts w:ascii="Times New Roman" w:hAnsi="Times New Roman"/>
                <w:color w:val="auto"/>
                <w:sz w:val="24"/>
                <w:szCs w:val="24"/>
              </w:rPr>
            </w:pPr>
          </w:p>
          <w:p w14:paraId="4F98507F" w14:textId="77777777" w:rsidR="00C44D4B" w:rsidRPr="002A231C" w:rsidRDefault="00C44D4B">
            <w:pPr>
              <w:pStyle w:val="FISTableText"/>
              <w:rPr>
                <w:rFonts w:ascii="Times New Roman" w:hAnsi="Times New Roman"/>
                <w:color w:val="auto"/>
                <w:sz w:val="24"/>
                <w:szCs w:val="24"/>
              </w:rPr>
            </w:pPr>
          </w:p>
          <w:p w14:paraId="2154F427" w14:textId="77777777" w:rsidR="00C44D4B" w:rsidRPr="002A231C" w:rsidRDefault="00C44D4B">
            <w:pPr>
              <w:pStyle w:val="FISTableText"/>
              <w:rPr>
                <w:rFonts w:ascii="Times New Roman" w:hAnsi="Times New Roman"/>
                <w:color w:val="auto"/>
                <w:sz w:val="24"/>
                <w:szCs w:val="24"/>
              </w:rPr>
            </w:pPr>
          </w:p>
        </w:tc>
      </w:tr>
      <w:tr w:rsidR="002A231C" w:rsidRPr="002A231C" w14:paraId="62945B5D" w14:textId="77777777" w:rsidTr="004B663E">
        <w:tc>
          <w:tcPr>
            <w:tcW w:w="9180" w:type="dxa"/>
            <w:gridSpan w:val="6"/>
          </w:tcPr>
          <w:p w14:paraId="21AC1AFF" w14:textId="77777777" w:rsidR="00C44D4B" w:rsidRPr="002A231C" w:rsidDel="00760580" w:rsidRDefault="00C44D4B">
            <w:pPr>
              <w:pStyle w:val="FISTableText"/>
              <w:rPr>
                <w:rFonts w:ascii="Times New Roman" w:hAnsi="Times New Roman"/>
                <w:b/>
                <w:bCs/>
                <w:color w:val="auto"/>
                <w:sz w:val="24"/>
                <w:szCs w:val="24"/>
              </w:rPr>
            </w:pPr>
            <w:r w:rsidRPr="002A231C">
              <w:rPr>
                <w:rFonts w:ascii="Times New Roman" w:hAnsi="Times New Roman"/>
                <w:b/>
                <w:bCs/>
                <w:color w:val="auto"/>
                <w:sz w:val="24"/>
                <w:szCs w:val="24"/>
              </w:rPr>
              <w:t>Đề xuất</w:t>
            </w:r>
          </w:p>
        </w:tc>
      </w:tr>
      <w:tr w:rsidR="002A231C" w:rsidRPr="002A231C" w14:paraId="78EB7397" w14:textId="77777777" w:rsidTr="004B663E">
        <w:trPr>
          <w:trHeight w:val="982"/>
        </w:trPr>
        <w:tc>
          <w:tcPr>
            <w:tcW w:w="688" w:type="dxa"/>
          </w:tcPr>
          <w:p w14:paraId="7081D77F" w14:textId="77777777" w:rsidR="00C44D4B" w:rsidRPr="002A231C" w:rsidRDefault="00C44D4B">
            <w:pPr>
              <w:pStyle w:val="FISTableText"/>
              <w:numPr>
                <w:ilvl w:val="0"/>
                <w:numId w:val="43"/>
              </w:numPr>
              <w:ind w:left="288" w:firstLine="0"/>
              <w:rPr>
                <w:rFonts w:ascii="Times New Roman" w:hAnsi="Times New Roman"/>
                <w:color w:val="auto"/>
                <w:sz w:val="24"/>
                <w:szCs w:val="24"/>
              </w:rPr>
            </w:pPr>
            <w:r w:rsidRPr="002A231C">
              <w:rPr>
                <w:rFonts w:ascii="Times New Roman" w:hAnsi="Times New Roman"/>
                <w:b/>
                <w:color w:val="auto"/>
                <w:sz w:val="24"/>
                <w:szCs w:val="24"/>
              </w:rPr>
              <w:t>Đ</w:t>
            </w:r>
          </w:p>
        </w:tc>
        <w:tc>
          <w:tcPr>
            <w:tcW w:w="1472" w:type="dxa"/>
          </w:tcPr>
          <w:p w14:paraId="403525BD" w14:textId="77777777" w:rsidR="00C44D4B" w:rsidRPr="002A231C" w:rsidRDefault="00C44D4B">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Số tiền gốc + lãi</w:t>
            </w:r>
          </w:p>
        </w:tc>
        <w:tc>
          <w:tcPr>
            <w:tcW w:w="828" w:type="dxa"/>
          </w:tcPr>
          <w:p w14:paraId="51F58E37" w14:textId="77777777" w:rsidR="00C44D4B" w:rsidRPr="002A231C" w:rsidRDefault="00C44D4B">
            <w:pPr>
              <w:pStyle w:val="FISTableText"/>
              <w:rPr>
                <w:rFonts w:ascii="Times New Roman" w:hAnsi="Times New Roman"/>
                <w:color w:val="auto"/>
                <w:sz w:val="24"/>
                <w:szCs w:val="24"/>
              </w:rPr>
            </w:pPr>
          </w:p>
        </w:tc>
        <w:tc>
          <w:tcPr>
            <w:tcW w:w="1446" w:type="dxa"/>
          </w:tcPr>
          <w:p w14:paraId="545DA38E"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842" w:type="dxa"/>
          </w:tcPr>
          <w:p w14:paraId="275854AE"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04" w:type="dxa"/>
          </w:tcPr>
          <w:p w14:paraId="02B565BD"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số tiền gốc + lãi</w:t>
            </w:r>
          </w:p>
          <w:p w14:paraId="040CC4ED"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Hiển thị loại tiền tệ ở bên phải trường này</w:t>
            </w:r>
          </w:p>
        </w:tc>
      </w:tr>
      <w:tr w:rsidR="002A231C" w:rsidRPr="002A231C" w14:paraId="59A4A4EB" w14:textId="77777777" w:rsidTr="004B663E">
        <w:trPr>
          <w:trHeight w:val="982"/>
        </w:trPr>
        <w:tc>
          <w:tcPr>
            <w:tcW w:w="688" w:type="dxa"/>
          </w:tcPr>
          <w:p w14:paraId="7BBE613A" w14:textId="77777777" w:rsidR="00C44D4B" w:rsidRPr="002A231C" w:rsidRDefault="00C44D4B">
            <w:pPr>
              <w:pStyle w:val="FISTableText"/>
              <w:numPr>
                <w:ilvl w:val="0"/>
                <w:numId w:val="43"/>
              </w:numPr>
              <w:ind w:left="288" w:firstLine="0"/>
              <w:rPr>
                <w:rFonts w:ascii="Times New Roman" w:hAnsi="Times New Roman"/>
                <w:b/>
                <w:color w:val="auto"/>
                <w:sz w:val="24"/>
                <w:szCs w:val="24"/>
              </w:rPr>
            </w:pPr>
          </w:p>
        </w:tc>
        <w:tc>
          <w:tcPr>
            <w:tcW w:w="1472" w:type="dxa"/>
          </w:tcPr>
          <w:p w14:paraId="51A4E907" w14:textId="77777777" w:rsidR="00C44D4B" w:rsidRPr="002A231C" w:rsidRDefault="00C44D4B">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Số tiền gốc</w:t>
            </w:r>
          </w:p>
        </w:tc>
        <w:tc>
          <w:tcPr>
            <w:tcW w:w="828" w:type="dxa"/>
          </w:tcPr>
          <w:p w14:paraId="3E8C8E3B" w14:textId="77777777" w:rsidR="00C44D4B" w:rsidRPr="002A231C" w:rsidRDefault="00C44D4B">
            <w:pPr>
              <w:pStyle w:val="FISTableText"/>
              <w:rPr>
                <w:rFonts w:ascii="Times New Roman" w:hAnsi="Times New Roman"/>
                <w:color w:val="auto"/>
                <w:sz w:val="24"/>
                <w:szCs w:val="24"/>
              </w:rPr>
            </w:pPr>
          </w:p>
        </w:tc>
        <w:tc>
          <w:tcPr>
            <w:tcW w:w="1446" w:type="dxa"/>
          </w:tcPr>
          <w:p w14:paraId="31393B5C"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842" w:type="dxa"/>
          </w:tcPr>
          <w:p w14:paraId="7BA70EA9" w14:textId="77777777" w:rsidR="00C44D4B" w:rsidRPr="002A231C" w:rsidDel="00760580"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04" w:type="dxa"/>
          </w:tcPr>
          <w:p w14:paraId="52EA6C38"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số tiền gốc</w:t>
            </w:r>
          </w:p>
          <w:p w14:paraId="06467FE2"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Hiển thị loại tiền tệ ở bên phải trường này</w:t>
            </w:r>
          </w:p>
        </w:tc>
      </w:tr>
      <w:tr w:rsidR="002A231C" w:rsidRPr="002A231C" w14:paraId="169999C2" w14:textId="77777777" w:rsidTr="004B663E">
        <w:tc>
          <w:tcPr>
            <w:tcW w:w="688" w:type="dxa"/>
          </w:tcPr>
          <w:p w14:paraId="1C579E78" w14:textId="77777777" w:rsidR="00C44D4B" w:rsidRPr="002A231C" w:rsidRDefault="00C44D4B">
            <w:pPr>
              <w:pStyle w:val="FISTableText"/>
              <w:numPr>
                <w:ilvl w:val="0"/>
                <w:numId w:val="43"/>
              </w:numPr>
              <w:ind w:left="288" w:firstLine="0"/>
              <w:rPr>
                <w:rFonts w:ascii="Times New Roman" w:hAnsi="Times New Roman"/>
                <w:color w:val="auto"/>
                <w:sz w:val="24"/>
                <w:szCs w:val="24"/>
              </w:rPr>
            </w:pPr>
          </w:p>
        </w:tc>
        <w:tc>
          <w:tcPr>
            <w:tcW w:w="1472" w:type="dxa"/>
          </w:tcPr>
          <w:p w14:paraId="686725ED"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Sang ngân hàng</w:t>
            </w:r>
          </w:p>
        </w:tc>
        <w:tc>
          <w:tcPr>
            <w:tcW w:w="828" w:type="dxa"/>
          </w:tcPr>
          <w:p w14:paraId="5826E81D" w14:textId="77777777" w:rsidR="00C44D4B" w:rsidRPr="002A231C" w:rsidRDefault="00C44D4B">
            <w:pPr>
              <w:pStyle w:val="FISTableText"/>
              <w:rPr>
                <w:rFonts w:ascii="Times New Roman" w:hAnsi="Times New Roman"/>
                <w:color w:val="auto"/>
                <w:sz w:val="24"/>
                <w:szCs w:val="24"/>
              </w:rPr>
            </w:pPr>
          </w:p>
        </w:tc>
        <w:tc>
          <w:tcPr>
            <w:tcW w:w="1446" w:type="dxa"/>
          </w:tcPr>
          <w:p w14:paraId="67A37367"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842" w:type="dxa"/>
          </w:tcPr>
          <w:p w14:paraId="048F3294"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04" w:type="dxa"/>
          </w:tcPr>
          <w:p w14:paraId="04940A6C"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Tự động chọn ngân hàng thanh toán chuẩn cùa đồng tiền tương ứng.</w:t>
            </w:r>
          </w:p>
          <w:p w14:paraId="3E607C9E"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Lựa chọn theo tài khoản nhận gốc của khoản đầu tư (trong tờ trình đầu tư mới/tờ trình tái đầu tư trước đó)</w:t>
            </w:r>
          </w:p>
        </w:tc>
      </w:tr>
      <w:tr w:rsidR="002A231C" w:rsidRPr="002A231C" w14:paraId="021928ED" w14:textId="77777777" w:rsidTr="004B663E">
        <w:tc>
          <w:tcPr>
            <w:tcW w:w="688" w:type="dxa"/>
          </w:tcPr>
          <w:p w14:paraId="1DAC7195" w14:textId="77777777" w:rsidR="00C44D4B" w:rsidRPr="002A231C" w:rsidRDefault="00C44D4B">
            <w:pPr>
              <w:pStyle w:val="FISTableText"/>
              <w:numPr>
                <w:ilvl w:val="0"/>
                <w:numId w:val="43"/>
              </w:numPr>
              <w:ind w:left="288" w:firstLine="0"/>
              <w:rPr>
                <w:rFonts w:ascii="Times New Roman" w:hAnsi="Times New Roman"/>
                <w:color w:val="auto"/>
                <w:sz w:val="24"/>
                <w:szCs w:val="24"/>
              </w:rPr>
            </w:pPr>
          </w:p>
        </w:tc>
        <w:tc>
          <w:tcPr>
            <w:tcW w:w="1472" w:type="dxa"/>
          </w:tcPr>
          <w:p w14:paraId="7B8E2D41" w14:textId="77777777" w:rsidR="00C44D4B" w:rsidRPr="002A231C" w:rsidRDefault="00C44D4B">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Thuộc quỹ</w:t>
            </w:r>
            <w:r w:rsidRPr="002A231C" w:rsidDel="00760580">
              <w:rPr>
                <w:rFonts w:ascii="Times New Roman" w:hAnsi="Times New Roman"/>
                <w:color w:val="auto"/>
                <w:sz w:val="24"/>
                <w:szCs w:val="24"/>
                <w:shd w:val="clear" w:color="auto" w:fill="FFFFFF"/>
              </w:rPr>
              <w:t xml:space="preserve"> </w:t>
            </w:r>
          </w:p>
        </w:tc>
        <w:tc>
          <w:tcPr>
            <w:tcW w:w="828" w:type="dxa"/>
          </w:tcPr>
          <w:p w14:paraId="186B056F" w14:textId="77777777" w:rsidR="00C44D4B" w:rsidRPr="002A231C" w:rsidRDefault="00C44D4B">
            <w:pPr>
              <w:pStyle w:val="FISTableText"/>
              <w:rPr>
                <w:rFonts w:ascii="Times New Roman" w:hAnsi="Times New Roman"/>
                <w:color w:val="auto"/>
                <w:sz w:val="24"/>
                <w:szCs w:val="24"/>
              </w:rPr>
            </w:pPr>
          </w:p>
        </w:tc>
        <w:tc>
          <w:tcPr>
            <w:tcW w:w="1446" w:type="dxa"/>
          </w:tcPr>
          <w:p w14:paraId="5CBC3FAD" w14:textId="77777777" w:rsidR="00C44D4B" w:rsidRPr="002A231C" w:rsidRDefault="00C44D4B">
            <w:pPr>
              <w:pStyle w:val="FISTableText"/>
              <w:rPr>
                <w:rFonts w:ascii="Times New Roman" w:hAnsi="Times New Roman"/>
                <w:color w:val="auto"/>
                <w:sz w:val="24"/>
                <w:szCs w:val="24"/>
              </w:rPr>
            </w:pPr>
            <w:r w:rsidRPr="002A231C" w:rsidDel="00760580">
              <w:rPr>
                <w:rFonts w:ascii="Times New Roman" w:hAnsi="Times New Roman"/>
                <w:color w:val="auto"/>
                <w:sz w:val="24"/>
                <w:szCs w:val="24"/>
              </w:rPr>
              <w:t>Combobox</w:t>
            </w:r>
          </w:p>
        </w:tc>
        <w:tc>
          <w:tcPr>
            <w:tcW w:w="842" w:type="dxa"/>
          </w:tcPr>
          <w:p w14:paraId="3CE3AD35"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04" w:type="dxa"/>
          </w:tcPr>
          <w:p w14:paraId="0578B089"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Quỹ của tờ trình đã chọn ở bước 3</w:t>
            </w:r>
          </w:p>
        </w:tc>
      </w:tr>
      <w:tr w:rsidR="002A231C" w:rsidRPr="002A231C" w14:paraId="05A58798" w14:textId="77777777" w:rsidTr="004B663E">
        <w:tc>
          <w:tcPr>
            <w:tcW w:w="688" w:type="dxa"/>
          </w:tcPr>
          <w:p w14:paraId="1A43C592" w14:textId="77777777" w:rsidR="00C44D4B" w:rsidRPr="002A231C" w:rsidRDefault="00C44D4B">
            <w:pPr>
              <w:pStyle w:val="FISTableText"/>
              <w:numPr>
                <w:ilvl w:val="0"/>
                <w:numId w:val="43"/>
              </w:numPr>
              <w:ind w:left="288" w:firstLine="0"/>
              <w:rPr>
                <w:rFonts w:ascii="Times New Roman" w:hAnsi="Times New Roman"/>
                <w:color w:val="auto"/>
                <w:sz w:val="24"/>
                <w:szCs w:val="24"/>
              </w:rPr>
            </w:pPr>
          </w:p>
        </w:tc>
        <w:tc>
          <w:tcPr>
            <w:tcW w:w="1472" w:type="dxa"/>
          </w:tcPr>
          <w:p w14:paraId="34FF31BB"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Ngày đến hạn</w:t>
            </w:r>
          </w:p>
        </w:tc>
        <w:tc>
          <w:tcPr>
            <w:tcW w:w="828" w:type="dxa"/>
          </w:tcPr>
          <w:p w14:paraId="3D23AC8C"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w:t>
            </w:r>
          </w:p>
        </w:tc>
        <w:tc>
          <w:tcPr>
            <w:tcW w:w="1446" w:type="dxa"/>
          </w:tcPr>
          <w:p w14:paraId="1C9F59FE"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842" w:type="dxa"/>
          </w:tcPr>
          <w:p w14:paraId="284C24AA"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04" w:type="dxa"/>
          </w:tcPr>
          <w:p w14:paraId="0C275ADD"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Tự động điền ngày đầu đến hạn của tờ trình đã chọn ở bước 3.</w:t>
            </w:r>
          </w:p>
          <w:p w14:paraId="5CD5803D" w14:textId="77777777" w:rsidR="00C44D4B" w:rsidRPr="002A231C" w:rsidRDefault="00C44D4B">
            <w:pPr>
              <w:pStyle w:val="FISTableText"/>
              <w:rPr>
                <w:rFonts w:ascii="Times New Roman" w:hAnsi="Times New Roman"/>
                <w:color w:val="auto"/>
                <w:sz w:val="24"/>
                <w:szCs w:val="24"/>
              </w:rPr>
            </w:pPr>
          </w:p>
        </w:tc>
      </w:tr>
      <w:tr w:rsidR="002A231C" w:rsidRPr="002A231C" w14:paraId="19E4C86B" w14:textId="77777777" w:rsidTr="004B663E">
        <w:tc>
          <w:tcPr>
            <w:tcW w:w="688" w:type="dxa"/>
          </w:tcPr>
          <w:p w14:paraId="3A4F871E" w14:textId="77777777" w:rsidR="00C44D4B" w:rsidRPr="002A231C" w:rsidRDefault="00C44D4B">
            <w:pPr>
              <w:pStyle w:val="FISTableText"/>
              <w:numPr>
                <w:ilvl w:val="0"/>
                <w:numId w:val="43"/>
              </w:numPr>
              <w:ind w:left="288" w:firstLine="0"/>
              <w:rPr>
                <w:rFonts w:ascii="Times New Roman" w:hAnsi="Times New Roman"/>
                <w:color w:val="auto"/>
                <w:sz w:val="24"/>
                <w:szCs w:val="24"/>
              </w:rPr>
            </w:pPr>
          </w:p>
        </w:tc>
        <w:tc>
          <w:tcPr>
            <w:tcW w:w="1472" w:type="dxa"/>
          </w:tcPr>
          <w:p w14:paraId="17FF6CE2"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Ngày chấm dứt đầu tư trước hạn</w:t>
            </w:r>
          </w:p>
        </w:tc>
        <w:tc>
          <w:tcPr>
            <w:tcW w:w="828" w:type="dxa"/>
          </w:tcPr>
          <w:p w14:paraId="3D00CB8E" w14:textId="77777777" w:rsidR="00C44D4B" w:rsidRPr="002A231C" w:rsidRDefault="00C44D4B">
            <w:pPr>
              <w:pStyle w:val="FISTableText"/>
              <w:rPr>
                <w:rFonts w:ascii="Times New Roman" w:hAnsi="Times New Roman"/>
                <w:color w:val="auto"/>
                <w:sz w:val="24"/>
                <w:szCs w:val="24"/>
              </w:rPr>
            </w:pPr>
          </w:p>
        </w:tc>
        <w:tc>
          <w:tcPr>
            <w:tcW w:w="1446" w:type="dxa"/>
          </w:tcPr>
          <w:p w14:paraId="628DDBED"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842" w:type="dxa"/>
          </w:tcPr>
          <w:p w14:paraId="773B0F07"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04" w:type="dxa"/>
          </w:tcPr>
          <w:p w14:paraId="2FBC6A04"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Trường này mặc định ẩn, chỉ hiện khi NSD lựa chọn Loại tờ trình ở bước 4.</w:t>
            </w:r>
          </w:p>
          <w:p w14:paraId="6A3BF9A3" w14:textId="77777777" w:rsidR="00C44D4B" w:rsidRPr="002A231C" w:rsidDel="00760580"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Trong trường hợp cần chấm dứt đầu tư trước hạn, NSD chọn ngày chấm dứt đầu tư trước hạn.</w:t>
            </w:r>
          </w:p>
        </w:tc>
      </w:tr>
      <w:tr w:rsidR="002A231C" w:rsidRPr="002A231C" w14:paraId="0D1B7BB0" w14:textId="77777777" w:rsidTr="004B663E">
        <w:tc>
          <w:tcPr>
            <w:tcW w:w="688" w:type="dxa"/>
          </w:tcPr>
          <w:p w14:paraId="78E9816A" w14:textId="77777777" w:rsidR="00C44D4B" w:rsidRPr="002A231C" w:rsidRDefault="00C44D4B">
            <w:pPr>
              <w:pStyle w:val="FISTableText"/>
              <w:numPr>
                <w:ilvl w:val="0"/>
                <w:numId w:val="43"/>
              </w:numPr>
              <w:ind w:left="288" w:firstLine="0"/>
              <w:rPr>
                <w:rFonts w:ascii="Times New Roman" w:hAnsi="Times New Roman"/>
                <w:color w:val="auto"/>
                <w:sz w:val="24"/>
                <w:szCs w:val="24"/>
              </w:rPr>
            </w:pPr>
          </w:p>
        </w:tc>
        <w:tc>
          <w:tcPr>
            <w:tcW w:w="1472" w:type="dxa"/>
          </w:tcPr>
          <w:p w14:paraId="3116C9D4"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Chuyển lãi</w:t>
            </w:r>
            <w:r w:rsidRPr="002A231C" w:rsidDel="00760580">
              <w:rPr>
                <w:rFonts w:ascii="Times New Roman" w:hAnsi="Times New Roman"/>
                <w:color w:val="auto"/>
                <w:sz w:val="24"/>
                <w:szCs w:val="24"/>
              </w:rPr>
              <w:t xml:space="preserve"> </w:t>
            </w:r>
          </w:p>
        </w:tc>
        <w:tc>
          <w:tcPr>
            <w:tcW w:w="828" w:type="dxa"/>
          </w:tcPr>
          <w:p w14:paraId="5249897B" w14:textId="77777777" w:rsidR="00C44D4B" w:rsidRPr="002A231C" w:rsidRDefault="00C44D4B">
            <w:pPr>
              <w:pStyle w:val="FISTableText"/>
              <w:rPr>
                <w:rFonts w:ascii="Times New Roman" w:hAnsi="Times New Roman"/>
                <w:color w:val="auto"/>
                <w:sz w:val="24"/>
                <w:szCs w:val="24"/>
              </w:rPr>
            </w:pPr>
          </w:p>
        </w:tc>
        <w:tc>
          <w:tcPr>
            <w:tcW w:w="1446" w:type="dxa"/>
          </w:tcPr>
          <w:p w14:paraId="6A2C07C0" w14:textId="77777777" w:rsidR="00C44D4B" w:rsidRPr="002A231C" w:rsidRDefault="00C44D4B">
            <w:pPr>
              <w:pStyle w:val="FISTableText"/>
              <w:rPr>
                <w:rFonts w:ascii="Times New Roman" w:hAnsi="Times New Roman"/>
                <w:color w:val="auto"/>
                <w:sz w:val="24"/>
                <w:szCs w:val="24"/>
              </w:rPr>
            </w:pPr>
            <w:r w:rsidRPr="002A231C" w:rsidDel="00760580">
              <w:rPr>
                <w:rFonts w:ascii="Times New Roman" w:hAnsi="Times New Roman"/>
                <w:color w:val="auto"/>
                <w:sz w:val="24"/>
                <w:szCs w:val="24"/>
              </w:rPr>
              <w:t>Number</w:t>
            </w:r>
          </w:p>
        </w:tc>
        <w:tc>
          <w:tcPr>
            <w:tcW w:w="842" w:type="dxa"/>
          </w:tcPr>
          <w:p w14:paraId="3632494F"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04" w:type="dxa"/>
          </w:tcPr>
          <w:p w14:paraId="42333F81"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Tự động điền số tiền lãi theo tờ trình đã chọn ở bước 3.</w:t>
            </w:r>
          </w:p>
          <w:p w14:paraId="43180F9B"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Trong trường hợp NSD chọn ngày chấm dứt đầu tư trước hạn ở bước 15, hệ thống tự động tính lại số tiền lãi tương ứng</w:t>
            </w:r>
          </w:p>
        </w:tc>
      </w:tr>
      <w:tr w:rsidR="002A231C" w:rsidRPr="002A231C" w14:paraId="5B5CC604" w14:textId="77777777" w:rsidTr="004B663E">
        <w:tc>
          <w:tcPr>
            <w:tcW w:w="688" w:type="dxa"/>
          </w:tcPr>
          <w:p w14:paraId="7264C243" w14:textId="77777777" w:rsidR="00C44D4B" w:rsidRPr="002A231C" w:rsidRDefault="00C44D4B">
            <w:pPr>
              <w:pStyle w:val="FISTableText"/>
              <w:numPr>
                <w:ilvl w:val="0"/>
                <w:numId w:val="43"/>
              </w:numPr>
              <w:ind w:left="288" w:firstLine="0"/>
              <w:rPr>
                <w:rFonts w:ascii="Times New Roman" w:hAnsi="Times New Roman"/>
                <w:color w:val="auto"/>
                <w:sz w:val="24"/>
                <w:szCs w:val="24"/>
              </w:rPr>
            </w:pPr>
          </w:p>
        </w:tc>
        <w:tc>
          <w:tcPr>
            <w:tcW w:w="1472" w:type="dxa"/>
          </w:tcPr>
          <w:p w14:paraId="1E7D6E71"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Sang ngân hàng</w:t>
            </w:r>
          </w:p>
        </w:tc>
        <w:tc>
          <w:tcPr>
            <w:tcW w:w="828" w:type="dxa"/>
          </w:tcPr>
          <w:p w14:paraId="4D02A052" w14:textId="77777777" w:rsidR="00C44D4B" w:rsidRPr="002A231C" w:rsidRDefault="00C44D4B">
            <w:pPr>
              <w:pStyle w:val="FISTableText"/>
              <w:rPr>
                <w:rFonts w:ascii="Times New Roman" w:hAnsi="Times New Roman"/>
                <w:color w:val="auto"/>
                <w:sz w:val="24"/>
                <w:szCs w:val="24"/>
              </w:rPr>
            </w:pPr>
          </w:p>
        </w:tc>
        <w:tc>
          <w:tcPr>
            <w:tcW w:w="1446" w:type="dxa"/>
          </w:tcPr>
          <w:p w14:paraId="78CD3743"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842" w:type="dxa"/>
          </w:tcPr>
          <w:p w14:paraId="73CDFE7F"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04" w:type="dxa"/>
          </w:tcPr>
          <w:p w14:paraId="40A94366"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Tự động chọn ngân hàng thanh toán chuẩn cùa đồng tiền tương ứng.</w:t>
            </w:r>
          </w:p>
          <w:p w14:paraId="388B843C"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Lựa chọn theo tài khoản nhận lãi của khoản đầu tư (trong tờ trình đầu tư mới/tờ trình tái đầu tư trước đó).</w:t>
            </w:r>
          </w:p>
        </w:tc>
      </w:tr>
      <w:tr w:rsidR="002A231C" w:rsidRPr="002A231C" w14:paraId="14AC0B1A" w14:textId="77777777" w:rsidTr="004B663E">
        <w:tc>
          <w:tcPr>
            <w:tcW w:w="688" w:type="dxa"/>
          </w:tcPr>
          <w:p w14:paraId="11256797" w14:textId="77777777" w:rsidR="00C44D4B" w:rsidRPr="002A231C" w:rsidRDefault="00C44D4B">
            <w:pPr>
              <w:pStyle w:val="FISTableText"/>
              <w:numPr>
                <w:ilvl w:val="0"/>
                <w:numId w:val="43"/>
              </w:numPr>
              <w:ind w:left="288" w:firstLine="0"/>
              <w:rPr>
                <w:rFonts w:ascii="Times New Roman" w:hAnsi="Times New Roman"/>
                <w:color w:val="auto"/>
                <w:sz w:val="24"/>
                <w:szCs w:val="24"/>
              </w:rPr>
            </w:pPr>
          </w:p>
        </w:tc>
        <w:tc>
          <w:tcPr>
            <w:tcW w:w="1472" w:type="dxa"/>
          </w:tcPr>
          <w:p w14:paraId="6303C10E"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Thuộc quỹ</w:t>
            </w:r>
          </w:p>
        </w:tc>
        <w:tc>
          <w:tcPr>
            <w:tcW w:w="828" w:type="dxa"/>
          </w:tcPr>
          <w:p w14:paraId="22120E94" w14:textId="77777777" w:rsidR="00C44D4B" w:rsidRPr="002A231C" w:rsidRDefault="00C44D4B">
            <w:pPr>
              <w:pStyle w:val="FISTableText"/>
              <w:rPr>
                <w:rFonts w:ascii="Times New Roman" w:hAnsi="Times New Roman"/>
                <w:color w:val="auto"/>
                <w:sz w:val="24"/>
                <w:szCs w:val="24"/>
              </w:rPr>
            </w:pPr>
          </w:p>
        </w:tc>
        <w:tc>
          <w:tcPr>
            <w:tcW w:w="1446" w:type="dxa"/>
          </w:tcPr>
          <w:p w14:paraId="29C60B19" w14:textId="77777777" w:rsidR="00C44D4B" w:rsidRPr="002A231C" w:rsidRDefault="00C44D4B">
            <w:pPr>
              <w:pStyle w:val="FISTableText"/>
              <w:rPr>
                <w:rFonts w:ascii="Times New Roman" w:hAnsi="Times New Roman"/>
                <w:color w:val="auto"/>
                <w:sz w:val="24"/>
                <w:szCs w:val="24"/>
              </w:rPr>
            </w:pPr>
          </w:p>
        </w:tc>
        <w:tc>
          <w:tcPr>
            <w:tcW w:w="842" w:type="dxa"/>
          </w:tcPr>
          <w:p w14:paraId="2DA494ED"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04" w:type="dxa"/>
          </w:tcPr>
          <w:p w14:paraId="1DF20F95"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Quỹ của tờ trình đã chọn ở bước 3</w:t>
            </w:r>
          </w:p>
          <w:p w14:paraId="6A4C858B"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Đối với khoản đầu tư thuộc Quỹ 3, mặc định điền là Quỹ 2</w:t>
            </w:r>
          </w:p>
        </w:tc>
      </w:tr>
      <w:tr w:rsidR="002A231C" w:rsidRPr="002A231C" w14:paraId="1BCC41AA" w14:textId="77777777" w:rsidTr="004B663E">
        <w:trPr>
          <w:trHeight w:val="2332"/>
        </w:trPr>
        <w:tc>
          <w:tcPr>
            <w:tcW w:w="688" w:type="dxa"/>
          </w:tcPr>
          <w:p w14:paraId="2732A39D" w14:textId="77777777" w:rsidR="00C44D4B" w:rsidRPr="002A231C" w:rsidRDefault="00C44D4B">
            <w:pPr>
              <w:pStyle w:val="FISTableText"/>
              <w:numPr>
                <w:ilvl w:val="0"/>
                <w:numId w:val="43"/>
              </w:numPr>
              <w:ind w:left="288" w:firstLine="0"/>
              <w:rPr>
                <w:rFonts w:ascii="Times New Roman" w:hAnsi="Times New Roman"/>
                <w:color w:val="auto"/>
                <w:sz w:val="24"/>
                <w:szCs w:val="24"/>
              </w:rPr>
            </w:pPr>
          </w:p>
        </w:tc>
        <w:tc>
          <w:tcPr>
            <w:tcW w:w="1472" w:type="dxa"/>
          </w:tcPr>
          <w:p w14:paraId="5CBB763B"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Phí giao dịch</w:t>
            </w:r>
            <w:r w:rsidRPr="002A231C" w:rsidDel="00760580">
              <w:rPr>
                <w:rFonts w:ascii="Times New Roman" w:hAnsi="Times New Roman"/>
                <w:color w:val="auto"/>
                <w:sz w:val="24"/>
                <w:szCs w:val="24"/>
              </w:rPr>
              <w:t xml:space="preserve"> </w:t>
            </w:r>
            <w:r w:rsidRPr="002A231C">
              <w:rPr>
                <w:rFonts w:ascii="Times New Roman" w:hAnsi="Times New Roman"/>
                <w:color w:val="auto"/>
                <w:sz w:val="24"/>
                <w:szCs w:val="24"/>
              </w:rPr>
              <w:t>(phí rút trước hạn)</w:t>
            </w:r>
          </w:p>
        </w:tc>
        <w:tc>
          <w:tcPr>
            <w:tcW w:w="828" w:type="dxa"/>
          </w:tcPr>
          <w:p w14:paraId="1EB3981E" w14:textId="77777777" w:rsidR="00C44D4B" w:rsidRPr="002A231C" w:rsidRDefault="00C44D4B">
            <w:pPr>
              <w:pStyle w:val="FISTableText"/>
              <w:rPr>
                <w:rFonts w:ascii="Times New Roman" w:hAnsi="Times New Roman"/>
                <w:color w:val="auto"/>
                <w:sz w:val="24"/>
                <w:szCs w:val="24"/>
              </w:rPr>
            </w:pPr>
          </w:p>
        </w:tc>
        <w:tc>
          <w:tcPr>
            <w:tcW w:w="1446" w:type="dxa"/>
          </w:tcPr>
          <w:p w14:paraId="6ADF72D7"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842" w:type="dxa"/>
          </w:tcPr>
          <w:p w14:paraId="194587F0"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3904" w:type="dxa"/>
          </w:tcPr>
          <w:p w14:paraId="1B7CAFF9"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NSD nhập phí giao dịch (phí rút trước hạn) nếu có.</w:t>
            </w:r>
          </w:p>
          <w:p w14:paraId="19779643"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Hiển thị loại tiền tệ ở bên phải trường này</w:t>
            </w:r>
          </w:p>
        </w:tc>
      </w:tr>
      <w:tr w:rsidR="002A231C" w:rsidRPr="002A231C" w14:paraId="40BC1472" w14:textId="77777777" w:rsidTr="004B663E">
        <w:tc>
          <w:tcPr>
            <w:tcW w:w="9180" w:type="dxa"/>
            <w:gridSpan w:val="6"/>
          </w:tcPr>
          <w:p w14:paraId="05FFC884" w14:textId="77777777" w:rsidR="00C44D4B" w:rsidRPr="002A231C" w:rsidRDefault="00C44D4B">
            <w:pPr>
              <w:pStyle w:val="FISTableText"/>
              <w:rPr>
                <w:rFonts w:ascii="Times New Roman" w:hAnsi="Times New Roman"/>
                <w:b/>
                <w:bCs/>
                <w:color w:val="auto"/>
                <w:sz w:val="24"/>
                <w:szCs w:val="24"/>
              </w:rPr>
            </w:pPr>
            <w:r w:rsidRPr="002A231C">
              <w:rPr>
                <w:rFonts w:ascii="Times New Roman" w:hAnsi="Times New Roman"/>
                <w:b/>
                <w:bCs/>
                <w:color w:val="auto"/>
                <w:sz w:val="24"/>
                <w:szCs w:val="24"/>
              </w:rPr>
              <w:t xml:space="preserve">Thông tin duyệt 1 </w:t>
            </w:r>
          </w:p>
        </w:tc>
      </w:tr>
      <w:tr w:rsidR="004538CC" w:rsidRPr="002A231C" w14:paraId="7DC3DA1B" w14:textId="77777777" w:rsidTr="004B663E">
        <w:tc>
          <w:tcPr>
            <w:tcW w:w="9180" w:type="dxa"/>
            <w:gridSpan w:val="6"/>
          </w:tcPr>
          <w:p w14:paraId="0A691E80" w14:textId="77777777" w:rsidR="00C44D4B" w:rsidRPr="002A231C" w:rsidRDefault="00C44D4B">
            <w:pPr>
              <w:pStyle w:val="FISTableText"/>
              <w:rPr>
                <w:rFonts w:ascii="Times New Roman" w:hAnsi="Times New Roman"/>
                <w:b/>
                <w:bCs/>
                <w:color w:val="auto"/>
                <w:sz w:val="24"/>
                <w:szCs w:val="24"/>
              </w:rPr>
            </w:pPr>
            <w:r w:rsidRPr="002A231C">
              <w:rPr>
                <w:rFonts w:ascii="Times New Roman" w:hAnsi="Times New Roman"/>
                <w:b/>
                <w:bCs/>
                <w:color w:val="auto"/>
                <w:sz w:val="24"/>
                <w:szCs w:val="24"/>
              </w:rPr>
              <w:t>Thông tin duyệt  2</w:t>
            </w:r>
          </w:p>
        </w:tc>
      </w:tr>
    </w:tbl>
    <w:p w14:paraId="5D933432" w14:textId="77777777" w:rsidR="00C44D4B" w:rsidRPr="002A231C" w:rsidRDefault="00C44D4B" w:rsidP="00B91CAB">
      <w:pPr>
        <w:jc w:val="left"/>
        <w:rPr>
          <w:color w:val="auto"/>
        </w:rPr>
      </w:pPr>
    </w:p>
    <w:p w14:paraId="73463BB3" w14:textId="77777777" w:rsidR="00C44D4B" w:rsidRPr="002A231C" w:rsidRDefault="00C44D4B" w:rsidP="00B91CAB">
      <w:pPr>
        <w:jc w:val="left"/>
        <w:rPr>
          <w:b/>
          <w:bCs/>
          <w:color w:val="auto"/>
        </w:rPr>
      </w:pPr>
      <w:r w:rsidRPr="002A231C">
        <w:rPr>
          <w:b/>
          <w:bCs/>
          <w:color w:val="auto"/>
        </w:rPr>
        <w:t>CHỨC NĂNG DUYỆT TẠI T24</w:t>
      </w:r>
    </w:p>
    <w:tbl>
      <w:tblPr>
        <w:tblStyle w:val="TableGrid"/>
        <w:tblW w:w="9023" w:type="dxa"/>
        <w:tblInd w:w="85" w:type="dxa"/>
        <w:tblLayout w:type="fixed"/>
        <w:tblLook w:val="04A0" w:firstRow="1" w:lastRow="0" w:firstColumn="1" w:lastColumn="0" w:noHBand="0" w:noVBand="1"/>
      </w:tblPr>
      <w:tblGrid>
        <w:gridCol w:w="732"/>
        <w:gridCol w:w="1248"/>
        <w:gridCol w:w="630"/>
        <w:gridCol w:w="810"/>
        <w:gridCol w:w="810"/>
        <w:gridCol w:w="4793"/>
      </w:tblGrid>
      <w:tr w:rsidR="002A231C" w:rsidRPr="002A231C" w14:paraId="09453A9D" w14:textId="77777777" w:rsidTr="004538CC">
        <w:trPr>
          <w:tblHeader/>
        </w:trPr>
        <w:tc>
          <w:tcPr>
            <w:tcW w:w="732" w:type="dxa"/>
            <w:tcBorders>
              <w:bottom w:val="single" w:sz="4" w:space="0" w:color="auto"/>
            </w:tcBorders>
            <w:shd w:val="clear" w:color="auto" w:fill="DBDBDB" w:themeFill="accent3" w:themeFillTint="66"/>
          </w:tcPr>
          <w:p w14:paraId="686D448D" w14:textId="77777777" w:rsidR="00C44D4B" w:rsidRPr="002A231C" w:rsidRDefault="00C44D4B">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STT</w:t>
            </w:r>
          </w:p>
        </w:tc>
        <w:tc>
          <w:tcPr>
            <w:tcW w:w="1248" w:type="dxa"/>
            <w:tcBorders>
              <w:bottom w:val="single" w:sz="4" w:space="0" w:color="auto"/>
            </w:tcBorders>
            <w:shd w:val="clear" w:color="auto" w:fill="DBDBDB" w:themeFill="accent3" w:themeFillTint="66"/>
          </w:tcPr>
          <w:p w14:paraId="42EBBF3F" w14:textId="77777777" w:rsidR="00C44D4B" w:rsidRPr="002A231C" w:rsidRDefault="00C44D4B">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Tên trường/ Nút chức năng</w:t>
            </w:r>
          </w:p>
        </w:tc>
        <w:tc>
          <w:tcPr>
            <w:tcW w:w="630" w:type="dxa"/>
            <w:tcBorders>
              <w:bottom w:val="single" w:sz="4" w:space="0" w:color="auto"/>
            </w:tcBorders>
            <w:shd w:val="clear" w:color="auto" w:fill="DBDBDB" w:themeFill="accent3" w:themeFillTint="66"/>
          </w:tcPr>
          <w:p w14:paraId="6914AE8C" w14:textId="77777777" w:rsidR="00C44D4B" w:rsidRPr="002A231C" w:rsidRDefault="00C44D4B">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Bắt buộc</w:t>
            </w:r>
          </w:p>
        </w:tc>
        <w:tc>
          <w:tcPr>
            <w:tcW w:w="810" w:type="dxa"/>
            <w:tcBorders>
              <w:bottom w:val="single" w:sz="4" w:space="0" w:color="auto"/>
            </w:tcBorders>
            <w:shd w:val="clear" w:color="auto" w:fill="DBDBDB" w:themeFill="accent3" w:themeFillTint="66"/>
          </w:tcPr>
          <w:p w14:paraId="597928D1" w14:textId="77777777" w:rsidR="00C44D4B" w:rsidRPr="002A231C" w:rsidRDefault="00C44D4B">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Định dạng</w:t>
            </w:r>
          </w:p>
        </w:tc>
        <w:tc>
          <w:tcPr>
            <w:tcW w:w="810" w:type="dxa"/>
            <w:tcBorders>
              <w:bottom w:val="single" w:sz="4" w:space="0" w:color="auto"/>
            </w:tcBorders>
            <w:shd w:val="clear" w:color="auto" w:fill="DBDBDB" w:themeFill="accent3" w:themeFillTint="66"/>
          </w:tcPr>
          <w:p w14:paraId="181FD2B7" w14:textId="77777777" w:rsidR="00C44D4B" w:rsidRPr="002A231C" w:rsidRDefault="00C44D4B">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Hệ thống thực hiện</w:t>
            </w:r>
          </w:p>
        </w:tc>
        <w:tc>
          <w:tcPr>
            <w:tcW w:w="4793" w:type="dxa"/>
            <w:tcBorders>
              <w:bottom w:val="single" w:sz="4" w:space="0" w:color="auto"/>
            </w:tcBorders>
            <w:shd w:val="clear" w:color="auto" w:fill="DBDBDB" w:themeFill="accent3" w:themeFillTint="66"/>
          </w:tcPr>
          <w:p w14:paraId="17E36277" w14:textId="77777777" w:rsidR="00C44D4B" w:rsidRPr="002A231C" w:rsidRDefault="00C44D4B">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Mô tả</w:t>
            </w:r>
          </w:p>
        </w:tc>
      </w:tr>
      <w:tr w:rsidR="004538CC" w:rsidRPr="002A231C" w14:paraId="55AC6BBE" w14:textId="77777777" w:rsidTr="004538CC">
        <w:tc>
          <w:tcPr>
            <w:tcW w:w="732" w:type="dxa"/>
          </w:tcPr>
          <w:p w14:paraId="3FE6422C" w14:textId="77777777" w:rsidR="00C44D4B" w:rsidRPr="002A231C" w:rsidRDefault="00C44D4B" w:rsidP="00B91CAB">
            <w:pPr>
              <w:pStyle w:val="FISTableText"/>
              <w:rPr>
                <w:rFonts w:ascii="Times New Roman" w:hAnsi="Times New Roman"/>
                <w:color w:val="auto"/>
                <w:sz w:val="24"/>
                <w:szCs w:val="24"/>
                <w:lang w:val="vi-VN"/>
              </w:rPr>
            </w:pPr>
            <w:r w:rsidRPr="002A231C">
              <w:rPr>
                <w:rFonts w:ascii="Times New Roman" w:hAnsi="Times New Roman"/>
                <w:color w:val="auto"/>
                <w:sz w:val="24"/>
                <w:szCs w:val="24"/>
              </w:rPr>
              <w:t>1</w:t>
            </w:r>
          </w:p>
        </w:tc>
        <w:tc>
          <w:tcPr>
            <w:tcW w:w="1248" w:type="dxa"/>
          </w:tcPr>
          <w:p w14:paraId="7F85611B"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 xml:space="preserve">Duyệt 1 </w:t>
            </w:r>
          </w:p>
        </w:tc>
        <w:tc>
          <w:tcPr>
            <w:tcW w:w="630" w:type="dxa"/>
          </w:tcPr>
          <w:p w14:paraId="3AEB41D2" w14:textId="77777777" w:rsidR="00C44D4B" w:rsidRPr="002A231C" w:rsidRDefault="00C44D4B">
            <w:pPr>
              <w:pStyle w:val="FISTableText"/>
              <w:rPr>
                <w:rFonts w:ascii="Times New Roman" w:hAnsi="Times New Roman"/>
                <w:color w:val="auto"/>
                <w:sz w:val="24"/>
                <w:szCs w:val="24"/>
              </w:rPr>
            </w:pPr>
          </w:p>
        </w:tc>
        <w:tc>
          <w:tcPr>
            <w:tcW w:w="810" w:type="dxa"/>
          </w:tcPr>
          <w:p w14:paraId="6E48D640" w14:textId="77777777" w:rsidR="00C44D4B" w:rsidRPr="002A231C" w:rsidRDefault="00C44D4B">
            <w:pPr>
              <w:pStyle w:val="FISTableText"/>
              <w:rPr>
                <w:rFonts w:ascii="Times New Roman" w:hAnsi="Times New Roman"/>
                <w:color w:val="auto"/>
                <w:sz w:val="24"/>
                <w:szCs w:val="24"/>
              </w:rPr>
            </w:pPr>
          </w:p>
        </w:tc>
        <w:tc>
          <w:tcPr>
            <w:tcW w:w="810" w:type="dxa"/>
          </w:tcPr>
          <w:p w14:paraId="7B504198" w14:textId="77777777" w:rsidR="00C44D4B" w:rsidRPr="002A231C" w:rsidRDefault="00C44D4B">
            <w:pPr>
              <w:pStyle w:val="FISTableText"/>
              <w:rPr>
                <w:rFonts w:ascii="Times New Roman" w:hAnsi="Times New Roman"/>
                <w:color w:val="auto"/>
                <w:sz w:val="24"/>
                <w:szCs w:val="24"/>
              </w:rPr>
            </w:pPr>
            <w:r w:rsidRPr="002A231C">
              <w:rPr>
                <w:rFonts w:ascii="Times New Roman" w:hAnsi="Times New Roman"/>
                <w:color w:val="auto"/>
                <w:sz w:val="24"/>
                <w:szCs w:val="24"/>
              </w:rPr>
              <w:t>T24</w:t>
            </w:r>
          </w:p>
        </w:tc>
        <w:tc>
          <w:tcPr>
            <w:tcW w:w="4793" w:type="dxa"/>
          </w:tcPr>
          <w:p w14:paraId="50F1573C" w14:textId="5F5E4614" w:rsidR="00C44D4B" w:rsidRPr="002A231C" w:rsidRDefault="004538CC">
            <w:pPr>
              <w:pStyle w:val="FISTableText"/>
              <w:rPr>
                <w:rFonts w:ascii="Times New Roman" w:hAnsi="Times New Roman"/>
                <w:color w:val="auto"/>
                <w:sz w:val="24"/>
                <w:szCs w:val="24"/>
              </w:rPr>
            </w:pPr>
            <w:r w:rsidRPr="002A231C">
              <w:rPr>
                <w:rFonts w:ascii="Times New Roman" w:hAnsi="Times New Roman"/>
                <w:color w:val="auto"/>
                <w:sz w:val="24"/>
                <w:szCs w:val="24"/>
              </w:rPr>
              <w:t xml:space="preserve">Trong trường hợp chấm dứt đầu tư trước hạn, </w:t>
            </w:r>
            <w:r w:rsidR="00AE1AA5" w:rsidRPr="002A231C">
              <w:rPr>
                <w:rFonts w:ascii="Times New Roman" w:hAnsi="Times New Roman"/>
                <w:color w:val="auto"/>
                <w:sz w:val="24"/>
                <w:szCs w:val="24"/>
              </w:rPr>
              <w:t>Kiểm soát viên</w:t>
            </w:r>
            <w:r w:rsidR="006125E8" w:rsidRPr="002A231C">
              <w:rPr>
                <w:rFonts w:ascii="Times New Roman" w:hAnsi="Times New Roman"/>
                <w:color w:val="auto"/>
                <w:sz w:val="24"/>
                <w:szCs w:val="24"/>
              </w:rPr>
              <w:t xml:space="preserve"> </w:t>
            </w:r>
            <w:r w:rsidR="00C44D4B" w:rsidRPr="002A231C">
              <w:rPr>
                <w:rFonts w:ascii="Times New Roman" w:hAnsi="Times New Roman"/>
                <w:color w:val="auto"/>
                <w:sz w:val="24"/>
                <w:szCs w:val="24"/>
              </w:rPr>
              <w:t>thực hiện duyệt 1 tại 7.1.3 -&gt; Money Market -&gt; Authorise/Delete MM Transactions</w:t>
            </w:r>
          </w:p>
        </w:tc>
      </w:tr>
    </w:tbl>
    <w:p w14:paraId="67D7A8B5" w14:textId="77777777" w:rsidR="00364AF5" w:rsidRPr="002A231C" w:rsidRDefault="00364AF5" w:rsidP="00B91CAB">
      <w:pPr>
        <w:jc w:val="left"/>
        <w:rPr>
          <w:color w:val="auto"/>
        </w:rPr>
      </w:pPr>
    </w:p>
    <w:p w14:paraId="1D2EB8B1" w14:textId="77777777" w:rsidR="00364AF5" w:rsidRPr="002A231C" w:rsidRDefault="00364AF5" w:rsidP="00B91CAB">
      <w:pPr>
        <w:jc w:val="left"/>
        <w:rPr>
          <w:color w:val="auto"/>
        </w:rPr>
      </w:pPr>
    </w:p>
    <w:p w14:paraId="43FA9F5A" w14:textId="77777777" w:rsidR="009C0BA7" w:rsidRPr="002A231C" w:rsidRDefault="009C0BA7">
      <w:pPr>
        <w:pStyle w:val="Heading2"/>
        <w:rPr>
          <w:color w:val="auto"/>
          <w:sz w:val="24"/>
          <w:szCs w:val="24"/>
          <w:lang w:val="en-US"/>
        </w:rPr>
      </w:pPr>
      <w:bookmarkStart w:id="161" w:name="_Toc221096143"/>
      <w:r w:rsidRPr="002A231C">
        <w:rPr>
          <w:color w:val="auto"/>
          <w:sz w:val="24"/>
          <w:szCs w:val="24"/>
        </w:rPr>
        <w:t>Nghiệp vụ mua bán ngoại tệ</w:t>
      </w:r>
      <w:r w:rsidRPr="002A231C">
        <w:rPr>
          <w:color w:val="auto"/>
          <w:sz w:val="24"/>
          <w:szCs w:val="24"/>
          <w:lang w:val="en-US"/>
        </w:rPr>
        <w:t>- FX</w:t>
      </w:r>
      <w:bookmarkEnd w:id="161"/>
    </w:p>
    <w:p w14:paraId="00C02A9F" w14:textId="77777777" w:rsidR="009C0BA7" w:rsidRPr="002A231C" w:rsidRDefault="009C0BA7" w:rsidP="00B91CAB">
      <w:pPr>
        <w:jc w:val="left"/>
        <w:rPr>
          <w:color w:val="auto"/>
        </w:rPr>
      </w:pPr>
    </w:p>
    <w:p w14:paraId="672FD0F4" w14:textId="77777777" w:rsidR="009C0BA7" w:rsidRPr="002A231C" w:rsidRDefault="009C0BA7" w:rsidP="00B91CAB">
      <w:pPr>
        <w:pStyle w:val="Heading3"/>
        <w:jc w:val="left"/>
        <w:rPr>
          <w:rFonts w:cs="Times New Roman"/>
          <w:color w:val="auto"/>
          <w:szCs w:val="24"/>
          <w:lang w:val="fr-FR"/>
        </w:rPr>
      </w:pPr>
      <w:bookmarkStart w:id="162" w:name="_Toc221096144"/>
      <w:r w:rsidRPr="002A231C">
        <w:rPr>
          <w:rFonts w:cs="Times New Roman"/>
          <w:color w:val="auto"/>
          <w:szCs w:val="24"/>
          <w:lang w:val="fr-FR"/>
        </w:rPr>
        <w:t>Nghiệp vụ mua/bán ngoại tệ trên thị trường trong nước</w:t>
      </w:r>
      <w:bookmarkEnd w:id="162"/>
      <w:r w:rsidRPr="002A231C">
        <w:rPr>
          <w:rFonts w:cs="Times New Roman"/>
          <w:color w:val="auto"/>
          <w:szCs w:val="24"/>
          <w:lang w:val="fr-FR"/>
        </w:rPr>
        <w:t xml:space="preserve"> </w:t>
      </w:r>
    </w:p>
    <w:p w14:paraId="30700D84" w14:textId="77777777" w:rsidR="009C0BA7" w:rsidRPr="002A231C" w:rsidRDefault="009C0BA7">
      <w:pPr>
        <w:pStyle w:val="Heading4"/>
        <w:rPr>
          <w:color w:val="auto"/>
          <w:szCs w:val="24"/>
          <w:lang w:val="fr-FR"/>
        </w:rPr>
      </w:pPr>
      <w:r w:rsidRPr="002A231C">
        <w:rPr>
          <w:color w:val="auto"/>
          <w:szCs w:val="24"/>
          <w:lang w:val="fr-FR"/>
        </w:rPr>
        <w:t>Mô tả chung nghiệp vụ mua bán ngoại tệ trên thị trường trong nước</w:t>
      </w:r>
    </w:p>
    <w:p w14:paraId="66F98EBF" w14:textId="1BA8B7B6" w:rsidR="00907434" w:rsidRDefault="009C0BA7" w:rsidP="00F039D4">
      <w:pPr>
        <w:jc w:val="left"/>
        <w:rPr>
          <w:color w:val="auto"/>
        </w:rPr>
      </w:pPr>
      <w:r w:rsidRPr="002A231C">
        <w:rPr>
          <w:color w:val="auto"/>
          <w:lang w:val="vi-VN"/>
        </w:rPr>
        <w:t xml:space="preserve"> </w:t>
      </w:r>
      <w:r w:rsidR="00F039D4">
        <w:rPr>
          <w:color w:val="auto"/>
        </w:rPr>
        <w:t>a.</w:t>
      </w:r>
      <w:r w:rsidR="00F039D4">
        <w:rPr>
          <w:color w:val="auto"/>
          <w:lang w:val="vi-VN"/>
        </w:rPr>
        <w:t>Mối quan hệ các hệ thống</w:t>
      </w:r>
      <w:r w:rsidR="00907434" w:rsidRPr="002A231C">
        <w:rPr>
          <w:noProof/>
          <w:color w:val="auto"/>
        </w:rPr>
        <w:drawing>
          <wp:inline distT="0" distB="0" distL="0" distR="0" wp14:anchorId="1B996662" wp14:editId="0E9010F1">
            <wp:extent cx="6488501" cy="4424856"/>
            <wp:effectExtent l="0" t="0" r="7620" b="0"/>
            <wp:docPr id="1254285668" name="Picture 9"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285668" name="Picture 9" descr="A diagram of a flowchart&#10;&#10;AI-generated content may be incorrec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491630" cy="4426990"/>
                    </a:xfrm>
                    <a:prstGeom prst="rect">
                      <a:avLst/>
                    </a:prstGeom>
                    <a:noFill/>
                    <a:ln>
                      <a:noFill/>
                    </a:ln>
                  </pic:spPr>
                </pic:pic>
              </a:graphicData>
            </a:graphic>
          </wp:inline>
        </w:drawing>
      </w:r>
    </w:p>
    <w:p w14:paraId="751E4253" w14:textId="77777777" w:rsidR="00EB141C" w:rsidRDefault="00EB141C" w:rsidP="00F039D4">
      <w:pPr>
        <w:jc w:val="left"/>
        <w:rPr>
          <w:noProof/>
          <w:lang w:val="vi-VN"/>
        </w:rPr>
      </w:pPr>
    </w:p>
    <w:p w14:paraId="42DB9DBC" w14:textId="77777777" w:rsidR="00EB141C" w:rsidRDefault="00EB141C" w:rsidP="00F039D4">
      <w:pPr>
        <w:jc w:val="left"/>
        <w:rPr>
          <w:noProof/>
          <w:lang w:val="vi-VN"/>
        </w:rPr>
      </w:pPr>
    </w:p>
    <w:p w14:paraId="5476A069" w14:textId="77777777" w:rsidR="00EB141C" w:rsidRDefault="00EB141C" w:rsidP="00F039D4">
      <w:pPr>
        <w:jc w:val="left"/>
        <w:rPr>
          <w:noProof/>
          <w:lang w:val="vi-VN"/>
        </w:rPr>
      </w:pPr>
    </w:p>
    <w:p w14:paraId="7AF2F3D1" w14:textId="77777777" w:rsidR="00EB141C" w:rsidRDefault="00EB141C" w:rsidP="00F039D4">
      <w:pPr>
        <w:jc w:val="left"/>
        <w:rPr>
          <w:noProof/>
          <w:lang w:val="vi-VN"/>
        </w:rPr>
      </w:pPr>
    </w:p>
    <w:p w14:paraId="3E20FF89" w14:textId="77777777" w:rsidR="00EB141C" w:rsidRDefault="00EB141C" w:rsidP="00F039D4">
      <w:pPr>
        <w:jc w:val="left"/>
        <w:rPr>
          <w:noProof/>
          <w:lang w:val="vi-VN"/>
        </w:rPr>
      </w:pPr>
    </w:p>
    <w:p w14:paraId="0CD7BED6" w14:textId="558082A6" w:rsidR="00D801E5" w:rsidRDefault="00F039D4" w:rsidP="00F039D4">
      <w:pPr>
        <w:jc w:val="left"/>
        <w:rPr>
          <w:noProof/>
          <w:lang w:val="vi-VN"/>
        </w:rPr>
      </w:pPr>
      <w:r>
        <w:rPr>
          <w:noProof/>
          <w:lang w:val="vi-VN"/>
        </w:rPr>
        <w:lastRenderedPageBreak/>
        <w:t>b.Quy trình chung</w:t>
      </w:r>
    </w:p>
    <w:p w14:paraId="36A236DF" w14:textId="47CE7911" w:rsidR="00EB141C" w:rsidRPr="00EB141C" w:rsidRDefault="00EB141C" w:rsidP="00F039D4">
      <w:pPr>
        <w:jc w:val="left"/>
        <w:rPr>
          <w:color w:val="auto"/>
          <w:lang w:val="vi-VN"/>
        </w:rPr>
      </w:pPr>
      <w:r>
        <w:rPr>
          <w:noProof/>
        </w:rPr>
        <w:drawing>
          <wp:inline distT="0" distB="0" distL="0" distR="0" wp14:anchorId="0C64690C" wp14:editId="78F3FB80">
            <wp:extent cx="5760085" cy="3573145"/>
            <wp:effectExtent l="0" t="0" r="0" b="8255"/>
            <wp:docPr id="20411982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76714" cy="3583460"/>
                    </a:xfrm>
                    <a:prstGeom prst="rect">
                      <a:avLst/>
                    </a:prstGeom>
                    <a:noFill/>
                    <a:ln>
                      <a:noFill/>
                    </a:ln>
                  </pic:spPr>
                </pic:pic>
              </a:graphicData>
            </a:graphic>
          </wp:inline>
        </w:drawing>
      </w:r>
    </w:p>
    <w:p w14:paraId="55C33CF8" w14:textId="0EE62ABA" w:rsidR="009C0BA7" w:rsidRPr="002A231C" w:rsidRDefault="009C0BA7" w:rsidP="00B91CAB">
      <w:pPr>
        <w:jc w:val="left"/>
        <w:rPr>
          <w:color w:val="auto"/>
          <w:lang w:val="fr-FR"/>
        </w:rPr>
      </w:pPr>
    </w:p>
    <w:p w14:paraId="3E06E2E4" w14:textId="77777777" w:rsidR="009C0BA7" w:rsidRPr="002A231C" w:rsidRDefault="009C0BA7" w:rsidP="00B50449">
      <w:pPr>
        <w:pStyle w:val="Heading5"/>
        <w:pPrChange w:id="163" w:author="Phuong Nguyen" w:date="2026-02-11T10:13:00Z" w16du:dateUtc="2026-02-11T03:13:00Z">
          <w:pPr>
            <w:pStyle w:val="Heading5"/>
            <w:widowControl/>
            <w:ind w:left="720"/>
            <w:jc w:val="left"/>
          </w:pPr>
        </w:pPrChange>
      </w:pPr>
      <w:r w:rsidRPr="002A231C">
        <w:t>Mô tả quy trình:</w:t>
      </w:r>
    </w:p>
    <w:p w14:paraId="0C72FF06" w14:textId="74531039" w:rsidR="00907434" w:rsidRPr="002A231C" w:rsidRDefault="00907434" w:rsidP="00907434">
      <w:pPr>
        <w:rPr>
          <w:color w:val="auto"/>
        </w:rPr>
      </w:pPr>
      <w:r w:rsidRPr="002A231C">
        <w:rPr>
          <w:noProof/>
          <w:color w:val="auto"/>
        </w:rPr>
        <w:drawing>
          <wp:inline distT="0" distB="0" distL="0" distR="0" wp14:anchorId="2A4AA399" wp14:editId="66B00654">
            <wp:extent cx="5760085" cy="4457700"/>
            <wp:effectExtent l="0" t="0" r="0" b="0"/>
            <wp:docPr id="1683268068" name="Picture 3"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268068" name="Picture 3" descr="A diagram of a process&#10;&#10;AI-generated content may be incorrec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0085" cy="4457700"/>
                    </a:xfrm>
                    <a:prstGeom prst="rect">
                      <a:avLst/>
                    </a:prstGeom>
                    <a:noFill/>
                    <a:ln>
                      <a:noFill/>
                    </a:ln>
                  </pic:spPr>
                </pic:pic>
              </a:graphicData>
            </a:graphic>
          </wp:inline>
        </w:drawing>
      </w:r>
    </w:p>
    <w:p w14:paraId="293B14C7" w14:textId="32AE45DF" w:rsidR="009C0BA7" w:rsidRPr="002A231C" w:rsidRDefault="009C0BA7" w:rsidP="00B91CAB">
      <w:pPr>
        <w:jc w:val="left"/>
        <w:rPr>
          <w:color w:val="auto"/>
        </w:rPr>
      </w:pPr>
    </w:p>
    <w:p w14:paraId="5A98E8DD" w14:textId="77777777" w:rsidR="009C0BA7" w:rsidRPr="002A231C" w:rsidRDefault="009C0BA7" w:rsidP="00B91CAB">
      <w:pPr>
        <w:jc w:val="left"/>
        <w:rPr>
          <w:color w:val="auto"/>
        </w:rPr>
      </w:pPr>
    </w:p>
    <w:p w14:paraId="372A4692" w14:textId="77777777" w:rsidR="009C0BA7" w:rsidRPr="002A231C" w:rsidRDefault="009C0BA7" w:rsidP="00B50449">
      <w:pPr>
        <w:pStyle w:val="Heading5"/>
        <w:pPrChange w:id="164" w:author="Phuong Nguyen" w:date="2026-02-11T10:13:00Z" w16du:dateUtc="2026-02-11T03:13:00Z">
          <w:pPr>
            <w:pStyle w:val="Heading5"/>
            <w:widowControl/>
            <w:ind w:left="720"/>
            <w:jc w:val="left"/>
          </w:pPr>
        </w:pPrChange>
      </w:pPr>
      <w:r w:rsidRPr="002A231C">
        <w:t xml:space="preserve">Mô tả chi tiết  quy trình chung : </w:t>
      </w:r>
    </w:p>
    <w:tbl>
      <w:tblPr>
        <w:tblW w:w="5000"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ayout w:type="fixed"/>
        <w:tblLook w:val="01E0" w:firstRow="1" w:lastRow="1" w:firstColumn="1" w:lastColumn="1" w:noHBand="0" w:noVBand="0"/>
      </w:tblPr>
      <w:tblGrid>
        <w:gridCol w:w="716"/>
        <w:gridCol w:w="1867"/>
        <w:gridCol w:w="922"/>
        <w:gridCol w:w="989"/>
        <w:gridCol w:w="1620"/>
        <w:gridCol w:w="2947"/>
      </w:tblGrid>
      <w:tr w:rsidR="002A231C" w:rsidRPr="002A231C" w14:paraId="58191EBB" w14:textId="77777777" w:rsidTr="00B91CAB">
        <w:trPr>
          <w:trHeight w:val="791"/>
          <w:tblHeader/>
        </w:trPr>
        <w:tc>
          <w:tcPr>
            <w:tcW w:w="395" w:type="pct"/>
            <w:shd w:val="clear" w:color="auto" w:fill="99CCFF"/>
            <w:vAlign w:val="center"/>
          </w:tcPr>
          <w:p w14:paraId="6BE2122C" w14:textId="77777777" w:rsidR="009C0BA7" w:rsidRPr="002A231C" w:rsidRDefault="009C0BA7" w:rsidP="00B91CAB">
            <w:pPr>
              <w:spacing w:line="288" w:lineRule="auto"/>
              <w:jc w:val="left"/>
              <w:rPr>
                <w:b/>
                <w:color w:val="auto"/>
              </w:rPr>
            </w:pPr>
            <w:r w:rsidRPr="002A231C">
              <w:rPr>
                <w:b/>
                <w:color w:val="auto"/>
              </w:rPr>
              <w:t>TT</w:t>
            </w:r>
          </w:p>
        </w:tc>
        <w:tc>
          <w:tcPr>
            <w:tcW w:w="1030" w:type="pct"/>
            <w:shd w:val="clear" w:color="auto" w:fill="99CCFF"/>
            <w:vAlign w:val="center"/>
          </w:tcPr>
          <w:p w14:paraId="5AE01898" w14:textId="77777777" w:rsidR="009C0BA7" w:rsidRPr="002A231C" w:rsidRDefault="009C0BA7" w:rsidP="00B91CAB">
            <w:pPr>
              <w:spacing w:line="288" w:lineRule="auto"/>
              <w:jc w:val="left"/>
              <w:rPr>
                <w:b/>
                <w:color w:val="auto"/>
              </w:rPr>
            </w:pPr>
            <w:r w:rsidRPr="002A231C">
              <w:rPr>
                <w:b/>
                <w:color w:val="auto"/>
              </w:rPr>
              <w:t>Các bước</w:t>
            </w:r>
          </w:p>
        </w:tc>
        <w:tc>
          <w:tcPr>
            <w:tcW w:w="509" w:type="pct"/>
            <w:shd w:val="clear" w:color="auto" w:fill="99CCFF"/>
          </w:tcPr>
          <w:p w14:paraId="621C6DBC" w14:textId="0E2998AD" w:rsidR="009C0BA7" w:rsidRPr="002A231C" w:rsidRDefault="009C0BA7" w:rsidP="00B91CAB">
            <w:pPr>
              <w:spacing w:line="288" w:lineRule="auto"/>
              <w:jc w:val="left"/>
              <w:rPr>
                <w:b/>
                <w:color w:val="auto"/>
              </w:rPr>
            </w:pPr>
            <w:r w:rsidRPr="002A231C">
              <w:rPr>
                <w:b/>
                <w:color w:val="auto"/>
              </w:rPr>
              <w:t xml:space="preserve">Hệ thống </w:t>
            </w:r>
          </w:p>
        </w:tc>
        <w:tc>
          <w:tcPr>
            <w:tcW w:w="546" w:type="pct"/>
            <w:shd w:val="clear" w:color="auto" w:fill="99CCFF"/>
          </w:tcPr>
          <w:p w14:paraId="77AAC26D" w14:textId="77777777" w:rsidR="009C0BA7" w:rsidRPr="002A231C" w:rsidRDefault="009C0BA7" w:rsidP="00B91CAB">
            <w:pPr>
              <w:spacing w:line="288" w:lineRule="auto"/>
              <w:jc w:val="left"/>
              <w:rPr>
                <w:b/>
                <w:color w:val="auto"/>
              </w:rPr>
            </w:pPr>
            <w:r w:rsidRPr="002A231C">
              <w:rPr>
                <w:b/>
                <w:color w:val="auto"/>
              </w:rPr>
              <w:t>Đơn vị thực hiện</w:t>
            </w:r>
          </w:p>
        </w:tc>
        <w:tc>
          <w:tcPr>
            <w:tcW w:w="894" w:type="pct"/>
            <w:shd w:val="clear" w:color="auto" w:fill="99CCFF"/>
            <w:vAlign w:val="center"/>
          </w:tcPr>
          <w:p w14:paraId="6CF1B679" w14:textId="77777777" w:rsidR="009C0BA7" w:rsidRPr="002A231C" w:rsidRDefault="009C0BA7" w:rsidP="00B91CAB">
            <w:pPr>
              <w:spacing w:line="288" w:lineRule="auto"/>
              <w:jc w:val="left"/>
              <w:rPr>
                <w:b/>
                <w:color w:val="auto"/>
              </w:rPr>
            </w:pPr>
            <w:r w:rsidRPr="002A231C">
              <w:rPr>
                <w:b/>
                <w:color w:val="auto"/>
              </w:rPr>
              <w:t>Phòng ban thực hiện</w:t>
            </w:r>
          </w:p>
        </w:tc>
        <w:tc>
          <w:tcPr>
            <w:tcW w:w="1626" w:type="pct"/>
            <w:shd w:val="clear" w:color="auto" w:fill="99CCFF"/>
            <w:vAlign w:val="center"/>
          </w:tcPr>
          <w:p w14:paraId="0FF228EF" w14:textId="77777777" w:rsidR="009C0BA7" w:rsidRPr="002A231C" w:rsidRDefault="009C0BA7" w:rsidP="00B91CAB">
            <w:pPr>
              <w:spacing w:line="288" w:lineRule="auto"/>
              <w:jc w:val="left"/>
              <w:rPr>
                <w:b/>
                <w:color w:val="auto"/>
              </w:rPr>
            </w:pPr>
            <w:r w:rsidRPr="002A231C">
              <w:rPr>
                <w:b/>
                <w:color w:val="auto"/>
              </w:rPr>
              <w:t>Mô tả chi tiết</w:t>
            </w:r>
          </w:p>
        </w:tc>
      </w:tr>
      <w:tr w:rsidR="002A231C" w:rsidRPr="002A231C" w14:paraId="6B5A1DCE" w14:textId="77777777" w:rsidTr="00B91CAB">
        <w:tc>
          <w:tcPr>
            <w:tcW w:w="395" w:type="pct"/>
          </w:tcPr>
          <w:p w14:paraId="56BCD7D4" w14:textId="77777777" w:rsidR="009C0BA7" w:rsidRPr="002A231C" w:rsidRDefault="009C0BA7">
            <w:pPr>
              <w:pStyle w:val="ListParagraph"/>
              <w:numPr>
                <w:ilvl w:val="0"/>
                <w:numId w:val="37"/>
              </w:numPr>
              <w:spacing w:line="288" w:lineRule="auto"/>
              <w:jc w:val="left"/>
              <w:rPr>
                <w:rFonts w:cs="Times New Roman"/>
                <w:color w:val="auto"/>
                <w:szCs w:val="24"/>
              </w:rPr>
            </w:pPr>
          </w:p>
        </w:tc>
        <w:tc>
          <w:tcPr>
            <w:tcW w:w="1030" w:type="pct"/>
          </w:tcPr>
          <w:p w14:paraId="25B0CF70" w14:textId="77777777" w:rsidR="009C0BA7" w:rsidRPr="002A231C" w:rsidRDefault="009C0BA7" w:rsidP="00B91CAB">
            <w:pPr>
              <w:spacing w:line="288" w:lineRule="auto"/>
              <w:jc w:val="left"/>
              <w:rPr>
                <w:color w:val="auto"/>
              </w:rPr>
            </w:pPr>
            <w:r w:rsidRPr="002A231C">
              <w:rPr>
                <w:color w:val="auto"/>
              </w:rPr>
              <w:t>Tiếp nhận và xử lý hồ sơ</w:t>
            </w:r>
          </w:p>
        </w:tc>
        <w:tc>
          <w:tcPr>
            <w:tcW w:w="509" w:type="pct"/>
          </w:tcPr>
          <w:p w14:paraId="0B12B2FD"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546" w:type="pct"/>
          </w:tcPr>
          <w:p w14:paraId="67694955"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Cục QLNH</w:t>
            </w:r>
          </w:p>
        </w:tc>
        <w:tc>
          <w:tcPr>
            <w:tcW w:w="894" w:type="pct"/>
          </w:tcPr>
          <w:p w14:paraId="4D2F2F46"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Phòng đầu tư</w:t>
            </w:r>
          </w:p>
        </w:tc>
        <w:tc>
          <w:tcPr>
            <w:tcW w:w="1626" w:type="pct"/>
          </w:tcPr>
          <w:p w14:paraId="263571C3"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Căn cứ vào phương án can thiệp thị trường đã được phê duyệt, tiếp nhận, kiểm tra và tổng hợp hồ sơ đề nghị mua, bán ngoại tệ của TCTD.</w:t>
            </w:r>
          </w:p>
        </w:tc>
      </w:tr>
      <w:tr w:rsidR="002A231C" w:rsidRPr="002A231C" w14:paraId="2AE70015" w14:textId="77777777" w:rsidTr="00B91CAB">
        <w:tc>
          <w:tcPr>
            <w:tcW w:w="395" w:type="pct"/>
          </w:tcPr>
          <w:p w14:paraId="7B364B1D" w14:textId="77777777" w:rsidR="009C0BA7" w:rsidRPr="002A231C" w:rsidRDefault="009C0BA7">
            <w:pPr>
              <w:pStyle w:val="ListParagraph"/>
              <w:numPr>
                <w:ilvl w:val="0"/>
                <w:numId w:val="37"/>
              </w:numPr>
              <w:spacing w:line="288" w:lineRule="auto"/>
              <w:jc w:val="left"/>
              <w:rPr>
                <w:rFonts w:cs="Times New Roman"/>
                <w:color w:val="auto"/>
                <w:szCs w:val="24"/>
              </w:rPr>
            </w:pPr>
          </w:p>
        </w:tc>
        <w:tc>
          <w:tcPr>
            <w:tcW w:w="1030" w:type="pct"/>
          </w:tcPr>
          <w:p w14:paraId="6CEC8B4C" w14:textId="77777777" w:rsidR="009C0BA7" w:rsidRPr="002A231C" w:rsidRDefault="009C0BA7" w:rsidP="00B91CAB">
            <w:pPr>
              <w:spacing w:line="288" w:lineRule="auto"/>
              <w:jc w:val="left"/>
              <w:rPr>
                <w:color w:val="auto"/>
              </w:rPr>
            </w:pPr>
            <w:r w:rsidRPr="002A231C">
              <w:rPr>
                <w:color w:val="auto"/>
              </w:rPr>
              <w:t>Lập tờ trình</w:t>
            </w:r>
          </w:p>
        </w:tc>
        <w:tc>
          <w:tcPr>
            <w:tcW w:w="509" w:type="pct"/>
          </w:tcPr>
          <w:p w14:paraId="49A8D4E0"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546" w:type="pct"/>
          </w:tcPr>
          <w:p w14:paraId="6CFB6F5D"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Cục QLNH</w:t>
            </w:r>
          </w:p>
        </w:tc>
        <w:tc>
          <w:tcPr>
            <w:tcW w:w="894" w:type="pct"/>
          </w:tcPr>
          <w:p w14:paraId="04EC2266"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Phòng đầu tư</w:t>
            </w:r>
          </w:p>
        </w:tc>
        <w:tc>
          <w:tcPr>
            <w:tcW w:w="1626" w:type="pct"/>
          </w:tcPr>
          <w:p w14:paraId="71F04DD6"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Dự thảo tờ trình để Cục trưởng ký trình Trưởng Ban điều hành hoặc Cục trưởng phê duyệt.</w:t>
            </w:r>
          </w:p>
        </w:tc>
      </w:tr>
      <w:tr w:rsidR="002A231C" w:rsidRPr="002A231C" w14:paraId="65CEFE74" w14:textId="77777777" w:rsidTr="00B91CAB">
        <w:tc>
          <w:tcPr>
            <w:tcW w:w="395" w:type="pct"/>
          </w:tcPr>
          <w:p w14:paraId="7AFAEA7C" w14:textId="77777777" w:rsidR="009C0BA7" w:rsidRPr="002A231C" w:rsidRDefault="009C0BA7">
            <w:pPr>
              <w:pStyle w:val="ListParagraph"/>
              <w:numPr>
                <w:ilvl w:val="0"/>
                <w:numId w:val="37"/>
              </w:numPr>
              <w:spacing w:line="288" w:lineRule="auto"/>
              <w:jc w:val="left"/>
              <w:rPr>
                <w:rFonts w:cs="Times New Roman"/>
                <w:color w:val="auto"/>
                <w:szCs w:val="24"/>
              </w:rPr>
            </w:pPr>
          </w:p>
        </w:tc>
        <w:tc>
          <w:tcPr>
            <w:tcW w:w="1030" w:type="pct"/>
          </w:tcPr>
          <w:p w14:paraId="0702947B" w14:textId="77777777" w:rsidR="009C0BA7" w:rsidRPr="002A231C" w:rsidRDefault="009C0BA7" w:rsidP="00B91CAB">
            <w:pPr>
              <w:spacing w:line="288" w:lineRule="auto"/>
              <w:jc w:val="left"/>
              <w:rPr>
                <w:color w:val="auto"/>
              </w:rPr>
            </w:pPr>
            <w:r w:rsidRPr="002A231C">
              <w:rPr>
                <w:color w:val="auto"/>
              </w:rPr>
              <w:t>Duyệt 1 tờ trình</w:t>
            </w:r>
          </w:p>
        </w:tc>
        <w:tc>
          <w:tcPr>
            <w:tcW w:w="509" w:type="pct"/>
          </w:tcPr>
          <w:p w14:paraId="0906E8DC"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546" w:type="pct"/>
          </w:tcPr>
          <w:p w14:paraId="691FFFE9"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Cục QLNH</w:t>
            </w:r>
          </w:p>
        </w:tc>
        <w:tc>
          <w:tcPr>
            <w:tcW w:w="894" w:type="pct"/>
          </w:tcPr>
          <w:p w14:paraId="0BA96C22"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Phòng đầu tư</w:t>
            </w:r>
          </w:p>
        </w:tc>
        <w:tc>
          <w:tcPr>
            <w:tcW w:w="1626" w:type="pct"/>
          </w:tcPr>
          <w:p w14:paraId="7DA609B2"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 xml:space="preserve">Lãnh đạo phòng thực hiện duyệt 1 tờ trình </w:t>
            </w:r>
          </w:p>
        </w:tc>
      </w:tr>
      <w:tr w:rsidR="002A231C" w:rsidRPr="002A231C" w14:paraId="4AEBC1DA" w14:textId="77777777" w:rsidTr="00B91CAB">
        <w:tc>
          <w:tcPr>
            <w:tcW w:w="395" w:type="pct"/>
          </w:tcPr>
          <w:p w14:paraId="51048DAB" w14:textId="77777777" w:rsidR="009C0BA7" w:rsidRPr="002A231C" w:rsidRDefault="009C0BA7">
            <w:pPr>
              <w:pStyle w:val="ListParagraph"/>
              <w:numPr>
                <w:ilvl w:val="0"/>
                <w:numId w:val="37"/>
              </w:numPr>
              <w:spacing w:line="288" w:lineRule="auto"/>
              <w:jc w:val="left"/>
              <w:rPr>
                <w:rFonts w:cs="Times New Roman"/>
                <w:color w:val="auto"/>
                <w:szCs w:val="24"/>
              </w:rPr>
            </w:pPr>
          </w:p>
        </w:tc>
        <w:tc>
          <w:tcPr>
            <w:tcW w:w="1030" w:type="pct"/>
          </w:tcPr>
          <w:p w14:paraId="36BBB7AE" w14:textId="77777777" w:rsidR="009C0BA7" w:rsidRPr="002A231C" w:rsidRDefault="009C0BA7" w:rsidP="00B91CAB">
            <w:pPr>
              <w:spacing w:line="288" w:lineRule="auto"/>
              <w:jc w:val="left"/>
              <w:rPr>
                <w:color w:val="auto"/>
              </w:rPr>
            </w:pPr>
            <w:r w:rsidRPr="002A231C">
              <w:rPr>
                <w:color w:val="auto"/>
              </w:rPr>
              <w:t>Duyệt 2 tờ trình</w:t>
            </w:r>
          </w:p>
        </w:tc>
        <w:tc>
          <w:tcPr>
            <w:tcW w:w="509" w:type="pct"/>
          </w:tcPr>
          <w:p w14:paraId="5A8270E4"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546" w:type="pct"/>
          </w:tcPr>
          <w:p w14:paraId="5931BD22"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Cục QLNH</w:t>
            </w:r>
          </w:p>
        </w:tc>
        <w:tc>
          <w:tcPr>
            <w:tcW w:w="894" w:type="pct"/>
          </w:tcPr>
          <w:p w14:paraId="6431A72D"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Lãnh đạo Cục phê duyệt</w:t>
            </w:r>
          </w:p>
        </w:tc>
        <w:tc>
          <w:tcPr>
            <w:tcW w:w="1626" w:type="pct"/>
          </w:tcPr>
          <w:p w14:paraId="5FE763C7"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Phê duyệt việc mua bán theo thẩm quyền đầu tư và duyệt 2 tờ trình.</w:t>
            </w:r>
          </w:p>
        </w:tc>
      </w:tr>
      <w:tr w:rsidR="002A231C" w:rsidRPr="002A231C" w14:paraId="70B6FFAA" w14:textId="77777777" w:rsidTr="00B91CAB">
        <w:tc>
          <w:tcPr>
            <w:tcW w:w="395" w:type="pct"/>
          </w:tcPr>
          <w:p w14:paraId="5178AC00" w14:textId="77777777" w:rsidR="009C0BA7" w:rsidRPr="002A231C" w:rsidRDefault="009C0BA7" w:rsidP="00B91CAB">
            <w:pPr>
              <w:pStyle w:val="ListParagraph"/>
              <w:spacing w:line="288" w:lineRule="auto"/>
              <w:jc w:val="left"/>
              <w:rPr>
                <w:rFonts w:cs="Times New Roman"/>
                <w:color w:val="auto"/>
                <w:szCs w:val="24"/>
              </w:rPr>
            </w:pPr>
          </w:p>
        </w:tc>
        <w:tc>
          <w:tcPr>
            <w:tcW w:w="1030" w:type="pct"/>
          </w:tcPr>
          <w:p w14:paraId="1D6B53BE" w14:textId="77777777" w:rsidR="009C0BA7" w:rsidRPr="002A231C" w:rsidRDefault="009C0BA7" w:rsidP="00B91CAB">
            <w:pPr>
              <w:spacing w:line="288" w:lineRule="auto"/>
              <w:jc w:val="left"/>
              <w:rPr>
                <w:color w:val="auto"/>
              </w:rPr>
            </w:pPr>
          </w:p>
        </w:tc>
        <w:tc>
          <w:tcPr>
            <w:tcW w:w="509" w:type="pct"/>
          </w:tcPr>
          <w:p w14:paraId="39786E66"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Trình ký bản cứng</w:t>
            </w:r>
          </w:p>
        </w:tc>
        <w:tc>
          <w:tcPr>
            <w:tcW w:w="546" w:type="pct"/>
          </w:tcPr>
          <w:p w14:paraId="5C3018BE"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Cục QLNH</w:t>
            </w:r>
          </w:p>
        </w:tc>
        <w:tc>
          <w:tcPr>
            <w:tcW w:w="894" w:type="pct"/>
          </w:tcPr>
          <w:p w14:paraId="3C321B1F"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Lãnh đạo Cục ký trình</w:t>
            </w:r>
          </w:p>
        </w:tc>
        <w:tc>
          <w:tcPr>
            <w:tcW w:w="1626" w:type="pct"/>
          </w:tcPr>
          <w:p w14:paraId="694755E4"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Trường hợp vượt mức thẩm quyền Cục trưởng ký trình Trưởng Ban điều hành phê duyệt bằng văn bản cứng.</w:t>
            </w:r>
          </w:p>
        </w:tc>
      </w:tr>
      <w:tr w:rsidR="002A231C" w:rsidRPr="002A231C" w14:paraId="314CB8F8" w14:textId="77777777" w:rsidTr="00B91CAB">
        <w:tc>
          <w:tcPr>
            <w:tcW w:w="395" w:type="pct"/>
          </w:tcPr>
          <w:p w14:paraId="377B15EB" w14:textId="77777777" w:rsidR="009C0BA7" w:rsidRPr="002A231C" w:rsidRDefault="009C0BA7">
            <w:pPr>
              <w:pStyle w:val="ListParagraph"/>
              <w:numPr>
                <w:ilvl w:val="0"/>
                <w:numId w:val="37"/>
              </w:numPr>
              <w:spacing w:line="288" w:lineRule="auto"/>
              <w:jc w:val="left"/>
              <w:rPr>
                <w:rFonts w:cs="Times New Roman"/>
                <w:color w:val="auto"/>
                <w:szCs w:val="24"/>
              </w:rPr>
            </w:pPr>
          </w:p>
        </w:tc>
        <w:tc>
          <w:tcPr>
            <w:tcW w:w="1030" w:type="pct"/>
          </w:tcPr>
          <w:p w14:paraId="0804A746" w14:textId="77777777" w:rsidR="009C0BA7" w:rsidRPr="002A231C" w:rsidRDefault="009C0BA7" w:rsidP="00B91CAB">
            <w:pPr>
              <w:spacing w:line="288" w:lineRule="auto"/>
              <w:jc w:val="left"/>
              <w:rPr>
                <w:color w:val="auto"/>
              </w:rPr>
            </w:pPr>
            <w:r w:rsidRPr="002A231C">
              <w:rPr>
                <w:color w:val="auto"/>
              </w:rPr>
              <w:t xml:space="preserve">Lập và thực hiện giao dịch </w:t>
            </w:r>
          </w:p>
        </w:tc>
        <w:tc>
          <w:tcPr>
            <w:tcW w:w="509" w:type="pct"/>
          </w:tcPr>
          <w:p w14:paraId="3591E62C"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546" w:type="pct"/>
          </w:tcPr>
          <w:p w14:paraId="3937F33C"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Cục QLNH</w:t>
            </w:r>
          </w:p>
        </w:tc>
        <w:tc>
          <w:tcPr>
            <w:tcW w:w="894" w:type="pct"/>
          </w:tcPr>
          <w:p w14:paraId="327B290D"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Phòng đầu tư</w:t>
            </w:r>
          </w:p>
        </w:tc>
        <w:tc>
          <w:tcPr>
            <w:tcW w:w="1626" w:type="pct"/>
          </w:tcPr>
          <w:p w14:paraId="39E2B2E9" w14:textId="77777777" w:rsidR="009C0BA7" w:rsidRPr="002A231C" w:rsidRDefault="009C0BA7" w:rsidP="00B91CAB">
            <w:pPr>
              <w:spacing w:line="360" w:lineRule="auto"/>
              <w:jc w:val="left"/>
              <w:rPr>
                <w:color w:val="auto"/>
              </w:rPr>
            </w:pPr>
            <w:r w:rsidRPr="002A231C">
              <w:rPr>
                <w:color w:val="auto"/>
              </w:rPr>
              <w:t xml:space="preserve">Giao dịch viên nhập/khớp giao dịch giữa tờ trình và thông tin giao dịch </w:t>
            </w:r>
            <w:r w:rsidRPr="002A231C">
              <w:rPr>
                <w:color w:val="auto"/>
                <w:lang w:val="vi-VN"/>
              </w:rPr>
              <w:t>Refinitiv</w:t>
            </w:r>
            <w:r w:rsidRPr="002A231C">
              <w:rPr>
                <w:color w:val="auto"/>
              </w:rPr>
              <w:t xml:space="preserve">. </w:t>
            </w:r>
          </w:p>
          <w:p w14:paraId="48F670A8" w14:textId="77777777" w:rsidR="009C0BA7" w:rsidRPr="002A231C" w:rsidRDefault="009C0BA7" w:rsidP="00B91CAB">
            <w:pPr>
              <w:spacing w:line="360" w:lineRule="auto"/>
              <w:jc w:val="left"/>
              <w:rPr>
                <w:color w:val="auto"/>
              </w:rPr>
            </w:pPr>
            <w:r w:rsidRPr="002A231C">
              <w:rPr>
                <w:color w:val="auto"/>
              </w:rPr>
              <w:t>Sau khi giao dịch viên kiểm tra thông tin do hệ thống đối khớp thông báo vs LĐ để thực hiện phê duyệt bước 1</w:t>
            </w:r>
          </w:p>
        </w:tc>
      </w:tr>
      <w:tr w:rsidR="002A231C" w:rsidRPr="002A231C" w14:paraId="6DE0E88B" w14:textId="77777777" w:rsidTr="00B91CAB">
        <w:tc>
          <w:tcPr>
            <w:tcW w:w="395" w:type="pct"/>
          </w:tcPr>
          <w:p w14:paraId="6760D70F" w14:textId="77777777" w:rsidR="009C0BA7" w:rsidRPr="002A231C" w:rsidRDefault="009C0BA7">
            <w:pPr>
              <w:pStyle w:val="ListParagraph"/>
              <w:numPr>
                <w:ilvl w:val="0"/>
                <w:numId w:val="37"/>
              </w:numPr>
              <w:spacing w:line="288" w:lineRule="auto"/>
              <w:jc w:val="left"/>
              <w:rPr>
                <w:rFonts w:cs="Times New Roman"/>
                <w:color w:val="auto"/>
                <w:szCs w:val="24"/>
              </w:rPr>
            </w:pPr>
          </w:p>
        </w:tc>
        <w:tc>
          <w:tcPr>
            <w:tcW w:w="1030" w:type="pct"/>
          </w:tcPr>
          <w:p w14:paraId="092759E8" w14:textId="77777777" w:rsidR="009C0BA7" w:rsidRPr="002A231C" w:rsidRDefault="009C0BA7" w:rsidP="00B91CAB">
            <w:pPr>
              <w:spacing w:line="288" w:lineRule="auto"/>
              <w:jc w:val="left"/>
              <w:rPr>
                <w:color w:val="auto"/>
              </w:rPr>
            </w:pPr>
            <w:r w:rsidRPr="002A231C">
              <w:rPr>
                <w:color w:val="auto"/>
              </w:rPr>
              <w:t>Duyệt 1 giao dịch</w:t>
            </w:r>
          </w:p>
        </w:tc>
        <w:tc>
          <w:tcPr>
            <w:tcW w:w="509" w:type="pct"/>
          </w:tcPr>
          <w:p w14:paraId="45B0CBA2"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546" w:type="pct"/>
          </w:tcPr>
          <w:p w14:paraId="2A80E217"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Cục QLNH</w:t>
            </w:r>
          </w:p>
        </w:tc>
        <w:tc>
          <w:tcPr>
            <w:tcW w:w="894" w:type="pct"/>
          </w:tcPr>
          <w:p w14:paraId="2D6E56D6"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Lãnh đạo phòng đầu tư</w:t>
            </w:r>
          </w:p>
        </w:tc>
        <w:tc>
          <w:tcPr>
            <w:tcW w:w="1626" w:type="pct"/>
          </w:tcPr>
          <w:p w14:paraId="7D061858" w14:textId="77777777" w:rsidR="009C0BA7" w:rsidRPr="002A231C" w:rsidRDefault="009C0BA7" w:rsidP="00B91CAB">
            <w:pPr>
              <w:spacing w:line="360" w:lineRule="auto"/>
              <w:jc w:val="left"/>
              <w:rPr>
                <w:color w:val="auto"/>
              </w:rPr>
            </w:pPr>
            <w:r w:rsidRPr="002A231C">
              <w:rPr>
                <w:color w:val="auto"/>
              </w:rPr>
              <w:t>Không vi phạm hạn mức, lãnh đạo phòng duyệt bước 1</w:t>
            </w:r>
          </w:p>
        </w:tc>
      </w:tr>
      <w:tr w:rsidR="002A231C" w:rsidRPr="002A231C" w14:paraId="14C1EBB7" w14:textId="77777777" w:rsidTr="00B91CAB">
        <w:tc>
          <w:tcPr>
            <w:tcW w:w="395" w:type="pct"/>
          </w:tcPr>
          <w:p w14:paraId="68461102" w14:textId="77777777" w:rsidR="009C0BA7" w:rsidRPr="002A231C" w:rsidRDefault="009C0BA7">
            <w:pPr>
              <w:pStyle w:val="ListParagraph"/>
              <w:numPr>
                <w:ilvl w:val="0"/>
                <w:numId w:val="37"/>
              </w:numPr>
              <w:spacing w:line="288" w:lineRule="auto"/>
              <w:jc w:val="left"/>
              <w:rPr>
                <w:rFonts w:cs="Times New Roman"/>
                <w:color w:val="auto"/>
                <w:szCs w:val="24"/>
              </w:rPr>
            </w:pPr>
          </w:p>
        </w:tc>
        <w:tc>
          <w:tcPr>
            <w:tcW w:w="1030" w:type="pct"/>
          </w:tcPr>
          <w:p w14:paraId="630764F2" w14:textId="77777777" w:rsidR="009C0BA7" w:rsidRPr="002A231C" w:rsidRDefault="009C0BA7" w:rsidP="00B91CAB">
            <w:pPr>
              <w:spacing w:line="288" w:lineRule="auto"/>
              <w:jc w:val="left"/>
              <w:rPr>
                <w:color w:val="auto"/>
              </w:rPr>
            </w:pPr>
            <w:r w:rsidRPr="002A231C">
              <w:rPr>
                <w:color w:val="auto"/>
              </w:rPr>
              <w:t>Kiểm soát chứng từ giao dịch và Duyệt 2</w:t>
            </w:r>
          </w:p>
        </w:tc>
        <w:tc>
          <w:tcPr>
            <w:tcW w:w="509" w:type="pct"/>
          </w:tcPr>
          <w:p w14:paraId="2DB89558" w14:textId="77777777" w:rsidR="009C0BA7" w:rsidRPr="002A231C" w:rsidRDefault="009C0BA7" w:rsidP="00B91CAB">
            <w:pPr>
              <w:spacing w:line="288" w:lineRule="auto"/>
              <w:jc w:val="left"/>
              <w:rPr>
                <w:color w:val="auto"/>
              </w:rPr>
            </w:pPr>
            <w:r w:rsidRPr="002A231C">
              <w:rPr>
                <w:color w:val="auto"/>
              </w:rPr>
              <w:t>CDP</w:t>
            </w:r>
          </w:p>
        </w:tc>
        <w:tc>
          <w:tcPr>
            <w:tcW w:w="546" w:type="pct"/>
          </w:tcPr>
          <w:p w14:paraId="1D462D5C" w14:textId="77777777" w:rsidR="009C0BA7" w:rsidRPr="002A231C" w:rsidRDefault="009C0BA7" w:rsidP="00B91CAB">
            <w:pPr>
              <w:spacing w:line="288" w:lineRule="auto"/>
              <w:jc w:val="left"/>
              <w:rPr>
                <w:color w:val="auto"/>
              </w:rPr>
            </w:pPr>
            <w:r w:rsidRPr="002A231C">
              <w:rPr>
                <w:color w:val="auto"/>
              </w:rPr>
              <w:t>Cục QLNH</w:t>
            </w:r>
          </w:p>
        </w:tc>
        <w:tc>
          <w:tcPr>
            <w:tcW w:w="894" w:type="pct"/>
          </w:tcPr>
          <w:p w14:paraId="2846D47A" w14:textId="77777777" w:rsidR="009C0BA7" w:rsidRPr="002A231C" w:rsidRDefault="009C0BA7" w:rsidP="00B91CAB">
            <w:pPr>
              <w:spacing w:line="288" w:lineRule="auto"/>
              <w:jc w:val="left"/>
              <w:rPr>
                <w:color w:val="auto"/>
              </w:rPr>
            </w:pPr>
            <w:r w:rsidRPr="002A231C">
              <w:rPr>
                <w:color w:val="auto"/>
              </w:rPr>
              <w:t>Bộ phận KSNB thuộc Phòng (Phòng TH,</w:t>
            </w:r>
          </w:p>
          <w:p w14:paraId="40520CAF" w14:textId="77777777" w:rsidR="009C0BA7" w:rsidRPr="002A231C" w:rsidRDefault="009C0BA7" w:rsidP="00B91CAB">
            <w:pPr>
              <w:spacing w:line="288" w:lineRule="auto"/>
              <w:jc w:val="left"/>
              <w:rPr>
                <w:color w:val="auto"/>
              </w:rPr>
            </w:pPr>
            <w:r w:rsidRPr="002A231C">
              <w:rPr>
                <w:color w:val="auto"/>
              </w:rPr>
              <w:t>KT&amp;KSNB)</w:t>
            </w:r>
          </w:p>
        </w:tc>
        <w:tc>
          <w:tcPr>
            <w:tcW w:w="1626" w:type="pct"/>
          </w:tcPr>
          <w:p w14:paraId="26BD708A" w14:textId="77777777" w:rsidR="009C0BA7" w:rsidRPr="002A231C" w:rsidRDefault="009C0BA7" w:rsidP="00B91CAB">
            <w:pPr>
              <w:spacing w:line="288" w:lineRule="auto"/>
              <w:jc w:val="left"/>
              <w:rPr>
                <w:color w:val="auto"/>
              </w:rPr>
            </w:pPr>
            <w:r w:rsidRPr="002A231C">
              <w:rPr>
                <w:color w:val="auto"/>
              </w:rPr>
              <w:t>- Kiểm tra sự tuân thủ của giao dịch, tính đầy đủ, chính xác, khớp đúng các thông tin trong bộ chứng từ đã phát sinh và ký tên xác nhận đã kiểm soát.</w:t>
            </w:r>
          </w:p>
          <w:p w14:paraId="4C93253D" w14:textId="77777777" w:rsidR="009C0BA7" w:rsidRPr="002A231C" w:rsidRDefault="009C0BA7" w:rsidP="00B91CAB">
            <w:pPr>
              <w:spacing w:line="288" w:lineRule="auto"/>
              <w:jc w:val="left"/>
              <w:rPr>
                <w:color w:val="auto"/>
              </w:rPr>
            </w:pPr>
            <w:r w:rsidRPr="002A231C">
              <w:rPr>
                <w:color w:val="auto"/>
              </w:rPr>
              <w:t>- Duyệt 2</w:t>
            </w:r>
          </w:p>
          <w:p w14:paraId="44087D76" w14:textId="77777777" w:rsidR="009C0BA7" w:rsidRPr="002A231C" w:rsidRDefault="009C0BA7" w:rsidP="00B91CAB">
            <w:pPr>
              <w:spacing w:line="288" w:lineRule="auto"/>
              <w:jc w:val="left"/>
              <w:rPr>
                <w:color w:val="auto"/>
              </w:rPr>
            </w:pPr>
            <w:r w:rsidRPr="002A231C">
              <w:rPr>
                <w:color w:val="auto"/>
              </w:rPr>
              <w:t xml:space="preserve"> - Vào sổ và chuyển chứng từ sang Phòng TTQT.</w:t>
            </w:r>
          </w:p>
        </w:tc>
      </w:tr>
      <w:tr w:rsidR="002A231C" w:rsidRPr="002A231C" w14:paraId="50AAA9C6" w14:textId="77777777" w:rsidTr="00B91CAB">
        <w:tc>
          <w:tcPr>
            <w:tcW w:w="395" w:type="pct"/>
          </w:tcPr>
          <w:p w14:paraId="6E7C88C5" w14:textId="77777777" w:rsidR="009C0BA7" w:rsidRPr="002A231C" w:rsidRDefault="009C0BA7">
            <w:pPr>
              <w:pStyle w:val="ListParagraph"/>
              <w:numPr>
                <w:ilvl w:val="0"/>
                <w:numId w:val="37"/>
              </w:numPr>
              <w:spacing w:line="288" w:lineRule="auto"/>
              <w:jc w:val="left"/>
              <w:rPr>
                <w:rFonts w:cs="Times New Roman"/>
                <w:color w:val="auto"/>
                <w:szCs w:val="24"/>
              </w:rPr>
            </w:pPr>
          </w:p>
        </w:tc>
        <w:tc>
          <w:tcPr>
            <w:tcW w:w="1030" w:type="pct"/>
          </w:tcPr>
          <w:p w14:paraId="3A97DDBC" w14:textId="77777777" w:rsidR="009C0BA7" w:rsidRPr="002A231C" w:rsidRDefault="009C0BA7" w:rsidP="00B91CAB">
            <w:pPr>
              <w:spacing w:line="288" w:lineRule="auto"/>
              <w:jc w:val="left"/>
              <w:rPr>
                <w:color w:val="auto"/>
              </w:rPr>
            </w:pPr>
            <w:r w:rsidRPr="002A231C">
              <w:rPr>
                <w:color w:val="auto"/>
              </w:rPr>
              <w:t xml:space="preserve">Xác nhận, thanh toán </w:t>
            </w:r>
          </w:p>
        </w:tc>
        <w:tc>
          <w:tcPr>
            <w:tcW w:w="509" w:type="pct"/>
          </w:tcPr>
          <w:p w14:paraId="6F224BFD" w14:textId="77777777" w:rsidR="009C0BA7" w:rsidRPr="002A231C" w:rsidRDefault="009C0BA7" w:rsidP="00B91CAB">
            <w:pPr>
              <w:spacing w:line="288" w:lineRule="auto"/>
              <w:jc w:val="left"/>
              <w:rPr>
                <w:color w:val="auto"/>
              </w:rPr>
            </w:pPr>
            <w:r w:rsidRPr="002A231C">
              <w:rPr>
                <w:color w:val="auto"/>
              </w:rPr>
              <w:t>SWIFT IM</w:t>
            </w:r>
          </w:p>
        </w:tc>
        <w:tc>
          <w:tcPr>
            <w:tcW w:w="546" w:type="pct"/>
          </w:tcPr>
          <w:p w14:paraId="11CA08D2" w14:textId="77777777" w:rsidR="009C0BA7" w:rsidRPr="002A231C" w:rsidRDefault="009C0BA7" w:rsidP="00B91CAB">
            <w:pPr>
              <w:spacing w:line="288" w:lineRule="auto"/>
              <w:jc w:val="left"/>
              <w:rPr>
                <w:color w:val="auto"/>
              </w:rPr>
            </w:pPr>
            <w:r w:rsidRPr="002A231C">
              <w:rPr>
                <w:color w:val="auto"/>
              </w:rPr>
              <w:t>Cục QLNH</w:t>
            </w:r>
          </w:p>
        </w:tc>
        <w:tc>
          <w:tcPr>
            <w:tcW w:w="894" w:type="pct"/>
          </w:tcPr>
          <w:p w14:paraId="0EC126F3" w14:textId="77777777" w:rsidR="009C0BA7" w:rsidRPr="002A231C" w:rsidRDefault="009C0BA7" w:rsidP="00B91CAB">
            <w:pPr>
              <w:spacing w:line="288" w:lineRule="auto"/>
              <w:jc w:val="left"/>
              <w:rPr>
                <w:color w:val="auto"/>
              </w:rPr>
            </w:pPr>
            <w:r w:rsidRPr="002A231C">
              <w:rPr>
                <w:color w:val="auto"/>
              </w:rPr>
              <w:t>Phòng TTQT</w:t>
            </w:r>
          </w:p>
        </w:tc>
        <w:tc>
          <w:tcPr>
            <w:tcW w:w="1626" w:type="pct"/>
          </w:tcPr>
          <w:p w14:paraId="22FFF6C5" w14:textId="77777777" w:rsidR="009C0BA7" w:rsidRPr="002A231C" w:rsidRDefault="009C0BA7" w:rsidP="00B91CAB">
            <w:pPr>
              <w:spacing w:line="288" w:lineRule="auto"/>
              <w:jc w:val="left"/>
              <w:rPr>
                <w:color w:val="auto"/>
              </w:rPr>
            </w:pPr>
            <w:r w:rsidRPr="002A231C">
              <w:rPr>
                <w:color w:val="auto"/>
              </w:rPr>
              <w:t>Kiểm tra chứng từ, lập và gửi điện thanh toán, xác nhận cho các giao dịch đã thực hiện. Vào sổ và chuyển chứng từ sang Phòng Tổng hợp và KSNB.</w:t>
            </w:r>
          </w:p>
        </w:tc>
      </w:tr>
      <w:tr w:rsidR="002A231C" w:rsidRPr="002A231C" w14:paraId="3259D529" w14:textId="77777777" w:rsidTr="00B91CAB">
        <w:tc>
          <w:tcPr>
            <w:tcW w:w="395" w:type="pct"/>
          </w:tcPr>
          <w:p w14:paraId="3E3FF256" w14:textId="77777777" w:rsidR="009C0BA7" w:rsidRPr="002A231C" w:rsidRDefault="009C0BA7">
            <w:pPr>
              <w:pStyle w:val="ListParagraph"/>
              <w:numPr>
                <w:ilvl w:val="0"/>
                <w:numId w:val="37"/>
              </w:numPr>
              <w:spacing w:line="288" w:lineRule="auto"/>
              <w:jc w:val="left"/>
              <w:rPr>
                <w:rFonts w:cs="Times New Roman"/>
                <w:color w:val="auto"/>
                <w:szCs w:val="24"/>
              </w:rPr>
            </w:pPr>
          </w:p>
        </w:tc>
        <w:tc>
          <w:tcPr>
            <w:tcW w:w="1030" w:type="pct"/>
          </w:tcPr>
          <w:p w14:paraId="3640AC2D" w14:textId="77777777" w:rsidR="009C0BA7" w:rsidRPr="002A231C" w:rsidRDefault="009C0BA7" w:rsidP="00B91CAB">
            <w:pPr>
              <w:spacing w:line="288" w:lineRule="auto"/>
              <w:jc w:val="left"/>
              <w:rPr>
                <w:color w:val="auto"/>
              </w:rPr>
            </w:pPr>
          </w:p>
        </w:tc>
        <w:tc>
          <w:tcPr>
            <w:tcW w:w="509" w:type="pct"/>
          </w:tcPr>
          <w:p w14:paraId="6A1A1981" w14:textId="77777777" w:rsidR="009C0BA7" w:rsidRPr="002A231C" w:rsidRDefault="009C0BA7" w:rsidP="00B91CAB">
            <w:pPr>
              <w:spacing w:line="288" w:lineRule="auto"/>
              <w:jc w:val="left"/>
              <w:rPr>
                <w:color w:val="auto"/>
              </w:rPr>
            </w:pPr>
            <w:r w:rsidRPr="002A231C">
              <w:rPr>
                <w:color w:val="auto"/>
              </w:rPr>
              <w:t>T24</w:t>
            </w:r>
          </w:p>
        </w:tc>
        <w:tc>
          <w:tcPr>
            <w:tcW w:w="546" w:type="pct"/>
          </w:tcPr>
          <w:p w14:paraId="06515DEE" w14:textId="77777777" w:rsidR="009C0BA7" w:rsidRPr="002A231C" w:rsidRDefault="009C0BA7" w:rsidP="00B91CAB">
            <w:pPr>
              <w:spacing w:line="288" w:lineRule="auto"/>
              <w:jc w:val="left"/>
              <w:rPr>
                <w:color w:val="auto"/>
              </w:rPr>
            </w:pPr>
            <w:r w:rsidRPr="002A231C">
              <w:rPr>
                <w:color w:val="auto"/>
              </w:rPr>
              <w:t>CụcQLNH</w:t>
            </w:r>
          </w:p>
        </w:tc>
        <w:tc>
          <w:tcPr>
            <w:tcW w:w="894" w:type="pct"/>
          </w:tcPr>
          <w:p w14:paraId="7A8D34CC" w14:textId="77777777" w:rsidR="009C0BA7" w:rsidRPr="002A231C" w:rsidRDefault="009C0BA7" w:rsidP="00B91CAB">
            <w:pPr>
              <w:spacing w:line="288" w:lineRule="auto"/>
              <w:jc w:val="left"/>
              <w:rPr>
                <w:color w:val="auto"/>
              </w:rPr>
            </w:pPr>
            <w:r w:rsidRPr="002A231C">
              <w:rPr>
                <w:color w:val="auto"/>
              </w:rPr>
              <w:t>Bộ phận KSNB thuộc Phòng (Phòng TH, KT&amp;KSNB)</w:t>
            </w:r>
          </w:p>
        </w:tc>
        <w:tc>
          <w:tcPr>
            <w:tcW w:w="1626" w:type="pct"/>
          </w:tcPr>
          <w:p w14:paraId="162F5EF0" w14:textId="77777777" w:rsidR="009C0BA7" w:rsidRPr="002A231C" w:rsidRDefault="009C0BA7" w:rsidP="00B91CAB">
            <w:pPr>
              <w:spacing w:line="288" w:lineRule="auto"/>
              <w:jc w:val="left"/>
              <w:rPr>
                <w:color w:val="auto"/>
              </w:rPr>
            </w:pPr>
            <w:r w:rsidRPr="002A231C">
              <w:rPr>
                <w:color w:val="auto"/>
              </w:rPr>
              <w:t>Kiểm soát chứng từ thanh toán, vào sổ và chuyển chứng từ sang Phòng Kế toán.</w:t>
            </w:r>
          </w:p>
        </w:tc>
      </w:tr>
      <w:tr w:rsidR="002A231C" w:rsidRPr="002A231C" w14:paraId="50301435" w14:textId="77777777" w:rsidTr="00B91CAB">
        <w:tc>
          <w:tcPr>
            <w:tcW w:w="395" w:type="pct"/>
          </w:tcPr>
          <w:p w14:paraId="3B5353AC" w14:textId="77777777" w:rsidR="009C0BA7" w:rsidRPr="002A231C" w:rsidRDefault="009C0BA7">
            <w:pPr>
              <w:pStyle w:val="ListParagraph"/>
              <w:numPr>
                <w:ilvl w:val="0"/>
                <w:numId w:val="37"/>
              </w:numPr>
              <w:spacing w:line="288" w:lineRule="auto"/>
              <w:jc w:val="left"/>
              <w:rPr>
                <w:rFonts w:cs="Times New Roman"/>
                <w:color w:val="auto"/>
                <w:szCs w:val="24"/>
              </w:rPr>
            </w:pPr>
          </w:p>
        </w:tc>
        <w:tc>
          <w:tcPr>
            <w:tcW w:w="1030" w:type="pct"/>
          </w:tcPr>
          <w:p w14:paraId="06BDB5CB" w14:textId="77777777" w:rsidR="009C0BA7" w:rsidRPr="002A231C" w:rsidRDefault="009C0BA7" w:rsidP="00B91CAB">
            <w:pPr>
              <w:spacing w:line="288" w:lineRule="auto"/>
              <w:jc w:val="left"/>
              <w:rPr>
                <w:color w:val="auto"/>
              </w:rPr>
            </w:pPr>
            <w:r w:rsidRPr="002A231C">
              <w:rPr>
                <w:color w:val="auto"/>
              </w:rPr>
              <w:t>Thực hiện Duyệt hạch toán</w:t>
            </w:r>
          </w:p>
          <w:p w14:paraId="36F3EB16" w14:textId="77777777" w:rsidR="009C0BA7" w:rsidRPr="002A231C" w:rsidRDefault="009C0BA7" w:rsidP="00B91CAB">
            <w:pPr>
              <w:jc w:val="left"/>
              <w:rPr>
                <w:color w:val="auto"/>
              </w:rPr>
            </w:pPr>
          </w:p>
          <w:p w14:paraId="468E89A0" w14:textId="77777777" w:rsidR="009C0BA7" w:rsidRPr="002A231C" w:rsidRDefault="009C0BA7" w:rsidP="00B91CAB">
            <w:pPr>
              <w:jc w:val="left"/>
              <w:rPr>
                <w:color w:val="auto"/>
              </w:rPr>
            </w:pPr>
          </w:p>
        </w:tc>
        <w:tc>
          <w:tcPr>
            <w:tcW w:w="509" w:type="pct"/>
          </w:tcPr>
          <w:p w14:paraId="6542A8C6" w14:textId="77777777" w:rsidR="009C0BA7" w:rsidRPr="002A231C" w:rsidRDefault="009C0BA7" w:rsidP="00B91CAB">
            <w:pPr>
              <w:spacing w:line="288" w:lineRule="auto"/>
              <w:jc w:val="left"/>
              <w:rPr>
                <w:color w:val="auto"/>
              </w:rPr>
            </w:pPr>
            <w:r w:rsidRPr="002A231C">
              <w:rPr>
                <w:color w:val="auto"/>
              </w:rPr>
              <w:t>T24</w:t>
            </w:r>
          </w:p>
        </w:tc>
        <w:tc>
          <w:tcPr>
            <w:tcW w:w="546" w:type="pct"/>
          </w:tcPr>
          <w:p w14:paraId="4951921D" w14:textId="77777777" w:rsidR="009C0BA7" w:rsidRPr="002A231C" w:rsidRDefault="009C0BA7" w:rsidP="00B91CAB">
            <w:pPr>
              <w:spacing w:line="288" w:lineRule="auto"/>
              <w:jc w:val="left"/>
              <w:rPr>
                <w:color w:val="auto"/>
              </w:rPr>
            </w:pPr>
            <w:r w:rsidRPr="002A231C">
              <w:rPr>
                <w:color w:val="auto"/>
              </w:rPr>
              <w:t>Cục QLNH</w:t>
            </w:r>
          </w:p>
        </w:tc>
        <w:tc>
          <w:tcPr>
            <w:tcW w:w="894" w:type="pct"/>
          </w:tcPr>
          <w:p w14:paraId="595F48BC" w14:textId="77777777" w:rsidR="009C0BA7" w:rsidRPr="002A231C" w:rsidRDefault="009C0BA7" w:rsidP="00B91CAB">
            <w:pPr>
              <w:spacing w:line="288" w:lineRule="auto"/>
              <w:jc w:val="left"/>
              <w:rPr>
                <w:color w:val="auto"/>
              </w:rPr>
            </w:pPr>
            <w:r w:rsidRPr="002A231C">
              <w:rPr>
                <w:color w:val="auto"/>
              </w:rPr>
              <w:t>Phòng kế toán</w:t>
            </w:r>
          </w:p>
        </w:tc>
        <w:tc>
          <w:tcPr>
            <w:tcW w:w="1626" w:type="pct"/>
          </w:tcPr>
          <w:p w14:paraId="37764B35" w14:textId="16F8D66C" w:rsidR="009C0BA7" w:rsidRPr="002A231C" w:rsidRDefault="009C0BA7" w:rsidP="00B91CAB">
            <w:pPr>
              <w:spacing w:line="288" w:lineRule="auto"/>
              <w:jc w:val="left"/>
              <w:rPr>
                <w:color w:val="auto"/>
              </w:rPr>
            </w:pPr>
            <w:r w:rsidRPr="002A231C">
              <w:rPr>
                <w:color w:val="auto"/>
              </w:rPr>
              <w:t>Kiểm tra tính hợp lệ hợp pháp của chứng từ.</w:t>
            </w:r>
            <w:r w:rsidRPr="002A231C">
              <w:rPr>
                <w:color w:val="auto"/>
              </w:rPr>
              <w:br/>
              <w:t>Thực hiện Hạch toán theo hướng dẫn và duyệt T24</w:t>
            </w:r>
            <w:r w:rsidR="00947168" w:rsidRPr="002A231C">
              <w:rPr>
                <w:color w:val="auto"/>
              </w:rPr>
              <w:t>. Nếu phát sinh bút toán giữa Cục và Sở là bút toán liên chi nhánh.</w:t>
            </w:r>
          </w:p>
        </w:tc>
      </w:tr>
      <w:tr w:rsidR="002A231C" w:rsidRPr="002A231C" w:rsidDel="00C23F78" w14:paraId="3A4579DD" w14:textId="77777777" w:rsidTr="00B91CAB">
        <w:tc>
          <w:tcPr>
            <w:tcW w:w="395" w:type="pct"/>
          </w:tcPr>
          <w:p w14:paraId="5F841AEE" w14:textId="77777777" w:rsidR="009C0BA7" w:rsidRPr="002A231C" w:rsidRDefault="009C0BA7">
            <w:pPr>
              <w:pStyle w:val="ListParagraph"/>
              <w:numPr>
                <w:ilvl w:val="0"/>
                <w:numId w:val="37"/>
              </w:numPr>
              <w:spacing w:line="288" w:lineRule="auto"/>
              <w:jc w:val="left"/>
              <w:rPr>
                <w:rFonts w:cs="Times New Roman"/>
                <w:color w:val="auto"/>
                <w:szCs w:val="24"/>
              </w:rPr>
            </w:pPr>
          </w:p>
        </w:tc>
        <w:tc>
          <w:tcPr>
            <w:tcW w:w="1030" w:type="pct"/>
          </w:tcPr>
          <w:p w14:paraId="6A0A08F4" w14:textId="77777777" w:rsidR="009C0BA7" w:rsidRPr="002A231C" w:rsidDel="00C23F78" w:rsidRDefault="009C0BA7" w:rsidP="00B91CAB">
            <w:pPr>
              <w:spacing w:line="288" w:lineRule="auto"/>
              <w:jc w:val="left"/>
              <w:rPr>
                <w:color w:val="auto"/>
              </w:rPr>
            </w:pPr>
            <w:r w:rsidRPr="002A231C">
              <w:rPr>
                <w:color w:val="auto"/>
              </w:rPr>
              <w:t>Nhận tiền về tài khoản</w:t>
            </w:r>
          </w:p>
        </w:tc>
        <w:tc>
          <w:tcPr>
            <w:tcW w:w="509" w:type="pct"/>
          </w:tcPr>
          <w:p w14:paraId="1E067972" w14:textId="77777777" w:rsidR="009C0BA7" w:rsidRPr="002A231C" w:rsidRDefault="009C0BA7" w:rsidP="00B91CAB">
            <w:pPr>
              <w:spacing w:line="288" w:lineRule="auto"/>
              <w:jc w:val="left"/>
              <w:rPr>
                <w:color w:val="auto"/>
              </w:rPr>
            </w:pPr>
          </w:p>
        </w:tc>
        <w:tc>
          <w:tcPr>
            <w:tcW w:w="546" w:type="pct"/>
          </w:tcPr>
          <w:p w14:paraId="796DC71A" w14:textId="77777777" w:rsidR="009C0BA7" w:rsidRPr="002A231C" w:rsidDel="00C23F78" w:rsidRDefault="009C0BA7" w:rsidP="00B91CAB">
            <w:pPr>
              <w:spacing w:line="288" w:lineRule="auto"/>
              <w:jc w:val="left"/>
              <w:rPr>
                <w:color w:val="auto"/>
              </w:rPr>
            </w:pPr>
            <w:r w:rsidRPr="002A231C">
              <w:rPr>
                <w:color w:val="auto"/>
              </w:rPr>
              <w:t>Sở giao dịch</w:t>
            </w:r>
          </w:p>
        </w:tc>
        <w:tc>
          <w:tcPr>
            <w:tcW w:w="894" w:type="pct"/>
          </w:tcPr>
          <w:p w14:paraId="037C3599" w14:textId="77777777" w:rsidR="009C0BA7" w:rsidRPr="002A231C" w:rsidRDefault="009C0BA7" w:rsidP="00B91CAB">
            <w:pPr>
              <w:spacing w:line="288" w:lineRule="auto"/>
              <w:jc w:val="left"/>
              <w:rPr>
                <w:color w:val="auto"/>
              </w:rPr>
            </w:pPr>
            <w:r w:rsidRPr="002A231C">
              <w:rPr>
                <w:color w:val="auto"/>
              </w:rPr>
              <w:t>Phòng kế toán</w:t>
            </w:r>
          </w:p>
        </w:tc>
        <w:tc>
          <w:tcPr>
            <w:tcW w:w="1626" w:type="pct"/>
          </w:tcPr>
          <w:p w14:paraId="4F20D984" w14:textId="77777777" w:rsidR="009C0BA7" w:rsidRPr="002A231C" w:rsidDel="00C23F78" w:rsidRDefault="009C0BA7" w:rsidP="00B91CAB">
            <w:pPr>
              <w:spacing w:line="288" w:lineRule="auto"/>
              <w:jc w:val="left"/>
              <w:rPr>
                <w:color w:val="auto"/>
              </w:rPr>
            </w:pPr>
            <w:r w:rsidRPr="002A231C">
              <w:rPr>
                <w:color w:val="auto"/>
              </w:rPr>
              <w:t>Nhận lệnh liên chi nhánh ghi Nợ/ Có vào TK TCTD tại SGD hoặc thực hiện hạch toán nhận tiền từ TCTD để báo có cho Cục QLNH, in và lưu chứng từ theo quy định.</w:t>
            </w:r>
          </w:p>
        </w:tc>
      </w:tr>
      <w:tr w:rsidR="004538CC" w:rsidRPr="002A231C" w:rsidDel="00C23F78" w14:paraId="02FAAF4D" w14:textId="77777777" w:rsidTr="00B91CAB">
        <w:tc>
          <w:tcPr>
            <w:tcW w:w="395" w:type="pct"/>
          </w:tcPr>
          <w:p w14:paraId="248AC675" w14:textId="77777777" w:rsidR="009D22CF" w:rsidRPr="002A231C" w:rsidRDefault="009D22CF">
            <w:pPr>
              <w:pStyle w:val="ListParagraph"/>
              <w:numPr>
                <w:ilvl w:val="0"/>
                <w:numId w:val="37"/>
              </w:numPr>
              <w:spacing w:line="288" w:lineRule="auto"/>
              <w:jc w:val="left"/>
              <w:rPr>
                <w:rFonts w:cs="Times New Roman"/>
                <w:color w:val="auto"/>
                <w:szCs w:val="24"/>
              </w:rPr>
            </w:pPr>
          </w:p>
        </w:tc>
        <w:tc>
          <w:tcPr>
            <w:tcW w:w="1030" w:type="pct"/>
          </w:tcPr>
          <w:p w14:paraId="7AEC2FF8" w14:textId="5BEFED2A" w:rsidR="009D22CF" w:rsidRPr="002A231C" w:rsidRDefault="009D22CF">
            <w:pPr>
              <w:spacing w:line="288" w:lineRule="auto"/>
              <w:jc w:val="left"/>
              <w:rPr>
                <w:color w:val="auto"/>
              </w:rPr>
            </w:pPr>
            <w:r w:rsidRPr="002A231C">
              <w:rPr>
                <w:color w:val="auto"/>
              </w:rPr>
              <w:t>Nhận dữ liệu</w:t>
            </w:r>
          </w:p>
        </w:tc>
        <w:tc>
          <w:tcPr>
            <w:tcW w:w="509" w:type="pct"/>
          </w:tcPr>
          <w:p w14:paraId="51F94982" w14:textId="0A66D2DA" w:rsidR="009D22CF" w:rsidRPr="002A231C" w:rsidRDefault="009D22CF">
            <w:pPr>
              <w:spacing w:line="288" w:lineRule="auto"/>
              <w:jc w:val="left"/>
              <w:rPr>
                <w:color w:val="auto"/>
              </w:rPr>
            </w:pPr>
            <w:r w:rsidRPr="002A231C">
              <w:rPr>
                <w:color w:val="auto"/>
              </w:rPr>
              <w:t>ERP</w:t>
            </w:r>
          </w:p>
        </w:tc>
        <w:tc>
          <w:tcPr>
            <w:tcW w:w="546" w:type="pct"/>
          </w:tcPr>
          <w:p w14:paraId="6385E959" w14:textId="77777777" w:rsidR="009D22CF" w:rsidRPr="002A231C" w:rsidRDefault="009D22CF">
            <w:pPr>
              <w:spacing w:line="288" w:lineRule="auto"/>
              <w:jc w:val="left"/>
              <w:rPr>
                <w:color w:val="auto"/>
              </w:rPr>
            </w:pPr>
          </w:p>
        </w:tc>
        <w:tc>
          <w:tcPr>
            <w:tcW w:w="894" w:type="pct"/>
          </w:tcPr>
          <w:p w14:paraId="2355F578" w14:textId="77777777" w:rsidR="009D22CF" w:rsidRPr="002A231C" w:rsidRDefault="009D22CF">
            <w:pPr>
              <w:spacing w:line="288" w:lineRule="auto"/>
              <w:jc w:val="left"/>
              <w:rPr>
                <w:color w:val="auto"/>
              </w:rPr>
            </w:pPr>
          </w:p>
        </w:tc>
        <w:tc>
          <w:tcPr>
            <w:tcW w:w="1626" w:type="pct"/>
          </w:tcPr>
          <w:p w14:paraId="33B6B2EB" w14:textId="62FB6079" w:rsidR="009D22CF" w:rsidRPr="002A231C" w:rsidRDefault="009D22CF">
            <w:pPr>
              <w:spacing w:line="288" w:lineRule="auto"/>
              <w:jc w:val="left"/>
              <w:rPr>
                <w:color w:val="auto"/>
              </w:rPr>
            </w:pPr>
            <w:r w:rsidRPr="002A231C">
              <w:rPr>
                <w:color w:val="auto"/>
              </w:rPr>
              <w:t>Tích hợp từ T24 về ERP</w:t>
            </w:r>
          </w:p>
        </w:tc>
      </w:tr>
    </w:tbl>
    <w:p w14:paraId="1660F61E" w14:textId="77777777" w:rsidR="009C0BA7" w:rsidRPr="002A231C" w:rsidRDefault="009C0BA7" w:rsidP="00B91CAB">
      <w:pPr>
        <w:jc w:val="left"/>
        <w:rPr>
          <w:color w:val="auto"/>
          <w:lang w:val="fr-FR"/>
        </w:rPr>
      </w:pPr>
    </w:p>
    <w:p w14:paraId="20CEA6C8" w14:textId="77777777" w:rsidR="009C0BA7" w:rsidRPr="002A231C" w:rsidRDefault="009C0BA7" w:rsidP="00B50449">
      <w:pPr>
        <w:pStyle w:val="Heading5"/>
        <w:pPrChange w:id="165" w:author="Phuong Nguyen" w:date="2026-02-11T10:13:00Z" w16du:dateUtc="2026-02-11T03:13:00Z">
          <w:pPr>
            <w:pStyle w:val="Heading5"/>
            <w:widowControl/>
            <w:ind w:left="720"/>
            <w:jc w:val="left"/>
          </w:pPr>
        </w:pPrChange>
      </w:pPr>
      <w:r w:rsidRPr="002A231C">
        <w:lastRenderedPageBreak/>
        <w:t>Mô tả chức năng nghiệp vụ mua bán ngoại tệ trong nước:</w:t>
      </w:r>
    </w:p>
    <w:tbl>
      <w:tblPr>
        <w:tblpPr w:leftFromText="180" w:rightFromText="180" w:vertAnchor="text" w:tblpX="85" w:tblpY="1"/>
        <w:tblOverlap w:val="never"/>
        <w:tblW w:w="9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2"/>
        <w:gridCol w:w="1513"/>
        <w:gridCol w:w="613"/>
        <w:gridCol w:w="1248"/>
        <w:gridCol w:w="1729"/>
        <w:gridCol w:w="4060"/>
      </w:tblGrid>
      <w:tr w:rsidR="002A231C" w:rsidRPr="002A231C" w14:paraId="0810AD50" w14:textId="77777777" w:rsidTr="009C0BA7">
        <w:trPr>
          <w:trHeight w:val="1970"/>
          <w:tblHeader/>
        </w:trPr>
        <w:tc>
          <w:tcPr>
            <w:tcW w:w="732" w:type="dxa"/>
            <w:tcBorders>
              <w:bottom w:val="single" w:sz="4" w:space="0" w:color="auto"/>
            </w:tcBorders>
            <w:shd w:val="clear" w:color="auto" w:fill="BFBFBF" w:themeFill="background1" w:themeFillShade="BF"/>
            <w:vAlign w:val="center"/>
          </w:tcPr>
          <w:p w14:paraId="32E0FDE1" w14:textId="77777777" w:rsidR="009C0BA7" w:rsidRPr="002A231C" w:rsidRDefault="009C0BA7" w:rsidP="00B91CAB">
            <w:pPr>
              <w:pStyle w:val="FISTableText"/>
              <w:rPr>
                <w:rFonts w:ascii="Times New Roman" w:hAnsi="Times New Roman"/>
                <w:b/>
                <w:bCs/>
                <w:color w:val="auto"/>
                <w:sz w:val="24"/>
                <w:lang w:eastAsia="ja-JP"/>
              </w:rPr>
            </w:pPr>
            <w:r w:rsidRPr="002A231C">
              <w:rPr>
                <w:rFonts w:ascii="Times New Roman" w:hAnsi="Times New Roman"/>
                <w:b/>
                <w:bCs/>
                <w:color w:val="auto"/>
                <w:sz w:val="24"/>
                <w:lang w:eastAsia="ja-JP"/>
              </w:rPr>
              <w:t>STT</w:t>
            </w:r>
          </w:p>
        </w:tc>
        <w:tc>
          <w:tcPr>
            <w:tcW w:w="1513" w:type="dxa"/>
            <w:tcBorders>
              <w:bottom w:val="single" w:sz="4" w:space="0" w:color="auto"/>
            </w:tcBorders>
            <w:shd w:val="clear" w:color="auto" w:fill="BFBFBF" w:themeFill="background1" w:themeFillShade="BF"/>
            <w:vAlign w:val="center"/>
          </w:tcPr>
          <w:p w14:paraId="7C78758E" w14:textId="77777777" w:rsidR="009C0BA7" w:rsidRPr="002A231C" w:rsidRDefault="009C0BA7" w:rsidP="00B91CAB">
            <w:pPr>
              <w:pStyle w:val="FISTableText"/>
              <w:rPr>
                <w:rFonts w:ascii="Times New Roman" w:hAnsi="Times New Roman"/>
                <w:b/>
                <w:bCs/>
                <w:color w:val="auto"/>
                <w:sz w:val="24"/>
                <w:lang w:eastAsia="ja-JP"/>
              </w:rPr>
            </w:pPr>
            <w:r w:rsidRPr="002A231C">
              <w:rPr>
                <w:rFonts w:ascii="Times New Roman" w:hAnsi="Times New Roman"/>
                <w:b/>
                <w:bCs/>
                <w:color w:val="auto"/>
                <w:sz w:val="24"/>
                <w:lang w:eastAsia="ja-JP"/>
              </w:rPr>
              <w:t>Tên trường/ nút</w:t>
            </w:r>
          </w:p>
        </w:tc>
        <w:tc>
          <w:tcPr>
            <w:tcW w:w="613" w:type="dxa"/>
            <w:tcBorders>
              <w:bottom w:val="single" w:sz="4" w:space="0" w:color="auto"/>
            </w:tcBorders>
            <w:shd w:val="clear" w:color="auto" w:fill="BFBFBF" w:themeFill="background1" w:themeFillShade="BF"/>
            <w:vAlign w:val="center"/>
          </w:tcPr>
          <w:p w14:paraId="3442BA1A" w14:textId="77777777" w:rsidR="009C0BA7" w:rsidRPr="002A231C" w:rsidRDefault="009C0BA7" w:rsidP="00B91CAB">
            <w:pPr>
              <w:pStyle w:val="FISTableText"/>
              <w:rPr>
                <w:rFonts w:ascii="Times New Roman" w:hAnsi="Times New Roman"/>
                <w:b/>
                <w:bCs/>
                <w:color w:val="auto"/>
                <w:sz w:val="24"/>
                <w:lang w:eastAsia="ja-JP"/>
              </w:rPr>
            </w:pPr>
            <w:r w:rsidRPr="002A231C">
              <w:rPr>
                <w:rFonts w:ascii="Times New Roman" w:hAnsi="Times New Roman"/>
                <w:b/>
                <w:bCs/>
                <w:color w:val="auto"/>
                <w:sz w:val="24"/>
                <w:lang w:eastAsia="ja-JP"/>
              </w:rPr>
              <w:t>Bắt buộc</w:t>
            </w:r>
          </w:p>
        </w:tc>
        <w:tc>
          <w:tcPr>
            <w:tcW w:w="1248" w:type="dxa"/>
            <w:tcBorders>
              <w:bottom w:val="single" w:sz="4" w:space="0" w:color="auto"/>
            </w:tcBorders>
            <w:shd w:val="clear" w:color="auto" w:fill="BFBFBF" w:themeFill="background1" w:themeFillShade="BF"/>
            <w:vAlign w:val="center"/>
          </w:tcPr>
          <w:p w14:paraId="7EEA5879" w14:textId="77777777" w:rsidR="009C0BA7" w:rsidRPr="002A231C" w:rsidRDefault="009C0BA7" w:rsidP="00B91CAB">
            <w:pPr>
              <w:pStyle w:val="FISTableText"/>
              <w:rPr>
                <w:rFonts w:ascii="Times New Roman" w:hAnsi="Times New Roman"/>
                <w:b/>
                <w:bCs/>
                <w:color w:val="auto"/>
                <w:sz w:val="24"/>
                <w:lang w:eastAsia="ja-JP"/>
              </w:rPr>
            </w:pPr>
            <w:r w:rsidRPr="002A231C">
              <w:rPr>
                <w:rFonts w:ascii="Times New Roman" w:hAnsi="Times New Roman"/>
                <w:b/>
                <w:bCs/>
                <w:color w:val="auto"/>
                <w:sz w:val="24"/>
                <w:lang w:eastAsia="ja-JP"/>
              </w:rPr>
              <w:t>Định dạng</w:t>
            </w:r>
          </w:p>
        </w:tc>
        <w:tc>
          <w:tcPr>
            <w:tcW w:w="1729" w:type="dxa"/>
            <w:tcBorders>
              <w:bottom w:val="single" w:sz="4" w:space="0" w:color="auto"/>
            </w:tcBorders>
            <w:shd w:val="clear" w:color="auto" w:fill="BFBFBF" w:themeFill="background1" w:themeFillShade="BF"/>
            <w:vAlign w:val="center"/>
          </w:tcPr>
          <w:p w14:paraId="7F5122C6" w14:textId="77777777" w:rsidR="009C0BA7" w:rsidRPr="002A231C" w:rsidRDefault="009C0BA7" w:rsidP="00B91CAB">
            <w:pPr>
              <w:pStyle w:val="FISTableText"/>
              <w:rPr>
                <w:rFonts w:ascii="Times New Roman" w:hAnsi="Times New Roman"/>
                <w:b/>
                <w:bCs/>
                <w:color w:val="auto"/>
                <w:sz w:val="24"/>
                <w:lang w:eastAsia="ja-JP"/>
              </w:rPr>
            </w:pPr>
            <w:r w:rsidRPr="002A231C">
              <w:rPr>
                <w:rFonts w:ascii="Times New Roman" w:hAnsi="Times New Roman"/>
                <w:b/>
                <w:bCs/>
                <w:color w:val="auto"/>
                <w:sz w:val="24"/>
                <w:lang w:eastAsia="ja-JP"/>
              </w:rPr>
              <w:t>Ràng buộc</w:t>
            </w:r>
          </w:p>
        </w:tc>
        <w:tc>
          <w:tcPr>
            <w:tcW w:w="4060" w:type="dxa"/>
            <w:tcBorders>
              <w:bottom w:val="single" w:sz="4" w:space="0" w:color="auto"/>
            </w:tcBorders>
            <w:shd w:val="clear" w:color="auto" w:fill="BFBFBF" w:themeFill="background1" w:themeFillShade="BF"/>
            <w:vAlign w:val="center"/>
          </w:tcPr>
          <w:p w14:paraId="66AFF9D7" w14:textId="77777777" w:rsidR="009C0BA7" w:rsidRPr="002A231C" w:rsidRDefault="009C0BA7" w:rsidP="00B91CAB">
            <w:pPr>
              <w:pStyle w:val="FISTableText"/>
              <w:rPr>
                <w:rFonts w:ascii="Times New Roman" w:hAnsi="Times New Roman"/>
                <w:b/>
                <w:bCs/>
                <w:color w:val="auto"/>
                <w:sz w:val="24"/>
              </w:rPr>
            </w:pPr>
            <w:r w:rsidRPr="002A231C">
              <w:rPr>
                <w:rFonts w:ascii="Times New Roman" w:hAnsi="Times New Roman"/>
                <w:b/>
                <w:bCs/>
                <w:color w:val="auto"/>
                <w:sz w:val="24"/>
              </w:rPr>
              <w:t>Mô tả</w:t>
            </w:r>
          </w:p>
        </w:tc>
      </w:tr>
      <w:tr w:rsidR="002A231C" w:rsidRPr="002A231C" w14:paraId="53D0F2E6" w14:textId="77777777" w:rsidTr="009C0BA7">
        <w:tc>
          <w:tcPr>
            <w:tcW w:w="9895" w:type="dxa"/>
            <w:gridSpan w:val="6"/>
            <w:shd w:val="clear" w:color="auto" w:fill="BFBFBF" w:themeFill="background1" w:themeFillShade="BF"/>
            <w:vAlign w:val="center"/>
          </w:tcPr>
          <w:p w14:paraId="02D58160"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Chức năng thực hiện trên CDP</w:t>
            </w:r>
          </w:p>
        </w:tc>
      </w:tr>
      <w:tr w:rsidR="002A231C" w:rsidRPr="002A231C" w14:paraId="5C7118AD" w14:textId="77777777" w:rsidTr="009C0BA7">
        <w:tc>
          <w:tcPr>
            <w:tcW w:w="732" w:type="dxa"/>
            <w:vAlign w:val="center"/>
          </w:tcPr>
          <w:p w14:paraId="12035626" w14:textId="77777777" w:rsidR="009C0BA7" w:rsidRPr="002A231C" w:rsidRDefault="009C0BA7">
            <w:pPr>
              <w:pStyle w:val="FISTableText"/>
              <w:numPr>
                <w:ilvl w:val="0"/>
                <w:numId w:val="31"/>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250CAC33"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Chức năng Thêm mới tờ trình</w:t>
            </w:r>
          </w:p>
        </w:tc>
        <w:tc>
          <w:tcPr>
            <w:tcW w:w="613" w:type="dxa"/>
            <w:vAlign w:val="center"/>
          </w:tcPr>
          <w:p w14:paraId="7236E370" w14:textId="77777777" w:rsidR="009C0BA7" w:rsidRPr="002A231C" w:rsidRDefault="009C0BA7" w:rsidP="00907434">
            <w:pPr>
              <w:pStyle w:val="FISTableText"/>
              <w:rPr>
                <w:rFonts w:ascii="Times New Roman" w:hAnsi="Times New Roman"/>
                <w:color w:val="auto"/>
                <w:sz w:val="24"/>
              </w:rPr>
            </w:pPr>
          </w:p>
        </w:tc>
        <w:tc>
          <w:tcPr>
            <w:tcW w:w="1248" w:type="dxa"/>
          </w:tcPr>
          <w:p w14:paraId="3EC02165" w14:textId="77777777" w:rsidR="009C0BA7" w:rsidRPr="002A231C" w:rsidRDefault="009C0BA7" w:rsidP="00611D85">
            <w:pPr>
              <w:pStyle w:val="FISTableText"/>
              <w:rPr>
                <w:rFonts w:ascii="Times New Roman" w:hAnsi="Times New Roman"/>
                <w:color w:val="auto"/>
                <w:sz w:val="24"/>
              </w:rPr>
            </w:pPr>
          </w:p>
        </w:tc>
        <w:tc>
          <w:tcPr>
            <w:tcW w:w="1729" w:type="dxa"/>
            <w:vAlign w:val="center"/>
          </w:tcPr>
          <w:p w14:paraId="6BCDF422"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Nút</w:t>
            </w:r>
          </w:p>
        </w:tc>
        <w:tc>
          <w:tcPr>
            <w:tcW w:w="4060" w:type="dxa"/>
            <w:vAlign w:val="center"/>
          </w:tcPr>
          <w:p w14:paraId="571BB163"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Cho phép Thêm mới tờ trình</w:t>
            </w:r>
          </w:p>
        </w:tc>
      </w:tr>
      <w:tr w:rsidR="002A231C" w:rsidRPr="002A231C" w14:paraId="4BA0A692" w14:textId="77777777" w:rsidTr="009C0BA7">
        <w:tc>
          <w:tcPr>
            <w:tcW w:w="732" w:type="dxa"/>
            <w:vAlign w:val="center"/>
          </w:tcPr>
          <w:p w14:paraId="79CC8C65" w14:textId="77777777" w:rsidR="009C0BA7" w:rsidRPr="002A231C" w:rsidRDefault="009C0BA7">
            <w:pPr>
              <w:pStyle w:val="FISTableText"/>
              <w:numPr>
                <w:ilvl w:val="0"/>
                <w:numId w:val="31"/>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3732FFF2"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Chức năng  Duyệt tờ trình lần 1</w:t>
            </w:r>
          </w:p>
        </w:tc>
        <w:tc>
          <w:tcPr>
            <w:tcW w:w="613" w:type="dxa"/>
            <w:vAlign w:val="center"/>
          </w:tcPr>
          <w:p w14:paraId="3A91A721" w14:textId="77777777" w:rsidR="009C0BA7" w:rsidRPr="002A231C" w:rsidRDefault="009C0BA7" w:rsidP="00907434">
            <w:pPr>
              <w:pStyle w:val="FISTableText"/>
              <w:rPr>
                <w:rFonts w:ascii="Times New Roman" w:hAnsi="Times New Roman"/>
                <w:color w:val="auto"/>
                <w:sz w:val="24"/>
              </w:rPr>
            </w:pPr>
          </w:p>
        </w:tc>
        <w:tc>
          <w:tcPr>
            <w:tcW w:w="1248" w:type="dxa"/>
          </w:tcPr>
          <w:p w14:paraId="00C56A05" w14:textId="77777777" w:rsidR="009C0BA7" w:rsidRPr="002A231C" w:rsidRDefault="009C0BA7" w:rsidP="00611D85">
            <w:pPr>
              <w:pStyle w:val="FISTableText"/>
              <w:rPr>
                <w:rFonts w:ascii="Times New Roman" w:hAnsi="Times New Roman"/>
                <w:color w:val="auto"/>
                <w:sz w:val="24"/>
              </w:rPr>
            </w:pPr>
          </w:p>
        </w:tc>
        <w:tc>
          <w:tcPr>
            <w:tcW w:w="1729" w:type="dxa"/>
          </w:tcPr>
          <w:p w14:paraId="3080EACE"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Nút</w:t>
            </w:r>
          </w:p>
        </w:tc>
        <w:tc>
          <w:tcPr>
            <w:tcW w:w="4060" w:type="dxa"/>
            <w:vAlign w:val="center"/>
          </w:tcPr>
          <w:p w14:paraId="5CBCA206"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 xml:space="preserve">Chức năng cho phép Duyệt 1 tờ trình </w:t>
            </w:r>
          </w:p>
        </w:tc>
      </w:tr>
      <w:tr w:rsidR="002A231C" w:rsidRPr="002A231C" w14:paraId="115D8717" w14:textId="77777777" w:rsidTr="009C0BA7">
        <w:tc>
          <w:tcPr>
            <w:tcW w:w="732" w:type="dxa"/>
            <w:vAlign w:val="center"/>
          </w:tcPr>
          <w:p w14:paraId="6D22FDDC" w14:textId="77777777" w:rsidR="009C0BA7" w:rsidRPr="002A231C" w:rsidRDefault="009C0BA7">
            <w:pPr>
              <w:pStyle w:val="FISTableText"/>
              <w:numPr>
                <w:ilvl w:val="0"/>
                <w:numId w:val="31"/>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7271E46B"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Chức năng  Duyệt tờ trình lần 2</w:t>
            </w:r>
          </w:p>
        </w:tc>
        <w:tc>
          <w:tcPr>
            <w:tcW w:w="613" w:type="dxa"/>
            <w:vAlign w:val="center"/>
          </w:tcPr>
          <w:p w14:paraId="1654D4AF" w14:textId="77777777" w:rsidR="009C0BA7" w:rsidRPr="002A231C" w:rsidRDefault="009C0BA7" w:rsidP="00907434">
            <w:pPr>
              <w:pStyle w:val="FISTableText"/>
              <w:rPr>
                <w:rFonts w:ascii="Times New Roman" w:hAnsi="Times New Roman"/>
                <w:color w:val="auto"/>
                <w:sz w:val="24"/>
              </w:rPr>
            </w:pPr>
          </w:p>
        </w:tc>
        <w:tc>
          <w:tcPr>
            <w:tcW w:w="1248" w:type="dxa"/>
          </w:tcPr>
          <w:p w14:paraId="4F700222" w14:textId="77777777" w:rsidR="009C0BA7" w:rsidRPr="002A231C" w:rsidRDefault="009C0BA7" w:rsidP="00611D85">
            <w:pPr>
              <w:pStyle w:val="FISTableText"/>
              <w:rPr>
                <w:rFonts w:ascii="Times New Roman" w:hAnsi="Times New Roman"/>
                <w:color w:val="auto"/>
                <w:sz w:val="24"/>
              </w:rPr>
            </w:pPr>
          </w:p>
        </w:tc>
        <w:tc>
          <w:tcPr>
            <w:tcW w:w="1729" w:type="dxa"/>
          </w:tcPr>
          <w:p w14:paraId="170EB3E9"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Nút</w:t>
            </w:r>
          </w:p>
        </w:tc>
        <w:tc>
          <w:tcPr>
            <w:tcW w:w="4060" w:type="dxa"/>
            <w:vAlign w:val="center"/>
          </w:tcPr>
          <w:p w14:paraId="2A18B827"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Chức năng cho phép Duyệt 2 tờ trình</w:t>
            </w:r>
          </w:p>
        </w:tc>
      </w:tr>
      <w:tr w:rsidR="002A231C" w:rsidRPr="002A231C" w14:paraId="07CFC593" w14:textId="77777777" w:rsidTr="009C0BA7">
        <w:tc>
          <w:tcPr>
            <w:tcW w:w="732" w:type="dxa"/>
            <w:vAlign w:val="center"/>
          </w:tcPr>
          <w:p w14:paraId="4C142571" w14:textId="77777777" w:rsidR="009C0BA7" w:rsidRPr="002A231C" w:rsidRDefault="009C0BA7">
            <w:pPr>
              <w:pStyle w:val="FISTableText"/>
              <w:numPr>
                <w:ilvl w:val="0"/>
                <w:numId w:val="31"/>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3BED40B5"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Chức năng Sửa tờ trình</w:t>
            </w:r>
          </w:p>
        </w:tc>
        <w:tc>
          <w:tcPr>
            <w:tcW w:w="613" w:type="dxa"/>
            <w:vAlign w:val="center"/>
          </w:tcPr>
          <w:p w14:paraId="17D845BC" w14:textId="77777777" w:rsidR="009C0BA7" w:rsidRPr="002A231C" w:rsidRDefault="009C0BA7" w:rsidP="00907434">
            <w:pPr>
              <w:pStyle w:val="FISTableText"/>
              <w:rPr>
                <w:rFonts w:ascii="Times New Roman" w:hAnsi="Times New Roman"/>
                <w:color w:val="auto"/>
                <w:sz w:val="24"/>
              </w:rPr>
            </w:pPr>
          </w:p>
        </w:tc>
        <w:tc>
          <w:tcPr>
            <w:tcW w:w="1248" w:type="dxa"/>
          </w:tcPr>
          <w:p w14:paraId="5EF7F8F0" w14:textId="77777777" w:rsidR="009C0BA7" w:rsidRPr="002A231C" w:rsidRDefault="009C0BA7" w:rsidP="00611D85">
            <w:pPr>
              <w:pStyle w:val="FISTableText"/>
              <w:rPr>
                <w:rFonts w:ascii="Times New Roman" w:hAnsi="Times New Roman"/>
                <w:color w:val="auto"/>
                <w:sz w:val="24"/>
              </w:rPr>
            </w:pPr>
          </w:p>
        </w:tc>
        <w:tc>
          <w:tcPr>
            <w:tcW w:w="1729" w:type="dxa"/>
          </w:tcPr>
          <w:p w14:paraId="6A15FF81"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Nút</w:t>
            </w:r>
          </w:p>
        </w:tc>
        <w:tc>
          <w:tcPr>
            <w:tcW w:w="4060" w:type="dxa"/>
            <w:vAlign w:val="center"/>
          </w:tcPr>
          <w:p w14:paraId="68F7DC6A"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Chức năng cho phép Sửa tờ trình</w:t>
            </w:r>
          </w:p>
        </w:tc>
      </w:tr>
      <w:tr w:rsidR="002A231C" w:rsidRPr="002A231C" w14:paraId="5A4DE3B7" w14:textId="77777777" w:rsidTr="009C0BA7">
        <w:tc>
          <w:tcPr>
            <w:tcW w:w="732" w:type="dxa"/>
            <w:vAlign w:val="center"/>
          </w:tcPr>
          <w:p w14:paraId="48DB3D91" w14:textId="77777777" w:rsidR="009C0BA7" w:rsidRPr="002A231C" w:rsidRDefault="009C0BA7">
            <w:pPr>
              <w:pStyle w:val="FISTableText"/>
              <w:numPr>
                <w:ilvl w:val="0"/>
                <w:numId w:val="31"/>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1DD5C11D"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Chức năng Xóa tờ trình</w:t>
            </w:r>
          </w:p>
        </w:tc>
        <w:tc>
          <w:tcPr>
            <w:tcW w:w="613" w:type="dxa"/>
            <w:vAlign w:val="center"/>
          </w:tcPr>
          <w:p w14:paraId="2C5E3C6B" w14:textId="77777777" w:rsidR="009C0BA7" w:rsidRPr="002A231C" w:rsidRDefault="009C0BA7" w:rsidP="00907434">
            <w:pPr>
              <w:pStyle w:val="FISTableText"/>
              <w:rPr>
                <w:rFonts w:ascii="Times New Roman" w:hAnsi="Times New Roman"/>
                <w:color w:val="auto"/>
                <w:sz w:val="24"/>
              </w:rPr>
            </w:pPr>
          </w:p>
        </w:tc>
        <w:tc>
          <w:tcPr>
            <w:tcW w:w="1248" w:type="dxa"/>
          </w:tcPr>
          <w:p w14:paraId="3640A844" w14:textId="77777777" w:rsidR="009C0BA7" w:rsidRPr="002A231C" w:rsidRDefault="009C0BA7" w:rsidP="00611D85">
            <w:pPr>
              <w:pStyle w:val="FISTableText"/>
              <w:rPr>
                <w:rFonts w:ascii="Times New Roman" w:hAnsi="Times New Roman"/>
                <w:color w:val="auto"/>
                <w:sz w:val="24"/>
              </w:rPr>
            </w:pPr>
          </w:p>
        </w:tc>
        <w:tc>
          <w:tcPr>
            <w:tcW w:w="1729" w:type="dxa"/>
          </w:tcPr>
          <w:p w14:paraId="698418E9"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Nút</w:t>
            </w:r>
          </w:p>
        </w:tc>
        <w:tc>
          <w:tcPr>
            <w:tcW w:w="4060" w:type="dxa"/>
            <w:vAlign w:val="center"/>
          </w:tcPr>
          <w:p w14:paraId="0BBC852E"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Chức năng cho phép Xóa tờ trình</w:t>
            </w:r>
          </w:p>
        </w:tc>
      </w:tr>
      <w:tr w:rsidR="002A231C" w:rsidRPr="002A231C" w14:paraId="0A5EA2BE" w14:textId="77777777" w:rsidTr="009C0BA7">
        <w:tc>
          <w:tcPr>
            <w:tcW w:w="732" w:type="dxa"/>
            <w:vAlign w:val="center"/>
          </w:tcPr>
          <w:p w14:paraId="7925D18C" w14:textId="77777777" w:rsidR="009C0BA7" w:rsidRPr="002A231C" w:rsidRDefault="009C0BA7">
            <w:pPr>
              <w:pStyle w:val="FISTableText"/>
              <w:numPr>
                <w:ilvl w:val="0"/>
                <w:numId w:val="31"/>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3AE4E18B"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Chức năng Tạo giao dịch</w:t>
            </w:r>
          </w:p>
        </w:tc>
        <w:tc>
          <w:tcPr>
            <w:tcW w:w="613" w:type="dxa"/>
            <w:vAlign w:val="center"/>
          </w:tcPr>
          <w:p w14:paraId="79AD6ABC" w14:textId="77777777" w:rsidR="009C0BA7" w:rsidRPr="002A231C" w:rsidRDefault="009C0BA7" w:rsidP="00907434">
            <w:pPr>
              <w:pStyle w:val="FISTableText"/>
              <w:rPr>
                <w:rFonts w:ascii="Times New Roman" w:hAnsi="Times New Roman"/>
                <w:color w:val="auto"/>
                <w:sz w:val="24"/>
              </w:rPr>
            </w:pPr>
          </w:p>
        </w:tc>
        <w:tc>
          <w:tcPr>
            <w:tcW w:w="1248" w:type="dxa"/>
          </w:tcPr>
          <w:p w14:paraId="0CE494F4" w14:textId="77777777" w:rsidR="009C0BA7" w:rsidRPr="002A231C" w:rsidRDefault="009C0BA7" w:rsidP="00611D85">
            <w:pPr>
              <w:pStyle w:val="FISTableText"/>
              <w:rPr>
                <w:rFonts w:ascii="Times New Roman" w:hAnsi="Times New Roman"/>
                <w:color w:val="auto"/>
                <w:sz w:val="24"/>
              </w:rPr>
            </w:pPr>
          </w:p>
        </w:tc>
        <w:tc>
          <w:tcPr>
            <w:tcW w:w="1729" w:type="dxa"/>
          </w:tcPr>
          <w:p w14:paraId="3833026C"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Nút</w:t>
            </w:r>
          </w:p>
        </w:tc>
        <w:tc>
          <w:tcPr>
            <w:tcW w:w="4060" w:type="dxa"/>
            <w:vAlign w:val="center"/>
          </w:tcPr>
          <w:p w14:paraId="17F0C267"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Chức năng cho phép Tạo giao dịch</w:t>
            </w:r>
          </w:p>
        </w:tc>
      </w:tr>
      <w:tr w:rsidR="002A231C" w:rsidRPr="002A231C" w14:paraId="71C4070F" w14:textId="77777777" w:rsidTr="009C0BA7">
        <w:tc>
          <w:tcPr>
            <w:tcW w:w="732" w:type="dxa"/>
            <w:vAlign w:val="center"/>
          </w:tcPr>
          <w:p w14:paraId="6B9604C6" w14:textId="77777777" w:rsidR="009C0BA7" w:rsidRPr="002A231C" w:rsidRDefault="009C0BA7">
            <w:pPr>
              <w:pStyle w:val="FISTableText"/>
              <w:numPr>
                <w:ilvl w:val="0"/>
                <w:numId w:val="31"/>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75421125"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Chức năng Duyệt giao dịch lần 1</w:t>
            </w:r>
          </w:p>
        </w:tc>
        <w:tc>
          <w:tcPr>
            <w:tcW w:w="613" w:type="dxa"/>
            <w:vAlign w:val="center"/>
          </w:tcPr>
          <w:p w14:paraId="0298A3F8" w14:textId="77777777" w:rsidR="009C0BA7" w:rsidRPr="002A231C" w:rsidRDefault="009C0BA7" w:rsidP="00907434">
            <w:pPr>
              <w:pStyle w:val="FISTableText"/>
              <w:rPr>
                <w:rFonts w:ascii="Times New Roman" w:hAnsi="Times New Roman"/>
                <w:color w:val="auto"/>
                <w:sz w:val="24"/>
              </w:rPr>
            </w:pPr>
          </w:p>
        </w:tc>
        <w:tc>
          <w:tcPr>
            <w:tcW w:w="1248" w:type="dxa"/>
          </w:tcPr>
          <w:p w14:paraId="34D70762" w14:textId="77777777" w:rsidR="009C0BA7" w:rsidRPr="002A231C" w:rsidRDefault="009C0BA7" w:rsidP="00611D85">
            <w:pPr>
              <w:pStyle w:val="FISTableText"/>
              <w:rPr>
                <w:rFonts w:ascii="Times New Roman" w:hAnsi="Times New Roman"/>
                <w:color w:val="auto"/>
                <w:sz w:val="24"/>
              </w:rPr>
            </w:pPr>
          </w:p>
        </w:tc>
        <w:tc>
          <w:tcPr>
            <w:tcW w:w="1729" w:type="dxa"/>
          </w:tcPr>
          <w:p w14:paraId="38430D7A"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Nút</w:t>
            </w:r>
          </w:p>
        </w:tc>
        <w:tc>
          <w:tcPr>
            <w:tcW w:w="4060" w:type="dxa"/>
            <w:vAlign w:val="center"/>
          </w:tcPr>
          <w:p w14:paraId="7F68C7C0"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Chức năng cho phép Duyệt 1 giao dịch</w:t>
            </w:r>
          </w:p>
        </w:tc>
      </w:tr>
      <w:tr w:rsidR="002A231C" w:rsidRPr="002A231C" w14:paraId="543F570A" w14:textId="77777777" w:rsidTr="009C0BA7">
        <w:tc>
          <w:tcPr>
            <w:tcW w:w="732" w:type="dxa"/>
            <w:vAlign w:val="center"/>
          </w:tcPr>
          <w:p w14:paraId="084FC376" w14:textId="77777777" w:rsidR="009C0BA7" w:rsidRPr="002A231C" w:rsidRDefault="009C0BA7">
            <w:pPr>
              <w:pStyle w:val="FISTableText"/>
              <w:numPr>
                <w:ilvl w:val="0"/>
                <w:numId w:val="31"/>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770A46D4"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Chức năng Duyệt giao dịch lần 2</w:t>
            </w:r>
          </w:p>
        </w:tc>
        <w:tc>
          <w:tcPr>
            <w:tcW w:w="613" w:type="dxa"/>
            <w:vAlign w:val="center"/>
          </w:tcPr>
          <w:p w14:paraId="604C1F5C" w14:textId="77777777" w:rsidR="009C0BA7" w:rsidRPr="002A231C" w:rsidRDefault="009C0BA7" w:rsidP="00907434">
            <w:pPr>
              <w:pStyle w:val="FISTableText"/>
              <w:rPr>
                <w:rFonts w:ascii="Times New Roman" w:hAnsi="Times New Roman"/>
                <w:color w:val="auto"/>
                <w:sz w:val="24"/>
              </w:rPr>
            </w:pPr>
          </w:p>
        </w:tc>
        <w:tc>
          <w:tcPr>
            <w:tcW w:w="1248" w:type="dxa"/>
          </w:tcPr>
          <w:p w14:paraId="635BFF6F" w14:textId="77777777" w:rsidR="009C0BA7" w:rsidRPr="002A231C" w:rsidRDefault="009C0BA7" w:rsidP="00611D85">
            <w:pPr>
              <w:pStyle w:val="FISTableText"/>
              <w:rPr>
                <w:rFonts w:ascii="Times New Roman" w:hAnsi="Times New Roman"/>
                <w:color w:val="auto"/>
                <w:sz w:val="24"/>
              </w:rPr>
            </w:pPr>
          </w:p>
        </w:tc>
        <w:tc>
          <w:tcPr>
            <w:tcW w:w="1729" w:type="dxa"/>
          </w:tcPr>
          <w:p w14:paraId="5B633E8F"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Nút</w:t>
            </w:r>
          </w:p>
        </w:tc>
        <w:tc>
          <w:tcPr>
            <w:tcW w:w="4060" w:type="dxa"/>
            <w:vAlign w:val="center"/>
          </w:tcPr>
          <w:p w14:paraId="0963C9BF"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Chức năng cho phép Duyệt 2 giao dịch</w:t>
            </w:r>
          </w:p>
        </w:tc>
      </w:tr>
      <w:tr w:rsidR="002A231C" w:rsidRPr="002A231C" w14:paraId="69132761" w14:textId="77777777" w:rsidTr="009C0BA7">
        <w:tc>
          <w:tcPr>
            <w:tcW w:w="732" w:type="dxa"/>
            <w:vAlign w:val="center"/>
          </w:tcPr>
          <w:p w14:paraId="1CFAEC62" w14:textId="77777777" w:rsidR="009C0BA7" w:rsidRPr="002A231C" w:rsidRDefault="009C0BA7">
            <w:pPr>
              <w:pStyle w:val="FISTableText"/>
              <w:numPr>
                <w:ilvl w:val="0"/>
                <w:numId w:val="31"/>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614B2598"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Chức năng Từ chối duyệt giao dịch lần 1</w:t>
            </w:r>
          </w:p>
        </w:tc>
        <w:tc>
          <w:tcPr>
            <w:tcW w:w="613" w:type="dxa"/>
            <w:vAlign w:val="center"/>
          </w:tcPr>
          <w:p w14:paraId="1AEE28B0" w14:textId="77777777" w:rsidR="009C0BA7" w:rsidRPr="002A231C" w:rsidRDefault="009C0BA7" w:rsidP="00907434">
            <w:pPr>
              <w:pStyle w:val="FISTableText"/>
              <w:rPr>
                <w:rFonts w:ascii="Times New Roman" w:hAnsi="Times New Roman"/>
                <w:color w:val="auto"/>
                <w:sz w:val="24"/>
              </w:rPr>
            </w:pPr>
          </w:p>
        </w:tc>
        <w:tc>
          <w:tcPr>
            <w:tcW w:w="1248" w:type="dxa"/>
          </w:tcPr>
          <w:p w14:paraId="3D9BB411" w14:textId="77777777" w:rsidR="009C0BA7" w:rsidRPr="002A231C" w:rsidRDefault="009C0BA7" w:rsidP="00611D85">
            <w:pPr>
              <w:pStyle w:val="FISTableText"/>
              <w:rPr>
                <w:rFonts w:ascii="Times New Roman" w:hAnsi="Times New Roman"/>
                <w:color w:val="auto"/>
                <w:sz w:val="24"/>
              </w:rPr>
            </w:pPr>
          </w:p>
        </w:tc>
        <w:tc>
          <w:tcPr>
            <w:tcW w:w="1729" w:type="dxa"/>
          </w:tcPr>
          <w:p w14:paraId="1957B8A2"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Nút</w:t>
            </w:r>
          </w:p>
        </w:tc>
        <w:tc>
          <w:tcPr>
            <w:tcW w:w="4060" w:type="dxa"/>
            <w:vAlign w:val="center"/>
          </w:tcPr>
          <w:p w14:paraId="5552EB21"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Chức năng cho phép Từ chối duyệt 1 giao dịch</w:t>
            </w:r>
          </w:p>
        </w:tc>
      </w:tr>
      <w:tr w:rsidR="002A231C" w:rsidRPr="002A231C" w14:paraId="475B82A1" w14:textId="77777777" w:rsidTr="009C0BA7">
        <w:tc>
          <w:tcPr>
            <w:tcW w:w="732" w:type="dxa"/>
            <w:vAlign w:val="center"/>
          </w:tcPr>
          <w:p w14:paraId="1EDA9EA4" w14:textId="77777777" w:rsidR="009C0BA7" w:rsidRPr="002A231C" w:rsidRDefault="009C0BA7">
            <w:pPr>
              <w:pStyle w:val="FISTableText"/>
              <w:numPr>
                <w:ilvl w:val="0"/>
                <w:numId w:val="31"/>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4404AA5B"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Chức năng Từ chối duyệt giao dịch lần 2</w:t>
            </w:r>
          </w:p>
        </w:tc>
        <w:tc>
          <w:tcPr>
            <w:tcW w:w="613" w:type="dxa"/>
            <w:vAlign w:val="center"/>
          </w:tcPr>
          <w:p w14:paraId="0208486B" w14:textId="77777777" w:rsidR="009C0BA7" w:rsidRPr="002A231C" w:rsidRDefault="009C0BA7" w:rsidP="00907434">
            <w:pPr>
              <w:pStyle w:val="FISTableText"/>
              <w:rPr>
                <w:rFonts w:ascii="Times New Roman" w:hAnsi="Times New Roman"/>
                <w:color w:val="auto"/>
                <w:sz w:val="24"/>
              </w:rPr>
            </w:pPr>
          </w:p>
        </w:tc>
        <w:tc>
          <w:tcPr>
            <w:tcW w:w="1248" w:type="dxa"/>
          </w:tcPr>
          <w:p w14:paraId="12CEDECE" w14:textId="77777777" w:rsidR="009C0BA7" w:rsidRPr="002A231C" w:rsidRDefault="009C0BA7" w:rsidP="00611D85">
            <w:pPr>
              <w:pStyle w:val="FISTableText"/>
              <w:rPr>
                <w:rFonts w:ascii="Times New Roman" w:hAnsi="Times New Roman"/>
                <w:color w:val="auto"/>
                <w:sz w:val="24"/>
              </w:rPr>
            </w:pPr>
          </w:p>
        </w:tc>
        <w:tc>
          <w:tcPr>
            <w:tcW w:w="1729" w:type="dxa"/>
          </w:tcPr>
          <w:p w14:paraId="25464594"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Nút</w:t>
            </w:r>
          </w:p>
        </w:tc>
        <w:tc>
          <w:tcPr>
            <w:tcW w:w="4060" w:type="dxa"/>
            <w:vAlign w:val="center"/>
          </w:tcPr>
          <w:p w14:paraId="13E806DA"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Chức năng cho phép Từ chối duyệt 2 giao dịch</w:t>
            </w:r>
          </w:p>
        </w:tc>
      </w:tr>
      <w:tr w:rsidR="002A231C" w:rsidRPr="002A231C" w14:paraId="0CA747D3" w14:textId="77777777" w:rsidTr="009C0BA7">
        <w:tc>
          <w:tcPr>
            <w:tcW w:w="732" w:type="dxa"/>
            <w:vAlign w:val="center"/>
          </w:tcPr>
          <w:p w14:paraId="1CAF457D" w14:textId="77777777" w:rsidR="009C0BA7" w:rsidRPr="002A231C" w:rsidRDefault="009C0BA7">
            <w:pPr>
              <w:pStyle w:val="FISTableText"/>
              <w:numPr>
                <w:ilvl w:val="0"/>
                <w:numId w:val="31"/>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0B098E93"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Chức năng Sửa giao dịch</w:t>
            </w:r>
          </w:p>
        </w:tc>
        <w:tc>
          <w:tcPr>
            <w:tcW w:w="613" w:type="dxa"/>
            <w:vAlign w:val="center"/>
          </w:tcPr>
          <w:p w14:paraId="08AF5FCB" w14:textId="77777777" w:rsidR="009C0BA7" w:rsidRPr="002A231C" w:rsidRDefault="009C0BA7" w:rsidP="00907434">
            <w:pPr>
              <w:pStyle w:val="FISTableText"/>
              <w:rPr>
                <w:rFonts w:ascii="Times New Roman" w:hAnsi="Times New Roman"/>
                <w:color w:val="auto"/>
                <w:sz w:val="24"/>
              </w:rPr>
            </w:pPr>
          </w:p>
        </w:tc>
        <w:tc>
          <w:tcPr>
            <w:tcW w:w="1248" w:type="dxa"/>
          </w:tcPr>
          <w:p w14:paraId="4AFA9FAD" w14:textId="77777777" w:rsidR="009C0BA7" w:rsidRPr="002A231C" w:rsidRDefault="009C0BA7" w:rsidP="00611D85">
            <w:pPr>
              <w:pStyle w:val="FISTableText"/>
              <w:rPr>
                <w:rFonts w:ascii="Times New Roman" w:hAnsi="Times New Roman"/>
                <w:color w:val="auto"/>
                <w:sz w:val="24"/>
              </w:rPr>
            </w:pPr>
          </w:p>
        </w:tc>
        <w:tc>
          <w:tcPr>
            <w:tcW w:w="1729" w:type="dxa"/>
          </w:tcPr>
          <w:p w14:paraId="0BCC7AC8"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Nút</w:t>
            </w:r>
          </w:p>
        </w:tc>
        <w:tc>
          <w:tcPr>
            <w:tcW w:w="4060" w:type="dxa"/>
            <w:vAlign w:val="center"/>
          </w:tcPr>
          <w:p w14:paraId="3E8EF058"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Chức năng cho phép Sửa giao dịch</w:t>
            </w:r>
          </w:p>
        </w:tc>
      </w:tr>
      <w:tr w:rsidR="002A231C" w:rsidRPr="002A231C" w14:paraId="74AF1CF4" w14:textId="77777777" w:rsidTr="009C0BA7">
        <w:tc>
          <w:tcPr>
            <w:tcW w:w="9895" w:type="dxa"/>
            <w:gridSpan w:val="6"/>
            <w:shd w:val="clear" w:color="auto" w:fill="BFBFBF" w:themeFill="background1" w:themeFillShade="BF"/>
            <w:vAlign w:val="center"/>
          </w:tcPr>
          <w:p w14:paraId="087B13B1"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Chi tiết trường Thêm mới và sửa tờ trình</w:t>
            </w:r>
          </w:p>
        </w:tc>
      </w:tr>
      <w:tr w:rsidR="002A231C" w:rsidRPr="002A231C" w14:paraId="11420E8D" w14:textId="77777777" w:rsidTr="009C0BA7">
        <w:tc>
          <w:tcPr>
            <w:tcW w:w="732" w:type="dxa"/>
            <w:vAlign w:val="center"/>
          </w:tcPr>
          <w:p w14:paraId="7CF6AA8F"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1DFA1BC6"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Loại tờ trình</w:t>
            </w:r>
          </w:p>
        </w:tc>
        <w:tc>
          <w:tcPr>
            <w:tcW w:w="613" w:type="dxa"/>
            <w:vAlign w:val="center"/>
          </w:tcPr>
          <w:p w14:paraId="1F083D18" w14:textId="77777777" w:rsidR="009C0BA7" w:rsidRPr="002A231C" w:rsidRDefault="009C0BA7" w:rsidP="00907434">
            <w:pPr>
              <w:pStyle w:val="FISTableText"/>
              <w:rPr>
                <w:rFonts w:ascii="Times New Roman" w:eastAsia="MS Gothic" w:hAnsi="Times New Roman"/>
                <w:color w:val="auto"/>
                <w:sz w:val="24"/>
              </w:rPr>
            </w:pPr>
            <w:r w:rsidRPr="002A231C">
              <w:rPr>
                <w:rFonts w:ascii="Times New Roman" w:hAnsi="Times New Roman"/>
                <w:color w:val="auto"/>
                <w:sz w:val="24"/>
              </w:rPr>
              <w:t>*</w:t>
            </w:r>
          </w:p>
        </w:tc>
        <w:tc>
          <w:tcPr>
            <w:tcW w:w="1248" w:type="dxa"/>
            <w:vAlign w:val="center"/>
          </w:tcPr>
          <w:p w14:paraId="1A1C841C" w14:textId="77777777" w:rsidR="009C0BA7" w:rsidRPr="002A231C" w:rsidRDefault="009C0BA7" w:rsidP="00611D85">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vAlign w:val="center"/>
          </w:tcPr>
          <w:p w14:paraId="5304D719" w14:textId="77777777" w:rsidR="009C0BA7" w:rsidRPr="002A231C" w:rsidRDefault="009C0BA7" w:rsidP="00893E3C">
            <w:pPr>
              <w:pStyle w:val="FISTableText"/>
              <w:rPr>
                <w:rFonts w:ascii="Times New Roman" w:hAnsi="Times New Roman"/>
                <w:color w:val="auto"/>
                <w:sz w:val="24"/>
              </w:rPr>
            </w:pPr>
          </w:p>
        </w:tc>
        <w:tc>
          <w:tcPr>
            <w:tcW w:w="4060" w:type="dxa"/>
          </w:tcPr>
          <w:p w14:paraId="7BBCCB5F"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Chọn loại tờ trình:</w:t>
            </w:r>
          </w:p>
          <w:p w14:paraId="14D2EDEE"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Bán</w:t>
            </w:r>
          </w:p>
          <w:p w14:paraId="7AFE8505"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lastRenderedPageBreak/>
              <w:t>Mua</w:t>
            </w:r>
          </w:p>
        </w:tc>
      </w:tr>
      <w:tr w:rsidR="002A231C" w:rsidRPr="002A231C" w14:paraId="404053AA" w14:textId="77777777" w:rsidTr="009C0BA7">
        <w:tc>
          <w:tcPr>
            <w:tcW w:w="732" w:type="dxa"/>
            <w:vAlign w:val="center"/>
          </w:tcPr>
          <w:p w14:paraId="2E34E2E8"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3DF1B426"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Số tham chiếu</w:t>
            </w:r>
          </w:p>
        </w:tc>
        <w:tc>
          <w:tcPr>
            <w:tcW w:w="613" w:type="dxa"/>
            <w:vAlign w:val="center"/>
          </w:tcPr>
          <w:p w14:paraId="7C98F5C9"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vAlign w:val="center"/>
          </w:tcPr>
          <w:p w14:paraId="131A1403" w14:textId="77777777" w:rsidR="009C0BA7" w:rsidRPr="002A231C" w:rsidRDefault="009C0BA7" w:rsidP="00611D85">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vAlign w:val="center"/>
          </w:tcPr>
          <w:p w14:paraId="6A7E7175" w14:textId="77777777" w:rsidR="009C0BA7" w:rsidRPr="002A231C" w:rsidRDefault="009C0BA7" w:rsidP="00893E3C">
            <w:pPr>
              <w:pStyle w:val="FISTableText"/>
              <w:rPr>
                <w:rFonts w:ascii="Times New Roman" w:hAnsi="Times New Roman"/>
                <w:color w:val="auto"/>
                <w:sz w:val="24"/>
              </w:rPr>
            </w:pPr>
          </w:p>
        </w:tc>
        <w:tc>
          <w:tcPr>
            <w:tcW w:w="4060" w:type="dxa"/>
          </w:tcPr>
          <w:p w14:paraId="0FD38274"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Nhập giá trị số tham chiếu</w:t>
            </w:r>
          </w:p>
        </w:tc>
      </w:tr>
      <w:tr w:rsidR="002A231C" w:rsidRPr="002A231C" w14:paraId="2F28C505" w14:textId="77777777" w:rsidTr="009C0BA7">
        <w:tc>
          <w:tcPr>
            <w:tcW w:w="732" w:type="dxa"/>
            <w:vAlign w:val="center"/>
          </w:tcPr>
          <w:p w14:paraId="7ED66B15"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02D70C07"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Số tờ trình</w:t>
            </w:r>
          </w:p>
        </w:tc>
        <w:tc>
          <w:tcPr>
            <w:tcW w:w="613" w:type="dxa"/>
            <w:vAlign w:val="center"/>
          </w:tcPr>
          <w:p w14:paraId="0EF524B7"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vAlign w:val="center"/>
          </w:tcPr>
          <w:p w14:paraId="6D8E2E7D" w14:textId="77777777" w:rsidR="009C0BA7" w:rsidRPr="002A231C" w:rsidRDefault="009C0BA7" w:rsidP="00611D85">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vAlign w:val="center"/>
          </w:tcPr>
          <w:p w14:paraId="029A5020" w14:textId="77777777" w:rsidR="009C0BA7" w:rsidRPr="002A231C" w:rsidRDefault="009C0BA7" w:rsidP="00893E3C">
            <w:pPr>
              <w:pStyle w:val="FISTableText"/>
              <w:rPr>
                <w:rFonts w:ascii="Times New Roman" w:hAnsi="Times New Roman"/>
                <w:color w:val="auto"/>
                <w:sz w:val="24"/>
              </w:rPr>
            </w:pPr>
          </w:p>
        </w:tc>
        <w:tc>
          <w:tcPr>
            <w:tcW w:w="4060" w:type="dxa"/>
          </w:tcPr>
          <w:p w14:paraId="75007F83"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Nhập giá trị số tờ trình</w:t>
            </w:r>
          </w:p>
        </w:tc>
      </w:tr>
      <w:tr w:rsidR="002A231C" w:rsidRPr="002A231C" w14:paraId="2BA92D67" w14:textId="77777777" w:rsidTr="009C0BA7">
        <w:tc>
          <w:tcPr>
            <w:tcW w:w="732" w:type="dxa"/>
            <w:vAlign w:val="center"/>
          </w:tcPr>
          <w:p w14:paraId="4A1B281C"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0EDE851A"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Ngày tạo</w:t>
            </w:r>
          </w:p>
        </w:tc>
        <w:tc>
          <w:tcPr>
            <w:tcW w:w="613" w:type="dxa"/>
            <w:vAlign w:val="center"/>
          </w:tcPr>
          <w:p w14:paraId="09A50280"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vAlign w:val="center"/>
          </w:tcPr>
          <w:p w14:paraId="1A5DA9FD" w14:textId="77777777" w:rsidR="009C0BA7" w:rsidRPr="002A231C" w:rsidRDefault="009C0BA7" w:rsidP="00611D85">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tcPr>
          <w:p w14:paraId="164F1F50"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DD-MM-YYYY</w:t>
            </w:r>
          </w:p>
        </w:tc>
        <w:tc>
          <w:tcPr>
            <w:tcW w:w="4060" w:type="dxa"/>
          </w:tcPr>
          <w:p w14:paraId="7470EFB7"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Nhập ngày tạo</w:t>
            </w:r>
          </w:p>
        </w:tc>
      </w:tr>
      <w:tr w:rsidR="002A231C" w:rsidRPr="002A231C" w14:paraId="781D56AD" w14:textId="77777777" w:rsidTr="009C0BA7">
        <w:tc>
          <w:tcPr>
            <w:tcW w:w="732" w:type="dxa"/>
            <w:vAlign w:val="center"/>
          </w:tcPr>
          <w:p w14:paraId="143F8DE1"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6532B2D3"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Ngày giao dịch</w:t>
            </w:r>
          </w:p>
        </w:tc>
        <w:tc>
          <w:tcPr>
            <w:tcW w:w="613" w:type="dxa"/>
            <w:vAlign w:val="center"/>
          </w:tcPr>
          <w:p w14:paraId="65032A6F"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vAlign w:val="center"/>
          </w:tcPr>
          <w:p w14:paraId="457FBFBD" w14:textId="77777777" w:rsidR="009C0BA7" w:rsidRPr="002A231C" w:rsidRDefault="009C0BA7" w:rsidP="00611D85">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tcPr>
          <w:p w14:paraId="50EB8037"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DD-MM-YYYY</w:t>
            </w:r>
          </w:p>
        </w:tc>
        <w:tc>
          <w:tcPr>
            <w:tcW w:w="4060" w:type="dxa"/>
          </w:tcPr>
          <w:p w14:paraId="75A28D8D"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Nhập ngày giao dịch</w:t>
            </w:r>
          </w:p>
        </w:tc>
      </w:tr>
      <w:tr w:rsidR="002A231C" w:rsidRPr="002A231C" w14:paraId="092B7842" w14:textId="77777777" w:rsidTr="009C0BA7">
        <w:tc>
          <w:tcPr>
            <w:tcW w:w="732" w:type="dxa"/>
            <w:vAlign w:val="center"/>
          </w:tcPr>
          <w:p w14:paraId="18931FD0"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5F3836DE"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Ngày đến hạn</w:t>
            </w:r>
          </w:p>
        </w:tc>
        <w:tc>
          <w:tcPr>
            <w:tcW w:w="613" w:type="dxa"/>
            <w:vAlign w:val="center"/>
          </w:tcPr>
          <w:p w14:paraId="0A9DC75B"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vAlign w:val="center"/>
          </w:tcPr>
          <w:p w14:paraId="61F5A654" w14:textId="77777777" w:rsidR="009C0BA7" w:rsidRPr="002A231C" w:rsidRDefault="009C0BA7" w:rsidP="00611D85">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tcPr>
          <w:p w14:paraId="27FACE2B"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DD-MM-YYYY</w:t>
            </w:r>
          </w:p>
        </w:tc>
        <w:tc>
          <w:tcPr>
            <w:tcW w:w="4060" w:type="dxa"/>
          </w:tcPr>
          <w:p w14:paraId="5BC3FF71"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Nhập ngày đến hạn</w:t>
            </w:r>
          </w:p>
        </w:tc>
      </w:tr>
      <w:tr w:rsidR="002A231C" w:rsidRPr="002A231C" w14:paraId="4903405B" w14:textId="77777777" w:rsidTr="009C0BA7">
        <w:tc>
          <w:tcPr>
            <w:tcW w:w="732" w:type="dxa"/>
            <w:vAlign w:val="center"/>
          </w:tcPr>
          <w:p w14:paraId="63B12629"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1E11D6DA"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Nhóm đối tượng loại 1</w:t>
            </w:r>
          </w:p>
        </w:tc>
        <w:tc>
          <w:tcPr>
            <w:tcW w:w="613" w:type="dxa"/>
            <w:vAlign w:val="center"/>
          </w:tcPr>
          <w:p w14:paraId="2D6C2883"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vAlign w:val="center"/>
          </w:tcPr>
          <w:p w14:paraId="295AEFB9" w14:textId="77777777" w:rsidR="009C0BA7" w:rsidRPr="002A231C" w:rsidRDefault="009C0BA7" w:rsidP="00611D85">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vAlign w:val="center"/>
          </w:tcPr>
          <w:p w14:paraId="20AB66A6" w14:textId="77777777" w:rsidR="009C0BA7" w:rsidRPr="002A231C" w:rsidRDefault="009C0BA7" w:rsidP="00893E3C">
            <w:pPr>
              <w:pStyle w:val="FISTableText"/>
              <w:rPr>
                <w:rFonts w:ascii="Times New Roman" w:hAnsi="Times New Roman"/>
                <w:color w:val="auto"/>
                <w:sz w:val="24"/>
              </w:rPr>
            </w:pPr>
          </w:p>
        </w:tc>
        <w:tc>
          <w:tcPr>
            <w:tcW w:w="4060" w:type="dxa"/>
          </w:tcPr>
          <w:p w14:paraId="6A8DAAFF"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CHọn các giá trị Combobox:</w:t>
            </w:r>
            <w:r w:rsidRPr="002A231C">
              <w:rPr>
                <w:rFonts w:ascii="Times New Roman" w:hAnsi="Times New Roman"/>
                <w:color w:val="auto"/>
                <w:sz w:val="24"/>
              </w:rPr>
              <w:br/>
            </w:r>
            <w:r w:rsidRPr="002A231C">
              <w:rPr>
                <w:rFonts w:ascii="Times New Roman" w:hAnsi="Times New Roman"/>
                <w:color w:val="auto"/>
                <w:sz w:val="24"/>
              </w:rPr>
              <w:t>  1000 – DV Thuộc NHNN</w:t>
            </w:r>
          </w:p>
          <w:p w14:paraId="57E5D76B"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  1001 – TC Tín dụng VN</w:t>
            </w:r>
          </w:p>
          <w:p w14:paraId="27861B75"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  2000 – Bộ ngành</w:t>
            </w:r>
          </w:p>
          <w:p w14:paraId="5ED82D72"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  3000 – TC Nước ngoài</w:t>
            </w:r>
          </w:p>
          <w:p w14:paraId="2654555E"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  4000 – TC Khác tại VN</w:t>
            </w:r>
          </w:p>
          <w:p w14:paraId="0C5BC0A8"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  9000 – SSI BANK</w:t>
            </w:r>
          </w:p>
          <w:p w14:paraId="36FAA7C7" w14:textId="77777777" w:rsidR="009C0BA7" w:rsidRPr="002A231C" w:rsidRDefault="009C0BA7" w:rsidP="00C97804">
            <w:pPr>
              <w:pStyle w:val="FISTableText"/>
              <w:rPr>
                <w:rFonts w:ascii="Times New Roman" w:hAnsi="Times New Roman"/>
                <w:color w:val="auto"/>
                <w:sz w:val="24"/>
              </w:rPr>
            </w:pPr>
          </w:p>
        </w:tc>
      </w:tr>
      <w:tr w:rsidR="002A231C" w:rsidRPr="002A231C" w14:paraId="252A5E45" w14:textId="77777777" w:rsidTr="009C0BA7">
        <w:tc>
          <w:tcPr>
            <w:tcW w:w="732" w:type="dxa"/>
            <w:vAlign w:val="center"/>
          </w:tcPr>
          <w:p w14:paraId="1CC8AC57"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598851CE"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Nhóm đối tượng loại 2</w:t>
            </w:r>
          </w:p>
        </w:tc>
        <w:tc>
          <w:tcPr>
            <w:tcW w:w="613" w:type="dxa"/>
            <w:vAlign w:val="center"/>
          </w:tcPr>
          <w:p w14:paraId="5DB7419F"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vAlign w:val="center"/>
          </w:tcPr>
          <w:p w14:paraId="5A5D5F48" w14:textId="77777777" w:rsidR="009C0BA7" w:rsidRPr="002A231C" w:rsidRDefault="009C0BA7" w:rsidP="00611D85">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vAlign w:val="center"/>
          </w:tcPr>
          <w:p w14:paraId="4B1D23EC" w14:textId="77777777" w:rsidR="009C0BA7" w:rsidRPr="002A231C" w:rsidRDefault="009C0BA7" w:rsidP="00893E3C">
            <w:pPr>
              <w:pStyle w:val="FISTableText"/>
              <w:rPr>
                <w:rFonts w:ascii="Times New Roman" w:hAnsi="Times New Roman"/>
                <w:color w:val="auto"/>
                <w:sz w:val="24"/>
              </w:rPr>
            </w:pPr>
          </w:p>
        </w:tc>
        <w:tc>
          <w:tcPr>
            <w:tcW w:w="4060" w:type="dxa"/>
          </w:tcPr>
          <w:p w14:paraId="37F7FB9D"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CHọn các giá trị Combobox: theo nhóm đối tượng loại 1</w:t>
            </w:r>
          </w:p>
          <w:p w14:paraId="3F7C7892" w14:textId="77777777" w:rsidR="009C0BA7" w:rsidRPr="002A231C" w:rsidRDefault="009C0BA7" w:rsidP="00893E3C">
            <w:pPr>
              <w:pStyle w:val="FISTableText"/>
              <w:rPr>
                <w:rFonts w:ascii="Times New Roman" w:hAnsi="Times New Roman"/>
                <w:color w:val="auto"/>
                <w:sz w:val="24"/>
              </w:rPr>
            </w:pPr>
          </w:p>
        </w:tc>
      </w:tr>
      <w:tr w:rsidR="002A231C" w:rsidRPr="002A231C" w14:paraId="77ED9BE9" w14:textId="77777777" w:rsidTr="009C0BA7">
        <w:tc>
          <w:tcPr>
            <w:tcW w:w="9895" w:type="dxa"/>
            <w:gridSpan w:val="6"/>
            <w:vAlign w:val="center"/>
          </w:tcPr>
          <w:p w14:paraId="656F3FC0" w14:textId="77777777" w:rsidR="009C0BA7" w:rsidRPr="002A231C" w:rsidRDefault="009C0BA7" w:rsidP="00907434">
            <w:pPr>
              <w:pStyle w:val="FISTableText"/>
              <w:rPr>
                <w:rFonts w:ascii="Times New Roman" w:hAnsi="Times New Roman"/>
                <w:color w:val="auto"/>
                <w:sz w:val="24"/>
                <w:lang w:val="vi-VN"/>
              </w:rPr>
            </w:pPr>
            <w:r w:rsidRPr="002A231C">
              <w:rPr>
                <w:rFonts w:ascii="Times New Roman" w:hAnsi="Times New Roman"/>
                <w:color w:val="auto"/>
                <w:sz w:val="24"/>
                <w:lang w:val="vi-VN"/>
              </w:rPr>
              <w:t>Đề xuất phương án chuyển đổi</w:t>
            </w:r>
          </w:p>
        </w:tc>
      </w:tr>
      <w:tr w:rsidR="002A231C" w:rsidRPr="002A231C" w14:paraId="178BA42C" w14:textId="77777777" w:rsidTr="009C0BA7">
        <w:tc>
          <w:tcPr>
            <w:tcW w:w="732" w:type="dxa"/>
            <w:vAlign w:val="center"/>
          </w:tcPr>
          <w:p w14:paraId="718340D0"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val="vi-VN" w:eastAsia="ja-JP"/>
              </w:rPr>
            </w:pPr>
          </w:p>
        </w:tc>
        <w:tc>
          <w:tcPr>
            <w:tcW w:w="1513" w:type="dxa"/>
            <w:vAlign w:val="center"/>
          </w:tcPr>
          <w:p w14:paraId="535A5F7A"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Khách hàng</w:t>
            </w:r>
          </w:p>
        </w:tc>
        <w:tc>
          <w:tcPr>
            <w:tcW w:w="613" w:type="dxa"/>
            <w:vAlign w:val="center"/>
          </w:tcPr>
          <w:p w14:paraId="4D0DA529"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vAlign w:val="center"/>
          </w:tcPr>
          <w:p w14:paraId="1F85E792" w14:textId="77777777" w:rsidR="009C0BA7" w:rsidRPr="002A231C" w:rsidRDefault="009C0BA7" w:rsidP="00611D85">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vAlign w:val="center"/>
          </w:tcPr>
          <w:p w14:paraId="6F117F10" w14:textId="77777777" w:rsidR="009C0BA7" w:rsidRPr="002A231C" w:rsidRDefault="009C0BA7" w:rsidP="00893E3C">
            <w:pPr>
              <w:pStyle w:val="FISTableText"/>
              <w:rPr>
                <w:rFonts w:ascii="Times New Roman" w:hAnsi="Times New Roman"/>
                <w:color w:val="auto"/>
                <w:sz w:val="24"/>
              </w:rPr>
            </w:pPr>
          </w:p>
        </w:tc>
        <w:tc>
          <w:tcPr>
            <w:tcW w:w="4060" w:type="dxa"/>
          </w:tcPr>
          <w:p w14:paraId="0D447D68"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 xml:space="preserve">Chọn giá trị khách hàng trong hệ thống </w:t>
            </w:r>
          </w:p>
        </w:tc>
      </w:tr>
      <w:tr w:rsidR="002A231C" w:rsidRPr="002A231C" w14:paraId="77E52D46" w14:textId="77777777" w:rsidTr="009C0BA7">
        <w:tc>
          <w:tcPr>
            <w:tcW w:w="732" w:type="dxa"/>
            <w:vAlign w:val="center"/>
          </w:tcPr>
          <w:p w14:paraId="6325F7F6"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42A67940"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Loại đồng tiền (VND)</w:t>
            </w:r>
          </w:p>
        </w:tc>
        <w:tc>
          <w:tcPr>
            <w:tcW w:w="613" w:type="dxa"/>
            <w:vAlign w:val="center"/>
          </w:tcPr>
          <w:p w14:paraId="078660C6"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vAlign w:val="center"/>
          </w:tcPr>
          <w:p w14:paraId="493B3B36" w14:textId="77777777" w:rsidR="009C0BA7" w:rsidRPr="002A231C" w:rsidRDefault="009C0BA7" w:rsidP="00611D85">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vAlign w:val="center"/>
          </w:tcPr>
          <w:p w14:paraId="005B51B3" w14:textId="77777777" w:rsidR="009C0BA7" w:rsidRPr="002A231C" w:rsidRDefault="009C0BA7" w:rsidP="00893E3C">
            <w:pPr>
              <w:pStyle w:val="FISTableText"/>
              <w:rPr>
                <w:rFonts w:ascii="Times New Roman" w:hAnsi="Times New Roman"/>
                <w:color w:val="auto"/>
                <w:sz w:val="24"/>
              </w:rPr>
            </w:pPr>
          </w:p>
        </w:tc>
        <w:tc>
          <w:tcPr>
            <w:tcW w:w="4060" w:type="dxa"/>
          </w:tcPr>
          <w:p w14:paraId="4A59F3A7"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Chọn loại đồng tiền trong hệ thống</w:t>
            </w:r>
          </w:p>
        </w:tc>
      </w:tr>
      <w:tr w:rsidR="002A231C" w:rsidRPr="002A231C" w14:paraId="259AECB7" w14:textId="77777777" w:rsidTr="009C0BA7">
        <w:tc>
          <w:tcPr>
            <w:tcW w:w="732" w:type="dxa"/>
            <w:vAlign w:val="center"/>
          </w:tcPr>
          <w:p w14:paraId="2E06DC54"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583F4CC5"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Số lượng 1</w:t>
            </w:r>
          </w:p>
        </w:tc>
        <w:tc>
          <w:tcPr>
            <w:tcW w:w="613" w:type="dxa"/>
            <w:vAlign w:val="center"/>
          </w:tcPr>
          <w:p w14:paraId="0F70FBA2"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vAlign w:val="center"/>
          </w:tcPr>
          <w:p w14:paraId="7C723610" w14:textId="77777777" w:rsidR="009C0BA7" w:rsidRPr="002A231C" w:rsidRDefault="009C0BA7" w:rsidP="00611D85">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vAlign w:val="center"/>
          </w:tcPr>
          <w:p w14:paraId="4490F734" w14:textId="77777777" w:rsidR="009C0BA7" w:rsidRPr="002A231C" w:rsidRDefault="009C0BA7" w:rsidP="00893E3C">
            <w:pPr>
              <w:pStyle w:val="FISTableText"/>
              <w:rPr>
                <w:rFonts w:ascii="Times New Roman" w:hAnsi="Times New Roman"/>
                <w:color w:val="auto"/>
                <w:sz w:val="24"/>
              </w:rPr>
            </w:pPr>
          </w:p>
        </w:tc>
        <w:tc>
          <w:tcPr>
            <w:tcW w:w="4060" w:type="dxa"/>
          </w:tcPr>
          <w:p w14:paraId="0868553E"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Nhập số lượng</w:t>
            </w:r>
          </w:p>
        </w:tc>
      </w:tr>
      <w:tr w:rsidR="002A231C" w:rsidRPr="002A231C" w14:paraId="3201486E" w14:textId="77777777" w:rsidTr="009C0BA7">
        <w:tc>
          <w:tcPr>
            <w:tcW w:w="732" w:type="dxa"/>
            <w:vAlign w:val="center"/>
          </w:tcPr>
          <w:p w14:paraId="4377DD01"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686655DD"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Quỹ 1</w:t>
            </w:r>
          </w:p>
        </w:tc>
        <w:tc>
          <w:tcPr>
            <w:tcW w:w="613" w:type="dxa"/>
            <w:vAlign w:val="center"/>
          </w:tcPr>
          <w:p w14:paraId="38F8EBB5"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vAlign w:val="center"/>
          </w:tcPr>
          <w:p w14:paraId="40775239" w14:textId="77777777" w:rsidR="009C0BA7" w:rsidRPr="002A231C" w:rsidRDefault="009C0BA7" w:rsidP="00611D85">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vAlign w:val="center"/>
          </w:tcPr>
          <w:p w14:paraId="3C9A3BE2" w14:textId="77777777" w:rsidR="009C0BA7" w:rsidRPr="002A231C" w:rsidRDefault="009C0BA7" w:rsidP="00893E3C">
            <w:pPr>
              <w:pStyle w:val="FISTableText"/>
              <w:rPr>
                <w:rFonts w:ascii="Times New Roman" w:hAnsi="Times New Roman"/>
                <w:color w:val="auto"/>
                <w:sz w:val="24"/>
              </w:rPr>
            </w:pPr>
          </w:p>
        </w:tc>
        <w:tc>
          <w:tcPr>
            <w:tcW w:w="4060" w:type="dxa"/>
          </w:tcPr>
          <w:p w14:paraId="62AA1555" w14:textId="6CD2DD44" w:rsidR="009C0BA7" w:rsidRPr="002A231C" w:rsidRDefault="009C0BA7" w:rsidP="00B91CAB">
            <w:pPr>
              <w:pStyle w:val="FISTableText"/>
              <w:rPr>
                <w:rFonts w:ascii="Times New Roman" w:hAnsi="Times New Roman"/>
                <w:color w:val="auto"/>
                <w:sz w:val="24"/>
              </w:rPr>
            </w:pPr>
            <w:r w:rsidRPr="002A231C">
              <w:rPr>
                <w:rFonts w:ascii="Times New Roman" w:hAnsi="Times New Roman"/>
                <w:color w:val="auto"/>
                <w:sz w:val="24"/>
              </w:rPr>
              <w:t>Chọn giá trị Quỹ trong hệ thống:</w:t>
            </w:r>
          </w:p>
        </w:tc>
      </w:tr>
      <w:tr w:rsidR="002A231C" w:rsidRPr="002A231C" w14:paraId="0AE3295B" w14:textId="77777777" w:rsidTr="009C0BA7">
        <w:tc>
          <w:tcPr>
            <w:tcW w:w="732" w:type="dxa"/>
            <w:vAlign w:val="center"/>
          </w:tcPr>
          <w:p w14:paraId="764462AC"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388A61F6"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 xml:space="preserve">Tỷ giá </w:t>
            </w:r>
          </w:p>
        </w:tc>
        <w:tc>
          <w:tcPr>
            <w:tcW w:w="613" w:type="dxa"/>
            <w:vAlign w:val="center"/>
          </w:tcPr>
          <w:p w14:paraId="2FDCEF6A" w14:textId="77777777" w:rsidR="009C0BA7" w:rsidRPr="002A231C" w:rsidRDefault="009C0BA7" w:rsidP="00907434">
            <w:pPr>
              <w:pStyle w:val="FISTableText"/>
              <w:rPr>
                <w:rFonts w:ascii="Times New Roman" w:hAnsi="Times New Roman"/>
                <w:color w:val="auto"/>
                <w:sz w:val="24"/>
              </w:rPr>
            </w:pPr>
          </w:p>
        </w:tc>
        <w:tc>
          <w:tcPr>
            <w:tcW w:w="1248" w:type="dxa"/>
            <w:vAlign w:val="center"/>
          </w:tcPr>
          <w:p w14:paraId="49D96F34" w14:textId="77777777" w:rsidR="009C0BA7" w:rsidRPr="002A231C" w:rsidRDefault="009C0BA7" w:rsidP="00611D85">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vAlign w:val="center"/>
          </w:tcPr>
          <w:p w14:paraId="358BF27C" w14:textId="77777777" w:rsidR="009C0BA7" w:rsidRPr="002A231C" w:rsidRDefault="009C0BA7" w:rsidP="00893E3C">
            <w:pPr>
              <w:pStyle w:val="FISTableText"/>
              <w:rPr>
                <w:rFonts w:ascii="Times New Roman" w:hAnsi="Times New Roman"/>
                <w:color w:val="auto"/>
                <w:sz w:val="24"/>
              </w:rPr>
            </w:pPr>
          </w:p>
        </w:tc>
        <w:tc>
          <w:tcPr>
            <w:tcW w:w="4060" w:type="dxa"/>
          </w:tcPr>
          <w:p w14:paraId="54E25BA8"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Nhập tỷ giá</w:t>
            </w:r>
          </w:p>
        </w:tc>
      </w:tr>
      <w:tr w:rsidR="002A231C" w:rsidRPr="002A231C" w14:paraId="34BC69B5" w14:textId="77777777" w:rsidTr="009C0BA7">
        <w:tc>
          <w:tcPr>
            <w:tcW w:w="732" w:type="dxa"/>
            <w:vAlign w:val="center"/>
          </w:tcPr>
          <w:p w14:paraId="47B63C0F"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352AE789"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Số lượng 2</w:t>
            </w:r>
          </w:p>
        </w:tc>
        <w:tc>
          <w:tcPr>
            <w:tcW w:w="613" w:type="dxa"/>
            <w:vAlign w:val="center"/>
          </w:tcPr>
          <w:p w14:paraId="4A0155AD"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vAlign w:val="center"/>
          </w:tcPr>
          <w:p w14:paraId="30409EB2" w14:textId="77777777" w:rsidR="009C0BA7" w:rsidRPr="002A231C" w:rsidRDefault="009C0BA7" w:rsidP="00611D85">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vAlign w:val="center"/>
          </w:tcPr>
          <w:p w14:paraId="3A14EC21" w14:textId="77777777" w:rsidR="009C0BA7" w:rsidRPr="002A231C" w:rsidRDefault="009C0BA7" w:rsidP="00893E3C">
            <w:pPr>
              <w:pStyle w:val="FISTableText"/>
              <w:rPr>
                <w:rFonts w:ascii="Times New Roman" w:hAnsi="Times New Roman"/>
                <w:color w:val="auto"/>
                <w:sz w:val="24"/>
              </w:rPr>
            </w:pPr>
          </w:p>
        </w:tc>
        <w:tc>
          <w:tcPr>
            <w:tcW w:w="4060" w:type="dxa"/>
          </w:tcPr>
          <w:p w14:paraId="4FB3832E"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Nhập số lượng</w:t>
            </w:r>
          </w:p>
        </w:tc>
      </w:tr>
      <w:tr w:rsidR="002A231C" w:rsidRPr="002A231C" w14:paraId="6B4E01CA" w14:textId="77777777" w:rsidTr="009C0BA7">
        <w:tc>
          <w:tcPr>
            <w:tcW w:w="732" w:type="dxa"/>
            <w:vAlign w:val="center"/>
          </w:tcPr>
          <w:p w14:paraId="3B30111B"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3E0D162B"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Quỹ 2</w:t>
            </w:r>
          </w:p>
        </w:tc>
        <w:tc>
          <w:tcPr>
            <w:tcW w:w="613" w:type="dxa"/>
            <w:vAlign w:val="center"/>
          </w:tcPr>
          <w:p w14:paraId="171855E7"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vAlign w:val="center"/>
          </w:tcPr>
          <w:p w14:paraId="1BA43013" w14:textId="77777777" w:rsidR="009C0BA7" w:rsidRPr="002A231C" w:rsidRDefault="009C0BA7" w:rsidP="00611D85">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vAlign w:val="center"/>
          </w:tcPr>
          <w:p w14:paraId="04D50260" w14:textId="77777777" w:rsidR="009C0BA7" w:rsidRPr="002A231C" w:rsidRDefault="009C0BA7" w:rsidP="00893E3C">
            <w:pPr>
              <w:pStyle w:val="FISTableText"/>
              <w:rPr>
                <w:rFonts w:ascii="Times New Roman" w:hAnsi="Times New Roman"/>
                <w:color w:val="auto"/>
                <w:sz w:val="24"/>
              </w:rPr>
            </w:pPr>
          </w:p>
        </w:tc>
        <w:tc>
          <w:tcPr>
            <w:tcW w:w="4060" w:type="dxa"/>
          </w:tcPr>
          <w:p w14:paraId="7AC8DC90"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Chọn giá trị Quỹ trong hệ thống:</w:t>
            </w:r>
          </w:p>
          <w:p w14:paraId="06C2694A" w14:textId="77777777" w:rsidR="009C0BA7" w:rsidRPr="002A231C" w:rsidRDefault="009C0BA7" w:rsidP="00893E3C">
            <w:pPr>
              <w:pStyle w:val="FISTableText"/>
              <w:rPr>
                <w:rFonts w:ascii="Times New Roman" w:hAnsi="Times New Roman"/>
                <w:color w:val="auto"/>
                <w:sz w:val="24"/>
              </w:rPr>
            </w:pPr>
          </w:p>
        </w:tc>
      </w:tr>
      <w:tr w:rsidR="002A231C" w:rsidRPr="002A231C" w14:paraId="45DAFF71" w14:textId="77777777" w:rsidTr="009C0BA7">
        <w:tc>
          <w:tcPr>
            <w:tcW w:w="732" w:type="dxa"/>
            <w:vAlign w:val="center"/>
          </w:tcPr>
          <w:p w14:paraId="2AA78E48"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790A2935"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 xml:space="preserve">Tài khoản </w:t>
            </w:r>
          </w:p>
        </w:tc>
        <w:tc>
          <w:tcPr>
            <w:tcW w:w="613" w:type="dxa"/>
            <w:vAlign w:val="center"/>
          </w:tcPr>
          <w:p w14:paraId="15DBDA48" w14:textId="77777777" w:rsidR="009C0BA7" w:rsidRPr="002A231C" w:rsidRDefault="009C0BA7" w:rsidP="00907434">
            <w:pPr>
              <w:pStyle w:val="FISTableText"/>
              <w:rPr>
                <w:rFonts w:ascii="Times New Roman" w:hAnsi="Times New Roman"/>
                <w:color w:val="auto"/>
                <w:sz w:val="24"/>
              </w:rPr>
            </w:pPr>
          </w:p>
        </w:tc>
        <w:tc>
          <w:tcPr>
            <w:tcW w:w="1248" w:type="dxa"/>
            <w:vAlign w:val="center"/>
          </w:tcPr>
          <w:p w14:paraId="2E51B1BB" w14:textId="77777777" w:rsidR="009C0BA7" w:rsidRPr="002A231C" w:rsidRDefault="009C0BA7" w:rsidP="00611D85">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vAlign w:val="center"/>
          </w:tcPr>
          <w:p w14:paraId="0F1C27E8" w14:textId="77777777" w:rsidR="009C0BA7" w:rsidRPr="002A231C" w:rsidRDefault="009C0BA7" w:rsidP="00893E3C">
            <w:pPr>
              <w:pStyle w:val="FISTableText"/>
              <w:rPr>
                <w:rFonts w:ascii="Times New Roman" w:hAnsi="Times New Roman"/>
                <w:color w:val="auto"/>
                <w:sz w:val="24"/>
              </w:rPr>
            </w:pPr>
          </w:p>
        </w:tc>
        <w:tc>
          <w:tcPr>
            <w:tcW w:w="4060" w:type="dxa"/>
          </w:tcPr>
          <w:p w14:paraId="4633A202"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Chọn giá trị tài khoản trong hệ thống</w:t>
            </w:r>
          </w:p>
        </w:tc>
      </w:tr>
      <w:tr w:rsidR="002A231C" w:rsidRPr="002A231C" w14:paraId="2941D75D" w14:textId="77777777" w:rsidTr="009C0BA7">
        <w:tc>
          <w:tcPr>
            <w:tcW w:w="9895" w:type="dxa"/>
            <w:gridSpan w:val="6"/>
            <w:vAlign w:val="center"/>
          </w:tcPr>
          <w:p w14:paraId="7D866E49"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b/>
                <w:bCs/>
                <w:color w:val="auto"/>
                <w:sz w:val="24"/>
              </w:rPr>
              <w:lastRenderedPageBreak/>
              <w:t>Chức năng Tạo/ Sửa giao dịch</w:t>
            </w:r>
          </w:p>
        </w:tc>
      </w:tr>
      <w:tr w:rsidR="002A231C" w:rsidRPr="002A231C" w14:paraId="13B3E326" w14:textId="77777777" w:rsidTr="009C0BA7">
        <w:tc>
          <w:tcPr>
            <w:tcW w:w="732" w:type="dxa"/>
            <w:vAlign w:val="center"/>
          </w:tcPr>
          <w:p w14:paraId="5DEFD38A"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54933D48"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Mã tờ trình</w:t>
            </w:r>
          </w:p>
        </w:tc>
        <w:tc>
          <w:tcPr>
            <w:tcW w:w="613" w:type="dxa"/>
            <w:vAlign w:val="center"/>
          </w:tcPr>
          <w:p w14:paraId="2FA2DF6E"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vAlign w:val="center"/>
          </w:tcPr>
          <w:p w14:paraId="1662447F" w14:textId="77777777" w:rsidR="009C0BA7" w:rsidRPr="002A231C" w:rsidRDefault="009C0BA7" w:rsidP="00611D85">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vAlign w:val="center"/>
          </w:tcPr>
          <w:p w14:paraId="52EA8531"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 xml:space="preserve">Hệ thống cho phép chọn tờ trình và load các thông tin theo tờ trình. </w:t>
            </w:r>
          </w:p>
          <w:p w14:paraId="0A048677"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Cho phép sửa</w:t>
            </w:r>
          </w:p>
        </w:tc>
        <w:tc>
          <w:tcPr>
            <w:tcW w:w="4060" w:type="dxa"/>
          </w:tcPr>
          <w:p w14:paraId="6AA738A7"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Chọn tờ trình</w:t>
            </w:r>
          </w:p>
          <w:p w14:paraId="2C354C11" w14:textId="77777777" w:rsidR="009C0BA7" w:rsidRPr="002A231C" w:rsidRDefault="009C0BA7" w:rsidP="00C97804">
            <w:pPr>
              <w:pStyle w:val="FISTableText"/>
              <w:rPr>
                <w:rFonts w:ascii="Times New Roman" w:hAnsi="Times New Roman"/>
                <w:color w:val="auto"/>
                <w:sz w:val="24"/>
              </w:rPr>
            </w:pPr>
          </w:p>
        </w:tc>
      </w:tr>
      <w:tr w:rsidR="002A231C" w:rsidRPr="002A231C" w14:paraId="63BA1EC8" w14:textId="77777777" w:rsidTr="009C0BA7">
        <w:tc>
          <w:tcPr>
            <w:tcW w:w="732" w:type="dxa"/>
            <w:vAlign w:val="center"/>
          </w:tcPr>
          <w:p w14:paraId="771DDA67"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4F50AB10"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Mã đối tác</w:t>
            </w:r>
          </w:p>
        </w:tc>
        <w:tc>
          <w:tcPr>
            <w:tcW w:w="613" w:type="dxa"/>
            <w:vAlign w:val="center"/>
          </w:tcPr>
          <w:p w14:paraId="64BF5236"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vAlign w:val="center"/>
          </w:tcPr>
          <w:p w14:paraId="1AC1D3CF" w14:textId="77777777" w:rsidR="009C0BA7" w:rsidRPr="002A231C" w:rsidRDefault="009C0BA7" w:rsidP="00611D85">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vAlign w:val="center"/>
          </w:tcPr>
          <w:p w14:paraId="18E77F26" w14:textId="77777777" w:rsidR="009C0BA7" w:rsidRPr="002A231C" w:rsidRDefault="009C0BA7" w:rsidP="00893E3C">
            <w:pPr>
              <w:pStyle w:val="FISTableText"/>
              <w:rPr>
                <w:rFonts w:ascii="Times New Roman" w:hAnsi="Times New Roman"/>
                <w:color w:val="auto"/>
                <w:sz w:val="24"/>
              </w:rPr>
            </w:pPr>
          </w:p>
        </w:tc>
        <w:tc>
          <w:tcPr>
            <w:tcW w:w="4060" w:type="dxa"/>
          </w:tcPr>
          <w:p w14:paraId="04058B35" w14:textId="77777777" w:rsidR="009C0BA7" w:rsidRPr="002A231C" w:rsidRDefault="009C0BA7" w:rsidP="00893E3C">
            <w:pPr>
              <w:pStyle w:val="FISTableText"/>
              <w:rPr>
                <w:rFonts w:ascii="Times New Roman" w:hAnsi="Times New Roman"/>
                <w:color w:val="auto"/>
                <w:sz w:val="24"/>
              </w:rPr>
            </w:pPr>
          </w:p>
        </w:tc>
      </w:tr>
      <w:tr w:rsidR="002A231C" w:rsidRPr="002A231C" w14:paraId="799E6377" w14:textId="77777777" w:rsidTr="009C0BA7">
        <w:tc>
          <w:tcPr>
            <w:tcW w:w="732" w:type="dxa"/>
            <w:vAlign w:val="center"/>
          </w:tcPr>
          <w:p w14:paraId="763BD723"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70B95CE9"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Tỷ giá</w:t>
            </w:r>
          </w:p>
        </w:tc>
        <w:tc>
          <w:tcPr>
            <w:tcW w:w="613" w:type="dxa"/>
            <w:vAlign w:val="center"/>
          </w:tcPr>
          <w:p w14:paraId="122E58F3"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vAlign w:val="center"/>
          </w:tcPr>
          <w:p w14:paraId="171710F6" w14:textId="77777777" w:rsidR="009C0BA7" w:rsidRPr="002A231C" w:rsidRDefault="009C0BA7" w:rsidP="00611D85">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vAlign w:val="center"/>
          </w:tcPr>
          <w:p w14:paraId="6AF2670F" w14:textId="77777777" w:rsidR="009C0BA7" w:rsidRPr="002A231C" w:rsidRDefault="009C0BA7" w:rsidP="00893E3C">
            <w:pPr>
              <w:pStyle w:val="FISTableText"/>
              <w:rPr>
                <w:rFonts w:ascii="Times New Roman" w:hAnsi="Times New Roman"/>
                <w:color w:val="auto"/>
                <w:sz w:val="24"/>
              </w:rPr>
            </w:pPr>
          </w:p>
        </w:tc>
        <w:tc>
          <w:tcPr>
            <w:tcW w:w="4060" w:type="dxa"/>
          </w:tcPr>
          <w:p w14:paraId="7068A567" w14:textId="77777777" w:rsidR="009C0BA7" w:rsidRPr="002A231C" w:rsidRDefault="009C0BA7" w:rsidP="00893E3C">
            <w:pPr>
              <w:pStyle w:val="FISTableText"/>
              <w:rPr>
                <w:rFonts w:ascii="Times New Roman" w:hAnsi="Times New Roman"/>
                <w:color w:val="auto"/>
                <w:sz w:val="24"/>
              </w:rPr>
            </w:pPr>
          </w:p>
        </w:tc>
      </w:tr>
      <w:tr w:rsidR="002A231C" w:rsidRPr="002A231C" w14:paraId="5054437A" w14:textId="77777777" w:rsidTr="009C0BA7">
        <w:tc>
          <w:tcPr>
            <w:tcW w:w="732" w:type="dxa"/>
            <w:vAlign w:val="center"/>
          </w:tcPr>
          <w:p w14:paraId="4C5AC098"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509B6481"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Quỹ bán</w:t>
            </w:r>
          </w:p>
        </w:tc>
        <w:tc>
          <w:tcPr>
            <w:tcW w:w="613" w:type="dxa"/>
            <w:vAlign w:val="center"/>
          </w:tcPr>
          <w:p w14:paraId="746B882B"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vAlign w:val="center"/>
          </w:tcPr>
          <w:p w14:paraId="5C53DB9F" w14:textId="77777777" w:rsidR="009C0BA7" w:rsidRPr="002A231C" w:rsidRDefault="009C0BA7" w:rsidP="00611D85">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tcPr>
          <w:p w14:paraId="181D424C" w14:textId="77777777" w:rsidR="009C0BA7" w:rsidRPr="002A231C" w:rsidRDefault="009C0BA7" w:rsidP="00893E3C">
            <w:pPr>
              <w:pStyle w:val="FISTableText"/>
              <w:rPr>
                <w:rFonts w:ascii="Times New Roman" w:hAnsi="Times New Roman"/>
                <w:color w:val="auto"/>
                <w:sz w:val="24"/>
              </w:rPr>
            </w:pPr>
          </w:p>
        </w:tc>
        <w:tc>
          <w:tcPr>
            <w:tcW w:w="4060" w:type="dxa"/>
          </w:tcPr>
          <w:p w14:paraId="358527CA" w14:textId="77777777" w:rsidR="009C0BA7" w:rsidRPr="002A231C" w:rsidRDefault="009C0BA7" w:rsidP="00893E3C">
            <w:pPr>
              <w:pStyle w:val="FISTableText"/>
              <w:rPr>
                <w:rFonts w:ascii="Times New Roman" w:hAnsi="Times New Roman"/>
                <w:color w:val="auto"/>
                <w:sz w:val="24"/>
              </w:rPr>
            </w:pPr>
          </w:p>
        </w:tc>
      </w:tr>
      <w:tr w:rsidR="002A231C" w:rsidRPr="002A231C" w14:paraId="3C0579E5" w14:textId="77777777" w:rsidTr="009C0BA7">
        <w:tc>
          <w:tcPr>
            <w:tcW w:w="732" w:type="dxa"/>
            <w:vAlign w:val="center"/>
          </w:tcPr>
          <w:p w14:paraId="4BAD8A05"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5B94AE77"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Đồng tiền bán`</w:t>
            </w:r>
          </w:p>
        </w:tc>
        <w:tc>
          <w:tcPr>
            <w:tcW w:w="613" w:type="dxa"/>
            <w:vAlign w:val="center"/>
          </w:tcPr>
          <w:p w14:paraId="71F60476"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vAlign w:val="center"/>
          </w:tcPr>
          <w:p w14:paraId="06161F07" w14:textId="77777777" w:rsidR="009C0BA7" w:rsidRPr="002A231C" w:rsidRDefault="009C0BA7" w:rsidP="00611D85">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tcPr>
          <w:p w14:paraId="19B10246" w14:textId="77777777" w:rsidR="009C0BA7" w:rsidRPr="002A231C" w:rsidRDefault="009C0BA7" w:rsidP="00893E3C">
            <w:pPr>
              <w:pStyle w:val="FISTableText"/>
              <w:rPr>
                <w:rFonts w:ascii="Times New Roman" w:hAnsi="Times New Roman"/>
                <w:color w:val="auto"/>
                <w:sz w:val="24"/>
              </w:rPr>
            </w:pPr>
          </w:p>
        </w:tc>
        <w:tc>
          <w:tcPr>
            <w:tcW w:w="4060" w:type="dxa"/>
          </w:tcPr>
          <w:p w14:paraId="36B0E9C8" w14:textId="77777777" w:rsidR="009C0BA7" w:rsidRPr="002A231C" w:rsidRDefault="009C0BA7" w:rsidP="00893E3C">
            <w:pPr>
              <w:pStyle w:val="FISTableText"/>
              <w:rPr>
                <w:rFonts w:ascii="Times New Roman" w:hAnsi="Times New Roman"/>
                <w:color w:val="auto"/>
                <w:sz w:val="24"/>
              </w:rPr>
            </w:pPr>
          </w:p>
        </w:tc>
      </w:tr>
      <w:tr w:rsidR="002A231C" w:rsidRPr="002A231C" w14:paraId="6EB8C96F" w14:textId="77777777" w:rsidTr="009C0BA7">
        <w:tc>
          <w:tcPr>
            <w:tcW w:w="732" w:type="dxa"/>
            <w:vAlign w:val="center"/>
          </w:tcPr>
          <w:p w14:paraId="392210AC"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6AE65F16"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Tài khoản bán</w:t>
            </w:r>
          </w:p>
        </w:tc>
        <w:tc>
          <w:tcPr>
            <w:tcW w:w="613" w:type="dxa"/>
            <w:vAlign w:val="center"/>
          </w:tcPr>
          <w:p w14:paraId="22DACF92"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vAlign w:val="center"/>
          </w:tcPr>
          <w:p w14:paraId="3F59E231" w14:textId="77777777" w:rsidR="009C0BA7" w:rsidRPr="002A231C" w:rsidRDefault="009C0BA7" w:rsidP="00611D85">
            <w:pPr>
              <w:pStyle w:val="FISTableText"/>
              <w:rPr>
                <w:rFonts w:ascii="Times New Roman" w:hAnsi="Times New Roman"/>
                <w:color w:val="auto"/>
                <w:sz w:val="24"/>
              </w:rPr>
            </w:pPr>
            <w:r w:rsidRPr="002A231C">
              <w:rPr>
                <w:rFonts w:ascii="Times New Roman" w:hAnsi="Times New Roman"/>
                <w:color w:val="auto"/>
                <w:sz w:val="24"/>
              </w:rPr>
              <w:t>Text và Number</w:t>
            </w:r>
          </w:p>
        </w:tc>
        <w:tc>
          <w:tcPr>
            <w:tcW w:w="1729" w:type="dxa"/>
          </w:tcPr>
          <w:p w14:paraId="76473695" w14:textId="77777777" w:rsidR="009C0BA7" w:rsidRPr="002A231C" w:rsidRDefault="009C0BA7" w:rsidP="00893E3C">
            <w:pPr>
              <w:pStyle w:val="FISTableText"/>
              <w:rPr>
                <w:rFonts w:ascii="Times New Roman" w:hAnsi="Times New Roman"/>
                <w:color w:val="auto"/>
                <w:sz w:val="24"/>
              </w:rPr>
            </w:pPr>
          </w:p>
        </w:tc>
        <w:tc>
          <w:tcPr>
            <w:tcW w:w="4060" w:type="dxa"/>
          </w:tcPr>
          <w:p w14:paraId="2505E898" w14:textId="77777777" w:rsidR="009C0BA7" w:rsidRPr="002A231C" w:rsidRDefault="009C0BA7" w:rsidP="00893E3C">
            <w:pPr>
              <w:pStyle w:val="FISTableText"/>
              <w:rPr>
                <w:rFonts w:ascii="Times New Roman" w:hAnsi="Times New Roman"/>
                <w:color w:val="auto"/>
                <w:sz w:val="24"/>
              </w:rPr>
            </w:pPr>
          </w:p>
        </w:tc>
      </w:tr>
      <w:tr w:rsidR="002A231C" w:rsidRPr="002A231C" w14:paraId="31AFDF17" w14:textId="77777777" w:rsidTr="009C0BA7">
        <w:tc>
          <w:tcPr>
            <w:tcW w:w="732" w:type="dxa"/>
            <w:vAlign w:val="center"/>
          </w:tcPr>
          <w:p w14:paraId="4214ACB2"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2E320ECB"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Số lượng bán</w:t>
            </w:r>
          </w:p>
        </w:tc>
        <w:tc>
          <w:tcPr>
            <w:tcW w:w="613" w:type="dxa"/>
            <w:vAlign w:val="center"/>
          </w:tcPr>
          <w:p w14:paraId="516E4B53"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vAlign w:val="center"/>
          </w:tcPr>
          <w:p w14:paraId="0F4C973B"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vAlign w:val="center"/>
          </w:tcPr>
          <w:p w14:paraId="08527161" w14:textId="77777777" w:rsidR="009C0BA7" w:rsidRPr="002A231C" w:rsidRDefault="009C0BA7" w:rsidP="00893E3C">
            <w:pPr>
              <w:pStyle w:val="FISTableText"/>
              <w:rPr>
                <w:rFonts w:ascii="Times New Roman" w:hAnsi="Times New Roman"/>
                <w:color w:val="auto"/>
                <w:sz w:val="24"/>
              </w:rPr>
            </w:pPr>
          </w:p>
        </w:tc>
        <w:tc>
          <w:tcPr>
            <w:tcW w:w="4060" w:type="dxa"/>
          </w:tcPr>
          <w:p w14:paraId="5DD43987" w14:textId="77777777" w:rsidR="009C0BA7" w:rsidRPr="002A231C" w:rsidRDefault="009C0BA7" w:rsidP="00893E3C">
            <w:pPr>
              <w:pStyle w:val="FISTableText"/>
              <w:rPr>
                <w:rFonts w:ascii="Times New Roman" w:hAnsi="Times New Roman"/>
                <w:color w:val="auto"/>
                <w:sz w:val="24"/>
              </w:rPr>
            </w:pPr>
          </w:p>
        </w:tc>
      </w:tr>
      <w:tr w:rsidR="002A231C" w:rsidRPr="002A231C" w14:paraId="49FCA42F" w14:textId="77777777" w:rsidTr="009C0BA7">
        <w:tc>
          <w:tcPr>
            <w:tcW w:w="732" w:type="dxa"/>
            <w:vAlign w:val="center"/>
          </w:tcPr>
          <w:p w14:paraId="430E302D"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125AF861"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Quỹ mua</w:t>
            </w:r>
          </w:p>
        </w:tc>
        <w:tc>
          <w:tcPr>
            <w:tcW w:w="613" w:type="dxa"/>
            <w:vAlign w:val="center"/>
          </w:tcPr>
          <w:p w14:paraId="46F76666"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vAlign w:val="center"/>
          </w:tcPr>
          <w:p w14:paraId="1C2023A2"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vAlign w:val="center"/>
          </w:tcPr>
          <w:p w14:paraId="1803C9C2" w14:textId="77777777" w:rsidR="009C0BA7" w:rsidRPr="002A231C" w:rsidRDefault="009C0BA7" w:rsidP="00893E3C">
            <w:pPr>
              <w:pStyle w:val="FISTableText"/>
              <w:rPr>
                <w:rFonts w:ascii="Times New Roman" w:hAnsi="Times New Roman"/>
                <w:color w:val="auto"/>
                <w:sz w:val="24"/>
              </w:rPr>
            </w:pPr>
          </w:p>
        </w:tc>
        <w:tc>
          <w:tcPr>
            <w:tcW w:w="4060" w:type="dxa"/>
          </w:tcPr>
          <w:p w14:paraId="645FCB06"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CHọn các giá trị Combobox: theo nhóm đối tượng loại 1</w:t>
            </w:r>
          </w:p>
        </w:tc>
      </w:tr>
      <w:tr w:rsidR="002A231C" w:rsidRPr="002A231C" w14:paraId="1B59050C" w14:textId="77777777" w:rsidTr="009C0BA7">
        <w:tc>
          <w:tcPr>
            <w:tcW w:w="732" w:type="dxa"/>
            <w:vAlign w:val="center"/>
          </w:tcPr>
          <w:p w14:paraId="7C337457"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5D032291"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Đồng tiền mua</w:t>
            </w:r>
          </w:p>
        </w:tc>
        <w:tc>
          <w:tcPr>
            <w:tcW w:w="613" w:type="dxa"/>
            <w:vAlign w:val="center"/>
          </w:tcPr>
          <w:p w14:paraId="5C520358" w14:textId="77777777" w:rsidR="009C0BA7" w:rsidRPr="002A231C" w:rsidRDefault="009C0BA7" w:rsidP="00907434">
            <w:pPr>
              <w:pStyle w:val="FISTableText"/>
              <w:rPr>
                <w:rFonts w:ascii="Times New Roman" w:hAnsi="Times New Roman"/>
                <w:color w:val="auto"/>
                <w:sz w:val="24"/>
              </w:rPr>
            </w:pPr>
          </w:p>
        </w:tc>
        <w:tc>
          <w:tcPr>
            <w:tcW w:w="1248" w:type="dxa"/>
          </w:tcPr>
          <w:p w14:paraId="51572BAC"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vAlign w:val="center"/>
          </w:tcPr>
          <w:p w14:paraId="1833441F" w14:textId="77777777" w:rsidR="009C0BA7" w:rsidRPr="002A231C" w:rsidRDefault="009C0BA7" w:rsidP="00893E3C">
            <w:pPr>
              <w:pStyle w:val="FISTableText"/>
              <w:rPr>
                <w:rFonts w:ascii="Times New Roman" w:hAnsi="Times New Roman"/>
                <w:color w:val="auto"/>
                <w:sz w:val="24"/>
              </w:rPr>
            </w:pPr>
          </w:p>
        </w:tc>
        <w:tc>
          <w:tcPr>
            <w:tcW w:w="4060" w:type="dxa"/>
          </w:tcPr>
          <w:p w14:paraId="01C91C8D" w14:textId="77777777" w:rsidR="009C0BA7" w:rsidRPr="002A231C" w:rsidRDefault="009C0BA7" w:rsidP="00893E3C">
            <w:pPr>
              <w:pStyle w:val="FISTableText"/>
              <w:rPr>
                <w:rFonts w:ascii="Times New Roman" w:hAnsi="Times New Roman"/>
                <w:color w:val="auto"/>
                <w:sz w:val="24"/>
              </w:rPr>
            </w:pPr>
          </w:p>
        </w:tc>
      </w:tr>
      <w:tr w:rsidR="002A231C" w:rsidRPr="002A231C" w14:paraId="6823E2E8" w14:textId="77777777" w:rsidTr="009C0BA7">
        <w:tc>
          <w:tcPr>
            <w:tcW w:w="732" w:type="dxa"/>
            <w:vAlign w:val="center"/>
          </w:tcPr>
          <w:p w14:paraId="41235D33"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04BB5515"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Tài khoản mua</w:t>
            </w:r>
          </w:p>
        </w:tc>
        <w:tc>
          <w:tcPr>
            <w:tcW w:w="613" w:type="dxa"/>
            <w:vAlign w:val="center"/>
          </w:tcPr>
          <w:p w14:paraId="21BBBB28"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vAlign w:val="center"/>
          </w:tcPr>
          <w:p w14:paraId="3A07ADAC"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Text và Number</w:t>
            </w:r>
          </w:p>
        </w:tc>
        <w:tc>
          <w:tcPr>
            <w:tcW w:w="1729" w:type="dxa"/>
            <w:vAlign w:val="center"/>
          </w:tcPr>
          <w:p w14:paraId="539E658B" w14:textId="77777777" w:rsidR="009C0BA7" w:rsidRPr="002A231C" w:rsidRDefault="009C0BA7" w:rsidP="00893E3C">
            <w:pPr>
              <w:pStyle w:val="FISTableText"/>
              <w:rPr>
                <w:rFonts w:ascii="Times New Roman" w:hAnsi="Times New Roman"/>
                <w:color w:val="auto"/>
                <w:sz w:val="24"/>
              </w:rPr>
            </w:pPr>
          </w:p>
        </w:tc>
        <w:tc>
          <w:tcPr>
            <w:tcW w:w="4060" w:type="dxa"/>
          </w:tcPr>
          <w:p w14:paraId="7EAA58F6" w14:textId="77777777" w:rsidR="009C0BA7" w:rsidRPr="002A231C" w:rsidRDefault="009C0BA7" w:rsidP="00893E3C">
            <w:pPr>
              <w:pStyle w:val="FISTableText"/>
              <w:rPr>
                <w:rFonts w:ascii="Times New Roman" w:hAnsi="Times New Roman"/>
                <w:color w:val="auto"/>
                <w:sz w:val="24"/>
              </w:rPr>
            </w:pPr>
          </w:p>
        </w:tc>
      </w:tr>
      <w:tr w:rsidR="002A231C" w:rsidRPr="002A231C" w14:paraId="3C5676F1" w14:textId="77777777" w:rsidTr="009C0BA7">
        <w:tc>
          <w:tcPr>
            <w:tcW w:w="732" w:type="dxa"/>
            <w:vAlign w:val="center"/>
          </w:tcPr>
          <w:p w14:paraId="43C4BCC4"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6D8A86EA"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Tổng số dư 3 quỹ của tài khoản mua</w:t>
            </w:r>
          </w:p>
        </w:tc>
        <w:tc>
          <w:tcPr>
            <w:tcW w:w="613" w:type="dxa"/>
            <w:vAlign w:val="center"/>
          </w:tcPr>
          <w:p w14:paraId="7666A56F"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vAlign w:val="center"/>
          </w:tcPr>
          <w:p w14:paraId="5AE578DA"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vAlign w:val="center"/>
          </w:tcPr>
          <w:p w14:paraId="305A21D5" w14:textId="77777777" w:rsidR="009C0BA7" w:rsidRPr="002A231C" w:rsidRDefault="009C0BA7" w:rsidP="00893E3C">
            <w:pPr>
              <w:pStyle w:val="FISTableText"/>
              <w:rPr>
                <w:rFonts w:ascii="Times New Roman" w:hAnsi="Times New Roman"/>
                <w:color w:val="auto"/>
                <w:sz w:val="24"/>
              </w:rPr>
            </w:pPr>
          </w:p>
        </w:tc>
        <w:tc>
          <w:tcPr>
            <w:tcW w:w="4060" w:type="dxa"/>
          </w:tcPr>
          <w:p w14:paraId="0CD0ABAB" w14:textId="77777777" w:rsidR="009C0BA7" w:rsidRPr="002A231C" w:rsidRDefault="009C0BA7" w:rsidP="00893E3C">
            <w:pPr>
              <w:pStyle w:val="FISTableText"/>
              <w:rPr>
                <w:rFonts w:ascii="Times New Roman" w:hAnsi="Times New Roman"/>
                <w:color w:val="auto"/>
                <w:sz w:val="24"/>
              </w:rPr>
            </w:pPr>
          </w:p>
        </w:tc>
      </w:tr>
      <w:tr w:rsidR="002A231C" w:rsidRPr="002A231C" w14:paraId="0E14158E" w14:textId="77777777" w:rsidTr="009C0BA7">
        <w:tc>
          <w:tcPr>
            <w:tcW w:w="732" w:type="dxa"/>
            <w:vAlign w:val="center"/>
          </w:tcPr>
          <w:p w14:paraId="5C1DE1C0"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016A79AA"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Số dự tại quỹ của tài khoản mua</w:t>
            </w:r>
          </w:p>
        </w:tc>
        <w:tc>
          <w:tcPr>
            <w:tcW w:w="613" w:type="dxa"/>
            <w:vAlign w:val="center"/>
          </w:tcPr>
          <w:p w14:paraId="6CCA2C59"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vAlign w:val="center"/>
          </w:tcPr>
          <w:p w14:paraId="23143803"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vAlign w:val="center"/>
          </w:tcPr>
          <w:p w14:paraId="59B59CD6" w14:textId="77777777" w:rsidR="009C0BA7" w:rsidRPr="002A231C" w:rsidRDefault="009C0BA7" w:rsidP="00893E3C">
            <w:pPr>
              <w:pStyle w:val="FISTableText"/>
              <w:rPr>
                <w:rFonts w:ascii="Times New Roman" w:hAnsi="Times New Roman"/>
                <w:color w:val="auto"/>
                <w:sz w:val="24"/>
              </w:rPr>
            </w:pPr>
          </w:p>
        </w:tc>
        <w:tc>
          <w:tcPr>
            <w:tcW w:w="4060" w:type="dxa"/>
          </w:tcPr>
          <w:p w14:paraId="274E9E1A" w14:textId="77777777" w:rsidR="009C0BA7" w:rsidRPr="002A231C" w:rsidRDefault="009C0BA7" w:rsidP="00893E3C">
            <w:pPr>
              <w:pStyle w:val="FISTableText"/>
              <w:rPr>
                <w:rFonts w:ascii="Times New Roman" w:hAnsi="Times New Roman"/>
                <w:color w:val="auto"/>
                <w:sz w:val="24"/>
              </w:rPr>
            </w:pPr>
          </w:p>
        </w:tc>
      </w:tr>
      <w:tr w:rsidR="002A231C" w:rsidRPr="002A231C" w14:paraId="7BBCE98A" w14:textId="77777777" w:rsidTr="009C0BA7">
        <w:tc>
          <w:tcPr>
            <w:tcW w:w="732" w:type="dxa"/>
            <w:vAlign w:val="center"/>
          </w:tcPr>
          <w:p w14:paraId="338B8E5A"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0BE0DB28"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Số lượng mua`</w:t>
            </w:r>
          </w:p>
        </w:tc>
        <w:tc>
          <w:tcPr>
            <w:tcW w:w="613" w:type="dxa"/>
            <w:vAlign w:val="center"/>
          </w:tcPr>
          <w:p w14:paraId="4C443372"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vAlign w:val="center"/>
          </w:tcPr>
          <w:p w14:paraId="6F7672CE"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vAlign w:val="center"/>
          </w:tcPr>
          <w:p w14:paraId="2E1F333C" w14:textId="77777777" w:rsidR="009C0BA7" w:rsidRPr="002A231C" w:rsidRDefault="009C0BA7" w:rsidP="00893E3C">
            <w:pPr>
              <w:pStyle w:val="FISTableText"/>
              <w:rPr>
                <w:rFonts w:ascii="Times New Roman" w:hAnsi="Times New Roman"/>
                <w:color w:val="auto"/>
                <w:sz w:val="24"/>
              </w:rPr>
            </w:pPr>
          </w:p>
        </w:tc>
        <w:tc>
          <w:tcPr>
            <w:tcW w:w="4060" w:type="dxa"/>
          </w:tcPr>
          <w:p w14:paraId="7DFD5BEF" w14:textId="77777777" w:rsidR="009C0BA7" w:rsidRPr="002A231C" w:rsidRDefault="009C0BA7" w:rsidP="00893E3C">
            <w:pPr>
              <w:pStyle w:val="FISTableText"/>
              <w:rPr>
                <w:rFonts w:ascii="Times New Roman" w:hAnsi="Times New Roman"/>
                <w:color w:val="auto"/>
                <w:sz w:val="24"/>
              </w:rPr>
            </w:pPr>
          </w:p>
        </w:tc>
      </w:tr>
      <w:tr w:rsidR="002A231C" w:rsidRPr="002A231C" w14:paraId="6DFFE3D5" w14:textId="77777777" w:rsidTr="009C0BA7">
        <w:tc>
          <w:tcPr>
            <w:tcW w:w="732" w:type="dxa"/>
            <w:vAlign w:val="center"/>
          </w:tcPr>
          <w:p w14:paraId="19584DF1"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6BB2E54C"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Ngày giao dịch</w:t>
            </w:r>
          </w:p>
        </w:tc>
        <w:tc>
          <w:tcPr>
            <w:tcW w:w="613" w:type="dxa"/>
            <w:vAlign w:val="center"/>
          </w:tcPr>
          <w:p w14:paraId="49139124" w14:textId="77777777" w:rsidR="009C0BA7" w:rsidRPr="002A231C" w:rsidRDefault="009C0BA7" w:rsidP="00907434">
            <w:pPr>
              <w:pStyle w:val="FISTableText"/>
              <w:rPr>
                <w:rFonts w:ascii="Times New Roman" w:hAnsi="Times New Roman"/>
                <w:color w:val="auto"/>
                <w:sz w:val="24"/>
              </w:rPr>
            </w:pPr>
          </w:p>
        </w:tc>
        <w:tc>
          <w:tcPr>
            <w:tcW w:w="1248" w:type="dxa"/>
            <w:vAlign w:val="center"/>
          </w:tcPr>
          <w:p w14:paraId="0EB3E7B9"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vAlign w:val="center"/>
          </w:tcPr>
          <w:p w14:paraId="26CD6F49"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DD-MM-YYYY</w:t>
            </w:r>
          </w:p>
        </w:tc>
        <w:tc>
          <w:tcPr>
            <w:tcW w:w="4060" w:type="dxa"/>
          </w:tcPr>
          <w:p w14:paraId="32331D82" w14:textId="77777777" w:rsidR="009C0BA7" w:rsidRPr="002A231C" w:rsidRDefault="009C0BA7" w:rsidP="00893E3C">
            <w:pPr>
              <w:pStyle w:val="FISTableText"/>
              <w:rPr>
                <w:rFonts w:ascii="Times New Roman" w:hAnsi="Times New Roman"/>
                <w:color w:val="auto"/>
                <w:sz w:val="24"/>
              </w:rPr>
            </w:pPr>
          </w:p>
        </w:tc>
      </w:tr>
      <w:tr w:rsidR="002A231C" w:rsidRPr="002A231C" w14:paraId="7311E9C8" w14:textId="77777777" w:rsidTr="009C0BA7">
        <w:tc>
          <w:tcPr>
            <w:tcW w:w="732" w:type="dxa"/>
            <w:vAlign w:val="center"/>
          </w:tcPr>
          <w:p w14:paraId="0CD459E5"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49894EE1"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Ngày giá trị</w:t>
            </w:r>
          </w:p>
        </w:tc>
        <w:tc>
          <w:tcPr>
            <w:tcW w:w="613" w:type="dxa"/>
            <w:vAlign w:val="center"/>
          </w:tcPr>
          <w:p w14:paraId="33A3D96B"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vAlign w:val="center"/>
          </w:tcPr>
          <w:p w14:paraId="2FD8A2E2"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vAlign w:val="center"/>
          </w:tcPr>
          <w:p w14:paraId="24ED76BE"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DD-MM-YYYY</w:t>
            </w:r>
          </w:p>
        </w:tc>
        <w:tc>
          <w:tcPr>
            <w:tcW w:w="4060" w:type="dxa"/>
          </w:tcPr>
          <w:p w14:paraId="44F12B2B" w14:textId="77777777" w:rsidR="009C0BA7" w:rsidRPr="002A231C" w:rsidRDefault="009C0BA7" w:rsidP="00893E3C">
            <w:pPr>
              <w:pStyle w:val="FISTableText"/>
              <w:rPr>
                <w:rFonts w:ascii="Times New Roman" w:hAnsi="Times New Roman"/>
                <w:color w:val="auto"/>
                <w:sz w:val="24"/>
              </w:rPr>
            </w:pPr>
          </w:p>
        </w:tc>
      </w:tr>
      <w:tr w:rsidR="002A231C" w:rsidRPr="002A231C" w14:paraId="179C01B0" w14:textId="77777777" w:rsidTr="009C0BA7">
        <w:tc>
          <w:tcPr>
            <w:tcW w:w="732" w:type="dxa"/>
            <w:vAlign w:val="center"/>
          </w:tcPr>
          <w:p w14:paraId="1142A3B5"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448F0895"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Nội dung</w:t>
            </w:r>
          </w:p>
        </w:tc>
        <w:tc>
          <w:tcPr>
            <w:tcW w:w="613" w:type="dxa"/>
            <w:vAlign w:val="center"/>
          </w:tcPr>
          <w:p w14:paraId="3E490DF3"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vAlign w:val="center"/>
          </w:tcPr>
          <w:p w14:paraId="13A90A9B"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vAlign w:val="center"/>
          </w:tcPr>
          <w:p w14:paraId="5708A24A" w14:textId="77777777" w:rsidR="009C0BA7" w:rsidRPr="002A231C" w:rsidRDefault="009C0BA7" w:rsidP="00893E3C">
            <w:pPr>
              <w:pStyle w:val="FISTableText"/>
              <w:rPr>
                <w:rFonts w:ascii="Times New Roman" w:hAnsi="Times New Roman"/>
                <w:color w:val="auto"/>
                <w:sz w:val="24"/>
              </w:rPr>
            </w:pPr>
          </w:p>
        </w:tc>
        <w:tc>
          <w:tcPr>
            <w:tcW w:w="4060" w:type="dxa"/>
          </w:tcPr>
          <w:p w14:paraId="0146E3C1"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Nhập Nội dung</w:t>
            </w:r>
          </w:p>
        </w:tc>
      </w:tr>
      <w:tr w:rsidR="002A231C" w:rsidRPr="002A231C" w14:paraId="0721DDB4" w14:textId="77777777" w:rsidTr="009C0BA7">
        <w:tc>
          <w:tcPr>
            <w:tcW w:w="732" w:type="dxa"/>
            <w:vAlign w:val="center"/>
          </w:tcPr>
          <w:p w14:paraId="56F9749C"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3AFB6871"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Tất toán</w:t>
            </w:r>
          </w:p>
        </w:tc>
        <w:tc>
          <w:tcPr>
            <w:tcW w:w="613" w:type="dxa"/>
            <w:vAlign w:val="center"/>
          </w:tcPr>
          <w:p w14:paraId="59E27816" w14:textId="77777777" w:rsidR="009C0BA7" w:rsidRPr="002A231C" w:rsidRDefault="009C0BA7" w:rsidP="00907434">
            <w:pPr>
              <w:pStyle w:val="FISTableText"/>
              <w:rPr>
                <w:rFonts w:ascii="Times New Roman" w:hAnsi="Times New Roman"/>
                <w:color w:val="auto"/>
                <w:sz w:val="24"/>
              </w:rPr>
            </w:pPr>
          </w:p>
        </w:tc>
        <w:tc>
          <w:tcPr>
            <w:tcW w:w="1248" w:type="dxa"/>
            <w:vAlign w:val="center"/>
          </w:tcPr>
          <w:p w14:paraId="6025D74E"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vAlign w:val="center"/>
          </w:tcPr>
          <w:p w14:paraId="26C1BA15" w14:textId="77777777" w:rsidR="009C0BA7" w:rsidRPr="002A231C" w:rsidRDefault="009C0BA7" w:rsidP="00893E3C">
            <w:pPr>
              <w:pStyle w:val="FISTableText"/>
              <w:rPr>
                <w:rFonts w:ascii="Times New Roman" w:hAnsi="Times New Roman"/>
                <w:color w:val="auto"/>
                <w:sz w:val="24"/>
              </w:rPr>
            </w:pPr>
          </w:p>
        </w:tc>
        <w:tc>
          <w:tcPr>
            <w:tcW w:w="4060" w:type="dxa"/>
          </w:tcPr>
          <w:p w14:paraId="710C7CEF"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Đầu ngày hoặc cuối ngày</w:t>
            </w:r>
          </w:p>
        </w:tc>
      </w:tr>
      <w:tr w:rsidR="002A231C" w:rsidRPr="002A231C" w14:paraId="28F98C4A" w14:textId="77777777" w:rsidTr="009C0BA7">
        <w:tc>
          <w:tcPr>
            <w:tcW w:w="732" w:type="dxa"/>
            <w:vAlign w:val="center"/>
          </w:tcPr>
          <w:p w14:paraId="3943060D"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5B4BFB62" w14:textId="77777777" w:rsidR="009C0BA7" w:rsidRPr="002A231C" w:rsidDel="007F04ED" w:rsidRDefault="009C0BA7" w:rsidP="00907434">
            <w:pPr>
              <w:pStyle w:val="FISTableText"/>
              <w:rPr>
                <w:rFonts w:ascii="Times New Roman" w:hAnsi="Times New Roman"/>
                <w:color w:val="auto"/>
                <w:sz w:val="24"/>
              </w:rPr>
            </w:pPr>
            <w:r w:rsidRPr="002A231C">
              <w:rPr>
                <w:rFonts w:ascii="Times New Roman" w:hAnsi="Times New Roman"/>
                <w:color w:val="auto"/>
                <w:sz w:val="24"/>
              </w:rPr>
              <w:t>Mục đích</w:t>
            </w:r>
          </w:p>
        </w:tc>
        <w:tc>
          <w:tcPr>
            <w:tcW w:w="613" w:type="dxa"/>
            <w:vAlign w:val="center"/>
          </w:tcPr>
          <w:p w14:paraId="0CF7D691" w14:textId="77777777" w:rsidR="009C0BA7" w:rsidRPr="002A231C" w:rsidRDefault="009C0BA7" w:rsidP="00907434">
            <w:pPr>
              <w:pStyle w:val="FISTableText"/>
              <w:rPr>
                <w:rFonts w:ascii="Times New Roman" w:hAnsi="Times New Roman"/>
                <w:color w:val="auto"/>
                <w:sz w:val="24"/>
              </w:rPr>
            </w:pPr>
          </w:p>
        </w:tc>
        <w:tc>
          <w:tcPr>
            <w:tcW w:w="1248" w:type="dxa"/>
            <w:vAlign w:val="center"/>
          </w:tcPr>
          <w:p w14:paraId="1AEF24BC"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vAlign w:val="center"/>
          </w:tcPr>
          <w:p w14:paraId="636112A4" w14:textId="77777777" w:rsidR="009C0BA7" w:rsidRPr="002A231C" w:rsidRDefault="009C0BA7" w:rsidP="00893E3C">
            <w:pPr>
              <w:pStyle w:val="FISTableText"/>
              <w:rPr>
                <w:rFonts w:ascii="Times New Roman" w:hAnsi="Times New Roman"/>
                <w:color w:val="auto"/>
                <w:sz w:val="24"/>
              </w:rPr>
            </w:pPr>
          </w:p>
        </w:tc>
        <w:tc>
          <w:tcPr>
            <w:tcW w:w="4060" w:type="dxa"/>
          </w:tcPr>
          <w:p w14:paraId="1E150F52" w14:textId="77777777" w:rsidR="009C0BA7" w:rsidRPr="002A231C" w:rsidDel="007F04ED" w:rsidRDefault="009C0BA7" w:rsidP="00893E3C">
            <w:pPr>
              <w:pStyle w:val="FISTableText"/>
              <w:rPr>
                <w:rFonts w:ascii="Times New Roman" w:hAnsi="Times New Roman"/>
                <w:color w:val="auto"/>
                <w:sz w:val="24"/>
              </w:rPr>
            </w:pPr>
          </w:p>
        </w:tc>
      </w:tr>
      <w:tr w:rsidR="002A231C" w:rsidRPr="002A231C" w14:paraId="5EF20039" w14:textId="77777777" w:rsidTr="009C0BA7">
        <w:tc>
          <w:tcPr>
            <w:tcW w:w="732" w:type="dxa"/>
            <w:vAlign w:val="center"/>
          </w:tcPr>
          <w:p w14:paraId="0887C203"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5B2A995F"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Ngân hàng đại lý</w:t>
            </w:r>
          </w:p>
        </w:tc>
        <w:tc>
          <w:tcPr>
            <w:tcW w:w="613" w:type="dxa"/>
            <w:vAlign w:val="center"/>
          </w:tcPr>
          <w:p w14:paraId="0C4AB8C4" w14:textId="77777777" w:rsidR="009C0BA7" w:rsidRPr="002A231C" w:rsidRDefault="009C0BA7" w:rsidP="00907434">
            <w:pPr>
              <w:pStyle w:val="FISTableText"/>
              <w:rPr>
                <w:rFonts w:ascii="Times New Roman" w:hAnsi="Times New Roman"/>
                <w:color w:val="auto"/>
                <w:sz w:val="24"/>
              </w:rPr>
            </w:pPr>
          </w:p>
        </w:tc>
        <w:tc>
          <w:tcPr>
            <w:tcW w:w="1248" w:type="dxa"/>
            <w:vAlign w:val="center"/>
          </w:tcPr>
          <w:p w14:paraId="299EF638"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vAlign w:val="center"/>
          </w:tcPr>
          <w:p w14:paraId="525892F7" w14:textId="77777777" w:rsidR="009C0BA7" w:rsidRPr="002A231C" w:rsidRDefault="009C0BA7" w:rsidP="00893E3C">
            <w:pPr>
              <w:pStyle w:val="FISTableText"/>
              <w:rPr>
                <w:rFonts w:ascii="Times New Roman" w:hAnsi="Times New Roman"/>
                <w:color w:val="auto"/>
                <w:sz w:val="24"/>
              </w:rPr>
            </w:pPr>
          </w:p>
        </w:tc>
        <w:tc>
          <w:tcPr>
            <w:tcW w:w="4060" w:type="dxa"/>
          </w:tcPr>
          <w:p w14:paraId="2B0AF8A8" w14:textId="77777777" w:rsidR="009C0BA7" w:rsidRPr="002A231C" w:rsidDel="007F04ED" w:rsidRDefault="009C0BA7" w:rsidP="00893E3C">
            <w:pPr>
              <w:pStyle w:val="FISTableText"/>
              <w:rPr>
                <w:rFonts w:ascii="Times New Roman" w:hAnsi="Times New Roman"/>
                <w:color w:val="auto"/>
                <w:sz w:val="24"/>
              </w:rPr>
            </w:pPr>
          </w:p>
        </w:tc>
      </w:tr>
      <w:tr w:rsidR="002A231C" w:rsidRPr="002A231C" w14:paraId="725514EE" w14:textId="77777777" w:rsidTr="009C0BA7">
        <w:tc>
          <w:tcPr>
            <w:tcW w:w="732" w:type="dxa"/>
            <w:vAlign w:val="center"/>
          </w:tcPr>
          <w:p w14:paraId="04FF7795"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579B3FAE"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Tên ngân hàng</w:t>
            </w:r>
          </w:p>
        </w:tc>
        <w:tc>
          <w:tcPr>
            <w:tcW w:w="613" w:type="dxa"/>
            <w:vAlign w:val="center"/>
          </w:tcPr>
          <w:p w14:paraId="79E6EB05" w14:textId="77777777" w:rsidR="009C0BA7" w:rsidRPr="002A231C" w:rsidRDefault="009C0BA7" w:rsidP="00907434">
            <w:pPr>
              <w:pStyle w:val="FISTableText"/>
              <w:rPr>
                <w:rFonts w:ascii="Times New Roman" w:hAnsi="Times New Roman"/>
                <w:color w:val="auto"/>
                <w:sz w:val="24"/>
              </w:rPr>
            </w:pPr>
          </w:p>
        </w:tc>
        <w:tc>
          <w:tcPr>
            <w:tcW w:w="1248" w:type="dxa"/>
            <w:vAlign w:val="center"/>
          </w:tcPr>
          <w:p w14:paraId="2AD325D7"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vAlign w:val="center"/>
          </w:tcPr>
          <w:p w14:paraId="015F68E0" w14:textId="77777777" w:rsidR="009C0BA7" w:rsidRPr="002A231C" w:rsidRDefault="009C0BA7" w:rsidP="00893E3C">
            <w:pPr>
              <w:pStyle w:val="FISTableText"/>
              <w:rPr>
                <w:rFonts w:ascii="Times New Roman" w:hAnsi="Times New Roman"/>
                <w:color w:val="auto"/>
                <w:sz w:val="24"/>
              </w:rPr>
            </w:pPr>
          </w:p>
        </w:tc>
        <w:tc>
          <w:tcPr>
            <w:tcW w:w="4060" w:type="dxa"/>
          </w:tcPr>
          <w:p w14:paraId="4446FC97" w14:textId="77777777" w:rsidR="009C0BA7" w:rsidRPr="002A231C" w:rsidDel="007F04ED" w:rsidRDefault="009C0BA7" w:rsidP="00893E3C">
            <w:pPr>
              <w:pStyle w:val="FISTableText"/>
              <w:rPr>
                <w:rFonts w:ascii="Times New Roman" w:hAnsi="Times New Roman"/>
                <w:color w:val="auto"/>
                <w:sz w:val="24"/>
              </w:rPr>
            </w:pPr>
          </w:p>
        </w:tc>
      </w:tr>
      <w:tr w:rsidR="002A231C" w:rsidRPr="002A231C" w14:paraId="33509C26" w14:textId="77777777" w:rsidTr="009C0BA7">
        <w:tc>
          <w:tcPr>
            <w:tcW w:w="9895" w:type="dxa"/>
            <w:gridSpan w:val="6"/>
            <w:vAlign w:val="center"/>
          </w:tcPr>
          <w:p w14:paraId="4510DF3A"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b/>
                <w:bCs/>
                <w:color w:val="auto"/>
                <w:sz w:val="24"/>
              </w:rPr>
              <w:t>Chức năng Duyệt 1 + 2 giao dịch</w:t>
            </w:r>
          </w:p>
        </w:tc>
      </w:tr>
      <w:tr w:rsidR="002A231C" w:rsidRPr="002A231C" w14:paraId="169AB9C7" w14:textId="77777777" w:rsidTr="009C0BA7">
        <w:tc>
          <w:tcPr>
            <w:tcW w:w="732" w:type="dxa"/>
            <w:vAlign w:val="center"/>
          </w:tcPr>
          <w:p w14:paraId="36831CBF"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5EF2950A"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Duyệt 1</w:t>
            </w:r>
          </w:p>
        </w:tc>
        <w:tc>
          <w:tcPr>
            <w:tcW w:w="613" w:type="dxa"/>
          </w:tcPr>
          <w:p w14:paraId="1B4C8FAE" w14:textId="77777777" w:rsidR="009C0BA7" w:rsidRPr="002A231C" w:rsidRDefault="009C0BA7" w:rsidP="00907434">
            <w:pPr>
              <w:pStyle w:val="FISTableText"/>
              <w:rPr>
                <w:rFonts w:ascii="Times New Roman" w:hAnsi="Times New Roman"/>
                <w:color w:val="auto"/>
                <w:sz w:val="24"/>
              </w:rPr>
            </w:pPr>
          </w:p>
        </w:tc>
        <w:tc>
          <w:tcPr>
            <w:tcW w:w="1248" w:type="dxa"/>
            <w:vAlign w:val="center"/>
          </w:tcPr>
          <w:p w14:paraId="6330C107" w14:textId="77777777" w:rsidR="009C0BA7" w:rsidRPr="002A231C" w:rsidRDefault="009C0BA7" w:rsidP="00893E3C">
            <w:pPr>
              <w:pStyle w:val="FISTableText"/>
              <w:rPr>
                <w:rFonts w:ascii="Times New Roman" w:hAnsi="Times New Roman"/>
                <w:color w:val="auto"/>
                <w:sz w:val="24"/>
              </w:rPr>
            </w:pPr>
          </w:p>
        </w:tc>
        <w:tc>
          <w:tcPr>
            <w:tcW w:w="1729" w:type="dxa"/>
            <w:vAlign w:val="center"/>
          </w:tcPr>
          <w:p w14:paraId="606A19EF" w14:textId="77777777" w:rsidR="009C0BA7" w:rsidRPr="002A231C" w:rsidRDefault="009C0BA7" w:rsidP="00893E3C">
            <w:pPr>
              <w:pStyle w:val="FISTableText"/>
              <w:rPr>
                <w:rFonts w:ascii="Times New Roman" w:hAnsi="Times New Roman"/>
                <w:color w:val="auto"/>
                <w:sz w:val="24"/>
              </w:rPr>
            </w:pPr>
          </w:p>
        </w:tc>
        <w:tc>
          <w:tcPr>
            <w:tcW w:w="4060" w:type="dxa"/>
          </w:tcPr>
          <w:p w14:paraId="6171D158"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Người được phân quyền chọn nút Xem</w:t>
            </w:r>
          </w:p>
          <w:p w14:paraId="66790FE8"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 xml:space="preserve">Hiển thị  đầy đủ thông tin của tờ trình </w:t>
            </w:r>
          </w:p>
          <w:p w14:paraId="37FA0314"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Người được phân quyền kiểm tra thông tin và nhấn nút Duyệt 1</w:t>
            </w:r>
          </w:p>
          <w:p w14:paraId="4D64298C" w14:textId="68CF6F97" w:rsidR="002A2EC9" w:rsidRPr="002A231C" w:rsidRDefault="002A2EC9" w:rsidP="00C97804">
            <w:pPr>
              <w:pStyle w:val="FISTableText"/>
              <w:rPr>
                <w:rFonts w:ascii="Times New Roman" w:hAnsi="Times New Roman"/>
                <w:color w:val="auto"/>
                <w:sz w:val="24"/>
              </w:rPr>
            </w:pPr>
            <w:r w:rsidRPr="002A231C">
              <w:rPr>
                <w:rFonts w:ascii="Times New Roman" w:hAnsi="Times New Roman"/>
                <w:color w:val="auto"/>
                <w:sz w:val="24"/>
              </w:rPr>
              <w:t>Sau khi duyệt 1 tại tờ trình và giao dịch, cho phép người duyệt bước 1 Thoái duyệt đẩy lại Inputer (áp dụng với tất cả các nghiệp vụ).</w:t>
            </w:r>
          </w:p>
        </w:tc>
      </w:tr>
      <w:tr w:rsidR="002A231C" w:rsidRPr="002A231C" w14:paraId="55BA158D" w14:textId="77777777" w:rsidTr="009C0BA7">
        <w:tc>
          <w:tcPr>
            <w:tcW w:w="732" w:type="dxa"/>
            <w:vAlign w:val="center"/>
          </w:tcPr>
          <w:p w14:paraId="48D5B992"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4A3CEB4F"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Duyệt 2</w:t>
            </w:r>
          </w:p>
        </w:tc>
        <w:tc>
          <w:tcPr>
            <w:tcW w:w="613" w:type="dxa"/>
          </w:tcPr>
          <w:p w14:paraId="1E1C044D" w14:textId="77777777" w:rsidR="009C0BA7" w:rsidRPr="002A231C" w:rsidRDefault="009C0BA7" w:rsidP="00907434">
            <w:pPr>
              <w:pStyle w:val="FISTableText"/>
              <w:rPr>
                <w:rFonts w:ascii="Times New Roman" w:hAnsi="Times New Roman"/>
                <w:color w:val="auto"/>
                <w:sz w:val="24"/>
              </w:rPr>
            </w:pPr>
          </w:p>
        </w:tc>
        <w:tc>
          <w:tcPr>
            <w:tcW w:w="1248" w:type="dxa"/>
            <w:vAlign w:val="center"/>
          </w:tcPr>
          <w:p w14:paraId="33DDC634" w14:textId="77777777" w:rsidR="009C0BA7" w:rsidRPr="002A231C" w:rsidRDefault="009C0BA7" w:rsidP="00893E3C">
            <w:pPr>
              <w:pStyle w:val="FISTableText"/>
              <w:rPr>
                <w:rFonts w:ascii="Times New Roman" w:hAnsi="Times New Roman"/>
                <w:color w:val="auto"/>
                <w:sz w:val="24"/>
              </w:rPr>
            </w:pPr>
          </w:p>
        </w:tc>
        <w:tc>
          <w:tcPr>
            <w:tcW w:w="1729" w:type="dxa"/>
            <w:vAlign w:val="center"/>
          </w:tcPr>
          <w:p w14:paraId="5E0996A0" w14:textId="77777777" w:rsidR="009C0BA7" w:rsidRPr="002A231C" w:rsidRDefault="009C0BA7" w:rsidP="00893E3C">
            <w:pPr>
              <w:pStyle w:val="FISTableText"/>
              <w:rPr>
                <w:rFonts w:ascii="Times New Roman" w:hAnsi="Times New Roman"/>
                <w:color w:val="auto"/>
                <w:sz w:val="24"/>
              </w:rPr>
            </w:pPr>
          </w:p>
        </w:tc>
        <w:tc>
          <w:tcPr>
            <w:tcW w:w="4060" w:type="dxa"/>
          </w:tcPr>
          <w:p w14:paraId="30E45AE2"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Người được phân quyền chọn nút Xem</w:t>
            </w:r>
          </w:p>
          <w:p w14:paraId="437F5303"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 xml:space="preserve">Hiển thị  đầy đủ thông tin của tờ trình </w:t>
            </w:r>
          </w:p>
          <w:p w14:paraId="06A07BCD"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Người được phân quyền kiểm tra thông tin và nhấn nút Duyệt 2</w:t>
            </w:r>
          </w:p>
        </w:tc>
      </w:tr>
      <w:tr w:rsidR="002A231C" w:rsidRPr="002A231C" w14:paraId="6158548A" w14:textId="77777777" w:rsidTr="009C0BA7">
        <w:tc>
          <w:tcPr>
            <w:tcW w:w="9895" w:type="dxa"/>
            <w:gridSpan w:val="6"/>
            <w:vAlign w:val="center"/>
          </w:tcPr>
          <w:p w14:paraId="5ED9B742"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b/>
                <w:bCs/>
                <w:color w:val="auto"/>
                <w:sz w:val="24"/>
              </w:rPr>
              <w:t>Chức năng Từ chối duyệt giao dịch</w:t>
            </w:r>
          </w:p>
        </w:tc>
      </w:tr>
      <w:tr w:rsidR="002A231C" w:rsidRPr="002A231C" w14:paraId="0256B2B5" w14:textId="77777777" w:rsidTr="009C0BA7">
        <w:tc>
          <w:tcPr>
            <w:tcW w:w="732" w:type="dxa"/>
            <w:vAlign w:val="center"/>
          </w:tcPr>
          <w:p w14:paraId="14B00BC0"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r w:rsidRPr="002A231C">
              <w:rPr>
                <w:rFonts w:ascii="Times New Roman" w:hAnsi="Times New Roman"/>
                <w:color w:val="auto"/>
                <w:sz w:val="24"/>
                <w:lang w:eastAsia="ja-JP"/>
              </w:rPr>
              <w:t>23</w:t>
            </w:r>
          </w:p>
        </w:tc>
        <w:tc>
          <w:tcPr>
            <w:tcW w:w="1513" w:type="dxa"/>
            <w:vAlign w:val="center"/>
          </w:tcPr>
          <w:p w14:paraId="40BF8184"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Từ chối duyệt 1</w:t>
            </w:r>
          </w:p>
        </w:tc>
        <w:tc>
          <w:tcPr>
            <w:tcW w:w="613" w:type="dxa"/>
          </w:tcPr>
          <w:p w14:paraId="0DD88AB6" w14:textId="77777777" w:rsidR="009C0BA7" w:rsidRPr="002A231C" w:rsidRDefault="009C0BA7" w:rsidP="00907434">
            <w:pPr>
              <w:pStyle w:val="FISTableText"/>
              <w:rPr>
                <w:rFonts w:ascii="Times New Roman" w:hAnsi="Times New Roman"/>
                <w:color w:val="auto"/>
                <w:sz w:val="24"/>
              </w:rPr>
            </w:pPr>
          </w:p>
        </w:tc>
        <w:tc>
          <w:tcPr>
            <w:tcW w:w="1248" w:type="dxa"/>
            <w:vAlign w:val="center"/>
          </w:tcPr>
          <w:p w14:paraId="474E0EDB" w14:textId="77777777" w:rsidR="009C0BA7" w:rsidRPr="002A231C" w:rsidRDefault="009C0BA7" w:rsidP="00893E3C">
            <w:pPr>
              <w:pStyle w:val="FISTableText"/>
              <w:rPr>
                <w:rFonts w:ascii="Times New Roman" w:hAnsi="Times New Roman"/>
                <w:color w:val="auto"/>
                <w:sz w:val="24"/>
              </w:rPr>
            </w:pPr>
          </w:p>
        </w:tc>
        <w:tc>
          <w:tcPr>
            <w:tcW w:w="1729" w:type="dxa"/>
            <w:vAlign w:val="center"/>
          </w:tcPr>
          <w:p w14:paraId="189CBDE1" w14:textId="77777777" w:rsidR="009C0BA7" w:rsidRPr="002A231C" w:rsidRDefault="009C0BA7" w:rsidP="00893E3C">
            <w:pPr>
              <w:pStyle w:val="FISTableText"/>
              <w:rPr>
                <w:rFonts w:ascii="Times New Roman" w:hAnsi="Times New Roman"/>
                <w:color w:val="auto"/>
                <w:sz w:val="24"/>
              </w:rPr>
            </w:pPr>
          </w:p>
        </w:tc>
        <w:tc>
          <w:tcPr>
            <w:tcW w:w="4060" w:type="dxa"/>
          </w:tcPr>
          <w:p w14:paraId="502D1DCE"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Người được phân quyền chọn nút Xem</w:t>
            </w:r>
          </w:p>
          <w:p w14:paraId="6DDD4319"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 xml:space="preserve">Hiển thị  đầy đủ thông tin của tờ trình </w:t>
            </w:r>
          </w:p>
          <w:p w14:paraId="5C63F910"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Người được phân quyền kiểm tra thông tin và nhấn nút Từ chối Duyệt 1</w:t>
            </w:r>
          </w:p>
        </w:tc>
      </w:tr>
      <w:tr w:rsidR="002A231C" w:rsidRPr="002A231C" w14:paraId="27388B87" w14:textId="77777777" w:rsidTr="009C0BA7">
        <w:tc>
          <w:tcPr>
            <w:tcW w:w="732" w:type="dxa"/>
            <w:vAlign w:val="center"/>
          </w:tcPr>
          <w:p w14:paraId="53127FB4"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07B9EDD8"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Từ chối duyệt 2</w:t>
            </w:r>
          </w:p>
        </w:tc>
        <w:tc>
          <w:tcPr>
            <w:tcW w:w="613" w:type="dxa"/>
          </w:tcPr>
          <w:p w14:paraId="02E62C99" w14:textId="77777777" w:rsidR="009C0BA7" w:rsidRPr="002A231C" w:rsidRDefault="009C0BA7" w:rsidP="00907434">
            <w:pPr>
              <w:pStyle w:val="FISTableText"/>
              <w:rPr>
                <w:rFonts w:ascii="Times New Roman" w:hAnsi="Times New Roman"/>
                <w:color w:val="auto"/>
                <w:sz w:val="24"/>
              </w:rPr>
            </w:pPr>
          </w:p>
        </w:tc>
        <w:tc>
          <w:tcPr>
            <w:tcW w:w="1248" w:type="dxa"/>
            <w:vAlign w:val="center"/>
          </w:tcPr>
          <w:p w14:paraId="534994BD" w14:textId="77777777" w:rsidR="009C0BA7" w:rsidRPr="002A231C" w:rsidRDefault="009C0BA7" w:rsidP="00893E3C">
            <w:pPr>
              <w:pStyle w:val="FISTableText"/>
              <w:rPr>
                <w:rFonts w:ascii="Times New Roman" w:hAnsi="Times New Roman"/>
                <w:color w:val="auto"/>
                <w:sz w:val="24"/>
              </w:rPr>
            </w:pPr>
          </w:p>
        </w:tc>
        <w:tc>
          <w:tcPr>
            <w:tcW w:w="1729" w:type="dxa"/>
            <w:vAlign w:val="center"/>
          </w:tcPr>
          <w:p w14:paraId="48DC087A" w14:textId="77777777" w:rsidR="009C0BA7" w:rsidRPr="002A231C" w:rsidRDefault="009C0BA7" w:rsidP="00893E3C">
            <w:pPr>
              <w:pStyle w:val="FISTableText"/>
              <w:rPr>
                <w:rFonts w:ascii="Times New Roman" w:hAnsi="Times New Roman"/>
                <w:color w:val="auto"/>
                <w:sz w:val="24"/>
              </w:rPr>
            </w:pPr>
          </w:p>
        </w:tc>
        <w:tc>
          <w:tcPr>
            <w:tcW w:w="4060" w:type="dxa"/>
          </w:tcPr>
          <w:p w14:paraId="3C3E1DCB"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Người được phân quyền chọn nút Xem</w:t>
            </w:r>
          </w:p>
          <w:p w14:paraId="3609B6AF"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 xml:space="preserve">Hiển thị  đầy đủ thông tin của tờ trình </w:t>
            </w:r>
          </w:p>
          <w:p w14:paraId="2DB22B6C"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Người được phân quyền kiểm tra thông tin và nhấn nút Từ chối Duyệt 2</w:t>
            </w:r>
          </w:p>
        </w:tc>
      </w:tr>
      <w:tr w:rsidR="002A231C" w:rsidRPr="002A231C" w14:paraId="1BC7F274" w14:textId="77777777" w:rsidTr="009C0BA7">
        <w:tc>
          <w:tcPr>
            <w:tcW w:w="9895" w:type="dxa"/>
            <w:gridSpan w:val="6"/>
            <w:vAlign w:val="center"/>
          </w:tcPr>
          <w:p w14:paraId="3F4D83D9"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Chức năng Hủy giao dịch</w:t>
            </w:r>
          </w:p>
        </w:tc>
      </w:tr>
      <w:tr w:rsidR="002A231C" w:rsidRPr="002A231C" w14:paraId="6AA4E4FF" w14:textId="77777777" w:rsidTr="009C0BA7">
        <w:tc>
          <w:tcPr>
            <w:tcW w:w="732" w:type="dxa"/>
            <w:vAlign w:val="center"/>
          </w:tcPr>
          <w:p w14:paraId="60ACFEB7"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67B4A39F"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Hủy giao dịch</w:t>
            </w:r>
          </w:p>
        </w:tc>
        <w:tc>
          <w:tcPr>
            <w:tcW w:w="613" w:type="dxa"/>
          </w:tcPr>
          <w:p w14:paraId="17F5EF3E" w14:textId="77777777" w:rsidR="009C0BA7" w:rsidRPr="002A231C" w:rsidRDefault="009C0BA7" w:rsidP="00907434">
            <w:pPr>
              <w:pStyle w:val="FISTableText"/>
              <w:rPr>
                <w:rFonts w:ascii="Times New Roman" w:hAnsi="Times New Roman"/>
                <w:color w:val="auto"/>
                <w:sz w:val="24"/>
              </w:rPr>
            </w:pPr>
          </w:p>
        </w:tc>
        <w:tc>
          <w:tcPr>
            <w:tcW w:w="1248" w:type="dxa"/>
            <w:vAlign w:val="center"/>
          </w:tcPr>
          <w:p w14:paraId="50E7E741" w14:textId="77777777" w:rsidR="009C0BA7" w:rsidRPr="002A231C" w:rsidRDefault="009C0BA7" w:rsidP="00893E3C">
            <w:pPr>
              <w:pStyle w:val="FISTableText"/>
              <w:rPr>
                <w:rFonts w:ascii="Times New Roman" w:hAnsi="Times New Roman"/>
                <w:color w:val="auto"/>
                <w:sz w:val="24"/>
              </w:rPr>
            </w:pPr>
          </w:p>
        </w:tc>
        <w:tc>
          <w:tcPr>
            <w:tcW w:w="1729" w:type="dxa"/>
            <w:vAlign w:val="center"/>
          </w:tcPr>
          <w:p w14:paraId="6B9F7842" w14:textId="77777777" w:rsidR="009C0BA7" w:rsidRPr="002A231C" w:rsidRDefault="009C0BA7" w:rsidP="00893E3C">
            <w:pPr>
              <w:pStyle w:val="FISTableText"/>
              <w:rPr>
                <w:rFonts w:ascii="Times New Roman" w:hAnsi="Times New Roman"/>
                <w:color w:val="auto"/>
                <w:sz w:val="24"/>
              </w:rPr>
            </w:pPr>
          </w:p>
        </w:tc>
        <w:tc>
          <w:tcPr>
            <w:tcW w:w="4060" w:type="dxa"/>
          </w:tcPr>
          <w:p w14:paraId="5FD57F66"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Người được phân quyền chọn nút Xem</w:t>
            </w:r>
          </w:p>
          <w:p w14:paraId="1C855CF9"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 xml:space="preserve">Hiển thị  đầy đủ thông tin của tờ trình </w:t>
            </w:r>
          </w:p>
          <w:p w14:paraId="434C8C08"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Người được phân quyền kiểm tra thông tin và nhấn nút Hủy giao dịch</w:t>
            </w:r>
          </w:p>
        </w:tc>
      </w:tr>
    </w:tbl>
    <w:p w14:paraId="52F1FF86" w14:textId="77777777" w:rsidR="009C0BA7" w:rsidRPr="002A231C" w:rsidRDefault="009C0BA7" w:rsidP="00B91CAB">
      <w:pPr>
        <w:jc w:val="left"/>
        <w:rPr>
          <w:color w:val="auto"/>
          <w:lang w:val="fr-FR"/>
        </w:rPr>
      </w:pPr>
    </w:p>
    <w:p w14:paraId="28E49F4F" w14:textId="77777777" w:rsidR="009C0BA7" w:rsidRPr="002A231C" w:rsidRDefault="009C0BA7" w:rsidP="00B91CAB">
      <w:pPr>
        <w:spacing w:line="288" w:lineRule="auto"/>
        <w:jc w:val="left"/>
        <w:rPr>
          <w:b/>
          <w:bCs/>
          <w:color w:val="auto"/>
          <w:lang w:val="fr-FR"/>
        </w:rPr>
      </w:pPr>
      <w:r w:rsidRPr="002A231C">
        <w:rPr>
          <w:b/>
          <w:bCs/>
          <w:color w:val="auto"/>
          <w:lang w:val="fr-FR"/>
        </w:rPr>
        <w:t>CHỨC NĂNG TẠI HỆ THỐNG T24</w:t>
      </w:r>
    </w:p>
    <w:tbl>
      <w:tblPr>
        <w:tblStyle w:val="TableGrid"/>
        <w:tblW w:w="9023" w:type="dxa"/>
        <w:tblInd w:w="85" w:type="dxa"/>
        <w:tblLayout w:type="fixed"/>
        <w:tblLook w:val="04A0" w:firstRow="1" w:lastRow="0" w:firstColumn="1" w:lastColumn="0" w:noHBand="0" w:noVBand="1"/>
      </w:tblPr>
      <w:tblGrid>
        <w:gridCol w:w="732"/>
        <w:gridCol w:w="1541"/>
        <w:gridCol w:w="898"/>
        <w:gridCol w:w="1465"/>
        <w:gridCol w:w="1507"/>
        <w:gridCol w:w="2880"/>
      </w:tblGrid>
      <w:tr w:rsidR="002A231C" w:rsidRPr="002A231C" w14:paraId="405C722B" w14:textId="77777777" w:rsidTr="009C0BA7">
        <w:trPr>
          <w:tblHeader/>
        </w:trPr>
        <w:tc>
          <w:tcPr>
            <w:tcW w:w="732" w:type="dxa"/>
            <w:tcBorders>
              <w:bottom w:val="single" w:sz="4" w:space="0" w:color="auto"/>
            </w:tcBorders>
            <w:shd w:val="clear" w:color="auto" w:fill="DBDBDB" w:themeFill="accent3" w:themeFillTint="66"/>
          </w:tcPr>
          <w:p w14:paraId="65C05531" w14:textId="77777777" w:rsidR="009C0BA7" w:rsidRPr="002A231C" w:rsidRDefault="009C0BA7">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lastRenderedPageBreak/>
              <w:t>STT</w:t>
            </w:r>
          </w:p>
        </w:tc>
        <w:tc>
          <w:tcPr>
            <w:tcW w:w="1541" w:type="dxa"/>
            <w:tcBorders>
              <w:bottom w:val="single" w:sz="4" w:space="0" w:color="auto"/>
            </w:tcBorders>
            <w:shd w:val="clear" w:color="auto" w:fill="DBDBDB" w:themeFill="accent3" w:themeFillTint="66"/>
          </w:tcPr>
          <w:p w14:paraId="1E911B2F" w14:textId="77777777" w:rsidR="009C0BA7" w:rsidRPr="002A231C" w:rsidRDefault="009C0BA7">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Tên trường/ Nút chức năng</w:t>
            </w:r>
          </w:p>
        </w:tc>
        <w:tc>
          <w:tcPr>
            <w:tcW w:w="898" w:type="dxa"/>
            <w:tcBorders>
              <w:bottom w:val="single" w:sz="4" w:space="0" w:color="auto"/>
            </w:tcBorders>
            <w:shd w:val="clear" w:color="auto" w:fill="DBDBDB" w:themeFill="accent3" w:themeFillTint="66"/>
          </w:tcPr>
          <w:p w14:paraId="3FCCA082" w14:textId="77777777" w:rsidR="009C0BA7" w:rsidRPr="002A231C" w:rsidRDefault="009C0BA7">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Bắt buộc</w:t>
            </w:r>
          </w:p>
        </w:tc>
        <w:tc>
          <w:tcPr>
            <w:tcW w:w="1465" w:type="dxa"/>
            <w:tcBorders>
              <w:bottom w:val="single" w:sz="4" w:space="0" w:color="auto"/>
            </w:tcBorders>
            <w:shd w:val="clear" w:color="auto" w:fill="DBDBDB" w:themeFill="accent3" w:themeFillTint="66"/>
          </w:tcPr>
          <w:p w14:paraId="28366B2D" w14:textId="77777777" w:rsidR="009C0BA7" w:rsidRPr="002A231C" w:rsidRDefault="009C0BA7">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Định dạng</w:t>
            </w:r>
          </w:p>
        </w:tc>
        <w:tc>
          <w:tcPr>
            <w:tcW w:w="1507" w:type="dxa"/>
            <w:tcBorders>
              <w:bottom w:val="single" w:sz="4" w:space="0" w:color="auto"/>
            </w:tcBorders>
            <w:shd w:val="clear" w:color="auto" w:fill="DBDBDB" w:themeFill="accent3" w:themeFillTint="66"/>
          </w:tcPr>
          <w:p w14:paraId="4ABA6FEB" w14:textId="77777777" w:rsidR="009C0BA7" w:rsidRPr="002A231C" w:rsidRDefault="009C0BA7">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Hệ thống thực hiện</w:t>
            </w:r>
          </w:p>
        </w:tc>
        <w:tc>
          <w:tcPr>
            <w:tcW w:w="2880" w:type="dxa"/>
            <w:tcBorders>
              <w:bottom w:val="single" w:sz="4" w:space="0" w:color="auto"/>
            </w:tcBorders>
            <w:shd w:val="clear" w:color="auto" w:fill="DBDBDB" w:themeFill="accent3" w:themeFillTint="66"/>
          </w:tcPr>
          <w:p w14:paraId="6D646AA7" w14:textId="77777777" w:rsidR="009C0BA7" w:rsidRPr="002A231C" w:rsidRDefault="009C0BA7">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Mô tả</w:t>
            </w:r>
          </w:p>
        </w:tc>
      </w:tr>
      <w:tr w:rsidR="002A231C" w:rsidRPr="002A231C" w14:paraId="7EB6A3FF" w14:textId="77777777" w:rsidTr="009C0BA7">
        <w:tc>
          <w:tcPr>
            <w:tcW w:w="732" w:type="dxa"/>
          </w:tcPr>
          <w:p w14:paraId="3594ABDF" w14:textId="77777777" w:rsidR="009C0BA7" w:rsidRPr="002A231C" w:rsidRDefault="009C0BA7" w:rsidP="00B91CAB">
            <w:pPr>
              <w:pStyle w:val="FISTableText"/>
              <w:rPr>
                <w:rFonts w:ascii="Times New Roman" w:hAnsi="Times New Roman"/>
                <w:color w:val="auto"/>
                <w:sz w:val="24"/>
                <w:szCs w:val="24"/>
                <w:lang w:val="vi-VN"/>
              </w:rPr>
            </w:pPr>
            <w:r w:rsidRPr="002A231C">
              <w:rPr>
                <w:rFonts w:ascii="Times New Roman" w:hAnsi="Times New Roman"/>
                <w:color w:val="auto"/>
                <w:sz w:val="24"/>
                <w:szCs w:val="24"/>
              </w:rPr>
              <w:t>1</w:t>
            </w:r>
          </w:p>
        </w:tc>
        <w:tc>
          <w:tcPr>
            <w:tcW w:w="1541" w:type="dxa"/>
          </w:tcPr>
          <w:p w14:paraId="23925218" w14:textId="77777777" w:rsidR="009C0BA7" w:rsidRPr="002A231C" w:rsidRDefault="009C0BA7">
            <w:pPr>
              <w:pStyle w:val="FISTableText"/>
              <w:rPr>
                <w:rFonts w:ascii="Times New Roman" w:hAnsi="Times New Roman"/>
                <w:color w:val="auto"/>
                <w:sz w:val="24"/>
                <w:szCs w:val="24"/>
              </w:rPr>
            </w:pPr>
            <w:r w:rsidRPr="002A231C">
              <w:rPr>
                <w:rFonts w:ascii="Times New Roman" w:hAnsi="Times New Roman"/>
                <w:color w:val="auto"/>
                <w:sz w:val="24"/>
                <w:szCs w:val="24"/>
              </w:rPr>
              <w:t xml:space="preserve">Duyệt </w:t>
            </w:r>
          </w:p>
        </w:tc>
        <w:tc>
          <w:tcPr>
            <w:tcW w:w="898" w:type="dxa"/>
          </w:tcPr>
          <w:p w14:paraId="3F643285" w14:textId="77777777" w:rsidR="009C0BA7" w:rsidRPr="002A231C" w:rsidRDefault="009C0BA7">
            <w:pPr>
              <w:pStyle w:val="FISTableText"/>
              <w:rPr>
                <w:rFonts w:ascii="Times New Roman" w:hAnsi="Times New Roman"/>
                <w:color w:val="auto"/>
                <w:sz w:val="24"/>
                <w:szCs w:val="24"/>
              </w:rPr>
            </w:pPr>
          </w:p>
        </w:tc>
        <w:tc>
          <w:tcPr>
            <w:tcW w:w="1465" w:type="dxa"/>
          </w:tcPr>
          <w:p w14:paraId="01F2DCF4" w14:textId="77777777" w:rsidR="009C0BA7" w:rsidRPr="002A231C" w:rsidRDefault="009C0BA7">
            <w:pPr>
              <w:pStyle w:val="FISTableText"/>
              <w:rPr>
                <w:rFonts w:ascii="Times New Roman" w:hAnsi="Times New Roman"/>
                <w:color w:val="auto"/>
                <w:sz w:val="24"/>
                <w:szCs w:val="24"/>
              </w:rPr>
            </w:pPr>
          </w:p>
        </w:tc>
        <w:tc>
          <w:tcPr>
            <w:tcW w:w="1507" w:type="dxa"/>
          </w:tcPr>
          <w:p w14:paraId="5D133ECD" w14:textId="77777777" w:rsidR="009C0BA7" w:rsidRPr="002A231C" w:rsidRDefault="009C0BA7">
            <w:pPr>
              <w:pStyle w:val="FISTableText"/>
              <w:rPr>
                <w:rFonts w:ascii="Times New Roman" w:hAnsi="Times New Roman"/>
                <w:color w:val="auto"/>
                <w:sz w:val="24"/>
                <w:szCs w:val="24"/>
              </w:rPr>
            </w:pPr>
            <w:r w:rsidRPr="002A231C">
              <w:rPr>
                <w:rFonts w:ascii="Times New Roman" w:hAnsi="Times New Roman"/>
                <w:color w:val="auto"/>
                <w:sz w:val="24"/>
                <w:szCs w:val="24"/>
              </w:rPr>
              <w:t>T24 – đơn vị thực hiện: Phòng KT Cục QLNH</w:t>
            </w:r>
          </w:p>
        </w:tc>
        <w:tc>
          <w:tcPr>
            <w:tcW w:w="2880" w:type="dxa"/>
          </w:tcPr>
          <w:p w14:paraId="465D273A" w14:textId="77777777" w:rsidR="009C0BA7" w:rsidRPr="002A231C" w:rsidRDefault="009C0BA7">
            <w:pPr>
              <w:pStyle w:val="FISTableText"/>
              <w:rPr>
                <w:rFonts w:ascii="Times New Roman" w:hAnsi="Times New Roman"/>
                <w:color w:val="auto"/>
                <w:sz w:val="24"/>
                <w:szCs w:val="24"/>
              </w:rPr>
            </w:pPr>
            <w:r w:rsidRPr="002A231C">
              <w:rPr>
                <w:rFonts w:ascii="Times New Roman" w:hAnsi="Times New Roman"/>
                <w:color w:val="auto"/>
                <w:sz w:val="24"/>
                <w:szCs w:val="24"/>
              </w:rPr>
              <w:t>Kế toán  thực hiện duyệt  tại 7.1.3 -&gt; Foxrex -&gt; Auth/Rev/Confirm Forex Deals -&gt; Authorise/Confirm Forex Deals</w:t>
            </w:r>
          </w:p>
        </w:tc>
      </w:tr>
    </w:tbl>
    <w:p w14:paraId="3FBE7C3A" w14:textId="77777777" w:rsidR="009C0BA7" w:rsidRPr="002A231C" w:rsidRDefault="009C0BA7" w:rsidP="00B91CAB">
      <w:pPr>
        <w:jc w:val="left"/>
        <w:rPr>
          <w:color w:val="auto"/>
        </w:rPr>
      </w:pPr>
      <w:r w:rsidRPr="002A231C">
        <w:rPr>
          <w:color w:val="auto"/>
        </w:rPr>
        <w:t>Trong đó, chi tiết nghiệp vụ mua bán ngoại tệ trong nước bao gồm:</w:t>
      </w:r>
    </w:p>
    <w:p w14:paraId="09B08A06" w14:textId="77777777" w:rsidR="009C0BA7" w:rsidRPr="002A231C" w:rsidRDefault="009C0BA7" w:rsidP="00B91CAB">
      <w:pPr>
        <w:jc w:val="left"/>
        <w:rPr>
          <w:color w:val="auto"/>
          <w:lang w:val="fr-FR"/>
        </w:rPr>
      </w:pPr>
    </w:p>
    <w:p w14:paraId="54ABD08F" w14:textId="77777777" w:rsidR="009C0BA7" w:rsidRPr="002A231C" w:rsidRDefault="009C0BA7">
      <w:pPr>
        <w:pStyle w:val="Heading4"/>
        <w:rPr>
          <w:color w:val="auto"/>
          <w:szCs w:val="24"/>
          <w:lang w:val="fr-FR"/>
        </w:rPr>
      </w:pPr>
      <w:r w:rsidRPr="002A231C">
        <w:rPr>
          <w:color w:val="auto"/>
          <w:szCs w:val="24"/>
          <w:lang w:val="fr-FR"/>
        </w:rPr>
        <w:t>Mua/bán ngoại tệ giao ngay, kỳ hạn với các TCTD nhằm mục đích can thiệp thị trường</w:t>
      </w:r>
    </w:p>
    <w:p w14:paraId="5E6CE99F" w14:textId="77777777" w:rsidR="009C0BA7" w:rsidRPr="002A231C" w:rsidRDefault="009C0BA7" w:rsidP="00B50449">
      <w:pPr>
        <w:pStyle w:val="Heading5"/>
        <w:pPrChange w:id="166" w:author="Phuong Nguyen" w:date="2026-02-11T10:13:00Z" w16du:dateUtc="2026-02-11T03:13:00Z">
          <w:pPr>
            <w:pStyle w:val="Heading5"/>
            <w:widowControl/>
            <w:ind w:left="720"/>
            <w:jc w:val="left"/>
          </w:pPr>
        </w:pPrChange>
      </w:pPr>
      <w:r w:rsidRPr="002A231C">
        <w:t>Mô tả quy trình</w:t>
      </w:r>
    </w:p>
    <w:tbl>
      <w:tblPr>
        <w:tblW w:w="5609"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Grid>
        <w:gridCol w:w="801"/>
        <w:gridCol w:w="2194"/>
        <w:gridCol w:w="1502"/>
        <w:gridCol w:w="1612"/>
        <w:gridCol w:w="1700"/>
        <w:gridCol w:w="2356"/>
      </w:tblGrid>
      <w:tr w:rsidR="002A231C" w:rsidRPr="002A231C" w14:paraId="3707FAC0" w14:textId="77777777" w:rsidTr="009C0BA7">
        <w:trPr>
          <w:trHeight w:val="791"/>
          <w:tblHeader/>
        </w:trPr>
        <w:tc>
          <w:tcPr>
            <w:tcW w:w="394" w:type="pct"/>
            <w:shd w:val="clear" w:color="auto" w:fill="99CCFF"/>
            <w:vAlign w:val="center"/>
          </w:tcPr>
          <w:p w14:paraId="134B5347" w14:textId="77777777" w:rsidR="009C0BA7" w:rsidRPr="002A231C" w:rsidRDefault="009C0BA7" w:rsidP="00B91CAB">
            <w:pPr>
              <w:spacing w:line="288" w:lineRule="auto"/>
              <w:jc w:val="left"/>
              <w:rPr>
                <w:b/>
                <w:color w:val="auto"/>
              </w:rPr>
            </w:pPr>
            <w:r w:rsidRPr="002A231C">
              <w:rPr>
                <w:b/>
                <w:color w:val="auto"/>
              </w:rPr>
              <w:t>TT</w:t>
            </w:r>
          </w:p>
        </w:tc>
        <w:tc>
          <w:tcPr>
            <w:tcW w:w="1079" w:type="pct"/>
            <w:shd w:val="clear" w:color="auto" w:fill="99CCFF"/>
            <w:vAlign w:val="center"/>
          </w:tcPr>
          <w:p w14:paraId="4BC68E74" w14:textId="77777777" w:rsidR="009C0BA7" w:rsidRPr="002A231C" w:rsidRDefault="009C0BA7" w:rsidP="00B91CAB">
            <w:pPr>
              <w:spacing w:line="288" w:lineRule="auto"/>
              <w:jc w:val="left"/>
              <w:rPr>
                <w:b/>
                <w:color w:val="auto"/>
              </w:rPr>
            </w:pPr>
            <w:r w:rsidRPr="002A231C">
              <w:rPr>
                <w:b/>
                <w:color w:val="auto"/>
              </w:rPr>
              <w:t>Các bước</w:t>
            </w:r>
          </w:p>
        </w:tc>
        <w:tc>
          <w:tcPr>
            <w:tcW w:w="739" w:type="pct"/>
            <w:shd w:val="clear" w:color="auto" w:fill="99CCFF"/>
          </w:tcPr>
          <w:p w14:paraId="1B53D2CE" w14:textId="77777777" w:rsidR="009C0BA7" w:rsidRPr="002A231C" w:rsidRDefault="009C0BA7" w:rsidP="00B91CAB">
            <w:pPr>
              <w:spacing w:line="288" w:lineRule="auto"/>
              <w:jc w:val="left"/>
              <w:rPr>
                <w:b/>
                <w:color w:val="auto"/>
              </w:rPr>
            </w:pPr>
            <w:r w:rsidRPr="002A231C">
              <w:rPr>
                <w:b/>
                <w:color w:val="auto"/>
              </w:rPr>
              <w:t>Hệ thống thực hiện</w:t>
            </w:r>
          </w:p>
        </w:tc>
        <w:tc>
          <w:tcPr>
            <w:tcW w:w="793" w:type="pct"/>
            <w:shd w:val="clear" w:color="auto" w:fill="99CCFF"/>
          </w:tcPr>
          <w:p w14:paraId="79CAFA6E" w14:textId="77777777" w:rsidR="009C0BA7" w:rsidRPr="002A231C" w:rsidRDefault="009C0BA7" w:rsidP="00B91CAB">
            <w:pPr>
              <w:spacing w:line="288" w:lineRule="auto"/>
              <w:jc w:val="left"/>
              <w:rPr>
                <w:b/>
                <w:color w:val="auto"/>
              </w:rPr>
            </w:pPr>
            <w:r w:rsidRPr="002A231C">
              <w:rPr>
                <w:b/>
                <w:color w:val="auto"/>
              </w:rPr>
              <w:t>Đơn vị thực hiện</w:t>
            </w:r>
          </w:p>
        </w:tc>
        <w:tc>
          <w:tcPr>
            <w:tcW w:w="836" w:type="pct"/>
            <w:shd w:val="clear" w:color="auto" w:fill="99CCFF"/>
            <w:vAlign w:val="center"/>
          </w:tcPr>
          <w:p w14:paraId="7AF646BE" w14:textId="77777777" w:rsidR="009C0BA7" w:rsidRPr="002A231C" w:rsidRDefault="009C0BA7" w:rsidP="00B91CAB">
            <w:pPr>
              <w:spacing w:line="288" w:lineRule="auto"/>
              <w:jc w:val="left"/>
              <w:rPr>
                <w:b/>
                <w:color w:val="auto"/>
              </w:rPr>
            </w:pPr>
            <w:r w:rsidRPr="002A231C">
              <w:rPr>
                <w:b/>
                <w:color w:val="auto"/>
              </w:rPr>
              <w:t>Phòng ban thực hiện</w:t>
            </w:r>
          </w:p>
        </w:tc>
        <w:tc>
          <w:tcPr>
            <w:tcW w:w="1159" w:type="pct"/>
            <w:shd w:val="clear" w:color="auto" w:fill="99CCFF"/>
            <w:vAlign w:val="center"/>
          </w:tcPr>
          <w:p w14:paraId="5504DFBB" w14:textId="77777777" w:rsidR="009C0BA7" w:rsidRPr="002A231C" w:rsidRDefault="009C0BA7" w:rsidP="00B91CAB">
            <w:pPr>
              <w:spacing w:line="288" w:lineRule="auto"/>
              <w:jc w:val="left"/>
              <w:rPr>
                <w:b/>
                <w:color w:val="auto"/>
              </w:rPr>
            </w:pPr>
            <w:r w:rsidRPr="002A231C">
              <w:rPr>
                <w:b/>
                <w:color w:val="auto"/>
              </w:rPr>
              <w:t>Mô tả chi tiết</w:t>
            </w:r>
          </w:p>
        </w:tc>
      </w:tr>
      <w:tr w:rsidR="002A231C" w:rsidRPr="002A231C" w14:paraId="3929090B" w14:textId="77777777" w:rsidTr="009C0BA7">
        <w:tc>
          <w:tcPr>
            <w:tcW w:w="394" w:type="pct"/>
          </w:tcPr>
          <w:p w14:paraId="482B6E38" w14:textId="77777777" w:rsidR="009C0BA7" w:rsidRPr="002A231C" w:rsidRDefault="009C0BA7">
            <w:pPr>
              <w:pStyle w:val="ListParagraph"/>
              <w:numPr>
                <w:ilvl w:val="0"/>
                <w:numId w:val="38"/>
              </w:numPr>
              <w:spacing w:line="288" w:lineRule="auto"/>
              <w:jc w:val="left"/>
              <w:rPr>
                <w:rFonts w:cs="Times New Roman"/>
                <w:color w:val="auto"/>
                <w:szCs w:val="24"/>
              </w:rPr>
            </w:pPr>
          </w:p>
        </w:tc>
        <w:tc>
          <w:tcPr>
            <w:tcW w:w="1079" w:type="pct"/>
          </w:tcPr>
          <w:p w14:paraId="45302559" w14:textId="77777777" w:rsidR="009C0BA7" w:rsidRPr="002A231C" w:rsidRDefault="009C0BA7" w:rsidP="00B91CAB">
            <w:pPr>
              <w:spacing w:line="288" w:lineRule="auto"/>
              <w:jc w:val="left"/>
              <w:rPr>
                <w:color w:val="auto"/>
              </w:rPr>
            </w:pPr>
            <w:r w:rsidRPr="002A231C">
              <w:rPr>
                <w:color w:val="auto"/>
              </w:rPr>
              <w:t>Tiếp nhận và xử lý hồ sơ</w:t>
            </w:r>
          </w:p>
        </w:tc>
        <w:tc>
          <w:tcPr>
            <w:tcW w:w="739" w:type="pct"/>
          </w:tcPr>
          <w:p w14:paraId="63159A5A"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793" w:type="pct"/>
          </w:tcPr>
          <w:p w14:paraId="4ECF526D"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Tại Cục quản lý DTNHQG</w:t>
            </w:r>
          </w:p>
        </w:tc>
        <w:tc>
          <w:tcPr>
            <w:tcW w:w="836" w:type="pct"/>
          </w:tcPr>
          <w:p w14:paraId="0299F060"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Phòng đầu tư</w:t>
            </w:r>
          </w:p>
        </w:tc>
        <w:tc>
          <w:tcPr>
            <w:tcW w:w="1159" w:type="pct"/>
          </w:tcPr>
          <w:p w14:paraId="66A73F01"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Căn cứ vào phương án can thiệp thị trường đã được phê duyệt, tiếp nhận, kiểm tra và tổng hợp hồ sơ đề nghị mua, bán ngoại tệ của TCTD.</w:t>
            </w:r>
          </w:p>
        </w:tc>
      </w:tr>
      <w:tr w:rsidR="002A231C" w:rsidRPr="002A231C" w14:paraId="4C2391D4" w14:textId="77777777" w:rsidTr="009C0BA7">
        <w:tc>
          <w:tcPr>
            <w:tcW w:w="394" w:type="pct"/>
          </w:tcPr>
          <w:p w14:paraId="764CC941" w14:textId="77777777" w:rsidR="009C0BA7" w:rsidRPr="002A231C" w:rsidRDefault="009C0BA7">
            <w:pPr>
              <w:pStyle w:val="ListParagraph"/>
              <w:numPr>
                <w:ilvl w:val="0"/>
                <w:numId w:val="38"/>
              </w:numPr>
              <w:spacing w:line="288" w:lineRule="auto"/>
              <w:jc w:val="left"/>
              <w:rPr>
                <w:rFonts w:cs="Times New Roman"/>
                <w:color w:val="auto"/>
                <w:szCs w:val="24"/>
              </w:rPr>
            </w:pPr>
          </w:p>
        </w:tc>
        <w:tc>
          <w:tcPr>
            <w:tcW w:w="1079" w:type="pct"/>
          </w:tcPr>
          <w:p w14:paraId="7AD1AFC8" w14:textId="77777777" w:rsidR="009C0BA7" w:rsidRPr="002A231C" w:rsidRDefault="009C0BA7" w:rsidP="00B91CAB">
            <w:pPr>
              <w:spacing w:line="288" w:lineRule="auto"/>
              <w:jc w:val="left"/>
              <w:rPr>
                <w:color w:val="auto"/>
              </w:rPr>
            </w:pPr>
            <w:r w:rsidRPr="002A231C">
              <w:rPr>
                <w:color w:val="auto"/>
              </w:rPr>
              <w:t>Lập tờ trình</w:t>
            </w:r>
          </w:p>
        </w:tc>
        <w:tc>
          <w:tcPr>
            <w:tcW w:w="739" w:type="pct"/>
          </w:tcPr>
          <w:p w14:paraId="59517E85"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793" w:type="pct"/>
          </w:tcPr>
          <w:p w14:paraId="266F9FB1"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Tại Cục quản lý DTNHQG</w:t>
            </w:r>
          </w:p>
        </w:tc>
        <w:tc>
          <w:tcPr>
            <w:tcW w:w="836" w:type="pct"/>
          </w:tcPr>
          <w:p w14:paraId="234E07F1"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Phòng đầu tư</w:t>
            </w:r>
          </w:p>
        </w:tc>
        <w:tc>
          <w:tcPr>
            <w:tcW w:w="1159" w:type="pct"/>
          </w:tcPr>
          <w:p w14:paraId="03937CB3"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Dự thảo tờ trình để Cục trưởng ký trình Trưởng Ban điều hành hoặc Cục trưởng phê duyệt.</w:t>
            </w:r>
          </w:p>
        </w:tc>
      </w:tr>
      <w:tr w:rsidR="002A231C" w:rsidRPr="002A231C" w14:paraId="5903ECAE" w14:textId="77777777" w:rsidTr="009C0BA7">
        <w:tc>
          <w:tcPr>
            <w:tcW w:w="394" w:type="pct"/>
          </w:tcPr>
          <w:p w14:paraId="0B9E51B4" w14:textId="77777777" w:rsidR="009C0BA7" w:rsidRPr="002A231C" w:rsidRDefault="009C0BA7">
            <w:pPr>
              <w:pStyle w:val="ListParagraph"/>
              <w:numPr>
                <w:ilvl w:val="0"/>
                <w:numId w:val="38"/>
              </w:numPr>
              <w:spacing w:line="288" w:lineRule="auto"/>
              <w:jc w:val="left"/>
              <w:rPr>
                <w:rFonts w:cs="Times New Roman"/>
                <w:color w:val="auto"/>
                <w:szCs w:val="24"/>
              </w:rPr>
            </w:pPr>
          </w:p>
        </w:tc>
        <w:tc>
          <w:tcPr>
            <w:tcW w:w="1079" w:type="pct"/>
          </w:tcPr>
          <w:p w14:paraId="53B11824" w14:textId="77777777" w:rsidR="009C0BA7" w:rsidRPr="002A231C" w:rsidRDefault="009C0BA7" w:rsidP="00B91CAB">
            <w:pPr>
              <w:spacing w:line="288" w:lineRule="auto"/>
              <w:jc w:val="left"/>
              <w:rPr>
                <w:color w:val="auto"/>
              </w:rPr>
            </w:pPr>
            <w:r w:rsidRPr="002A231C">
              <w:rPr>
                <w:color w:val="auto"/>
              </w:rPr>
              <w:t>Duyệt giao dịch</w:t>
            </w:r>
          </w:p>
        </w:tc>
        <w:tc>
          <w:tcPr>
            <w:tcW w:w="739" w:type="pct"/>
          </w:tcPr>
          <w:p w14:paraId="4BF80E4B"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793" w:type="pct"/>
          </w:tcPr>
          <w:p w14:paraId="06493EB2"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Tại Cục quản lý DTNHQG</w:t>
            </w:r>
          </w:p>
        </w:tc>
        <w:tc>
          <w:tcPr>
            <w:tcW w:w="836" w:type="pct"/>
          </w:tcPr>
          <w:p w14:paraId="42F6F846"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Cục trưởng phê duyệt</w:t>
            </w:r>
          </w:p>
        </w:tc>
        <w:tc>
          <w:tcPr>
            <w:tcW w:w="1159" w:type="pct"/>
          </w:tcPr>
          <w:p w14:paraId="179F6575"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Phê duyệt việc mua bán theo thẩm quyền đầu tư</w:t>
            </w:r>
          </w:p>
        </w:tc>
      </w:tr>
      <w:tr w:rsidR="002A231C" w:rsidRPr="002A231C" w14:paraId="61AB1F0B" w14:textId="77777777" w:rsidTr="009C0BA7">
        <w:tc>
          <w:tcPr>
            <w:tcW w:w="394" w:type="pct"/>
          </w:tcPr>
          <w:p w14:paraId="069BAB60" w14:textId="77777777" w:rsidR="009C0BA7" w:rsidRPr="002A231C" w:rsidRDefault="009C0BA7">
            <w:pPr>
              <w:pStyle w:val="ListParagraph"/>
              <w:numPr>
                <w:ilvl w:val="0"/>
                <w:numId w:val="38"/>
              </w:numPr>
              <w:spacing w:line="288" w:lineRule="auto"/>
              <w:jc w:val="left"/>
              <w:rPr>
                <w:rFonts w:cs="Times New Roman"/>
                <w:color w:val="auto"/>
                <w:szCs w:val="24"/>
              </w:rPr>
            </w:pPr>
          </w:p>
        </w:tc>
        <w:tc>
          <w:tcPr>
            <w:tcW w:w="1079" w:type="pct"/>
          </w:tcPr>
          <w:p w14:paraId="1D0A4563" w14:textId="77777777" w:rsidR="009C0BA7" w:rsidRPr="002A231C" w:rsidRDefault="009C0BA7" w:rsidP="00B91CAB">
            <w:pPr>
              <w:spacing w:line="288" w:lineRule="auto"/>
              <w:jc w:val="left"/>
              <w:rPr>
                <w:color w:val="auto"/>
              </w:rPr>
            </w:pPr>
          </w:p>
        </w:tc>
        <w:tc>
          <w:tcPr>
            <w:tcW w:w="739" w:type="pct"/>
          </w:tcPr>
          <w:p w14:paraId="2E14B3B1"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793" w:type="pct"/>
          </w:tcPr>
          <w:p w14:paraId="6B3E6723"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Tại Cục quản lý DTNHQG</w:t>
            </w:r>
          </w:p>
        </w:tc>
        <w:tc>
          <w:tcPr>
            <w:tcW w:w="836" w:type="pct"/>
          </w:tcPr>
          <w:p w14:paraId="5407A1C0"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Cục trưởng ký trình</w:t>
            </w:r>
          </w:p>
        </w:tc>
        <w:tc>
          <w:tcPr>
            <w:tcW w:w="1159" w:type="pct"/>
          </w:tcPr>
          <w:p w14:paraId="43D51C4A"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Cục trưởng ký trình Trưởng Ban điều hành</w:t>
            </w:r>
          </w:p>
        </w:tc>
      </w:tr>
      <w:tr w:rsidR="002A231C" w:rsidRPr="002A231C" w14:paraId="3F3C9033" w14:textId="77777777" w:rsidTr="009C0BA7">
        <w:tc>
          <w:tcPr>
            <w:tcW w:w="394" w:type="pct"/>
          </w:tcPr>
          <w:p w14:paraId="7CD2D2DE" w14:textId="77777777" w:rsidR="009C0BA7" w:rsidRPr="002A231C" w:rsidRDefault="009C0BA7">
            <w:pPr>
              <w:pStyle w:val="ListParagraph"/>
              <w:numPr>
                <w:ilvl w:val="0"/>
                <w:numId w:val="38"/>
              </w:numPr>
              <w:spacing w:line="288" w:lineRule="auto"/>
              <w:jc w:val="left"/>
              <w:rPr>
                <w:rFonts w:cs="Times New Roman"/>
                <w:color w:val="auto"/>
                <w:szCs w:val="24"/>
              </w:rPr>
            </w:pPr>
          </w:p>
        </w:tc>
        <w:tc>
          <w:tcPr>
            <w:tcW w:w="1079" w:type="pct"/>
          </w:tcPr>
          <w:p w14:paraId="3EF081BD" w14:textId="77777777" w:rsidR="009C0BA7" w:rsidRPr="002A231C" w:rsidRDefault="009C0BA7" w:rsidP="00B91CAB">
            <w:pPr>
              <w:spacing w:line="288" w:lineRule="auto"/>
              <w:jc w:val="left"/>
              <w:rPr>
                <w:color w:val="auto"/>
              </w:rPr>
            </w:pPr>
            <w:r w:rsidRPr="002A231C">
              <w:rPr>
                <w:color w:val="auto"/>
              </w:rPr>
              <w:t>Lập và thực hiện giao dịch</w:t>
            </w:r>
          </w:p>
        </w:tc>
        <w:tc>
          <w:tcPr>
            <w:tcW w:w="739" w:type="pct"/>
          </w:tcPr>
          <w:p w14:paraId="2BAE0980"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793" w:type="pct"/>
          </w:tcPr>
          <w:p w14:paraId="4EAF452C"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Tại Cục quản lý DTNHQG</w:t>
            </w:r>
          </w:p>
        </w:tc>
        <w:tc>
          <w:tcPr>
            <w:tcW w:w="836" w:type="pct"/>
          </w:tcPr>
          <w:p w14:paraId="34FD8260"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Phòng đầu tư</w:t>
            </w:r>
          </w:p>
        </w:tc>
        <w:tc>
          <w:tcPr>
            <w:tcW w:w="1159" w:type="pct"/>
          </w:tcPr>
          <w:p w14:paraId="7C7F6B19"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Lập giao dịch theo tờ trình được duyệt</w:t>
            </w:r>
            <w:r w:rsidRPr="002A231C">
              <w:rPr>
                <w:color w:val="auto"/>
              </w:rPr>
              <w:br/>
              <w:t>Giao dịch viên kiểm tra lại thông tin đã tạo.</w:t>
            </w:r>
            <w:r w:rsidRPr="002A231C">
              <w:rPr>
                <w:color w:val="auto"/>
              </w:rPr>
              <w:br/>
              <w:t xml:space="preserve">- Nếu không vi phạm điều kiện hạn mức, </w:t>
            </w:r>
            <w:r w:rsidRPr="002A231C">
              <w:rPr>
                <w:color w:val="auto"/>
              </w:rPr>
              <w:lastRenderedPageBreak/>
              <w:t>lãnh đạo phòng thực hiện duyệt B1</w:t>
            </w:r>
          </w:p>
        </w:tc>
      </w:tr>
      <w:tr w:rsidR="002A231C" w:rsidRPr="002A231C" w14:paraId="1488B2BE" w14:textId="77777777" w:rsidTr="009C0BA7">
        <w:tc>
          <w:tcPr>
            <w:tcW w:w="394" w:type="pct"/>
          </w:tcPr>
          <w:p w14:paraId="1174C095" w14:textId="77777777" w:rsidR="009C0BA7" w:rsidRPr="002A231C" w:rsidRDefault="009C0BA7">
            <w:pPr>
              <w:pStyle w:val="ListParagraph"/>
              <w:numPr>
                <w:ilvl w:val="0"/>
                <w:numId w:val="38"/>
              </w:numPr>
              <w:spacing w:line="288" w:lineRule="auto"/>
              <w:jc w:val="left"/>
              <w:rPr>
                <w:rFonts w:cs="Times New Roman"/>
                <w:color w:val="auto"/>
                <w:szCs w:val="24"/>
              </w:rPr>
            </w:pPr>
          </w:p>
        </w:tc>
        <w:tc>
          <w:tcPr>
            <w:tcW w:w="1079" w:type="pct"/>
          </w:tcPr>
          <w:p w14:paraId="470CD59E" w14:textId="77777777" w:rsidR="009C0BA7" w:rsidRPr="002A231C" w:rsidRDefault="009C0BA7" w:rsidP="00B91CAB">
            <w:pPr>
              <w:spacing w:line="288" w:lineRule="auto"/>
              <w:jc w:val="left"/>
              <w:rPr>
                <w:color w:val="auto"/>
              </w:rPr>
            </w:pPr>
            <w:r w:rsidRPr="002A231C">
              <w:rPr>
                <w:color w:val="auto"/>
              </w:rPr>
              <w:t>Kiểm soát chứng từ giao dịch</w:t>
            </w:r>
          </w:p>
        </w:tc>
        <w:tc>
          <w:tcPr>
            <w:tcW w:w="739" w:type="pct"/>
          </w:tcPr>
          <w:p w14:paraId="526BDECC" w14:textId="77777777" w:rsidR="009C0BA7" w:rsidRPr="002A231C" w:rsidRDefault="009C0BA7" w:rsidP="00B91CAB">
            <w:pPr>
              <w:spacing w:line="288" w:lineRule="auto"/>
              <w:jc w:val="left"/>
              <w:rPr>
                <w:color w:val="auto"/>
              </w:rPr>
            </w:pPr>
            <w:r w:rsidRPr="002A231C">
              <w:rPr>
                <w:color w:val="auto"/>
              </w:rPr>
              <w:t>CDP</w:t>
            </w:r>
          </w:p>
        </w:tc>
        <w:tc>
          <w:tcPr>
            <w:tcW w:w="793" w:type="pct"/>
          </w:tcPr>
          <w:p w14:paraId="0F4F0E21" w14:textId="77777777" w:rsidR="009C0BA7" w:rsidRPr="002A231C" w:rsidRDefault="009C0BA7" w:rsidP="00B91CAB">
            <w:pPr>
              <w:spacing w:line="288" w:lineRule="auto"/>
              <w:jc w:val="left"/>
              <w:rPr>
                <w:color w:val="auto"/>
              </w:rPr>
            </w:pPr>
            <w:r w:rsidRPr="002A231C">
              <w:rPr>
                <w:color w:val="auto"/>
              </w:rPr>
              <w:t>Tại Cục quản lý DTNHQG</w:t>
            </w:r>
          </w:p>
        </w:tc>
        <w:tc>
          <w:tcPr>
            <w:tcW w:w="836" w:type="pct"/>
          </w:tcPr>
          <w:p w14:paraId="66DDCF8B" w14:textId="77777777" w:rsidR="009C0BA7" w:rsidRPr="002A231C" w:rsidRDefault="009C0BA7" w:rsidP="00B91CAB">
            <w:pPr>
              <w:spacing w:line="288" w:lineRule="auto"/>
              <w:jc w:val="left"/>
              <w:rPr>
                <w:color w:val="auto"/>
              </w:rPr>
            </w:pPr>
            <w:r w:rsidRPr="002A231C">
              <w:rPr>
                <w:color w:val="auto"/>
              </w:rPr>
              <w:t>Bộ phận KSNB thuộc Phòng Tổng hợp và KSNB thực hiện</w:t>
            </w:r>
          </w:p>
        </w:tc>
        <w:tc>
          <w:tcPr>
            <w:tcW w:w="1159" w:type="pct"/>
          </w:tcPr>
          <w:p w14:paraId="666FF33E" w14:textId="77777777" w:rsidR="009C0BA7" w:rsidRPr="002A231C" w:rsidRDefault="009C0BA7" w:rsidP="00B91CAB">
            <w:pPr>
              <w:spacing w:line="288" w:lineRule="auto"/>
              <w:jc w:val="left"/>
              <w:rPr>
                <w:color w:val="auto"/>
              </w:rPr>
            </w:pPr>
            <w:r w:rsidRPr="002A231C">
              <w:rPr>
                <w:color w:val="auto"/>
              </w:rPr>
              <w:t>- Kiểm tra sự tuân thủ của giao dịch, tính đầy đủ, chính xác, khớp đúng các thông tin trong bộ chứng từ đã phát sinh và ký tên xác nhận đã kiểm soát.</w:t>
            </w:r>
          </w:p>
          <w:p w14:paraId="6FD37301" w14:textId="77777777" w:rsidR="009C0BA7" w:rsidRPr="002A231C" w:rsidRDefault="009C0BA7" w:rsidP="00B91CAB">
            <w:pPr>
              <w:spacing w:line="288" w:lineRule="auto"/>
              <w:jc w:val="left"/>
              <w:rPr>
                <w:color w:val="auto"/>
              </w:rPr>
            </w:pPr>
            <w:r w:rsidRPr="002A231C">
              <w:rPr>
                <w:color w:val="auto"/>
              </w:rPr>
              <w:t>Duyệt 2.</w:t>
            </w:r>
          </w:p>
          <w:p w14:paraId="1DEFD345" w14:textId="77777777" w:rsidR="009C0BA7" w:rsidRPr="002A231C" w:rsidRDefault="009C0BA7" w:rsidP="00B91CAB">
            <w:pPr>
              <w:spacing w:line="288" w:lineRule="auto"/>
              <w:jc w:val="left"/>
              <w:rPr>
                <w:color w:val="auto"/>
              </w:rPr>
            </w:pPr>
            <w:r w:rsidRPr="002A231C">
              <w:rPr>
                <w:color w:val="auto"/>
              </w:rPr>
              <w:t xml:space="preserve"> - Vào sổ và chuyển chứng từ sang Phòng TTQT.</w:t>
            </w:r>
          </w:p>
        </w:tc>
      </w:tr>
      <w:tr w:rsidR="002A231C" w:rsidRPr="002A231C" w14:paraId="716B7193" w14:textId="77777777" w:rsidTr="009C0BA7">
        <w:tc>
          <w:tcPr>
            <w:tcW w:w="394" w:type="pct"/>
          </w:tcPr>
          <w:p w14:paraId="5B3DF119" w14:textId="77777777" w:rsidR="009C0BA7" w:rsidRPr="002A231C" w:rsidRDefault="009C0BA7">
            <w:pPr>
              <w:pStyle w:val="ListParagraph"/>
              <w:numPr>
                <w:ilvl w:val="0"/>
                <w:numId w:val="38"/>
              </w:numPr>
              <w:spacing w:line="288" w:lineRule="auto"/>
              <w:jc w:val="left"/>
              <w:rPr>
                <w:rFonts w:cs="Times New Roman"/>
                <w:color w:val="auto"/>
                <w:szCs w:val="24"/>
              </w:rPr>
            </w:pPr>
          </w:p>
        </w:tc>
        <w:tc>
          <w:tcPr>
            <w:tcW w:w="1079" w:type="pct"/>
          </w:tcPr>
          <w:p w14:paraId="72573042" w14:textId="77777777" w:rsidR="009C0BA7" w:rsidRPr="002A231C" w:rsidRDefault="009C0BA7" w:rsidP="00B91CAB">
            <w:pPr>
              <w:spacing w:line="288" w:lineRule="auto"/>
              <w:jc w:val="left"/>
              <w:rPr>
                <w:color w:val="auto"/>
              </w:rPr>
            </w:pPr>
            <w:r w:rsidRPr="002A231C">
              <w:rPr>
                <w:color w:val="auto"/>
              </w:rPr>
              <w:t xml:space="preserve">Xác nhận, thanh toán </w:t>
            </w:r>
          </w:p>
        </w:tc>
        <w:tc>
          <w:tcPr>
            <w:tcW w:w="739" w:type="pct"/>
          </w:tcPr>
          <w:p w14:paraId="15E34E90" w14:textId="77777777" w:rsidR="009C0BA7" w:rsidRPr="002A231C" w:rsidRDefault="009C0BA7" w:rsidP="00B91CAB">
            <w:pPr>
              <w:spacing w:line="288" w:lineRule="auto"/>
              <w:jc w:val="left"/>
              <w:rPr>
                <w:color w:val="auto"/>
              </w:rPr>
            </w:pPr>
            <w:r w:rsidRPr="002A231C">
              <w:rPr>
                <w:color w:val="auto"/>
              </w:rPr>
              <w:t>CDP</w:t>
            </w:r>
          </w:p>
        </w:tc>
        <w:tc>
          <w:tcPr>
            <w:tcW w:w="793" w:type="pct"/>
          </w:tcPr>
          <w:p w14:paraId="4C49A415" w14:textId="77777777" w:rsidR="009C0BA7" w:rsidRPr="002A231C" w:rsidRDefault="009C0BA7" w:rsidP="00B91CAB">
            <w:pPr>
              <w:spacing w:line="288" w:lineRule="auto"/>
              <w:jc w:val="left"/>
              <w:rPr>
                <w:color w:val="auto"/>
              </w:rPr>
            </w:pPr>
            <w:r w:rsidRPr="002A231C">
              <w:rPr>
                <w:color w:val="auto"/>
              </w:rPr>
              <w:t>Tại Cục quản lý DTNHQG</w:t>
            </w:r>
          </w:p>
        </w:tc>
        <w:tc>
          <w:tcPr>
            <w:tcW w:w="836" w:type="pct"/>
          </w:tcPr>
          <w:p w14:paraId="40289531" w14:textId="77777777" w:rsidR="009C0BA7" w:rsidRPr="002A231C" w:rsidRDefault="009C0BA7" w:rsidP="00B91CAB">
            <w:pPr>
              <w:spacing w:line="288" w:lineRule="auto"/>
              <w:jc w:val="left"/>
              <w:rPr>
                <w:color w:val="auto"/>
              </w:rPr>
            </w:pPr>
            <w:r w:rsidRPr="002A231C">
              <w:rPr>
                <w:color w:val="auto"/>
              </w:rPr>
              <w:t>Phòng TTQT</w:t>
            </w:r>
          </w:p>
        </w:tc>
        <w:tc>
          <w:tcPr>
            <w:tcW w:w="1159" w:type="pct"/>
          </w:tcPr>
          <w:p w14:paraId="6FF0514A" w14:textId="77777777" w:rsidR="009C0BA7" w:rsidRPr="002A231C" w:rsidRDefault="009C0BA7" w:rsidP="00B91CAB">
            <w:pPr>
              <w:spacing w:line="288" w:lineRule="auto"/>
              <w:jc w:val="left"/>
              <w:rPr>
                <w:color w:val="auto"/>
              </w:rPr>
            </w:pPr>
            <w:r w:rsidRPr="002A231C">
              <w:rPr>
                <w:color w:val="auto"/>
              </w:rPr>
              <w:t>Kiểm tra chứng từ, lập và gửi điện thanh toán, xác nhận cho các giao dịch đã thực hiện. Vào sổ và chuyển chứng từ sang Phòng Tổng hợp và KSNB.</w:t>
            </w:r>
          </w:p>
        </w:tc>
      </w:tr>
      <w:tr w:rsidR="002A231C" w:rsidRPr="002A231C" w14:paraId="42CB381C" w14:textId="77777777" w:rsidTr="009C0BA7">
        <w:tc>
          <w:tcPr>
            <w:tcW w:w="394" w:type="pct"/>
          </w:tcPr>
          <w:p w14:paraId="41F1119C" w14:textId="77777777" w:rsidR="009C0BA7" w:rsidRPr="002A231C" w:rsidRDefault="009C0BA7">
            <w:pPr>
              <w:pStyle w:val="ListParagraph"/>
              <w:numPr>
                <w:ilvl w:val="0"/>
                <w:numId w:val="38"/>
              </w:numPr>
              <w:spacing w:line="288" w:lineRule="auto"/>
              <w:jc w:val="left"/>
              <w:rPr>
                <w:rFonts w:cs="Times New Roman"/>
                <w:color w:val="auto"/>
                <w:szCs w:val="24"/>
              </w:rPr>
            </w:pPr>
          </w:p>
        </w:tc>
        <w:tc>
          <w:tcPr>
            <w:tcW w:w="1079" w:type="pct"/>
          </w:tcPr>
          <w:p w14:paraId="583D553A" w14:textId="77777777" w:rsidR="009C0BA7" w:rsidRPr="002A231C" w:rsidRDefault="009C0BA7" w:rsidP="00B91CAB">
            <w:pPr>
              <w:spacing w:line="288" w:lineRule="auto"/>
              <w:jc w:val="left"/>
              <w:rPr>
                <w:color w:val="auto"/>
              </w:rPr>
            </w:pPr>
          </w:p>
        </w:tc>
        <w:tc>
          <w:tcPr>
            <w:tcW w:w="739" w:type="pct"/>
          </w:tcPr>
          <w:p w14:paraId="43FB7DD1" w14:textId="77777777" w:rsidR="009C0BA7" w:rsidRPr="002A231C" w:rsidRDefault="009C0BA7" w:rsidP="00B91CAB">
            <w:pPr>
              <w:spacing w:line="288" w:lineRule="auto"/>
              <w:jc w:val="left"/>
              <w:rPr>
                <w:color w:val="auto"/>
              </w:rPr>
            </w:pPr>
            <w:r w:rsidRPr="002A231C">
              <w:rPr>
                <w:color w:val="auto"/>
              </w:rPr>
              <w:t>CDP</w:t>
            </w:r>
          </w:p>
        </w:tc>
        <w:tc>
          <w:tcPr>
            <w:tcW w:w="793" w:type="pct"/>
          </w:tcPr>
          <w:p w14:paraId="22169C69" w14:textId="77777777" w:rsidR="009C0BA7" w:rsidRPr="002A231C" w:rsidRDefault="009C0BA7" w:rsidP="00B91CAB">
            <w:pPr>
              <w:spacing w:line="288" w:lineRule="auto"/>
              <w:jc w:val="left"/>
              <w:rPr>
                <w:color w:val="auto"/>
              </w:rPr>
            </w:pPr>
            <w:r w:rsidRPr="002A231C">
              <w:rPr>
                <w:color w:val="auto"/>
              </w:rPr>
              <w:t>Tại Cục quản lý DTNHQG</w:t>
            </w:r>
          </w:p>
        </w:tc>
        <w:tc>
          <w:tcPr>
            <w:tcW w:w="836" w:type="pct"/>
          </w:tcPr>
          <w:p w14:paraId="587B27AF" w14:textId="77777777" w:rsidR="009C0BA7" w:rsidRPr="002A231C" w:rsidRDefault="009C0BA7" w:rsidP="00B91CAB">
            <w:pPr>
              <w:spacing w:line="288" w:lineRule="auto"/>
              <w:jc w:val="left"/>
              <w:rPr>
                <w:color w:val="auto"/>
              </w:rPr>
            </w:pPr>
            <w:r w:rsidRPr="002A231C">
              <w:rPr>
                <w:color w:val="auto"/>
              </w:rPr>
              <w:t>Bộ phận KSNB thuộc Phòng Tổng hợp và KSNB</w:t>
            </w:r>
          </w:p>
        </w:tc>
        <w:tc>
          <w:tcPr>
            <w:tcW w:w="1159" w:type="pct"/>
          </w:tcPr>
          <w:p w14:paraId="07AE3F9E" w14:textId="77777777" w:rsidR="009C0BA7" w:rsidRPr="002A231C" w:rsidRDefault="009C0BA7" w:rsidP="00B91CAB">
            <w:pPr>
              <w:spacing w:line="288" w:lineRule="auto"/>
              <w:jc w:val="left"/>
              <w:rPr>
                <w:color w:val="auto"/>
              </w:rPr>
            </w:pPr>
            <w:r w:rsidRPr="002A231C">
              <w:rPr>
                <w:color w:val="auto"/>
              </w:rPr>
              <w:t>Kiểm soát chứng từ thanh toán, vào sổ và chuyển chứng từ sang Phòng Kế toán.</w:t>
            </w:r>
          </w:p>
        </w:tc>
      </w:tr>
      <w:tr w:rsidR="002A231C" w:rsidRPr="002A231C" w14:paraId="390C860A" w14:textId="77777777" w:rsidTr="009C0BA7">
        <w:tc>
          <w:tcPr>
            <w:tcW w:w="394" w:type="pct"/>
          </w:tcPr>
          <w:p w14:paraId="09346E5B" w14:textId="77777777" w:rsidR="009C0BA7" w:rsidRPr="002A231C" w:rsidRDefault="009C0BA7">
            <w:pPr>
              <w:pStyle w:val="ListParagraph"/>
              <w:numPr>
                <w:ilvl w:val="0"/>
                <w:numId w:val="38"/>
              </w:numPr>
              <w:spacing w:line="288" w:lineRule="auto"/>
              <w:jc w:val="left"/>
              <w:rPr>
                <w:rFonts w:cs="Times New Roman"/>
                <w:color w:val="auto"/>
                <w:szCs w:val="24"/>
              </w:rPr>
            </w:pPr>
          </w:p>
        </w:tc>
        <w:tc>
          <w:tcPr>
            <w:tcW w:w="1079" w:type="pct"/>
          </w:tcPr>
          <w:p w14:paraId="3B7A46EA" w14:textId="77777777" w:rsidR="009C0BA7" w:rsidRPr="002A231C" w:rsidRDefault="009C0BA7" w:rsidP="00B91CAB">
            <w:pPr>
              <w:spacing w:line="288" w:lineRule="auto"/>
              <w:jc w:val="left"/>
              <w:rPr>
                <w:color w:val="auto"/>
              </w:rPr>
            </w:pPr>
          </w:p>
        </w:tc>
        <w:tc>
          <w:tcPr>
            <w:tcW w:w="739" w:type="pct"/>
          </w:tcPr>
          <w:p w14:paraId="5CFF5F24" w14:textId="77777777" w:rsidR="009C0BA7" w:rsidRPr="002A231C" w:rsidRDefault="009C0BA7" w:rsidP="00B91CAB">
            <w:pPr>
              <w:spacing w:line="288" w:lineRule="auto"/>
              <w:jc w:val="left"/>
              <w:rPr>
                <w:color w:val="auto"/>
              </w:rPr>
            </w:pPr>
            <w:r w:rsidRPr="002A231C">
              <w:rPr>
                <w:color w:val="auto"/>
              </w:rPr>
              <w:t>T24</w:t>
            </w:r>
          </w:p>
        </w:tc>
        <w:tc>
          <w:tcPr>
            <w:tcW w:w="793" w:type="pct"/>
          </w:tcPr>
          <w:p w14:paraId="4BF1C3A4" w14:textId="77777777" w:rsidR="009C0BA7" w:rsidRPr="002A231C" w:rsidRDefault="009C0BA7" w:rsidP="00B91CAB">
            <w:pPr>
              <w:spacing w:line="288" w:lineRule="auto"/>
              <w:jc w:val="left"/>
              <w:rPr>
                <w:color w:val="auto"/>
              </w:rPr>
            </w:pPr>
            <w:r w:rsidRPr="002A231C">
              <w:rPr>
                <w:color w:val="auto"/>
              </w:rPr>
              <w:t>Tại Cục quản lý DTNHQG</w:t>
            </w:r>
          </w:p>
        </w:tc>
        <w:tc>
          <w:tcPr>
            <w:tcW w:w="836" w:type="pct"/>
          </w:tcPr>
          <w:p w14:paraId="14EB4312" w14:textId="77777777" w:rsidR="009C0BA7" w:rsidRPr="002A231C" w:rsidRDefault="009C0BA7" w:rsidP="00B91CAB">
            <w:pPr>
              <w:spacing w:line="288" w:lineRule="auto"/>
              <w:jc w:val="left"/>
              <w:rPr>
                <w:color w:val="auto"/>
              </w:rPr>
            </w:pPr>
            <w:r w:rsidRPr="002A231C">
              <w:rPr>
                <w:color w:val="auto"/>
              </w:rPr>
              <w:t>Phòng Kế toán:</w:t>
            </w:r>
          </w:p>
        </w:tc>
        <w:tc>
          <w:tcPr>
            <w:tcW w:w="1159" w:type="pct"/>
          </w:tcPr>
          <w:p w14:paraId="2078D0E0" w14:textId="77777777" w:rsidR="009C0BA7" w:rsidRPr="002A231C" w:rsidRDefault="009C0BA7" w:rsidP="00B91CAB">
            <w:pPr>
              <w:spacing w:line="288" w:lineRule="auto"/>
              <w:jc w:val="left"/>
              <w:rPr>
                <w:color w:val="auto"/>
              </w:rPr>
            </w:pPr>
            <w:r w:rsidRPr="002A231C">
              <w:rPr>
                <w:color w:val="auto"/>
              </w:rPr>
              <w:t>- Nhận bộ chứng từ từ bộ phận KSNB thuộc Phòng Tổng hợp và KSNB, thực hiện kiểm tra các yếu tố trên bộ chứng từ.</w:t>
            </w:r>
          </w:p>
          <w:p w14:paraId="0B645051" w14:textId="77777777" w:rsidR="009C0BA7" w:rsidRPr="002A231C" w:rsidRDefault="009C0BA7">
            <w:pPr>
              <w:spacing w:line="288" w:lineRule="auto"/>
              <w:jc w:val="left"/>
              <w:rPr>
                <w:color w:val="auto"/>
              </w:rPr>
            </w:pPr>
            <w:r w:rsidRPr="002A231C">
              <w:rPr>
                <w:color w:val="auto"/>
              </w:rPr>
              <w:t xml:space="preserve">- Duyệt T24 </w:t>
            </w:r>
          </w:p>
          <w:p w14:paraId="55F1D1DA" w14:textId="7FF5820F" w:rsidR="009C6142" w:rsidRPr="002A231C" w:rsidRDefault="009C6142" w:rsidP="00B91CAB">
            <w:pPr>
              <w:spacing w:line="288" w:lineRule="auto"/>
              <w:jc w:val="left"/>
              <w:rPr>
                <w:color w:val="auto"/>
              </w:rPr>
            </w:pPr>
            <w:r w:rsidRPr="002A231C">
              <w:rPr>
                <w:color w:val="auto"/>
              </w:rPr>
              <w:t>Nếu phát sinh bút toán giữa Cục và Sở là bút toán liên chi nhánh.</w:t>
            </w:r>
          </w:p>
        </w:tc>
      </w:tr>
      <w:tr w:rsidR="002A231C" w:rsidRPr="002A231C" w14:paraId="741AC01A" w14:textId="77777777" w:rsidTr="009C0BA7">
        <w:tc>
          <w:tcPr>
            <w:tcW w:w="394" w:type="pct"/>
          </w:tcPr>
          <w:p w14:paraId="307F126A" w14:textId="77777777" w:rsidR="009C0BA7" w:rsidRPr="002A231C" w:rsidRDefault="009C0BA7">
            <w:pPr>
              <w:pStyle w:val="ListParagraph"/>
              <w:numPr>
                <w:ilvl w:val="0"/>
                <w:numId w:val="38"/>
              </w:numPr>
              <w:spacing w:line="288" w:lineRule="auto"/>
              <w:jc w:val="left"/>
              <w:rPr>
                <w:rFonts w:cs="Times New Roman"/>
                <w:color w:val="auto"/>
                <w:szCs w:val="24"/>
              </w:rPr>
            </w:pPr>
          </w:p>
        </w:tc>
        <w:tc>
          <w:tcPr>
            <w:tcW w:w="1079" w:type="pct"/>
          </w:tcPr>
          <w:p w14:paraId="15F22BC0" w14:textId="77777777" w:rsidR="009C0BA7" w:rsidRPr="002A231C" w:rsidRDefault="009C0BA7" w:rsidP="00B91CAB">
            <w:pPr>
              <w:spacing w:line="288" w:lineRule="auto"/>
              <w:jc w:val="left"/>
              <w:rPr>
                <w:color w:val="auto"/>
              </w:rPr>
            </w:pPr>
            <w:r w:rsidRPr="002A231C">
              <w:rPr>
                <w:color w:val="auto"/>
              </w:rPr>
              <w:t>Nhận ngoại tệ mua từ TCTD</w:t>
            </w:r>
          </w:p>
          <w:p w14:paraId="068523EB" w14:textId="77777777" w:rsidR="009C0BA7" w:rsidRPr="002A231C" w:rsidRDefault="009C0BA7" w:rsidP="00B91CAB">
            <w:pPr>
              <w:spacing w:line="288" w:lineRule="auto"/>
              <w:jc w:val="left"/>
              <w:rPr>
                <w:color w:val="auto"/>
              </w:rPr>
            </w:pPr>
            <w:r w:rsidRPr="002A231C">
              <w:rPr>
                <w:color w:val="auto"/>
              </w:rPr>
              <w:t>Trường hợp TCTD chuyển tiền vào TK của NHNN tại nước ngoài:</w:t>
            </w:r>
            <w:r w:rsidRPr="002A231C">
              <w:rPr>
                <w:color w:val="auto"/>
              </w:rPr>
              <w:br/>
            </w:r>
          </w:p>
        </w:tc>
        <w:tc>
          <w:tcPr>
            <w:tcW w:w="739" w:type="pct"/>
          </w:tcPr>
          <w:p w14:paraId="3CBFA691" w14:textId="77777777" w:rsidR="009C0BA7" w:rsidRPr="002A231C" w:rsidRDefault="009C0BA7" w:rsidP="00B91CAB">
            <w:pPr>
              <w:spacing w:line="288" w:lineRule="auto"/>
              <w:jc w:val="left"/>
              <w:rPr>
                <w:color w:val="auto"/>
              </w:rPr>
            </w:pPr>
            <w:r w:rsidRPr="002A231C">
              <w:rPr>
                <w:color w:val="auto"/>
              </w:rPr>
              <w:t>CDP</w:t>
            </w:r>
          </w:p>
        </w:tc>
        <w:tc>
          <w:tcPr>
            <w:tcW w:w="793" w:type="pct"/>
          </w:tcPr>
          <w:p w14:paraId="1F65EB5C" w14:textId="77777777" w:rsidR="009C0BA7" w:rsidRPr="002A231C" w:rsidRDefault="009C0BA7" w:rsidP="00B91CAB">
            <w:pPr>
              <w:spacing w:line="288" w:lineRule="auto"/>
              <w:jc w:val="left"/>
              <w:rPr>
                <w:color w:val="auto"/>
              </w:rPr>
            </w:pPr>
            <w:r w:rsidRPr="002A231C">
              <w:rPr>
                <w:color w:val="auto"/>
              </w:rPr>
              <w:t>Tại Cục quản lý DTNHQG</w:t>
            </w:r>
          </w:p>
        </w:tc>
        <w:tc>
          <w:tcPr>
            <w:tcW w:w="836" w:type="pct"/>
          </w:tcPr>
          <w:p w14:paraId="2402E45E" w14:textId="77777777" w:rsidR="009C0BA7" w:rsidRPr="002A231C" w:rsidRDefault="009C0BA7" w:rsidP="00B91CAB">
            <w:pPr>
              <w:spacing w:line="288" w:lineRule="auto"/>
              <w:jc w:val="left"/>
              <w:rPr>
                <w:color w:val="auto"/>
              </w:rPr>
            </w:pPr>
            <w:r w:rsidRPr="002A231C">
              <w:rPr>
                <w:color w:val="auto"/>
              </w:rPr>
              <w:t>Phòng TTQT</w:t>
            </w:r>
          </w:p>
        </w:tc>
        <w:tc>
          <w:tcPr>
            <w:tcW w:w="1159" w:type="pct"/>
          </w:tcPr>
          <w:p w14:paraId="1DFFA99D" w14:textId="77777777" w:rsidR="009C0BA7" w:rsidRPr="002A231C" w:rsidRDefault="009C0BA7" w:rsidP="00B91CAB">
            <w:pPr>
              <w:spacing w:line="288" w:lineRule="auto"/>
              <w:jc w:val="left"/>
              <w:rPr>
                <w:color w:val="auto"/>
              </w:rPr>
            </w:pPr>
            <w:r w:rsidRPr="002A231C">
              <w:rPr>
                <w:color w:val="auto"/>
              </w:rPr>
              <w:t>Nhận điện báo Có TK của NHNN tại nước ngoài, chuyển phòng Kế toán</w:t>
            </w:r>
          </w:p>
        </w:tc>
      </w:tr>
      <w:tr w:rsidR="002A231C" w:rsidRPr="002A231C" w14:paraId="27E1C89C" w14:textId="77777777" w:rsidTr="009C0BA7">
        <w:tc>
          <w:tcPr>
            <w:tcW w:w="394" w:type="pct"/>
          </w:tcPr>
          <w:p w14:paraId="41489E01" w14:textId="77777777" w:rsidR="009C0BA7" w:rsidRPr="002A231C" w:rsidRDefault="009C0BA7">
            <w:pPr>
              <w:pStyle w:val="ListParagraph"/>
              <w:numPr>
                <w:ilvl w:val="0"/>
                <w:numId w:val="38"/>
              </w:numPr>
              <w:spacing w:line="288" w:lineRule="auto"/>
              <w:jc w:val="left"/>
              <w:rPr>
                <w:rFonts w:cs="Times New Roman"/>
                <w:color w:val="auto"/>
                <w:szCs w:val="24"/>
              </w:rPr>
            </w:pPr>
          </w:p>
        </w:tc>
        <w:tc>
          <w:tcPr>
            <w:tcW w:w="1079" w:type="pct"/>
          </w:tcPr>
          <w:p w14:paraId="19E2703F" w14:textId="26E7CEA9" w:rsidR="009C0BA7" w:rsidRPr="002A231C" w:rsidRDefault="002069F8" w:rsidP="00B91CAB">
            <w:pPr>
              <w:spacing w:line="288" w:lineRule="auto"/>
              <w:jc w:val="left"/>
              <w:rPr>
                <w:color w:val="auto"/>
              </w:rPr>
            </w:pPr>
            <w:r w:rsidRPr="002A231C">
              <w:rPr>
                <w:color w:val="auto"/>
              </w:rPr>
              <w:t>Lưu chứng từ</w:t>
            </w:r>
          </w:p>
        </w:tc>
        <w:tc>
          <w:tcPr>
            <w:tcW w:w="739" w:type="pct"/>
          </w:tcPr>
          <w:p w14:paraId="1EF8D93C" w14:textId="77777777" w:rsidR="009C0BA7" w:rsidRPr="002A231C" w:rsidRDefault="009C0BA7" w:rsidP="00B91CAB">
            <w:pPr>
              <w:spacing w:line="288" w:lineRule="auto"/>
              <w:jc w:val="left"/>
              <w:rPr>
                <w:color w:val="auto"/>
              </w:rPr>
            </w:pPr>
            <w:r w:rsidRPr="002A231C">
              <w:rPr>
                <w:color w:val="auto"/>
              </w:rPr>
              <w:t>CDP</w:t>
            </w:r>
          </w:p>
        </w:tc>
        <w:tc>
          <w:tcPr>
            <w:tcW w:w="793" w:type="pct"/>
          </w:tcPr>
          <w:p w14:paraId="4BB29D0D" w14:textId="39B1945C" w:rsidR="009C0BA7" w:rsidRPr="002A231C" w:rsidRDefault="00F31E47" w:rsidP="00B91CAB">
            <w:pPr>
              <w:spacing w:line="288" w:lineRule="auto"/>
              <w:jc w:val="left"/>
              <w:rPr>
                <w:color w:val="auto"/>
              </w:rPr>
            </w:pPr>
            <w:r w:rsidRPr="002A231C">
              <w:rPr>
                <w:color w:val="auto"/>
              </w:rPr>
              <w:t>Cục quản lý DTNHQG</w:t>
            </w:r>
          </w:p>
        </w:tc>
        <w:tc>
          <w:tcPr>
            <w:tcW w:w="836" w:type="pct"/>
          </w:tcPr>
          <w:p w14:paraId="1E3FD5CA" w14:textId="77777777" w:rsidR="009C0BA7" w:rsidRPr="002A231C" w:rsidRDefault="009C0BA7" w:rsidP="00B91CAB">
            <w:pPr>
              <w:spacing w:line="288" w:lineRule="auto"/>
              <w:jc w:val="left"/>
              <w:rPr>
                <w:color w:val="auto"/>
              </w:rPr>
            </w:pPr>
            <w:r w:rsidRPr="002A231C">
              <w:rPr>
                <w:color w:val="auto"/>
              </w:rPr>
              <w:t>Phòng Kế toán</w:t>
            </w:r>
          </w:p>
        </w:tc>
        <w:tc>
          <w:tcPr>
            <w:tcW w:w="1159" w:type="pct"/>
          </w:tcPr>
          <w:p w14:paraId="11F96699" w14:textId="77777777" w:rsidR="009C0BA7" w:rsidRPr="002A231C" w:rsidRDefault="009C0BA7" w:rsidP="00B91CAB">
            <w:pPr>
              <w:spacing w:line="288" w:lineRule="auto"/>
              <w:jc w:val="left"/>
              <w:rPr>
                <w:color w:val="auto"/>
              </w:rPr>
            </w:pPr>
            <w:r w:rsidRPr="002A231C">
              <w:rPr>
                <w:color w:val="auto"/>
              </w:rPr>
              <w:t>nhận chứng từ từ phòng TTQT, kiểm tra và lưu vào bộ chứng từ mua bán</w:t>
            </w:r>
          </w:p>
        </w:tc>
      </w:tr>
      <w:tr w:rsidR="002A231C" w:rsidRPr="002A231C" w14:paraId="0FA39DEC" w14:textId="77777777" w:rsidTr="009C0BA7">
        <w:tc>
          <w:tcPr>
            <w:tcW w:w="394" w:type="pct"/>
          </w:tcPr>
          <w:p w14:paraId="1BD9D806" w14:textId="77777777" w:rsidR="009C0BA7" w:rsidRPr="002A231C" w:rsidRDefault="009C0BA7">
            <w:pPr>
              <w:pStyle w:val="ListParagraph"/>
              <w:numPr>
                <w:ilvl w:val="0"/>
                <w:numId w:val="38"/>
              </w:numPr>
              <w:spacing w:line="288" w:lineRule="auto"/>
              <w:jc w:val="left"/>
              <w:rPr>
                <w:rFonts w:cs="Times New Roman"/>
                <w:color w:val="auto"/>
                <w:szCs w:val="24"/>
              </w:rPr>
            </w:pPr>
          </w:p>
        </w:tc>
        <w:tc>
          <w:tcPr>
            <w:tcW w:w="1079" w:type="pct"/>
          </w:tcPr>
          <w:p w14:paraId="0F411F5F" w14:textId="77777777" w:rsidR="009C0BA7" w:rsidRPr="002A231C" w:rsidRDefault="009C0BA7" w:rsidP="00B91CAB">
            <w:pPr>
              <w:spacing w:line="288" w:lineRule="auto"/>
              <w:jc w:val="left"/>
              <w:rPr>
                <w:color w:val="auto"/>
              </w:rPr>
            </w:pPr>
            <w:r w:rsidRPr="002A231C">
              <w:rPr>
                <w:color w:val="auto"/>
              </w:rPr>
              <w:t>Trường hợp TCTD chủ động chuyển tiền đến SGD:</w:t>
            </w:r>
          </w:p>
        </w:tc>
        <w:tc>
          <w:tcPr>
            <w:tcW w:w="739" w:type="pct"/>
          </w:tcPr>
          <w:p w14:paraId="505D3409" w14:textId="77777777" w:rsidR="009C0BA7" w:rsidRPr="002A231C" w:rsidRDefault="009C0BA7" w:rsidP="00B91CAB">
            <w:pPr>
              <w:spacing w:line="288" w:lineRule="auto"/>
              <w:jc w:val="left"/>
              <w:rPr>
                <w:color w:val="auto"/>
              </w:rPr>
            </w:pPr>
            <w:r w:rsidRPr="002A231C">
              <w:rPr>
                <w:color w:val="auto"/>
              </w:rPr>
              <w:t>T24</w:t>
            </w:r>
          </w:p>
        </w:tc>
        <w:tc>
          <w:tcPr>
            <w:tcW w:w="793" w:type="pct"/>
          </w:tcPr>
          <w:p w14:paraId="22A223C6" w14:textId="77777777" w:rsidR="009C0BA7" w:rsidRPr="002A231C" w:rsidRDefault="009C0BA7" w:rsidP="00B91CAB">
            <w:pPr>
              <w:spacing w:line="288" w:lineRule="auto"/>
              <w:jc w:val="left"/>
              <w:rPr>
                <w:color w:val="auto"/>
              </w:rPr>
            </w:pPr>
            <w:r w:rsidRPr="002A231C">
              <w:rPr>
                <w:color w:val="auto"/>
              </w:rPr>
              <w:t>SGD</w:t>
            </w:r>
          </w:p>
        </w:tc>
        <w:tc>
          <w:tcPr>
            <w:tcW w:w="836" w:type="pct"/>
          </w:tcPr>
          <w:p w14:paraId="414328FD" w14:textId="77777777" w:rsidR="009C0BA7" w:rsidRPr="002A231C" w:rsidRDefault="009C0BA7" w:rsidP="00B91CAB">
            <w:pPr>
              <w:spacing w:line="288" w:lineRule="auto"/>
              <w:jc w:val="left"/>
              <w:rPr>
                <w:color w:val="auto"/>
              </w:rPr>
            </w:pPr>
            <w:r w:rsidRPr="002A231C">
              <w:rPr>
                <w:color w:val="auto"/>
              </w:rPr>
              <w:t>Phòng Kế toán - SGD</w:t>
            </w:r>
          </w:p>
        </w:tc>
        <w:tc>
          <w:tcPr>
            <w:tcW w:w="1159" w:type="pct"/>
          </w:tcPr>
          <w:p w14:paraId="48884561" w14:textId="77777777" w:rsidR="009C0BA7" w:rsidRPr="002A231C" w:rsidRDefault="009C0BA7" w:rsidP="00B91CAB">
            <w:pPr>
              <w:spacing w:line="288" w:lineRule="auto"/>
              <w:jc w:val="left"/>
              <w:rPr>
                <w:color w:val="auto"/>
              </w:rPr>
            </w:pPr>
            <w:r w:rsidRPr="002A231C">
              <w:rPr>
                <w:color w:val="auto"/>
              </w:rPr>
              <w:t>nhận chứng từ chuyển ngoại tệ từ TCTD (Ủy nhiệm chi giấy) hoặc từ phòng TT LNH (trường hợp chuyển qua hệ thống TT ĐTLNH); Kiểm tra tính hợp pháp, hợp lệ của chứng từ</w:t>
            </w:r>
          </w:p>
          <w:p w14:paraId="2EDA816A" w14:textId="77777777" w:rsidR="009C0BA7" w:rsidRPr="002A231C" w:rsidRDefault="009C0BA7" w:rsidP="00B91CAB">
            <w:pPr>
              <w:spacing w:line="288" w:lineRule="auto"/>
              <w:jc w:val="left"/>
              <w:rPr>
                <w:color w:val="auto"/>
              </w:rPr>
            </w:pPr>
            <w:r w:rsidRPr="002A231C">
              <w:rPr>
                <w:color w:val="auto"/>
              </w:rPr>
              <w:t>Hạch toán chuyển tiền cho Quỹ BOTG&amp;GV tại Cục Quản lý DTNHNN theo hướng dẫn.</w:t>
            </w:r>
          </w:p>
        </w:tc>
      </w:tr>
      <w:tr w:rsidR="002A231C" w:rsidRPr="002A231C" w14:paraId="20AB78F5" w14:textId="77777777" w:rsidTr="009C0BA7">
        <w:tc>
          <w:tcPr>
            <w:tcW w:w="394" w:type="pct"/>
          </w:tcPr>
          <w:p w14:paraId="12EE151E" w14:textId="77777777" w:rsidR="009C0BA7" w:rsidRPr="002A231C" w:rsidRDefault="009C0BA7">
            <w:pPr>
              <w:pStyle w:val="ListParagraph"/>
              <w:numPr>
                <w:ilvl w:val="0"/>
                <w:numId w:val="38"/>
              </w:numPr>
              <w:spacing w:line="288" w:lineRule="auto"/>
              <w:jc w:val="left"/>
              <w:rPr>
                <w:rFonts w:cs="Times New Roman"/>
                <w:color w:val="auto"/>
                <w:szCs w:val="24"/>
              </w:rPr>
            </w:pPr>
          </w:p>
        </w:tc>
        <w:tc>
          <w:tcPr>
            <w:tcW w:w="1079" w:type="pct"/>
          </w:tcPr>
          <w:p w14:paraId="52ACE415" w14:textId="77777777" w:rsidR="009C0BA7" w:rsidRPr="002A231C" w:rsidRDefault="009C0BA7" w:rsidP="00B91CAB">
            <w:pPr>
              <w:spacing w:line="288" w:lineRule="auto"/>
              <w:jc w:val="left"/>
              <w:rPr>
                <w:color w:val="auto"/>
              </w:rPr>
            </w:pPr>
            <w:r w:rsidRPr="002A231C">
              <w:rPr>
                <w:color w:val="auto"/>
              </w:rPr>
              <w:t>Hạch toán nghiệp vụ phát sinh</w:t>
            </w:r>
          </w:p>
        </w:tc>
        <w:tc>
          <w:tcPr>
            <w:tcW w:w="739" w:type="pct"/>
          </w:tcPr>
          <w:p w14:paraId="4DB6DEB5" w14:textId="77777777" w:rsidR="009C0BA7" w:rsidRPr="002A231C" w:rsidRDefault="009C0BA7" w:rsidP="00B91CAB">
            <w:pPr>
              <w:spacing w:line="288" w:lineRule="auto"/>
              <w:jc w:val="left"/>
              <w:rPr>
                <w:color w:val="auto"/>
              </w:rPr>
            </w:pPr>
            <w:r w:rsidRPr="002A231C">
              <w:rPr>
                <w:color w:val="auto"/>
              </w:rPr>
              <w:t>T24</w:t>
            </w:r>
          </w:p>
        </w:tc>
        <w:tc>
          <w:tcPr>
            <w:tcW w:w="793" w:type="pct"/>
          </w:tcPr>
          <w:p w14:paraId="7B8AA0DD" w14:textId="77777777" w:rsidR="009C0BA7" w:rsidRPr="002A231C" w:rsidRDefault="009C0BA7" w:rsidP="00B91CAB">
            <w:pPr>
              <w:spacing w:line="288" w:lineRule="auto"/>
              <w:jc w:val="left"/>
              <w:rPr>
                <w:color w:val="auto"/>
              </w:rPr>
            </w:pPr>
            <w:r w:rsidRPr="002A231C">
              <w:rPr>
                <w:color w:val="auto"/>
              </w:rPr>
              <w:t>Cục quản lý DTNHQG</w:t>
            </w:r>
          </w:p>
        </w:tc>
        <w:tc>
          <w:tcPr>
            <w:tcW w:w="836" w:type="pct"/>
          </w:tcPr>
          <w:p w14:paraId="104A39B2" w14:textId="77777777" w:rsidR="009C0BA7" w:rsidRPr="002A231C" w:rsidRDefault="009C0BA7" w:rsidP="00B91CAB">
            <w:pPr>
              <w:spacing w:line="288" w:lineRule="auto"/>
              <w:jc w:val="left"/>
              <w:rPr>
                <w:color w:val="auto"/>
              </w:rPr>
            </w:pPr>
            <w:r w:rsidRPr="002A231C">
              <w:rPr>
                <w:color w:val="auto"/>
              </w:rPr>
              <w:t>Phòng Kế toán</w:t>
            </w:r>
          </w:p>
        </w:tc>
        <w:tc>
          <w:tcPr>
            <w:tcW w:w="1159" w:type="pct"/>
          </w:tcPr>
          <w:p w14:paraId="0A941B70" w14:textId="77777777" w:rsidR="009C0BA7" w:rsidRPr="002A231C" w:rsidRDefault="009C0BA7" w:rsidP="00B91CAB">
            <w:pPr>
              <w:spacing w:line="288" w:lineRule="auto"/>
              <w:jc w:val="left"/>
              <w:rPr>
                <w:color w:val="auto"/>
              </w:rPr>
            </w:pPr>
            <w:r w:rsidRPr="002A231C">
              <w:rPr>
                <w:color w:val="auto"/>
              </w:rPr>
              <w:t>Nhận thông tin giao dịch do SGD gửi trên hệ thống</w:t>
            </w:r>
          </w:p>
          <w:p w14:paraId="6EED4CE2" w14:textId="77777777" w:rsidR="009C0BA7" w:rsidRPr="002A231C" w:rsidRDefault="009C0BA7" w:rsidP="00B91CAB">
            <w:pPr>
              <w:spacing w:line="288" w:lineRule="auto"/>
              <w:jc w:val="left"/>
              <w:rPr>
                <w:color w:val="auto"/>
              </w:rPr>
            </w:pPr>
            <w:r w:rsidRPr="002A231C">
              <w:rPr>
                <w:color w:val="auto"/>
              </w:rPr>
              <w:t xml:space="preserve"> - Hạch toán theo hướng dẫn và đối chiếu, theo dõi các nghiệp vụ phát sinh.</w:t>
            </w:r>
          </w:p>
        </w:tc>
      </w:tr>
      <w:tr w:rsidR="002A231C" w:rsidRPr="002A231C" w14:paraId="4BB9DF58" w14:textId="77777777" w:rsidTr="009C0BA7">
        <w:tc>
          <w:tcPr>
            <w:tcW w:w="394" w:type="pct"/>
          </w:tcPr>
          <w:p w14:paraId="6D4C1668" w14:textId="77777777" w:rsidR="009C0BA7" w:rsidRPr="002A231C" w:rsidRDefault="009C0BA7">
            <w:pPr>
              <w:pStyle w:val="ListParagraph"/>
              <w:numPr>
                <w:ilvl w:val="0"/>
                <w:numId w:val="38"/>
              </w:numPr>
              <w:spacing w:line="288" w:lineRule="auto"/>
              <w:jc w:val="left"/>
              <w:rPr>
                <w:rFonts w:cs="Times New Roman"/>
                <w:color w:val="auto"/>
                <w:szCs w:val="24"/>
              </w:rPr>
            </w:pPr>
          </w:p>
        </w:tc>
        <w:tc>
          <w:tcPr>
            <w:tcW w:w="1079" w:type="pct"/>
          </w:tcPr>
          <w:p w14:paraId="1B0497F5" w14:textId="77777777" w:rsidR="009C0BA7" w:rsidRPr="002A231C" w:rsidRDefault="009C0BA7" w:rsidP="00B91CAB">
            <w:pPr>
              <w:spacing w:line="288" w:lineRule="auto"/>
              <w:jc w:val="left"/>
              <w:rPr>
                <w:color w:val="auto"/>
              </w:rPr>
            </w:pPr>
            <w:r w:rsidRPr="002A231C">
              <w:rPr>
                <w:color w:val="auto"/>
              </w:rPr>
              <w:t>Trường hợp TCTD ủy quyền trích TK của đối tác tại NHNN:</w:t>
            </w:r>
          </w:p>
        </w:tc>
        <w:tc>
          <w:tcPr>
            <w:tcW w:w="739" w:type="pct"/>
          </w:tcPr>
          <w:p w14:paraId="1A46555E" w14:textId="77777777" w:rsidR="009C0BA7" w:rsidRPr="002A231C" w:rsidRDefault="009C0BA7" w:rsidP="00B91CAB">
            <w:pPr>
              <w:spacing w:line="288" w:lineRule="auto"/>
              <w:jc w:val="left"/>
              <w:rPr>
                <w:color w:val="auto"/>
              </w:rPr>
            </w:pPr>
            <w:r w:rsidRPr="002A231C">
              <w:rPr>
                <w:color w:val="auto"/>
              </w:rPr>
              <w:t>T24</w:t>
            </w:r>
          </w:p>
        </w:tc>
        <w:tc>
          <w:tcPr>
            <w:tcW w:w="793" w:type="pct"/>
          </w:tcPr>
          <w:p w14:paraId="1745B5F1" w14:textId="77777777" w:rsidR="009C0BA7" w:rsidRPr="002A231C" w:rsidRDefault="009C0BA7" w:rsidP="00B91CAB">
            <w:pPr>
              <w:spacing w:line="288" w:lineRule="auto"/>
              <w:jc w:val="left"/>
              <w:rPr>
                <w:color w:val="auto"/>
              </w:rPr>
            </w:pPr>
            <w:r w:rsidRPr="002A231C">
              <w:rPr>
                <w:color w:val="auto"/>
              </w:rPr>
              <w:t>Cục quản lý DTNHQG</w:t>
            </w:r>
          </w:p>
        </w:tc>
        <w:tc>
          <w:tcPr>
            <w:tcW w:w="836" w:type="pct"/>
          </w:tcPr>
          <w:p w14:paraId="68619A44" w14:textId="77777777" w:rsidR="009C0BA7" w:rsidRPr="002A231C" w:rsidRDefault="009C0BA7" w:rsidP="00B91CAB">
            <w:pPr>
              <w:spacing w:line="288" w:lineRule="auto"/>
              <w:jc w:val="left"/>
              <w:rPr>
                <w:color w:val="auto"/>
              </w:rPr>
            </w:pPr>
            <w:r w:rsidRPr="002A231C">
              <w:rPr>
                <w:color w:val="auto"/>
              </w:rPr>
              <w:t>Phòng Kế toán</w:t>
            </w:r>
          </w:p>
        </w:tc>
        <w:tc>
          <w:tcPr>
            <w:tcW w:w="1159" w:type="pct"/>
          </w:tcPr>
          <w:p w14:paraId="036819FE" w14:textId="77777777" w:rsidR="009C0BA7" w:rsidRPr="002A231C" w:rsidRDefault="009C0BA7" w:rsidP="00B91CAB">
            <w:pPr>
              <w:spacing w:line="288" w:lineRule="auto"/>
              <w:jc w:val="left"/>
              <w:rPr>
                <w:color w:val="auto"/>
              </w:rPr>
            </w:pPr>
            <w:r w:rsidRPr="002A231C">
              <w:rPr>
                <w:color w:val="auto"/>
              </w:rPr>
              <w:t>thực hiện hạch toán trích TK của TCTD tại SGD theo hướng dẫn</w:t>
            </w:r>
          </w:p>
        </w:tc>
      </w:tr>
      <w:tr w:rsidR="002A231C" w:rsidRPr="002A231C" w14:paraId="577B6621" w14:textId="77777777" w:rsidTr="009C0BA7">
        <w:tc>
          <w:tcPr>
            <w:tcW w:w="394" w:type="pct"/>
          </w:tcPr>
          <w:p w14:paraId="34BA040B" w14:textId="77777777" w:rsidR="009C0BA7" w:rsidRPr="002A231C" w:rsidRDefault="009C0BA7">
            <w:pPr>
              <w:pStyle w:val="ListParagraph"/>
              <w:numPr>
                <w:ilvl w:val="0"/>
                <w:numId w:val="38"/>
              </w:numPr>
              <w:spacing w:line="288" w:lineRule="auto"/>
              <w:jc w:val="left"/>
              <w:rPr>
                <w:rFonts w:cs="Times New Roman"/>
                <w:color w:val="auto"/>
                <w:szCs w:val="24"/>
              </w:rPr>
            </w:pPr>
          </w:p>
        </w:tc>
        <w:tc>
          <w:tcPr>
            <w:tcW w:w="1079" w:type="pct"/>
          </w:tcPr>
          <w:p w14:paraId="5F39E200" w14:textId="77777777" w:rsidR="009C0BA7" w:rsidRPr="002A231C" w:rsidRDefault="009C0BA7" w:rsidP="00B91CAB">
            <w:pPr>
              <w:spacing w:line="288" w:lineRule="auto"/>
              <w:jc w:val="left"/>
              <w:rPr>
                <w:color w:val="auto"/>
              </w:rPr>
            </w:pPr>
          </w:p>
        </w:tc>
        <w:tc>
          <w:tcPr>
            <w:tcW w:w="739" w:type="pct"/>
          </w:tcPr>
          <w:p w14:paraId="4AA00931" w14:textId="77777777" w:rsidR="009C0BA7" w:rsidRPr="002A231C" w:rsidRDefault="009C0BA7" w:rsidP="00B91CAB">
            <w:pPr>
              <w:spacing w:line="288" w:lineRule="auto"/>
              <w:jc w:val="left"/>
              <w:rPr>
                <w:color w:val="auto"/>
              </w:rPr>
            </w:pPr>
          </w:p>
        </w:tc>
        <w:tc>
          <w:tcPr>
            <w:tcW w:w="793" w:type="pct"/>
          </w:tcPr>
          <w:p w14:paraId="788D8BEB" w14:textId="1AB44140" w:rsidR="009C0BA7" w:rsidRPr="002A231C" w:rsidRDefault="002069F8" w:rsidP="00B91CAB">
            <w:pPr>
              <w:spacing w:line="288" w:lineRule="auto"/>
              <w:jc w:val="left"/>
              <w:rPr>
                <w:color w:val="auto"/>
              </w:rPr>
            </w:pPr>
            <w:r w:rsidRPr="002A231C">
              <w:rPr>
                <w:color w:val="auto"/>
              </w:rPr>
              <w:t>SGD</w:t>
            </w:r>
          </w:p>
        </w:tc>
        <w:tc>
          <w:tcPr>
            <w:tcW w:w="836" w:type="pct"/>
          </w:tcPr>
          <w:p w14:paraId="693D9E85" w14:textId="77777777" w:rsidR="009C0BA7" w:rsidRPr="002A231C" w:rsidRDefault="009C0BA7" w:rsidP="00B91CAB">
            <w:pPr>
              <w:spacing w:line="288" w:lineRule="auto"/>
              <w:jc w:val="left"/>
              <w:rPr>
                <w:color w:val="auto"/>
              </w:rPr>
            </w:pPr>
            <w:r w:rsidRPr="002A231C">
              <w:rPr>
                <w:color w:val="auto"/>
              </w:rPr>
              <w:t>Phòng Kế toán – Sở giao dịch</w:t>
            </w:r>
          </w:p>
        </w:tc>
        <w:tc>
          <w:tcPr>
            <w:tcW w:w="1159" w:type="pct"/>
          </w:tcPr>
          <w:p w14:paraId="7BF740BC" w14:textId="77777777" w:rsidR="009C0BA7" w:rsidRPr="002A231C" w:rsidRDefault="009C0BA7" w:rsidP="00B91CAB">
            <w:pPr>
              <w:spacing w:line="288" w:lineRule="auto"/>
              <w:jc w:val="left"/>
              <w:rPr>
                <w:color w:val="auto"/>
              </w:rPr>
            </w:pPr>
            <w:r w:rsidRPr="002A231C">
              <w:rPr>
                <w:color w:val="auto"/>
              </w:rPr>
              <w:t>Sau khi Cục quản lý thực hiện hạch toán trích TK, Phòng KT của SGD nhận thông tin giao dịch do Cục Quản lý DTNHNN chuyển và hạch toán theo hướng dẫn.</w:t>
            </w:r>
          </w:p>
        </w:tc>
      </w:tr>
      <w:tr w:rsidR="002A231C" w:rsidRPr="002A231C" w14:paraId="6ACCF9F4" w14:textId="77777777" w:rsidTr="009C0BA7">
        <w:tc>
          <w:tcPr>
            <w:tcW w:w="394" w:type="pct"/>
          </w:tcPr>
          <w:p w14:paraId="3409E751" w14:textId="77777777" w:rsidR="009C0BA7" w:rsidRPr="002A231C" w:rsidRDefault="009C0BA7">
            <w:pPr>
              <w:pStyle w:val="ListParagraph"/>
              <w:numPr>
                <w:ilvl w:val="0"/>
                <w:numId w:val="38"/>
              </w:numPr>
              <w:spacing w:line="288" w:lineRule="auto"/>
              <w:jc w:val="left"/>
              <w:rPr>
                <w:rFonts w:cs="Times New Roman"/>
                <w:color w:val="auto"/>
                <w:szCs w:val="24"/>
              </w:rPr>
            </w:pPr>
          </w:p>
        </w:tc>
        <w:tc>
          <w:tcPr>
            <w:tcW w:w="1079" w:type="pct"/>
          </w:tcPr>
          <w:p w14:paraId="7AFBD468" w14:textId="77777777" w:rsidR="009C0BA7" w:rsidRPr="002A231C" w:rsidRDefault="009C0BA7" w:rsidP="00B91CAB">
            <w:pPr>
              <w:spacing w:line="288" w:lineRule="auto"/>
              <w:jc w:val="left"/>
              <w:rPr>
                <w:color w:val="auto"/>
              </w:rPr>
            </w:pPr>
            <w:r w:rsidRPr="002A231C">
              <w:rPr>
                <w:color w:val="auto"/>
              </w:rPr>
              <w:t>Hạch toán chuyển tiền VNĐ</w:t>
            </w:r>
          </w:p>
        </w:tc>
        <w:tc>
          <w:tcPr>
            <w:tcW w:w="739" w:type="pct"/>
          </w:tcPr>
          <w:p w14:paraId="2A108CA6" w14:textId="77777777" w:rsidR="009C0BA7" w:rsidRPr="002A231C" w:rsidRDefault="009C0BA7" w:rsidP="00B91CAB">
            <w:pPr>
              <w:spacing w:line="288" w:lineRule="auto"/>
              <w:jc w:val="left"/>
              <w:rPr>
                <w:color w:val="auto"/>
              </w:rPr>
            </w:pPr>
            <w:r w:rsidRPr="002A231C">
              <w:rPr>
                <w:color w:val="auto"/>
              </w:rPr>
              <w:t>T24</w:t>
            </w:r>
          </w:p>
        </w:tc>
        <w:tc>
          <w:tcPr>
            <w:tcW w:w="793" w:type="pct"/>
          </w:tcPr>
          <w:p w14:paraId="57F08150" w14:textId="77777777" w:rsidR="009C0BA7" w:rsidRPr="002A231C" w:rsidRDefault="009C0BA7" w:rsidP="00B91CAB">
            <w:pPr>
              <w:spacing w:line="288" w:lineRule="auto"/>
              <w:jc w:val="left"/>
              <w:rPr>
                <w:color w:val="auto"/>
              </w:rPr>
            </w:pPr>
            <w:r w:rsidRPr="002A231C">
              <w:rPr>
                <w:color w:val="auto"/>
              </w:rPr>
              <w:t>Cục quản lý DTNHQG</w:t>
            </w:r>
          </w:p>
        </w:tc>
        <w:tc>
          <w:tcPr>
            <w:tcW w:w="836" w:type="pct"/>
          </w:tcPr>
          <w:p w14:paraId="409DBF11" w14:textId="77777777" w:rsidR="009C0BA7" w:rsidRPr="002A231C" w:rsidRDefault="009C0BA7" w:rsidP="00B91CAB">
            <w:pPr>
              <w:spacing w:line="288" w:lineRule="auto"/>
              <w:jc w:val="left"/>
              <w:rPr>
                <w:color w:val="auto"/>
              </w:rPr>
            </w:pPr>
            <w:r w:rsidRPr="002A231C">
              <w:rPr>
                <w:color w:val="auto"/>
              </w:rPr>
              <w:t>Phòng Kế toán</w:t>
            </w:r>
          </w:p>
        </w:tc>
        <w:tc>
          <w:tcPr>
            <w:tcW w:w="1159" w:type="pct"/>
          </w:tcPr>
          <w:p w14:paraId="7EB7C351" w14:textId="77777777" w:rsidR="009C0BA7" w:rsidRPr="002A231C" w:rsidRDefault="009C0BA7" w:rsidP="00B91CAB">
            <w:pPr>
              <w:spacing w:line="288" w:lineRule="auto"/>
              <w:jc w:val="left"/>
              <w:rPr>
                <w:color w:val="auto"/>
              </w:rPr>
            </w:pPr>
            <w:r w:rsidRPr="002A231C">
              <w:rPr>
                <w:color w:val="auto"/>
              </w:rPr>
              <w:t>Thực hiện hạch toán chuyển VNĐ theo chỉ dẫn vào TK của TCTD tại SGD</w:t>
            </w:r>
          </w:p>
        </w:tc>
      </w:tr>
      <w:tr w:rsidR="004538CC" w:rsidRPr="002A231C" w14:paraId="00E1846A" w14:textId="77777777" w:rsidTr="009C0BA7">
        <w:tc>
          <w:tcPr>
            <w:tcW w:w="394" w:type="pct"/>
          </w:tcPr>
          <w:p w14:paraId="549DE579" w14:textId="77777777" w:rsidR="009C0BA7" w:rsidRPr="002A231C" w:rsidRDefault="009C0BA7">
            <w:pPr>
              <w:pStyle w:val="ListParagraph"/>
              <w:numPr>
                <w:ilvl w:val="0"/>
                <w:numId w:val="38"/>
              </w:numPr>
              <w:spacing w:line="288" w:lineRule="auto"/>
              <w:jc w:val="left"/>
              <w:rPr>
                <w:rFonts w:cs="Times New Roman"/>
                <w:color w:val="auto"/>
                <w:szCs w:val="24"/>
              </w:rPr>
            </w:pPr>
          </w:p>
        </w:tc>
        <w:tc>
          <w:tcPr>
            <w:tcW w:w="1079" w:type="pct"/>
          </w:tcPr>
          <w:p w14:paraId="48793916" w14:textId="77777777" w:rsidR="009C0BA7" w:rsidRPr="002A231C" w:rsidRDefault="009C0BA7" w:rsidP="00B91CAB">
            <w:pPr>
              <w:spacing w:line="288" w:lineRule="auto"/>
              <w:jc w:val="left"/>
              <w:rPr>
                <w:color w:val="auto"/>
              </w:rPr>
            </w:pPr>
            <w:r w:rsidRPr="002A231C">
              <w:rPr>
                <w:color w:val="auto"/>
              </w:rPr>
              <w:t>Nhận tiền VNĐ do Cục QLNHNN chuyển cho TCTD</w:t>
            </w:r>
          </w:p>
        </w:tc>
        <w:tc>
          <w:tcPr>
            <w:tcW w:w="739" w:type="pct"/>
          </w:tcPr>
          <w:p w14:paraId="6D8FCA92" w14:textId="77777777" w:rsidR="009C0BA7" w:rsidRPr="002A231C" w:rsidRDefault="009C0BA7" w:rsidP="00B91CAB">
            <w:pPr>
              <w:spacing w:line="288" w:lineRule="auto"/>
              <w:jc w:val="left"/>
              <w:rPr>
                <w:color w:val="auto"/>
              </w:rPr>
            </w:pPr>
            <w:r w:rsidRPr="002A231C">
              <w:rPr>
                <w:color w:val="auto"/>
              </w:rPr>
              <w:t>T24</w:t>
            </w:r>
          </w:p>
        </w:tc>
        <w:tc>
          <w:tcPr>
            <w:tcW w:w="793" w:type="pct"/>
          </w:tcPr>
          <w:p w14:paraId="405B2B1D" w14:textId="1037F3DF" w:rsidR="009C0BA7" w:rsidRPr="002A231C" w:rsidRDefault="002069F8" w:rsidP="00B91CAB">
            <w:pPr>
              <w:spacing w:line="288" w:lineRule="auto"/>
              <w:jc w:val="left"/>
              <w:rPr>
                <w:color w:val="auto"/>
              </w:rPr>
            </w:pPr>
            <w:r w:rsidRPr="002A231C">
              <w:rPr>
                <w:color w:val="auto"/>
              </w:rPr>
              <w:t>SGD</w:t>
            </w:r>
          </w:p>
        </w:tc>
        <w:tc>
          <w:tcPr>
            <w:tcW w:w="836" w:type="pct"/>
          </w:tcPr>
          <w:p w14:paraId="0491DCEB" w14:textId="77777777" w:rsidR="009C0BA7" w:rsidRPr="002A231C" w:rsidRDefault="009C0BA7" w:rsidP="00B91CAB">
            <w:pPr>
              <w:spacing w:line="288" w:lineRule="auto"/>
              <w:jc w:val="left"/>
              <w:rPr>
                <w:color w:val="auto"/>
              </w:rPr>
            </w:pPr>
            <w:r w:rsidRPr="002A231C">
              <w:rPr>
                <w:color w:val="auto"/>
              </w:rPr>
              <w:t>Phòng Kế toán</w:t>
            </w:r>
          </w:p>
        </w:tc>
        <w:tc>
          <w:tcPr>
            <w:tcW w:w="1159" w:type="pct"/>
          </w:tcPr>
          <w:p w14:paraId="6AD4CDA1" w14:textId="77777777" w:rsidR="009C0BA7" w:rsidRPr="002A231C" w:rsidRDefault="009C0BA7" w:rsidP="00B91CAB">
            <w:pPr>
              <w:spacing w:line="288" w:lineRule="auto"/>
              <w:jc w:val="left"/>
              <w:rPr>
                <w:color w:val="auto"/>
              </w:rPr>
            </w:pPr>
            <w:r w:rsidRPr="002A231C">
              <w:rPr>
                <w:color w:val="auto"/>
              </w:rPr>
              <w:t>Nhận thông tin giao dịch do Cục Quản lý DTNHNN gửi trên hệ thống và Hạch toán theo hướng dẫn.</w:t>
            </w:r>
          </w:p>
        </w:tc>
      </w:tr>
    </w:tbl>
    <w:p w14:paraId="66A191C6" w14:textId="77777777" w:rsidR="009C0BA7" w:rsidRPr="002A231C" w:rsidRDefault="009C0BA7" w:rsidP="00B91CAB">
      <w:pPr>
        <w:jc w:val="left"/>
        <w:rPr>
          <w:color w:val="auto"/>
          <w:lang w:val="fr-FR"/>
        </w:rPr>
      </w:pPr>
    </w:p>
    <w:p w14:paraId="5F624CC5" w14:textId="77777777" w:rsidR="009C0BA7" w:rsidRPr="002A231C" w:rsidRDefault="009C0BA7">
      <w:pPr>
        <w:kinsoku/>
        <w:overflowPunct/>
        <w:autoSpaceDE/>
        <w:autoSpaceDN/>
        <w:adjustRightInd/>
        <w:snapToGrid/>
        <w:spacing w:before="100" w:beforeAutospacing="1" w:after="100" w:afterAutospacing="1"/>
        <w:jc w:val="left"/>
        <w:rPr>
          <w:color w:val="auto"/>
        </w:rPr>
      </w:pPr>
      <w:r w:rsidRPr="002A231C">
        <w:rPr>
          <w:noProof/>
          <w:color w:val="auto"/>
        </w:rPr>
        <w:lastRenderedPageBreak/>
        <w:drawing>
          <wp:inline distT="0" distB="0" distL="0" distR="0" wp14:anchorId="365E8224" wp14:editId="62B36356">
            <wp:extent cx="5760085" cy="6525895"/>
            <wp:effectExtent l="0" t="0" r="0" b="8255"/>
            <wp:docPr id="847869929" name="Picture 4"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869929" name="Picture 4" descr="A diagram of a flowchart&#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60085" cy="6525895"/>
                    </a:xfrm>
                    <a:prstGeom prst="rect">
                      <a:avLst/>
                    </a:prstGeom>
                    <a:noFill/>
                    <a:ln>
                      <a:noFill/>
                    </a:ln>
                  </pic:spPr>
                </pic:pic>
              </a:graphicData>
            </a:graphic>
          </wp:inline>
        </w:drawing>
      </w:r>
    </w:p>
    <w:p w14:paraId="5927FFD3" w14:textId="77777777" w:rsidR="009C0BA7" w:rsidRPr="002A231C" w:rsidRDefault="009C0BA7">
      <w:pPr>
        <w:kinsoku/>
        <w:overflowPunct/>
        <w:autoSpaceDE/>
        <w:autoSpaceDN/>
        <w:adjustRightInd/>
        <w:snapToGrid/>
        <w:spacing w:before="100" w:beforeAutospacing="1" w:after="100" w:afterAutospacing="1"/>
        <w:jc w:val="left"/>
        <w:rPr>
          <w:color w:val="auto"/>
        </w:rPr>
      </w:pPr>
    </w:p>
    <w:p w14:paraId="6E8E2ED2" w14:textId="77777777" w:rsidR="009C0BA7" w:rsidRPr="002A231C" w:rsidRDefault="009C0BA7" w:rsidP="00B91CAB">
      <w:pPr>
        <w:jc w:val="left"/>
        <w:rPr>
          <w:color w:val="auto"/>
          <w:lang w:val="fr-FR"/>
        </w:rPr>
      </w:pPr>
    </w:p>
    <w:p w14:paraId="5FA72114" w14:textId="77777777" w:rsidR="009C0BA7" w:rsidRPr="002A231C" w:rsidRDefault="009C0BA7" w:rsidP="00B50449">
      <w:pPr>
        <w:pStyle w:val="Heading5"/>
        <w:pPrChange w:id="167" w:author="Phuong Nguyen" w:date="2026-02-11T10:13:00Z" w16du:dateUtc="2026-02-11T03:13:00Z">
          <w:pPr>
            <w:pStyle w:val="Heading5"/>
            <w:widowControl/>
            <w:ind w:left="720"/>
            <w:jc w:val="left"/>
          </w:pPr>
        </w:pPrChange>
      </w:pPr>
      <w:r w:rsidRPr="002A231C">
        <w:t>Mô tả chi tiết quy trình</w:t>
      </w:r>
    </w:p>
    <w:tbl>
      <w:tblPr>
        <w:tblW w:w="5609"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Grid>
        <w:gridCol w:w="801"/>
        <w:gridCol w:w="2194"/>
        <w:gridCol w:w="1502"/>
        <w:gridCol w:w="1612"/>
        <w:gridCol w:w="1700"/>
        <w:gridCol w:w="2356"/>
      </w:tblGrid>
      <w:tr w:rsidR="002A231C" w:rsidRPr="002A231C" w14:paraId="3B09F682" w14:textId="77777777" w:rsidTr="009C0BA7">
        <w:trPr>
          <w:trHeight w:val="791"/>
          <w:tblHeader/>
        </w:trPr>
        <w:tc>
          <w:tcPr>
            <w:tcW w:w="394" w:type="pct"/>
            <w:shd w:val="clear" w:color="auto" w:fill="99CCFF"/>
            <w:vAlign w:val="center"/>
          </w:tcPr>
          <w:p w14:paraId="29ACE099" w14:textId="77777777" w:rsidR="009C0BA7" w:rsidRPr="002A231C" w:rsidRDefault="009C0BA7" w:rsidP="00B91CAB">
            <w:pPr>
              <w:spacing w:line="288" w:lineRule="auto"/>
              <w:jc w:val="left"/>
              <w:rPr>
                <w:b/>
                <w:color w:val="auto"/>
              </w:rPr>
            </w:pPr>
            <w:r w:rsidRPr="002A231C">
              <w:rPr>
                <w:b/>
                <w:color w:val="auto"/>
              </w:rPr>
              <w:t>TT</w:t>
            </w:r>
          </w:p>
        </w:tc>
        <w:tc>
          <w:tcPr>
            <w:tcW w:w="1079" w:type="pct"/>
            <w:shd w:val="clear" w:color="auto" w:fill="99CCFF"/>
            <w:vAlign w:val="center"/>
          </w:tcPr>
          <w:p w14:paraId="6831095F" w14:textId="77777777" w:rsidR="009C0BA7" w:rsidRPr="002A231C" w:rsidRDefault="009C0BA7" w:rsidP="00B91CAB">
            <w:pPr>
              <w:spacing w:line="288" w:lineRule="auto"/>
              <w:jc w:val="left"/>
              <w:rPr>
                <w:b/>
                <w:color w:val="auto"/>
              </w:rPr>
            </w:pPr>
            <w:r w:rsidRPr="002A231C">
              <w:rPr>
                <w:b/>
                <w:color w:val="auto"/>
              </w:rPr>
              <w:t>Các bước</w:t>
            </w:r>
          </w:p>
        </w:tc>
        <w:tc>
          <w:tcPr>
            <w:tcW w:w="739" w:type="pct"/>
            <w:shd w:val="clear" w:color="auto" w:fill="99CCFF"/>
          </w:tcPr>
          <w:p w14:paraId="3C417FC4" w14:textId="77777777" w:rsidR="009C0BA7" w:rsidRPr="002A231C" w:rsidRDefault="009C0BA7" w:rsidP="00B91CAB">
            <w:pPr>
              <w:spacing w:line="288" w:lineRule="auto"/>
              <w:jc w:val="left"/>
              <w:rPr>
                <w:b/>
                <w:color w:val="auto"/>
              </w:rPr>
            </w:pPr>
            <w:r w:rsidRPr="002A231C">
              <w:rPr>
                <w:b/>
                <w:color w:val="auto"/>
              </w:rPr>
              <w:t>Hệ thống thực hiện</w:t>
            </w:r>
          </w:p>
        </w:tc>
        <w:tc>
          <w:tcPr>
            <w:tcW w:w="793" w:type="pct"/>
            <w:shd w:val="clear" w:color="auto" w:fill="99CCFF"/>
          </w:tcPr>
          <w:p w14:paraId="37CF5E84" w14:textId="77777777" w:rsidR="009C0BA7" w:rsidRPr="002A231C" w:rsidRDefault="009C0BA7" w:rsidP="00B91CAB">
            <w:pPr>
              <w:spacing w:line="288" w:lineRule="auto"/>
              <w:jc w:val="left"/>
              <w:rPr>
                <w:b/>
                <w:color w:val="auto"/>
              </w:rPr>
            </w:pPr>
            <w:r w:rsidRPr="002A231C">
              <w:rPr>
                <w:b/>
                <w:color w:val="auto"/>
              </w:rPr>
              <w:t>Đơn vị thực hiện</w:t>
            </w:r>
          </w:p>
        </w:tc>
        <w:tc>
          <w:tcPr>
            <w:tcW w:w="836" w:type="pct"/>
            <w:shd w:val="clear" w:color="auto" w:fill="99CCFF"/>
            <w:vAlign w:val="center"/>
          </w:tcPr>
          <w:p w14:paraId="2969BF67" w14:textId="77777777" w:rsidR="009C0BA7" w:rsidRPr="002A231C" w:rsidRDefault="009C0BA7" w:rsidP="00B91CAB">
            <w:pPr>
              <w:spacing w:line="288" w:lineRule="auto"/>
              <w:jc w:val="left"/>
              <w:rPr>
                <w:b/>
                <w:color w:val="auto"/>
              </w:rPr>
            </w:pPr>
            <w:r w:rsidRPr="002A231C">
              <w:rPr>
                <w:b/>
                <w:color w:val="auto"/>
              </w:rPr>
              <w:t>Phòng ban thực hiện</w:t>
            </w:r>
          </w:p>
        </w:tc>
        <w:tc>
          <w:tcPr>
            <w:tcW w:w="1159" w:type="pct"/>
            <w:shd w:val="clear" w:color="auto" w:fill="99CCFF"/>
            <w:vAlign w:val="center"/>
          </w:tcPr>
          <w:p w14:paraId="58E096E7" w14:textId="77777777" w:rsidR="009C0BA7" w:rsidRPr="002A231C" w:rsidRDefault="009C0BA7" w:rsidP="00B91CAB">
            <w:pPr>
              <w:spacing w:line="288" w:lineRule="auto"/>
              <w:jc w:val="left"/>
              <w:rPr>
                <w:b/>
                <w:color w:val="auto"/>
              </w:rPr>
            </w:pPr>
            <w:r w:rsidRPr="002A231C">
              <w:rPr>
                <w:b/>
                <w:color w:val="auto"/>
              </w:rPr>
              <w:t>Mô tả chi tiết</w:t>
            </w:r>
          </w:p>
        </w:tc>
      </w:tr>
      <w:tr w:rsidR="002A231C" w:rsidRPr="002A231C" w14:paraId="2CCD9608" w14:textId="77777777" w:rsidTr="009C0BA7">
        <w:tc>
          <w:tcPr>
            <w:tcW w:w="394" w:type="pct"/>
          </w:tcPr>
          <w:p w14:paraId="0842A3DC" w14:textId="77777777" w:rsidR="009C0BA7" w:rsidRPr="002A231C" w:rsidRDefault="009C0BA7">
            <w:pPr>
              <w:pStyle w:val="ListParagraph"/>
              <w:numPr>
                <w:ilvl w:val="0"/>
                <w:numId w:val="155"/>
              </w:numPr>
              <w:spacing w:line="288" w:lineRule="auto"/>
              <w:jc w:val="left"/>
              <w:rPr>
                <w:rFonts w:cs="Times New Roman"/>
                <w:color w:val="auto"/>
                <w:szCs w:val="24"/>
              </w:rPr>
            </w:pPr>
          </w:p>
        </w:tc>
        <w:tc>
          <w:tcPr>
            <w:tcW w:w="1079" w:type="pct"/>
          </w:tcPr>
          <w:p w14:paraId="7F94DF19" w14:textId="77777777" w:rsidR="009C0BA7" w:rsidRPr="002A231C" w:rsidRDefault="009C0BA7" w:rsidP="00B91CAB">
            <w:pPr>
              <w:spacing w:line="288" w:lineRule="auto"/>
              <w:jc w:val="left"/>
              <w:rPr>
                <w:color w:val="auto"/>
              </w:rPr>
            </w:pPr>
            <w:r w:rsidRPr="002A231C">
              <w:rPr>
                <w:color w:val="auto"/>
              </w:rPr>
              <w:t>Tiếp nhận và xử lý hồ sơ</w:t>
            </w:r>
          </w:p>
        </w:tc>
        <w:tc>
          <w:tcPr>
            <w:tcW w:w="739" w:type="pct"/>
          </w:tcPr>
          <w:p w14:paraId="0D3FBA6C"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793" w:type="pct"/>
          </w:tcPr>
          <w:p w14:paraId="60DF69EB"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Tại Cục quản lý QLNH</w:t>
            </w:r>
          </w:p>
        </w:tc>
        <w:tc>
          <w:tcPr>
            <w:tcW w:w="836" w:type="pct"/>
          </w:tcPr>
          <w:p w14:paraId="75EF4E69"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Phòng đầu tư</w:t>
            </w:r>
          </w:p>
        </w:tc>
        <w:tc>
          <w:tcPr>
            <w:tcW w:w="1159" w:type="pct"/>
          </w:tcPr>
          <w:p w14:paraId="789FFD83"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 xml:space="preserve">Căn cứ vào phương án can thiệp thị trường đã được phê duyệt, tiếp nhận, kiểm </w:t>
            </w:r>
            <w:r w:rsidRPr="002A231C">
              <w:rPr>
                <w:color w:val="auto"/>
              </w:rPr>
              <w:lastRenderedPageBreak/>
              <w:t>tra và tổng hợp hồ sơ đề nghị mua, bán ngoại tệ của TCTD.</w:t>
            </w:r>
          </w:p>
        </w:tc>
      </w:tr>
      <w:tr w:rsidR="002A231C" w:rsidRPr="002A231C" w14:paraId="536547AD" w14:textId="77777777" w:rsidTr="009C0BA7">
        <w:tc>
          <w:tcPr>
            <w:tcW w:w="394" w:type="pct"/>
          </w:tcPr>
          <w:p w14:paraId="66018C18" w14:textId="77777777" w:rsidR="009C0BA7" w:rsidRPr="002A231C" w:rsidRDefault="009C0BA7">
            <w:pPr>
              <w:pStyle w:val="ListParagraph"/>
              <w:numPr>
                <w:ilvl w:val="0"/>
                <w:numId w:val="155"/>
              </w:numPr>
              <w:spacing w:line="288" w:lineRule="auto"/>
              <w:jc w:val="left"/>
              <w:rPr>
                <w:rFonts w:cs="Times New Roman"/>
                <w:color w:val="auto"/>
                <w:szCs w:val="24"/>
              </w:rPr>
            </w:pPr>
          </w:p>
        </w:tc>
        <w:tc>
          <w:tcPr>
            <w:tcW w:w="1079" w:type="pct"/>
          </w:tcPr>
          <w:p w14:paraId="646850BB" w14:textId="77777777" w:rsidR="009C0BA7" w:rsidRPr="002A231C" w:rsidRDefault="009C0BA7" w:rsidP="00B91CAB">
            <w:pPr>
              <w:spacing w:line="288" w:lineRule="auto"/>
              <w:jc w:val="left"/>
              <w:rPr>
                <w:color w:val="auto"/>
              </w:rPr>
            </w:pPr>
            <w:r w:rsidRPr="002A231C">
              <w:rPr>
                <w:color w:val="auto"/>
              </w:rPr>
              <w:t>Lập tờ trình</w:t>
            </w:r>
          </w:p>
        </w:tc>
        <w:tc>
          <w:tcPr>
            <w:tcW w:w="739" w:type="pct"/>
          </w:tcPr>
          <w:p w14:paraId="10EDF1E0"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793" w:type="pct"/>
          </w:tcPr>
          <w:p w14:paraId="1364CCFC"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Cục QLNH</w:t>
            </w:r>
          </w:p>
        </w:tc>
        <w:tc>
          <w:tcPr>
            <w:tcW w:w="836" w:type="pct"/>
          </w:tcPr>
          <w:p w14:paraId="1D189247"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Phòng đầu tư</w:t>
            </w:r>
          </w:p>
        </w:tc>
        <w:tc>
          <w:tcPr>
            <w:tcW w:w="1159" w:type="pct"/>
          </w:tcPr>
          <w:p w14:paraId="52B06025"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Dự thảo tờ trình để Cục trưởng ký trình Trưởng Ban điều hành hoặc Cục trưởng phê duyệt.</w:t>
            </w:r>
          </w:p>
        </w:tc>
      </w:tr>
      <w:tr w:rsidR="002A231C" w:rsidRPr="002A231C" w14:paraId="77C94350" w14:textId="77777777" w:rsidTr="009C0BA7">
        <w:tc>
          <w:tcPr>
            <w:tcW w:w="394" w:type="pct"/>
          </w:tcPr>
          <w:p w14:paraId="6F7BA8B0" w14:textId="77777777" w:rsidR="009C0BA7" w:rsidRPr="002A231C" w:rsidRDefault="009C0BA7">
            <w:pPr>
              <w:pStyle w:val="ListParagraph"/>
              <w:numPr>
                <w:ilvl w:val="0"/>
                <w:numId w:val="155"/>
              </w:numPr>
              <w:spacing w:line="288" w:lineRule="auto"/>
              <w:jc w:val="left"/>
              <w:rPr>
                <w:rFonts w:cs="Times New Roman"/>
                <w:color w:val="auto"/>
                <w:szCs w:val="24"/>
              </w:rPr>
            </w:pPr>
          </w:p>
        </w:tc>
        <w:tc>
          <w:tcPr>
            <w:tcW w:w="1079" w:type="pct"/>
          </w:tcPr>
          <w:p w14:paraId="760356E7" w14:textId="77777777" w:rsidR="009C0BA7" w:rsidRPr="002A231C" w:rsidRDefault="009C0BA7" w:rsidP="00B91CAB">
            <w:pPr>
              <w:spacing w:line="288" w:lineRule="auto"/>
              <w:jc w:val="left"/>
              <w:rPr>
                <w:color w:val="auto"/>
              </w:rPr>
            </w:pPr>
            <w:r w:rsidRPr="002A231C">
              <w:rPr>
                <w:color w:val="auto"/>
              </w:rPr>
              <w:t>Duyệt 1 tờ trình</w:t>
            </w:r>
          </w:p>
        </w:tc>
        <w:tc>
          <w:tcPr>
            <w:tcW w:w="739" w:type="pct"/>
          </w:tcPr>
          <w:p w14:paraId="7929DC91"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793" w:type="pct"/>
          </w:tcPr>
          <w:p w14:paraId="55FFA23B"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Cục QLNH</w:t>
            </w:r>
          </w:p>
        </w:tc>
        <w:tc>
          <w:tcPr>
            <w:tcW w:w="836" w:type="pct"/>
          </w:tcPr>
          <w:p w14:paraId="4AFF9F81"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Phòng đầu tư</w:t>
            </w:r>
          </w:p>
        </w:tc>
        <w:tc>
          <w:tcPr>
            <w:tcW w:w="1159" w:type="pct"/>
          </w:tcPr>
          <w:p w14:paraId="4B96EB2F"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Lãnh đạo phòng thực hiện duyệt 1 tờ trình – Trong thầm quyền đc phê duyệt</w:t>
            </w:r>
          </w:p>
        </w:tc>
      </w:tr>
      <w:tr w:rsidR="002A231C" w:rsidRPr="002A231C" w14:paraId="775ACB44" w14:textId="77777777" w:rsidTr="009C0BA7">
        <w:tc>
          <w:tcPr>
            <w:tcW w:w="394" w:type="pct"/>
          </w:tcPr>
          <w:p w14:paraId="7F283AB6" w14:textId="77777777" w:rsidR="009C0BA7" w:rsidRPr="002A231C" w:rsidRDefault="009C0BA7">
            <w:pPr>
              <w:pStyle w:val="ListParagraph"/>
              <w:numPr>
                <w:ilvl w:val="0"/>
                <w:numId w:val="155"/>
              </w:numPr>
              <w:spacing w:line="288" w:lineRule="auto"/>
              <w:jc w:val="left"/>
              <w:rPr>
                <w:rFonts w:cs="Times New Roman"/>
                <w:color w:val="auto"/>
                <w:szCs w:val="24"/>
              </w:rPr>
            </w:pPr>
          </w:p>
        </w:tc>
        <w:tc>
          <w:tcPr>
            <w:tcW w:w="1079" w:type="pct"/>
          </w:tcPr>
          <w:p w14:paraId="456152A0" w14:textId="77777777" w:rsidR="009C0BA7" w:rsidRPr="002A231C" w:rsidRDefault="009C0BA7" w:rsidP="00B91CAB">
            <w:pPr>
              <w:spacing w:line="288" w:lineRule="auto"/>
              <w:jc w:val="left"/>
              <w:rPr>
                <w:color w:val="auto"/>
              </w:rPr>
            </w:pPr>
          </w:p>
        </w:tc>
        <w:tc>
          <w:tcPr>
            <w:tcW w:w="739" w:type="pct"/>
          </w:tcPr>
          <w:p w14:paraId="41AB9D5D"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Trình ký bản cứng</w:t>
            </w:r>
          </w:p>
        </w:tc>
        <w:tc>
          <w:tcPr>
            <w:tcW w:w="793" w:type="pct"/>
          </w:tcPr>
          <w:p w14:paraId="6FC0DF6F"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Cục QLNH</w:t>
            </w:r>
          </w:p>
        </w:tc>
        <w:tc>
          <w:tcPr>
            <w:tcW w:w="836" w:type="pct"/>
          </w:tcPr>
          <w:p w14:paraId="55489FAE"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 xml:space="preserve">Lãnh đạo Cục </w:t>
            </w:r>
          </w:p>
        </w:tc>
        <w:tc>
          <w:tcPr>
            <w:tcW w:w="1159" w:type="pct"/>
          </w:tcPr>
          <w:p w14:paraId="5E22C7E0"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 xml:space="preserve">Trường hợp vượt mức thẩm quyền, Lãnh đạo Cục ký duyệt 1 </w:t>
            </w:r>
          </w:p>
        </w:tc>
      </w:tr>
      <w:tr w:rsidR="002A231C" w:rsidRPr="002A231C" w14:paraId="1CE4D65E" w14:textId="77777777" w:rsidTr="009C0BA7">
        <w:tc>
          <w:tcPr>
            <w:tcW w:w="394" w:type="pct"/>
          </w:tcPr>
          <w:p w14:paraId="7134E94F" w14:textId="77777777" w:rsidR="009C0BA7" w:rsidRPr="002A231C" w:rsidRDefault="009C0BA7">
            <w:pPr>
              <w:pStyle w:val="ListParagraph"/>
              <w:numPr>
                <w:ilvl w:val="0"/>
                <w:numId w:val="155"/>
              </w:numPr>
              <w:spacing w:line="288" w:lineRule="auto"/>
              <w:jc w:val="left"/>
              <w:rPr>
                <w:rFonts w:cs="Times New Roman"/>
                <w:color w:val="auto"/>
                <w:szCs w:val="24"/>
              </w:rPr>
            </w:pPr>
          </w:p>
        </w:tc>
        <w:tc>
          <w:tcPr>
            <w:tcW w:w="1079" w:type="pct"/>
          </w:tcPr>
          <w:p w14:paraId="15E77469" w14:textId="77777777" w:rsidR="009C0BA7" w:rsidRPr="002A231C" w:rsidRDefault="009C0BA7" w:rsidP="00B91CAB">
            <w:pPr>
              <w:spacing w:line="288" w:lineRule="auto"/>
              <w:jc w:val="left"/>
              <w:rPr>
                <w:color w:val="auto"/>
              </w:rPr>
            </w:pPr>
            <w:r w:rsidRPr="002A231C">
              <w:rPr>
                <w:color w:val="auto"/>
              </w:rPr>
              <w:t>Duyệt 2 tờ trình</w:t>
            </w:r>
          </w:p>
        </w:tc>
        <w:tc>
          <w:tcPr>
            <w:tcW w:w="739" w:type="pct"/>
          </w:tcPr>
          <w:p w14:paraId="6B69AB98"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793" w:type="pct"/>
          </w:tcPr>
          <w:p w14:paraId="4FE8E30C"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Cục QLNH</w:t>
            </w:r>
          </w:p>
        </w:tc>
        <w:tc>
          <w:tcPr>
            <w:tcW w:w="836" w:type="pct"/>
          </w:tcPr>
          <w:p w14:paraId="345B34E0"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Lãnh đạo Cục phê duyệt</w:t>
            </w:r>
          </w:p>
        </w:tc>
        <w:tc>
          <w:tcPr>
            <w:tcW w:w="1159" w:type="pct"/>
          </w:tcPr>
          <w:p w14:paraId="2A085655"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Phê duyệt việc mua bán theo thẩm quyền đầu tư</w:t>
            </w:r>
          </w:p>
        </w:tc>
      </w:tr>
      <w:tr w:rsidR="002A231C" w:rsidRPr="002A231C" w14:paraId="1DB344CF" w14:textId="77777777" w:rsidTr="009C0BA7">
        <w:tc>
          <w:tcPr>
            <w:tcW w:w="394" w:type="pct"/>
          </w:tcPr>
          <w:p w14:paraId="1200A5AC" w14:textId="77777777" w:rsidR="009C0BA7" w:rsidRPr="002A231C" w:rsidRDefault="009C0BA7">
            <w:pPr>
              <w:pStyle w:val="ListParagraph"/>
              <w:numPr>
                <w:ilvl w:val="0"/>
                <w:numId w:val="155"/>
              </w:numPr>
              <w:spacing w:line="288" w:lineRule="auto"/>
              <w:jc w:val="left"/>
              <w:rPr>
                <w:rFonts w:cs="Times New Roman"/>
                <w:color w:val="auto"/>
                <w:szCs w:val="24"/>
              </w:rPr>
            </w:pPr>
          </w:p>
        </w:tc>
        <w:tc>
          <w:tcPr>
            <w:tcW w:w="1079" w:type="pct"/>
          </w:tcPr>
          <w:p w14:paraId="3DE082F0" w14:textId="77777777" w:rsidR="009C0BA7" w:rsidRPr="002A231C" w:rsidRDefault="009C0BA7" w:rsidP="00B91CAB">
            <w:pPr>
              <w:spacing w:line="288" w:lineRule="auto"/>
              <w:jc w:val="left"/>
              <w:rPr>
                <w:color w:val="auto"/>
              </w:rPr>
            </w:pPr>
          </w:p>
        </w:tc>
        <w:tc>
          <w:tcPr>
            <w:tcW w:w="739" w:type="pct"/>
          </w:tcPr>
          <w:p w14:paraId="690C07A7"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Trình ký bản cứng</w:t>
            </w:r>
          </w:p>
        </w:tc>
        <w:tc>
          <w:tcPr>
            <w:tcW w:w="793" w:type="pct"/>
          </w:tcPr>
          <w:p w14:paraId="0D8E830A"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Cục QLNH</w:t>
            </w:r>
          </w:p>
        </w:tc>
        <w:tc>
          <w:tcPr>
            <w:tcW w:w="836" w:type="pct"/>
          </w:tcPr>
          <w:p w14:paraId="2F45C34B"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Lãnh đạo Cục ký trình</w:t>
            </w:r>
          </w:p>
        </w:tc>
        <w:tc>
          <w:tcPr>
            <w:tcW w:w="1159" w:type="pct"/>
          </w:tcPr>
          <w:p w14:paraId="2261D19D"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Trường hợp vượt mức thẩm quyền Cục trưởng ký trình Trưởng Ban điều hành phê duyệt</w:t>
            </w:r>
          </w:p>
        </w:tc>
      </w:tr>
      <w:tr w:rsidR="002A231C" w:rsidRPr="002A231C" w14:paraId="6CE0E41B" w14:textId="77777777" w:rsidTr="009C0BA7">
        <w:tc>
          <w:tcPr>
            <w:tcW w:w="394" w:type="pct"/>
          </w:tcPr>
          <w:p w14:paraId="01638BB3" w14:textId="77777777" w:rsidR="009C0BA7" w:rsidRPr="002A231C" w:rsidRDefault="009C0BA7">
            <w:pPr>
              <w:pStyle w:val="ListParagraph"/>
              <w:numPr>
                <w:ilvl w:val="0"/>
                <w:numId w:val="155"/>
              </w:numPr>
              <w:spacing w:line="288" w:lineRule="auto"/>
              <w:jc w:val="left"/>
              <w:rPr>
                <w:rFonts w:cs="Times New Roman"/>
                <w:color w:val="auto"/>
                <w:szCs w:val="24"/>
              </w:rPr>
            </w:pPr>
          </w:p>
        </w:tc>
        <w:tc>
          <w:tcPr>
            <w:tcW w:w="1079" w:type="pct"/>
          </w:tcPr>
          <w:p w14:paraId="62F304FA" w14:textId="77777777" w:rsidR="009C0BA7" w:rsidRPr="002A231C" w:rsidRDefault="009C0BA7" w:rsidP="00B91CAB">
            <w:pPr>
              <w:spacing w:line="288" w:lineRule="auto"/>
              <w:jc w:val="left"/>
              <w:rPr>
                <w:color w:val="auto"/>
              </w:rPr>
            </w:pPr>
            <w:r w:rsidRPr="002A231C">
              <w:rPr>
                <w:color w:val="auto"/>
              </w:rPr>
              <w:t>Lập và thực hiện giao dịch</w:t>
            </w:r>
          </w:p>
        </w:tc>
        <w:tc>
          <w:tcPr>
            <w:tcW w:w="739" w:type="pct"/>
          </w:tcPr>
          <w:p w14:paraId="2012D872"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793" w:type="pct"/>
          </w:tcPr>
          <w:p w14:paraId="0E064264"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Tại Cục quản lý QLNH</w:t>
            </w:r>
          </w:p>
        </w:tc>
        <w:tc>
          <w:tcPr>
            <w:tcW w:w="836" w:type="pct"/>
          </w:tcPr>
          <w:p w14:paraId="212DB9EA"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Phòng đầu tư</w:t>
            </w:r>
          </w:p>
        </w:tc>
        <w:tc>
          <w:tcPr>
            <w:tcW w:w="1159" w:type="pct"/>
          </w:tcPr>
          <w:p w14:paraId="724219B3"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Lập giao dịch theo tờ trình được duyệt</w:t>
            </w:r>
            <w:r w:rsidRPr="002A231C">
              <w:rPr>
                <w:color w:val="auto"/>
              </w:rPr>
              <w:br/>
              <w:t>Giao dịch viên kiểm tra lại thông tin đã tạo.</w:t>
            </w:r>
          </w:p>
        </w:tc>
      </w:tr>
      <w:tr w:rsidR="002A231C" w:rsidRPr="002A231C" w14:paraId="68958B61" w14:textId="77777777" w:rsidTr="009C0BA7">
        <w:tc>
          <w:tcPr>
            <w:tcW w:w="394" w:type="pct"/>
          </w:tcPr>
          <w:p w14:paraId="0A9BD839" w14:textId="77777777" w:rsidR="009C0BA7" w:rsidRPr="002A231C" w:rsidRDefault="009C0BA7">
            <w:pPr>
              <w:pStyle w:val="ListParagraph"/>
              <w:numPr>
                <w:ilvl w:val="0"/>
                <w:numId w:val="155"/>
              </w:numPr>
              <w:spacing w:line="288" w:lineRule="auto"/>
              <w:jc w:val="left"/>
              <w:rPr>
                <w:rFonts w:cs="Times New Roman"/>
                <w:color w:val="auto"/>
                <w:szCs w:val="24"/>
              </w:rPr>
            </w:pPr>
          </w:p>
        </w:tc>
        <w:tc>
          <w:tcPr>
            <w:tcW w:w="1079" w:type="pct"/>
          </w:tcPr>
          <w:p w14:paraId="17C2B24A" w14:textId="77777777" w:rsidR="009C0BA7" w:rsidRPr="002A231C" w:rsidRDefault="009C0BA7" w:rsidP="00B91CAB">
            <w:pPr>
              <w:spacing w:line="288" w:lineRule="auto"/>
              <w:jc w:val="left"/>
              <w:rPr>
                <w:color w:val="auto"/>
              </w:rPr>
            </w:pPr>
            <w:r w:rsidRPr="002A231C">
              <w:rPr>
                <w:color w:val="auto"/>
              </w:rPr>
              <w:t>Duyệt 1 giao dịch</w:t>
            </w:r>
          </w:p>
        </w:tc>
        <w:tc>
          <w:tcPr>
            <w:tcW w:w="739" w:type="pct"/>
          </w:tcPr>
          <w:p w14:paraId="233E8179"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793" w:type="pct"/>
          </w:tcPr>
          <w:p w14:paraId="2FF9C877"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Tại Cục quản lý QLNH</w:t>
            </w:r>
          </w:p>
        </w:tc>
        <w:tc>
          <w:tcPr>
            <w:tcW w:w="836" w:type="pct"/>
          </w:tcPr>
          <w:p w14:paraId="1C8C37FA"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Phòng đầu tư</w:t>
            </w:r>
          </w:p>
        </w:tc>
        <w:tc>
          <w:tcPr>
            <w:tcW w:w="1159" w:type="pct"/>
          </w:tcPr>
          <w:p w14:paraId="4A4C34E1"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Nếu không vi phạm điều kiện hạn mức, lãnh đạo phòng thực hiện duyệt B1</w:t>
            </w:r>
          </w:p>
        </w:tc>
      </w:tr>
      <w:tr w:rsidR="002A231C" w:rsidRPr="002A231C" w14:paraId="701E0C49" w14:textId="77777777" w:rsidTr="009C0BA7">
        <w:tc>
          <w:tcPr>
            <w:tcW w:w="394" w:type="pct"/>
          </w:tcPr>
          <w:p w14:paraId="4C10FACE" w14:textId="77777777" w:rsidR="009C0BA7" w:rsidRPr="002A231C" w:rsidRDefault="009C0BA7">
            <w:pPr>
              <w:pStyle w:val="ListParagraph"/>
              <w:numPr>
                <w:ilvl w:val="0"/>
                <w:numId w:val="155"/>
              </w:numPr>
              <w:spacing w:line="288" w:lineRule="auto"/>
              <w:jc w:val="left"/>
              <w:rPr>
                <w:rFonts w:cs="Times New Roman"/>
                <w:color w:val="auto"/>
                <w:szCs w:val="24"/>
              </w:rPr>
            </w:pPr>
          </w:p>
        </w:tc>
        <w:tc>
          <w:tcPr>
            <w:tcW w:w="1079" w:type="pct"/>
          </w:tcPr>
          <w:p w14:paraId="42728043" w14:textId="77777777" w:rsidR="009C0BA7" w:rsidRPr="002A231C" w:rsidRDefault="009C0BA7" w:rsidP="00B91CAB">
            <w:pPr>
              <w:spacing w:line="288" w:lineRule="auto"/>
              <w:jc w:val="left"/>
              <w:rPr>
                <w:color w:val="auto"/>
              </w:rPr>
            </w:pPr>
            <w:r w:rsidRPr="002A231C">
              <w:rPr>
                <w:color w:val="auto"/>
              </w:rPr>
              <w:t>Kiểm soát chứng từ giao dịch và duyệt 2 GD</w:t>
            </w:r>
          </w:p>
        </w:tc>
        <w:tc>
          <w:tcPr>
            <w:tcW w:w="739" w:type="pct"/>
          </w:tcPr>
          <w:p w14:paraId="3DAF527F" w14:textId="77777777" w:rsidR="009C0BA7" w:rsidRPr="002A231C" w:rsidRDefault="009C0BA7" w:rsidP="00B91CAB">
            <w:pPr>
              <w:spacing w:line="288" w:lineRule="auto"/>
              <w:jc w:val="left"/>
              <w:rPr>
                <w:color w:val="auto"/>
              </w:rPr>
            </w:pPr>
            <w:r w:rsidRPr="002A231C">
              <w:rPr>
                <w:color w:val="auto"/>
              </w:rPr>
              <w:t>CDP</w:t>
            </w:r>
          </w:p>
        </w:tc>
        <w:tc>
          <w:tcPr>
            <w:tcW w:w="793" w:type="pct"/>
          </w:tcPr>
          <w:p w14:paraId="09FCA8E8" w14:textId="77777777" w:rsidR="009C0BA7" w:rsidRPr="002A231C" w:rsidRDefault="009C0BA7" w:rsidP="00B91CAB">
            <w:pPr>
              <w:spacing w:line="288" w:lineRule="auto"/>
              <w:jc w:val="left"/>
              <w:rPr>
                <w:color w:val="auto"/>
              </w:rPr>
            </w:pPr>
            <w:r w:rsidRPr="002A231C">
              <w:rPr>
                <w:color w:val="auto"/>
              </w:rPr>
              <w:t>Tại Cục quản lý QLNH</w:t>
            </w:r>
          </w:p>
        </w:tc>
        <w:tc>
          <w:tcPr>
            <w:tcW w:w="836" w:type="pct"/>
          </w:tcPr>
          <w:p w14:paraId="3CE88CCC" w14:textId="77777777" w:rsidR="009C0BA7" w:rsidRPr="002A231C" w:rsidRDefault="009C0BA7" w:rsidP="00B91CAB">
            <w:pPr>
              <w:spacing w:line="288" w:lineRule="auto"/>
              <w:jc w:val="left"/>
              <w:rPr>
                <w:color w:val="auto"/>
              </w:rPr>
            </w:pPr>
            <w:r w:rsidRPr="002A231C">
              <w:rPr>
                <w:color w:val="auto"/>
              </w:rPr>
              <w:t xml:space="preserve">Bộ phận KSNB thuộc Phòng Tổng </w:t>
            </w:r>
            <w:r w:rsidRPr="002A231C">
              <w:rPr>
                <w:color w:val="auto"/>
              </w:rPr>
              <w:lastRenderedPageBreak/>
              <w:t>hợp và KSNB thực hiện</w:t>
            </w:r>
          </w:p>
        </w:tc>
        <w:tc>
          <w:tcPr>
            <w:tcW w:w="1159" w:type="pct"/>
          </w:tcPr>
          <w:p w14:paraId="406E30A5" w14:textId="77777777" w:rsidR="009C0BA7" w:rsidRPr="002A231C" w:rsidRDefault="009C0BA7" w:rsidP="00B91CAB">
            <w:pPr>
              <w:spacing w:line="288" w:lineRule="auto"/>
              <w:jc w:val="left"/>
              <w:rPr>
                <w:color w:val="auto"/>
              </w:rPr>
            </w:pPr>
            <w:r w:rsidRPr="002A231C">
              <w:rPr>
                <w:color w:val="auto"/>
              </w:rPr>
              <w:lastRenderedPageBreak/>
              <w:t xml:space="preserve">- Kiểm tra sự tuân thủ của giao dịch, tính đầy đủ, chính xác, khớp đúng các thông </w:t>
            </w:r>
            <w:r w:rsidRPr="002A231C">
              <w:rPr>
                <w:color w:val="auto"/>
              </w:rPr>
              <w:lastRenderedPageBreak/>
              <w:t>tin trong bộ chứng từ đã phát sinh và ký tên xác nhận đã kiểm soát.</w:t>
            </w:r>
          </w:p>
          <w:p w14:paraId="5E4D0F2B" w14:textId="77777777" w:rsidR="009C0BA7" w:rsidRPr="002A231C" w:rsidRDefault="009C0BA7" w:rsidP="00B91CAB">
            <w:pPr>
              <w:spacing w:line="288" w:lineRule="auto"/>
              <w:jc w:val="left"/>
              <w:rPr>
                <w:color w:val="auto"/>
              </w:rPr>
            </w:pPr>
            <w:r w:rsidRPr="002A231C">
              <w:rPr>
                <w:color w:val="auto"/>
              </w:rPr>
              <w:t>Duyệt 2.</w:t>
            </w:r>
          </w:p>
          <w:p w14:paraId="4D4BCDAC" w14:textId="77777777" w:rsidR="009C0BA7" w:rsidRPr="002A231C" w:rsidRDefault="009C0BA7" w:rsidP="00B91CAB">
            <w:pPr>
              <w:spacing w:line="288" w:lineRule="auto"/>
              <w:jc w:val="left"/>
              <w:rPr>
                <w:color w:val="auto"/>
              </w:rPr>
            </w:pPr>
            <w:r w:rsidRPr="002A231C">
              <w:rPr>
                <w:color w:val="auto"/>
              </w:rPr>
              <w:t xml:space="preserve"> - Vào sổ và chuyển chứng từ sang Phòng TTQT.</w:t>
            </w:r>
          </w:p>
        </w:tc>
      </w:tr>
      <w:tr w:rsidR="002A231C" w:rsidRPr="002A231C" w14:paraId="46115598" w14:textId="77777777" w:rsidTr="009C0BA7">
        <w:tc>
          <w:tcPr>
            <w:tcW w:w="394" w:type="pct"/>
          </w:tcPr>
          <w:p w14:paraId="4BCA2D54" w14:textId="77777777" w:rsidR="009C0BA7" w:rsidRPr="002A231C" w:rsidRDefault="009C0BA7">
            <w:pPr>
              <w:pStyle w:val="ListParagraph"/>
              <w:numPr>
                <w:ilvl w:val="0"/>
                <w:numId w:val="155"/>
              </w:numPr>
              <w:spacing w:line="288" w:lineRule="auto"/>
              <w:jc w:val="left"/>
              <w:rPr>
                <w:rFonts w:cs="Times New Roman"/>
                <w:color w:val="auto"/>
                <w:szCs w:val="24"/>
              </w:rPr>
            </w:pPr>
          </w:p>
        </w:tc>
        <w:tc>
          <w:tcPr>
            <w:tcW w:w="1079" w:type="pct"/>
          </w:tcPr>
          <w:p w14:paraId="2639BD11" w14:textId="77777777" w:rsidR="009C0BA7" w:rsidRPr="002A231C" w:rsidRDefault="009C0BA7" w:rsidP="00B91CAB">
            <w:pPr>
              <w:spacing w:line="288" w:lineRule="auto"/>
              <w:jc w:val="left"/>
              <w:rPr>
                <w:color w:val="auto"/>
              </w:rPr>
            </w:pPr>
            <w:r w:rsidRPr="002A231C">
              <w:rPr>
                <w:color w:val="auto"/>
              </w:rPr>
              <w:t xml:space="preserve">Xác nhận, thanh toán </w:t>
            </w:r>
          </w:p>
        </w:tc>
        <w:tc>
          <w:tcPr>
            <w:tcW w:w="739" w:type="pct"/>
          </w:tcPr>
          <w:p w14:paraId="10170EF1" w14:textId="77777777" w:rsidR="009C0BA7" w:rsidRPr="002A231C" w:rsidRDefault="009C0BA7" w:rsidP="00B91CAB">
            <w:pPr>
              <w:spacing w:line="288" w:lineRule="auto"/>
              <w:jc w:val="left"/>
              <w:rPr>
                <w:color w:val="auto"/>
              </w:rPr>
            </w:pPr>
            <w:r w:rsidRPr="002A231C">
              <w:rPr>
                <w:color w:val="auto"/>
              </w:rPr>
              <w:t>SWIFT IM</w:t>
            </w:r>
          </w:p>
        </w:tc>
        <w:tc>
          <w:tcPr>
            <w:tcW w:w="793" w:type="pct"/>
          </w:tcPr>
          <w:p w14:paraId="5FA4FE41" w14:textId="77777777" w:rsidR="009C0BA7" w:rsidRPr="002A231C" w:rsidRDefault="009C0BA7" w:rsidP="00B91CAB">
            <w:pPr>
              <w:spacing w:line="288" w:lineRule="auto"/>
              <w:jc w:val="left"/>
              <w:rPr>
                <w:color w:val="auto"/>
              </w:rPr>
            </w:pPr>
            <w:r w:rsidRPr="002A231C">
              <w:rPr>
                <w:color w:val="auto"/>
              </w:rPr>
              <w:t>Tại Cục quản lý QLNH</w:t>
            </w:r>
          </w:p>
        </w:tc>
        <w:tc>
          <w:tcPr>
            <w:tcW w:w="836" w:type="pct"/>
          </w:tcPr>
          <w:p w14:paraId="57BAE11F" w14:textId="77777777" w:rsidR="009C0BA7" w:rsidRPr="002A231C" w:rsidRDefault="009C0BA7" w:rsidP="00B91CAB">
            <w:pPr>
              <w:spacing w:line="288" w:lineRule="auto"/>
              <w:jc w:val="left"/>
              <w:rPr>
                <w:color w:val="auto"/>
              </w:rPr>
            </w:pPr>
            <w:r w:rsidRPr="002A231C">
              <w:rPr>
                <w:color w:val="auto"/>
              </w:rPr>
              <w:t>Phòng TTQT</w:t>
            </w:r>
          </w:p>
        </w:tc>
        <w:tc>
          <w:tcPr>
            <w:tcW w:w="1159" w:type="pct"/>
          </w:tcPr>
          <w:p w14:paraId="375B567A" w14:textId="77777777" w:rsidR="009C0BA7" w:rsidRPr="002A231C" w:rsidRDefault="009C0BA7" w:rsidP="00B91CAB">
            <w:pPr>
              <w:spacing w:line="288" w:lineRule="auto"/>
              <w:jc w:val="left"/>
              <w:rPr>
                <w:color w:val="auto"/>
              </w:rPr>
            </w:pPr>
            <w:r w:rsidRPr="002A231C">
              <w:rPr>
                <w:color w:val="auto"/>
              </w:rPr>
              <w:t>Kiểm tra chứng từ, lập và gửi điện thanh toán, xác nhận cho các giao dịch đã thực hiện. Vào sổ và chuyển chứng từ sang Phòng Tổng hợp và KSNB.</w:t>
            </w:r>
          </w:p>
        </w:tc>
      </w:tr>
      <w:tr w:rsidR="002A231C" w:rsidRPr="002A231C" w14:paraId="4733C9D0" w14:textId="77777777" w:rsidTr="009C0BA7">
        <w:tc>
          <w:tcPr>
            <w:tcW w:w="394" w:type="pct"/>
          </w:tcPr>
          <w:p w14:paraId="220D88CE" w14:textId="77777777" w:rsidR="009C0BA7" w:rsidRPr="002A231C" w:rsidRDefault="009C0BA7">
            <w:pPr>
              <w:pStyle w:val="ListParagraph"/>
              <w:numPr>
                <w:ilvl w:val="0"/>
                <w:numId w:val="155"/>
              </w:numPr>
              <w:spacing w:line="288" w:lineRule="auto"/>
              <w:jc w:val="left"/>
              <w:rPr>
                <w:rFonts w:cs="Times New Roman"/>
                <w:color w:val="auto"/>
                <w:szCs w:val="24"/>
              </w:rPr>
            </w:pPr>
          </w:p>
        </w:tc>
        <w:tc>
          <w:tcPr>
            <w:tcW w:w="1079" w:type="pct"/>
          </w:tcPr>
          <w:p w14:paraId="7C45FF7A" w14:textId="77777777" w:rsidR="009C0BA7" w:rsidRPr="002A231C" w:rsidRDefault="009C0BA7" w:rsidP="00B91CAB">
            <w:pPr>
              <w:spacing w:line="288" w:lineRule="auto"/>
              <w:jc w:val="left"/>
              <w:rPr>
                <w:color w:val="auto"/>
              </w:rPr>
            </w:pPr>
          </w:p>
        </w:tc>
        <w:tc>
          <w:tcPr>
            <w:tcW w:w="739" w:type="pct"/>
          </w:tcPr>
          <w:p w14:paraId="2466F7D0" w14:textId="77777777" w:rsidR="009C0BA7" w:rsidRPr="002A231C" w:rsidRDefault="009C0BA7" w:rsidP="00B91CAB">
            <w:pPr>
              <w:spacing w:line="288" w:lineRule="auto"/>
              <w:jc w:val="left"/>
              <w:rPr>
                <w:color w:val="auto"/>
              </w:rPr>
            </w:pPr>
            <w:r w:rsidRPr="002A231C">
              <w:rPr>
                <w:color w:val="auto"/>
              </w:rPr>
              <w:t>CDP</w:t>
            </w:r>
          </w:p>
        </w:tc>
        <w:tc>
          <w:tcPr>
            <w:tcW w:w="793" w:type="pct"/>
          </w:tcPr>
          <w:p w14:paraId="1D3DB038" w14:textId="77777777" w:rsidR="009C0BA7" w:rsidRPr="002A231C" w:rsidRDefault="009C0BA7" w:rsidP="00B91CAB">
            <w:pPr>
              <w:spacing w:line="288" w:lineRule="auto"/>
              <w:jc w:val="left"/>
              <w:rPr>
                <w:color w:val="auto"/>
              </w:rPr>
            </w:pPr>
            <w:r w:rsidRPr="002A231C">
              <w:rPr>
                <w:color w:val="auto"/>
              </w:rPr>
              <w:t>Tại Cục quản lý QLNH</w:t>
            </w:r>
          </w:p>
        </w:tc>
        <w:tc>
          <w:tcPr>
            <w:tcW w:w="836" w:type="pct"/>
          </w:tcPr>
          <w:p w14:paraId="629E1D06" w14:textId="77777777" w:rsidR="009C0BA7" w:rsidRPr="002A231C" w:rsidRDefault="009C0BA7" w:rsidP="00B91CAB">
            <w:pPr>
              <w:spacing w:line="288" w:lineRule="auto"/>
              <w:jc w:val="left"/>
              <w:rPr>
                <w:color w:val="auto"/>
              </w:rPr>
            </w:pPr>
            <w:r w:rsidRPr="002A231C">
              <w:rPr>
                <w:color w:val="auto"/>
              </w:rPr>
              <w:t>Bộ phận KSNB thuộc Phòng Tổng hợp và KSNB</w:t>
            </w:r>
          </w:p>
        </w:tc>
        <w:tc>
          <w:tcPr>
            <w:tcW w:w="1159" w:type="pct"/>
          </w:tcPr>
          <w:p w14:paraId="66CC505C" w14:textId="77777777" w:rsidR="009C0BA7" w:rsidRPr="002A231C" w:rsidRDefault="009C0BA7" w:rsidP="00B91CAB">
            <w:pPr>
              <w:spacing w:line="288" w:lineRule="auto"/>
              <w:jc w:val="left"/>
              <w:rPr>
                <w:color w:val="auto"/>
              </w:rPr>
            </w:pPr>
            <w:r w:rsidRPr="002A231C">
              <w:rPr>
                <w:color w:val="auto"/>
              </w:rPr>
              <w:t>Kiểm soát chứng từ thanh toán, vào sổ và chuyển chứng từ sang Phòng Kế toán.</w:t>
            </w:r>
          </w:p>
        </w:tc>
      </w:tr>
      <w:tr w:rsidR="002A231C" w:rsidRPr="002A231C" w14:paraId="69543AB5" w14:textId="77777777" w:rsidTr="009C0BA7">
        <w:tc>
          <w:tcPr>
            <w:tcW w:w="394" w:type="pct"/>
          </w:tcPr>
          <w:p w14:paraId="28D21C16" w14:textId="77777777" w:rsidR="009C0BA7" w:rsidRPr="002A231C" w:rsidRDefault="009C0BA7">
            <w:pPr>
              <w:pStyle w:val="ListParagraph"/>
              <w:numPr>
                <w:ilvl w:val="0"/>
                <w:numId w:val="155"/>
              </w:numPr>
              <w:spacing w:line="288" w:lineRule="auto"/>
              <w:jc w:val="left"/>
              <w:rPr>
                <w:rFonts w:cs="Times New Roman"/>
                <w:color w:val="auto"/>
                <w:szCs w:val="24"/>
              </w:rPr>
            </w:pPr>
          </w:p>
        </w:tc>
        <w:tc>
          <w:tcPr>
            <w:tcW w:w="1079" w:type="pct"/>
          </w:tcPr>
          <w:p w14:paraId="1F8C4492" w14:textId="77777777" w:rsidR="009C0BA7" w:rsidRPr="002A231C" w:rsidRDefault="009C0BA7" w:rsidP="00B91CAB">
            <w:pPr>
              <w:spacing w:line="288" w:lineRule="auto"/>
              <w:jc w:val="left"/>
              <w:rPr>
                <w:color w:val="auto"/>
              </w:rPr>
            </w:pPr>
          </w:p>
        </w:tc>
        <w:tc>
          <w:tcPr>
            <w:tcW w:w="739" w:type="pct"/>
          </w:tcPr>
          <w:p w14:paraId="632F60F1" w14:textId="77777777" w:rsidR="009C0BA7" w:rsidRPr="002A231C" w:rsidRDefault="009C0BA7" w:rsidP="00B91CAB">
            <w:pPr>
              <w:spacing w:line="288" w:lineRule="auto"/>
              <w:jc w:val="left"/>
              <w:rPr>
                <w:color w:val="auto"/>
              </w:rPr>
            </w:pPr>
            <w:r w:rsidRPr="002A231C">
              <w:rPr>
                <w:color w:val="auto"/>
              </w:rPr>
              <w:t>T24</w:t>
            </w:r>
          </w:p>
        </w:tc>
        <w:tc>
          <w:tcPr>
            <w:tcW w:w="793" w:type="pct"/>
          </w:tcPr>
          <w:p w14:paraId="2BA6D777" w14:textId="77777777" w:rsidR="009C0BA7" w:rsidRPr="002A231C" w:rsidRDefault="009C0BA7" w:rsidP="00B91CAB">
            <w:pPr>
              <w:spacing w:line="288" w:lineRule="auto"/>
              <w:jc w:val="left"/>
              <w:rPr>
                <w:color w:val="auto"/>
              </w:rPr>
            </w:pPr>
            <w:r w:rsidRPr="002A231C">
              <w:rPr>
                <w:color w:val="auto"/>
              </w:rPr>
              <w:t>Tại Cục quản lý QLNH</w:t>
            </w:r>
          </w:p>
        </w:tc>
        <w:tc>
          <w:tcPr>
            <w:tcW w:w="836" w:type="pct"/>
          </w:tcPr>
          <w:p w14:paraId="3AA4C8DF" w14:textId="77777777" w:rsidR="009C0BA7" w:rsidRPr="002A231C" w:rsidRDefault="009C0BA7" w:rsidP="00B91CAB">
            <w:pPr>
              <w:spacing w:line="288" w:lineRule="auto"/>
              <w:jc w:val="left"/>
              <w:rPr>
                <w:color w:val="auto"/>
              </w:rPr>
            </w:pPr>
            <w:r w:rsidRPr="002A231C">
              <w:rPr>
                <w:color w:val="auto"/>
              </w:rPr>
              <w:t>Phòng Kế toán:</w:t>
            </w:r>
          </w:p>
        </w:tc>
        <w:tc>
          <w:tcPr>
            <w:tcW w:w="1159" w:type="pct"/>
          </w:tcPr>
          <w:p w14:paraId="5EBAE847" w14:textId="77777777" w:rsidR="009C0BA7" w:rsidRPr="002A231C" w:rsidRDefault="009C0BA7" w:rsidP="00B91CAB">
            <w:pPr>
              <w:spacing w:line="288" w:lineRule="auto"/>
              <w:jc w:val="left"/>
              <w:rPr>
                <w:color w:val="auto"/>
              </w:rPr>
            </w:pPr>
            <w:r w:rsidRPr="002A231C">
              <w:rPr>
                <w:color w:val="auto"/>
              </w:rPr>
              <w:t>- Nhận bộ chứng từ từ bộ phận KSNB thuộc Phòng Tổng hợp và KSNB, thực hiện kiểm tra các yếu tố trên bộ chứng từ.</w:t>
            </w:r>
          </w:p>
          <w:p w14:paraId="436DE0C2" w14:textId="77777777" w:rsidR="009C0BA7" w:rsidRPr="002A231C" w:rsidRDefault="009C0BA7" w:rsidP="00B91CAB">
            <w:pPr>
              <w:spacing w:line="288" w:lineRule="auto"/>
              <w:jc w:val="left"/>
              <w:rPr>
                <w:color w:val="auto"/>
              </w:rPr>
            </w:pPr>
            <w:r w:rsidRPr="002A231C">
              <w:rPr>
                <w:color w:val="auto"/>
              </w:rPr>
              <w:t xml:space="preserve">- Duyệt T24 </w:t>
            </w:r>
          </w:p>
        </w:tc>
      </w:tr>
      <w:tr w:rsidR="002A231C" w:rsidRPr="002A231C" w14:paraId="465528E0" w14:textId="77777777" w:rsidTr="009C0BA7">
        <w:tc>
          <w:tcPr>
            <w:tcW w:w="394" w:type="pct"/>
          </w:tcPr>
          <w:p w14:paraId="5F5D0F7D" w14:textId="77777777" w:rsidR="009C0BA7" w:rsidRPr="002A231C" w:rsidRDefault="009C0BA7">
            <w:pPr>
              <w:pStyle w:val="ListParagraph"/>
              <w:numPr>
                <w:ilvl w:val="0"/>
                <w:numId w:val="155"/>
              </w:numPr>
              <w:spacing w:line="288" w:lineRule="auto"/>
              <w:jc w:val="left"/>
              <w:rPr>
                <w:rFonts w:cs="Times New Roman"/>
                <w:color w:val="auto"/>
                <w:szCs w:val="24"/>
              </w:rPr>
            </w:pPr>
          </w:p>
        </w:tc>
        <w:tc>
          <w:tcPr>
            <w:tcW w:w="1079" w:type="pct"/>
          </w:tcPr>
          <w:p w14:paraId="1028112B" w14:textId="77777777" w:rsidR="009C0BA7" w:rsidRPr="002A231C" w:rsidRDefault="009C0BA7" w:rsidP="00B91CAB">
            <w:pPr>
              <w:spacing w:line="288" w:lineRule="auto"/>
              <w:jc w:val="left"/>
              <w:rPr>
                <w:color w:val="auto"/>
              </w:rPr>
            </w:pPr>
            <w:r w:rsidRPr="002A231C">
              <w:rPr>
                <w:color w:val="auto"/>
              </w:rPr>
              <w:t>Nhận ngoại tệ mua từ TCTD</w:t>
            </w:r>
          </w:p>
          <w:p w14:paraId="6C276188" w14:textId="77777777" w:rsidR="009C0BA7" w:rsidRPr="002A231C" w:rsidRDefault="009C0BA7" w:rsidP="00B91CAB">
            <w:pPr>
              <w:spacing w:line="288" w:lineRule="auto"/>
              <w:jc w:val="left"/>
              <w:rPr>
                <w:color w:val="auto"/>
              </w:rPr>
            </w:pPr>
            <w:r w:rsidRPr="002A231C">
              <w:rPr>
                <w:color w:val="auto"/>
              </w:rPr>
              <w:t>Trường hợp TCTD chuyển tiền vào TK của NHNN tại nước ngoài:</w:t>
            </w:r>
            <w:r w:rsidRPr="002A231C">
              <w:rPr>
                <w:color w:val="auto"/>
              </w:rPr>
              <w:br/>
            </w:r>
          </w:p>
        </w:tc>
        <w:tc>
          <w:tcPr>
            <w:tcW w:w="739" w:type="pct"/>
          </w:tcPr>
          <w:p w14:paraId="3DD5801D" w14:textId="77777777" w:rsidR="009C0BA7" w:rsidRPr="002A231C" w:rsidRDefault="009C0BA7" w:rsidP="00B91CAB">
            <w:pPr>
              <w:spacing w:line="288" w:lineRule="auto"/>
              <w:jc w:val="left"/>
              <w:rPr>
                <w:color w:val="auto"/>
              </w:rPr>
            </w:pPr>
            <w:r w:rsidRPr="002A231C">
              <w:rPr>
                <w:color w:val="auto"/>
              </w:rPr>
              <w:t>CDP</w:t>
            </w:r>
          </w:p>
        </w:tc>
        <w:tc>
          <w:tcPr>
            <w:tcW w:w="793" w:type="pct"/>
          </w:tcPr>
          <w:p w14:paraId="42A0ACFB" w14:textId="77777777" w:rsidR="009C0BA7" w:rsidRPr="002A231C" w:rsidRDefault="009C0BA7" w:rsidP="00B91CAB">
            <w:pPr>
              <w:spacing w:line="288" w:lineRule="auto"/>
              <w:jc w:val="left"/>
              <w:rPr>
                <w:color w:val="auto"/>
              </w:rPr>
            </w:pPr>
            <w:r w:rsidRPr="002A231C">
              <w:rPr>
                <w:color w:val="auto"/>
              </w:rPr>
              <w:t>Tại Cục quản lý QLNH</w:t>
            </w:r>
          </w:p>
        </w:tc>
        <w:tc>
          <w:tcPr>
            <w:tcW w:w="836" w:type="pct"/>
          </w:tcPr>
          <w:p w14:paraId="2918E7DC" w14:textId="77777777" w:rsidR="009C0BA7" w:rsidRPr="002A231C" w:rsidRDefault="009C0BA7" w:rsidP="00B91CAB">
            <w:pPr>
              <w:spacing w:line="288" w:lineRule="auto"/>
              <w:jc w:val="left"/>
              <w:rPr>
                <w:color w:val="auto"/>
              </w:rPr>
            </w:pPr>
            <w:r w:rsidRPr="002A231C">
              <w:rPr>
                <w:color w:val="auto"/>
              </w:rPr>
              <w:t>Phòng TTQT</w:t>
            </w:r>
          </w:p>
        </w:tc>
        <w:tc>
          <w:tcPr>
            <w:tcW w:w="1159" w:type="pct"/>
          </w:tcPr>
          <w:p w14:paraId="3B83B21F" w14:textId="77777777" w:rsidR="009C0BA7" w:rsidRPr="002A231C" w:rsidRDefault="009C0BA7" w:rsidP="00B91CAB">
            <w:pPr>
              <w:spacing w:line="288" w:lineRule="auto"/>
              <w:jc w:val="left"/>
              <w:rPr>
                <w:color w:val="auto"/>
              </w:rPr>
            </w:pPr>
            <w:r w:rsidRPr="002A231C">
              <w:rPr>
                <w:color w:val="auto"/>
              </w:rPr>
              <w:t>Nhận điện báo Có TK của NHNN tại nước ngoài, chuyển phòng Kế toán</w:t>
            </w:r>
          </w:p>
        </w:tc>
      </w:tr>
      <w:tr w:rsidR="002A231C" w:rsidRPr="002A231C" w14:paraId="3C6C8BC5" w14:textId="77777777" w:rsidTr="009C0BA7">
        <w:tc>
          <w:tcPr>
            <w:tcW w:w="394" w:type="pct"/>
          </w:tcPr>
          <w:p w14:paraId="4C0DFC81" w14:textId="77777777" w:rsidR="009C0BA7" w:rsidRPr="002A231C" w:rsidRDefault="009C0BA7">
            <w:pPr>
              <w:pStyle w:val="ListParagraph"/>
              <w:numPr>
                <w:ilvl w:val="0"/>
                <w:numId w:val="155"/>
              </w:numPr>
              <w:spacing w:line="288" w:lineRule="auto"/>
              <w:jc w:val="left"/>
              <w:rPr>
                <w:rFonts w:cs="Times New Roman"/>
                <w:color w:val="auto"/>
                <w:szCs w:val="24"/>
              </w:rPr>
            </w:pPr>
          </w:p>
        </w:tc>
        <w:tc>
          <w:tcPr>
            <w:tcW w:w="1079" w:type="pct"/>
          </w:tcPr>
          <w:p w14:paraId="4F9CC69E" w14:textId="77777777" w:rsidR="009C0BA7" w:rsidRPr="002A231C" w:rsidRDefault="009C0BA7" w:rsidP="00B91CAB">
            <w:pPr>
              <w:spacing w:line="288" w:lineRule="auto"/>
              <w:jc w:val="left"/>
              <w:rPr>
                <w:color w:val="auto"/>
              </w:rPr>
            </w:pPr>
          </w:p>
        </w:tc>
        <w:tc>
          <w:tcPr>
            <w:tcW w:w="739" w:type="pct"/>
          </w:tcPr>
          <w:p w14:paraId="4C7C6880" w14:textId="77777777" w:rsidR="009C0BA7" w:rsidRPr="002A231C" w:rsidRDefault="009C0BA7" w:rsidP="00B91CAB">
            <w:pPr>
              <w:spacing w:line="288" w:lineRule="auto"/>
              <w:jc w:val="left"/>
              <w:rPr>
                <w:color w:val="auto"/>
              </w:rPr>
            </w:pPr>
            <w:r w:rsidRPr="002A231C">
              <w:rPr>
                <w:color w:val="auto"/>
              </w:rPr>
              <w:t>CDP</w:t>
            </w:r>
          </w:p>
        </w:tc>
        <w:tc>
          <w:tcPr>
            <w:tcW w:w="793" w:type="pct"/>
          </w:tcPr>
          <w:p w14:paraId="5BC1CCD1" w14:textId="77777777" w:rsidR="009C0BA7" w:rsidRPr="002A231C" w:rsidRDefault="009C0BA7" w:rsidP="00B91CAB">
            <w:pPr>
              <w:spacing w:line="288" w:lineRule="auto"/>
              <w:jc w:val="left"/>
              <w:rPr>
                <w:color w:val="auto"/>
              </w:rPr>
            </w:pPr>
            <w:r w:rsidRPr="002A231C">
              <w:rPr>
                <w:color w:val="auto"/>
              </w:rPr>
              <w:t>Tại Cục quản lý QLNH</w:t>
            </w:r>
          </w:p>
        </w:tc>
        <w:tc>
          <w:tcPr>
            <w:tcW w:w="836" w:type="pct"/>
          </w:tcPr>
          <w:p w14:paraId="34DB515B" w14:textId="77777777" w:rsidR="009C0BA7" w:rsidRPr="002A231C" w:rsidRDefault="009C0BA7" w:rsidP="00B91CAB">
            <w:pPr>
              <w:spacing w:line="288" w:lineRule="auto"/>
              <w:jc w:val="left"/>
              <w:rPr>
                <w:color w:val="auto"/>
              </w:rPr>
            </w:pPr>
            <w:r w:rsidRPr="002A231C">
              <w:rPr>
                <w:color w:val="auto"/>
              </w:rPr>
              <w:t>Phòng Kế toán</w:t>
            </w:r>
          </w:p>
        </w:tc>
        <w:tc>
          <w:tcPr>
            <w:tcW w:w="1159" w:type="pct"/>
          </w:tcPr>
          <w:p w14:paraId="5CCCEB52" w14:textId="77777777" w:rsidR="009C0BA7" w:rsidRPr="002A231C" w:rsidRDefault="009C0BA7" w:rsidP="00B91CAB">
            <w:pPr>
              <w:spacing w:line="288" w:lineRule="auto"/>
              <w:jc w:val="left"/>
              <w:rPr>
                <w:color w:val="auto"/>
              </w:rPr>
            </w:pPr>
            <w:r w:rsidRPr="002A231C">
              <w:rPr>
                <w:color w:val="auto"/>
              </w:rPr>
              <w:t xml:space="preserve">nhận chứng từ từ phòng TTQT, kiểm </w:t>
            </w:r>
            <w:r w:rsidRPr="002A231C">
              <w:rPr>
                <w:color w:val="auto"/>
              </w:rPr>
              <w:lastRenderedPageBreak/>
              <w:t>tra và lưu vào bộ chứng từ mua bán</w:t>
            </w:r>
          </w:p>
        </w:tc>
      </w:tr>
      <w:tr w:rsidR="002A231C" w:rsidRPr="002A231C" w14:paraId="0531BF50" w14:textId="77777777" w:rsidTr="009C0BA7">
        <w:tc>
          <w:tcPr>
            <w:tcW w:w="394" w:type="pct"/>
          </w:tcPr>
          <w:p w14:paraId="2B3ADC62" w14:textId="77777777" w:rsidR="009C0BA7" w:rsidRPr="002A231C" w:rsidRDefault="009C0BA7">
            <w:pPr>
              <w:pStyle w:val="ListParagraph"/>
              <w:numPr>
                <w:ilvl w:val="0"/>
                <w:numId w:val="155"/>
              </w:numPr>
              <w:spacing w:line="288" w:lineRule="auto"/>
              <w:jc w:val="left"/>
              <w:rPr>
                <w:rFonts w:cs="Times New Roman"/>
                <w:color w:val="auto"/>
                <w:szCs w:val="24"/>
              </w:rPr>
            </w:pPr>
          </w:p>
        </w:tc>
        <w:tc>
          <w:tcPr>
            <w:tcW w:w="1079" w:type="pct"/>
          </w:tcPr>
          <w:p w14:paraId="0C2570F3" w14:textId="77777777" w:rsidR="009C0BA7" w:rsidRPr="002A231C" w:rsidRDefault="009C0BA7" w:rsidP="00B91CAB">
            <w:pPr>
              <w:spacing w:line="288" w:lineRule="auto"/>
              <w:jc w:val="left"/>
              <w:rPr>
                <w:color w:val="auto"/>
              </w:rPr>
            </w:pPr>
            <w:r w:rsidRPr="002A231C">
              <w:rPr>
                <w:color w:val="auto"/>
              </w:rPr>
              <w:t>Trường hợp TCTD chủ động chuyển tiền đến SGD:</w:t>
            </w:r>
          </w:p>
        </w:tc>
        <w:tc>
          <w:tcPr>
            <w:tcW w:w="739" w:type="pct"/>
          </w:tcPr>
          <w:p w14:paraId="136AC97C" w14:textId="77777777" w:rsidR="009C0BA7" w:rsidRPr="002A231C" w:rsidRDefault="009C0BA7" w:rsidP="00B91CAB">
            <w:pPr>
              <w:spacing w:line="288" w:lineRule="auto"/>
              <w:jc w:val="left"/>
              <w:rPr>
                <w:color w:val="auto"/>
              </w:rPr>
            </w:pPr>
            <w:r w:rsidRPr="002A231C">
              <w:rPr>
                <w:color w:val="auto"/>
              </w:rPr>
              <w:t>T24</w:t>
            </w:r>
          </w:p>
        </w:tc>
        <w:tc>
          <w:tcPr>
            <w:tcW w:w="793" w:type="pct"/>
          </w:tcPr>
          <w:p w14:paraId="02C05E29" w14:textId="77777777" w:rsidR="009C0BA7" w:rsidRPr="002A231C" w:rsidRDefault="009C0BA7" w:rsidP="00B91CAB">
            <w:pPr>
              <w:spacing w:line="288" w:lineRule="auto"/>
              <w:jc w:val="left"/>
              <w:rPr>
                <w:color w:val="auto"/>
              </w:rPr>
            </w:pPr>
            <w:r w:rsidRPr="002A231C">
              <w:rPr>
                <w:color w:val="auto"/>
              </w:rPr>
              <w:t>SGD</w:t>
            </w:r>
          </w:p>
        </w:tc>
        <w:tc>
          <w:tcPr>
            <w:tcW w:w="836" w:type="pct"/>
          </w:tcPr>
          <w:p w14:paraId="28E902A5" w14:textId="77777777" w:rsidR="009C0BA7" w:rsidRPr="002A231C" w:rsidRDefault="009C0BA7" w:rsidP="00B91CAB">
            <w:pPr>
              <w:spacing w:line="288" w:lineRule="auto"/>
              <w:jc w:val="left"/>
              <w:rPr>
                <w:color w:val="auto"/>
              </w:rPr>
            </w:pPr>
            <w:r w:rsidRPr="002A231C">
              <w:rPr>
                <w:color w:val="auto"/>
              </w:rPr>
              <w:t>Phòng Kế toán - SGD</w:t>
            </w:r>
          </w:p>
        </w:tc>
        <w:tc>
          <w:tcPr>
            <w:tcW w:w="1159" w:type="pct"/>
          </w:tcPr>
          <w:p w14:paraId="0E172CD1" w14:textId="77777777" w:rsidR="009C0BA7" w:rsidRPr="002A231C" w:rsidRDefault="009C0BA7" w:rsidP="00B91CAB">
            <w:pPr>
              <w:spacing w:line="288" w:lineRule="auto"/>
              <w:jc w:val="left"/>
              <w:rPr>
                <w:color w:val="auto"/>
              </w:rPr>
            </w:pPr>
            <w:r w:rsidRPr="002A231C">
              <w:rPr>
                <w:color w:val="auto"/>
              </w:rPr>
              <w:t>nhận chứng từ chuyển ngoại tệ từ TCTD (Ủy nhiệm chi giấy) hoặc từ phòng TT LNH (trường hợp chuyển qua hệ thống TT ĐTLNH); Kiểm tra tính hợp pháp, hợp lệ của chứng từ</w:t>
            </w:r>
          </w:p>
          <w:p w14:paraId="2A1F133C" w14:textId="77777777" w:rsidR="009C0BA7" w:rsidRPr="002A231C" w:rsidRDefault="009C0BA7" w:rsidP="00B91CAB">
            <w:pPr>
              <w:spacing w:line="288" w:lineRule="auto"/>
              <w:jc w:val="left"/>
              <w:rPr>
                <w:color w:val="auto"/>
              </w:rPr>
            </w:pPr>
            <w:r w:rsidRPr="002A231C">
              <w:rPr>
                <w:color w:val="auto"/>
              </w:rPr>
              <w:t>Hạch toán chuyển tiền cho Quỹ BOTG&amp;GV tại Cục quản lý QLNH theo hướng dẫn.</w:t>
            </w:r>
          </w:p>
        </w:tc>
      </w:tr>
      <w:tr w:rsidR="002A231C" w:rsidRPr="002A231C" w14:paraId="10BD1C7D" w14:textId="77777777" w:rsidTr="009C0BA7">
        <w:tc>
          <w:tcPr>
            <w:tcW w:w="394" w:type="pct"/>
          </w:tcPr>
          <w:p w14:paraId="608523B9" w14:textId="77777777" w:rsidR="009C0BA7" w:rsidRPr="002A231C" w:rsidRDefault="009C0BA7">
            <w:pPr>
              <w:pStyle w:val="ListParagraph"/>
              <w:numPr>
                <w:ilvl w:val="0"/>
                <w:numId w:val="155"/>
              </w:numPr>
              <w:spacing w:line="288" w:lineRule="auto"/>
              <w:jc w:val="left"/>
              <w:rPr>
                <w:rFonts w:cs="Times New Roman"/>
                <w:color w:val="auto"/>
                <w:szCs w:val="24"/>
              </w:rPr>
            </w:pPr>
          </w:p>
        </w:tc>
        <w:tc>
          <w:tcPr>
            <w:tcW w:w="1079" w:type="pct"/>
          </w:tcPr>
          <w:p w14:paraId="6EB84ADE" w14:textId="77777777" w:rsidR="009C0BA7" w:rsidRPr="002A231C" w:rsidRDefault="009C0BA7" w:rsidP="00B91CAB">
            <w:pPr>
              <w:spacing w:line="288" w:lineRule="auto"/>
              <w:jc w:val="left"/>
              <w:rPr>
                <w:color w:val="auto"/>
              </w:rPr>
            </w:pPr>
            <w:r w:rsidRPr="002A231C">
              <w:rPr>
                <w:color w:val="auto"/>
              </w:rPr>
              <w:t>Hạch toán nghiệp vụ phát sinh</w:t>
            </w:r>
          </w:p>
        </w:tc>
        <w:tc>
          <w:tcPr>
            <w:tcW w:w="739" w:type="pct"/>
          </w:tcPr>
          <w:p w14:paraId="2F1D1E9C" w14:textId="77777777" w:rsidR="009C0BA7" w:rsidRPr="002A231C" w:rsidRDefault="009C0BA7" w:rsidP="00B91CAB">
            <w:pPr>
              <w:spacing w:line="288" w:lineRule="auto"/>
              <w:jc w:val="left"/>
              <w:rPr>
                <w:color w:val="auto"/>
              </w:rPr>
            </w:pPr>
            <w:r w:rsidRPr="002A231C">
              <w:rPr>
                <w:color w:val="auto"/>
              </w:rPr>
              <w:t>T24</w:t>
            </w:r>
          </w:p>
        </w:tc>
        <w:tc>
          <w:tcPr>
            <w:tcW w:w="793" w:type="pct"/>
          </w:tcPr>
          <w:p w14:paraId="0B2C192C" w14:textId="77777777" w:rsidR="009C0BA7" w:rsidRPr="002A231C" w:rsidRDefault="009C0BA7" w:rsidP="00B91CAB">
            <w:pPr>
              <w:spacing w:line="288" w:lineRule="auto"/>
              <w:jc w:val="left"/>
              <w:rPr>
                <w:color w:val="auto"/>
              </w:rPr>
            </w:pPr>
            <w:r w:rsidRPr="002A231C">
              <w:rPr>
                <w:color w:val="auto"/>
              </w:rPr>
              <w:t>Tại Cục quản lý QLNH</w:t>
            </w:r>
          </w:p>
        </w:tc>
        <w:tc>
          <w:tcPr>
            <w:tcW w:w="836" w:type="pct"/>
          </w:tcPr>
          <w:p w14:paraId="35CE5FF0" w14:textId="77777777" w:rsidR="009C0BA7" w:rsidRPr="002A231C" w:rsidRDefault="009C0BA7" w:rsidP="00B91CAB">
            <w:pPr>
              <w:spacing w:line="288" w:lineRule="auto"/>
              <w:jc w:val="left"/>
              <w:rPr>
                <w:color w:val="auto"/>
              </w:rPr>
            </w:pPr>
            <w:r w:rsidRPr="002A231C">
              <w:rPr>
                <w:color w:val="auto"/>
              </w:rPr>
              <w:t>Phòng Kế toán</w:t>
            </w:r>
          </w:p>
        </w:tc>
        <w:tc>
          <w:tcPr>
            <w:tcW w:w="1159" w:type="pct"/>
          </w:tcPr>
          <w:p w14:paraId="49434172" w14:textId="77777777" w:rsidR="009C0BA7" w:rsidRPr="002A231C" w:rsidRDefault="009C0BA7" w:rsidP="00B91CAB">
            <w:pPr>
              <w:spacing w:line="288" w:lineRule="auto"/>
              <w:jc w:val="left"/>
              <w:rPr>
                <w:color w:val="auto"/>
              </w:rPr>
            </w:pPr>
            <w:r w:rsidRPr="002A231C">
              <w:rPr>
                <w:color w:val="auto"/>
              </w:rPr>
              <w:t>Nhận thông tin giao dịch do SGD gửi trên hệ thống</w:t>
            </w:r>
          </w:p>
          <w:p w14:paraId="3432824A" w14:textId="77777777" w:rsidR="009C0BA7" w:rsidRPr="002A231C" w:rsidRDefault="009C0BA7" w:rsidP="00B91CAB">
            <w:pPr>
              <w:spacing w:line="288" w:lineRule="auto"/>
              <w:jc w:val="left"/>
              <w:rPr>
                <w:color w:val="auto"/>
              </w:rPr>
            </w:pPr>
            <w:r w:rsidRPr="002A231C">
              <w:rPr>
                <w:color w:val="auto"/>
              </w:rPr>
              <w:t xml:space="preserve"> - Hạch toán theo hướng dẫn và đối chiếu, theo dõi các nghiệp vụ phát sinh.</w:t>
            </w:r>
          </w:p>
        </w:tc>
      </w:tr>
      <w:tr w:rsidR="002A231C" w:rsidRPr="002A231C" w14:paraId="61816E31" w14:textId="77777777" w:rsidTr="009C0BA7">
        <w:tc>
          <w:tcPr>
            <w:tcW w:w="394" w:type="pct"/>
          </w:tcPr>
          <w:p w14:paraId="41FAA573" w14:textId="77777777" w:rsidR="009C0BA7" w:rsidRPr="002A231C" w:rsidRDefault="009C0BA7">
            <w:pPr>
              <w:pStyle w:val="ListParagraph"/>
              <w:numPr>
                <w:ilvl w:val="0"/>
                <w:numId w:val="155"/>
              </w:numPr>
              <w:spacing w:line="288" w:lineRule="auto"/>
              <w:jc w:val="left"/>
              <w:rPr>
                <w:rFonts w:cs="Times New Roman"/>
                <w:color w:val="auto"/>
                <w:szCs w:val="24"/>
              </w:rPr>
            </w:pPr>
          </w:p>
        </w:tc>
        <w:tc>
          <w:tcPr>
            <w:tcW w:w="1079" w:type="pct"/>
          </w:tcPr>
          <w:p w14:paraId="47AA15E7" w14:textId="77777777" w:rsidR="009C0BA7" w:rsidRPr="002A231C" w:rsidRDefault="009C0BA7" w:rsidP="00B91CAB">
            <w:pPr>
              <w:spacing w:line="288" w:lineRule="auto"/>
              <w:jc w:val="left"/>
              <w:rPr>
                <w:color w:val="auto"/>
              </w:rPr>
            </w:pPr>
            <w:r w:rsidRPr="002A231C">
              <w:rPr>
                <w:color w:val="auto"/>
              </w:rPr>
              <w:t>Trường hợp TCTD ủy quyền trích TK của đối tác tại NHNN:</w:t>
            </w:r>
          </w:p>
        </w:tc>
        <w:tc>
          <w:tcPr>
            <w:tcW w:w="739" w:type="pct"/>
          </w:tcPr>
          <w:p w14:paraId="631712B0" w14:textId="77777777" w:rsidR="009C0BA7" w:rsidRPr="002A231C" w:rsidRDefault="009C0BA7" w:rsidP="00B91CAB">
            <w:pPr>
              <w:spacing w:line="288" w:lineRule="auto"/>
              <w:jc w:val="left"/>
              <w:rPr>
                <w:color w:val="auto"/>
              </w:rPr>
            </w:pPr>
            <w:r w:rsidRPr="002A231C">
              <w:rPr>
                <w:color w:val="auto"/>
              </w:rPr>
              <w:t>T24</w:t>
            </w:r>
          </w:p>
        </w:tc>
        <w:tc>
          <w:tcPr>
            <w:tcW w:w="793" w:type="pct"/>
          </w:tcPr>
          <w:p w14:paraId="0734C6A1" w14:textId="77777777" w:rsidR="009C0BA7" w:rsidRPr="002A231C" w:rsidRDefault="009C0BA7" w:rsidP="00B91CAB">
            <w:pPr>
              <w:spacing w:line="288" w:lineRule="auto"/>
              <w:jc w:val="left"/>
              <w:rPr>
                <w:color w:val="auto"/>
              </w:rPr>
            </w:pPr>
            <w:r w:rsidRPr="002A231C">
              <w:rPr>
                <w:color w:val="auto"/>
              </w:rPr>
              <w:t>Tại Cục quản lý QLNH</w:t>
            </w:r>
          </w:p>
        </w:tc>
        <w:tc>
          <w:tcPr>
            <w:tcW w:w="836" w:type="pct"/>
          </w:tcPr>
          <w:p w14:paraId="0EB4B60E" w14:textId="77777777" w:rsidR="009C0BA7" w:rsidRPr="002A231C" w:rsidRDefault="009C0BA7" w:rsidP="00B91CAB">
            <w:pPr>
              <w:spacing w:line="288" w:lineRule="auto"/>
              <w:jc w:val="left"/>
              <w:rPr>
                <w:color w:val="auto"/>
              </w:rPr>
            </w:pPr>
            <w:r w:rsidRPr="002A231C">
              <w:rPr>
                <w:color w:val="auto"/>
              </w:rPr>
              <w:t>Phòng Kế toán</w:t>
            </w:r>
          </w:p>
        </w:tc>
        <w:tc>
          <w:tcPr>
            <w:tcW w:w="1159" w:type="pct"/>
          </w:tcPr>
          <w:p w14:paraId="45B8E6F7" w14:textId="77777777" w:rsidR="009C0BA7" w:rsidRPr="002A231C" w:rsidRDefault="009C0BA7" w:rsidP="00B91CAB">
            <w:pPr>
              <w:spacing w:line="288" w:lineRule="auto"/>
              <w:jc w:val="left"/>
              <w:rPr>
                <w:color w:val="auto"/>
              </w:rPr>
            </w:pPr>
            <w:r w:rsidRPr="002A231C">
              <w:rPr>
                <w:color w:val="auto"/>
              </w:rPr>
              <w:t>thực hiện hạch toán trích TK của TCTD tại SGD theo hướng dẫn</w:t>
            </w:r>
          </w:p>
        </w:tc>
      </w:tr>
      <w:tr w:rsidR="002A231C" w:rsidRPr="002A231C" w14:paraId="37E4B2B1" w14:textId="77777777" w:rsidTr="009C0BA7">
        <w:tc>
          <w:tcPr>
            <w:tcW w:w="394" w:type="pct"/>
          </w:tcPr>
          <w:p w14:paraId="3D6D2D2F" w14:textId="77777777" w:rsidR="009C0BA7" w:rsidRPr="002A231C" w:rsidRDefault="009C0BA7">
            <w:pPr>
              <w:pStyle w:val="ListParagraph"/>
              <w:numPr>
                <w:ilvl w:val="0"/>
                <w:numId w:val="155"/>
              </w:numPr>
              <w:spacing w:line="288" w:lineRule="auto"/>
              <w:jc w:val="left"/>
              <w:rPr>
                <w:rFonts w:cs="Times New Roman"/>
                <w:color w:val="auto"/>
                <w:szCs w:val="24"/>
              </w:rPr>
            </w:pPr>
          </w:p>
        </w:tc>
        <w:tc>
          <w:tcPr>
            <w:tcW w:w="1079" w:type="pct"/>
          </w:tcPr>
          <w:p w14:paraId="206B46AF" w14:textId="77777777" w:rsidR="009C0BA7" w:rsidRPr="002A231C" w:rsidRDefault="009C0BA7" w:rsidP="00B91CAB">
            <w:pPr>
              <w:spacing w:line="288" w:lineRule="auto"/>
              <w:jc w:val="left"/>
              <w:rPr>
                <w:color w:val="auto"/>
              </w:rPr>
            </w:pPr>
          </w:p>
        </w:tc>
        <w:tc>
          <w:tcPr>
            <w:tcW w:w="739" w:type="pct"/>
          </w:tcPr>
          <w:p w14:paraId="4E835C8C" w14:textId="77777777" w:rsidR="009C0BA7" w:rsidRPr="002A231C" w:rsidRDefault="009C0BA7" w:rsidP="00B91CAB">
            <w:pPr>
              <w:spacing w:line="288" w:lineRule="auto"/>
              <w:jc w:val="left"/>
              <w:rPr>
                <w:color w:val="auto"/>
              </w:rPr>
            </w:pPr>
          </w:p>
        </w:tc>
        <w:tc>
          <w:tcPr>
            <w:tcW w:w="793" w:type="pct"/>
          </w:tcPr>
          <w:p w14:paraId="208250CF" w14:textId="77777777" w:rsidR="009C0BA7" w:rsidRPr="002A231C" w:rsidRDefault="009C0BA7" w:rsidP="00B91CAB">
            <w:pPr>
              <w:spacing w:line="288" w:lineRule="auto"/>
              <w:jc w:val="left"/>
              <w:rPr>
                <w:color w:val="auto"/>
              </w:rPr>
            </w:pPr>
            <w:r w:rsidRPr="002A231C">
              <w:rPr>
                <w:color w:val="auto"/>
              </w:rPr>
              <w:t>Tại Cục quản lý QLNH</w:t>
            </w:r>
          </w:p>
        </w:tc>
        <w:tc>
          <w:tcPr>
            <w:tcW w:w="836" w:type="pct"/>
          </w:tcPr>
          <w:p w14:paraId="4262E8E5" w14:textId="77777777" w:rsidR="009C0BA7" w:rsidRPr="002A231C" w:rsidRDefault="009C0BA7" w:rsidP="00B91CAB">
            <w:pPr>
              <w:spacing w:line="288" w:lineRule="auto"/>
              <w:jc w:val="left"/>
              <w:rPr>
                <w:color w:val="auto"/>
              </w:rPr>
            </w:pPr>
            <w:r w:rsidRPr="002A231C">
              <w:rPr>
                <w:color w:val="auto"/>
              </w:rPr>
              <w:t>Phòng Kế toán – Sở giao dịch</w:t>
            </w:r>
          </w:p>
        </w:tc>
        <w:tc>
          <w:tcPr>
            <w:tcW w:w="1159" w:type="pct"/>
          </w:tcPr>
          <w:p w14:paraId="678D6EE8" w14:textId="77777777" w:rsidR="009C0BA7" w:rsidRPr="002A231C" w:rsidRDefault="009C0BA7" w:rsidP="00B91CAB">
            <w:pPr>
              <w:spacing w:line="288" w:lineRule="auto"/>
              <w:jc w:val="left"/>
              <w:rPr>
                <w:color w:val="auto"/>
              </w:rPr>
            </w:pPr>
            <w:r w:rsidRPr="002A231C">
              <w:rPr>
                <w:color w:val="auto"/>
              </w:rPr>
              <w:t>Sau khi Cục quản lý thực hiện hạch toán trích TK, Phòng KT của SGD nhận thông tin giao dịch do Cục Quản lý QLNH chuyển và hạch toán theo hướng dẫn.</w:t>
            </w:r>
          </w:p>
        </w:tc>
      </w:tr>
      <w:tr w:rsidR="002A231C" w:rsidRPr="002A231C" w14:paraId="20E17D94" w14:textId="77777777" w:rsidTr="009C0BA7">
        <w:tc>
          <w:tcPr>
            <w:tcW w:w="394" w:type="pct"/>
          </w:tcPr>
          <w:p w14:paraId="5BA8062B" w14:textId="77777777" w:rsidR="009C0BA7" w:rsidRPr="002A231C" w:rsidRDefault="009C0BA7">
            <w:pPr>
              <w:pStyle w:val="ListParagraph"/>
              <w:numPr>
                <w:ilvl w:val="0"/>
                <w:numId w:val="155"/>
              </w:numPr>
              <w:spacing w:line="288" w:lineRule="auto"/>
              <w:jc w:val="left"/>
              <w:rPr>
                <w:rFonts w:cs="Times New Roman"/>
                <w:color w:val="auto"/>
                <w:szCs w:val="24"/>
              </w:rPr>
            </w:pPr>
          </w:p>
        </w:tc>
        <w:tc>
          <w:tcPr>
            <w:tcW w:w="1079" w:type="pct"/>
          </w:tcPr>
          <w:p w14:paraId="58017F9A" w14:textId="77777777" w:rsidR="009C0BA7" w:rsidRPr="002A231C" w:rsidRDefault="009C0BA7" w:rsidP="00B91CAB">
            <w:pPr>
              <w:spacing w:line="288" w:lineRule="auto"/>
              <w:jc w:val="left"/>
              <w:rPr>
                <w:color w:val="auto"/>
              </w:rPr>
            </w:pPr>
            <w:r w:rsidRPr="002A231C">
              <w:rPr>
                <w:color w:val="auto"/>
              </w:rPr>
              <w:t>Hạch toán chuyển tiền VNĐ</w:t>
            </w:r>
          </w:p>
        </w:tc>
        <w:tc>
          <w:tcPr>
            <w:tcW w:w="739" w:type="pct"/>
          </w:tcPr>
          <w:p w14:paraId="4C892AEF" w14:textId="77777777" w:rsidR="009C0BA7" w:rsidRPr="002A231C" w:rsidRDefault="009C0BA7" w:rsidP="00B91CAB">
            <w:pPr>
              <w:spacing w:line="288" w:lineRule="auto"/>
              <w:jc w:val="left"/>
              <w:rPr>
                <w:color w:val="auto"/>
              </w:rPr>
            </w:pPr>
            <w:r w:rsidRPr="002A231C">
              <w:rPr>
                <w:color w:val="auto"/>
              </w:rPr>
              <w:t>T24</w:t>
            </w:r>
          </w:p>
        </w:tc>
        <w:tc>
          <w:tcPr>
            <w:tcW w:w="793" w:type="pct"/>
          </w:tcPr>
          <w:p w14:paraId="4540F38F" w14:textId="77777777" w:rsidR="009C0BA7" w:rsidRPr="002A231C" w:rsidRDefault="009C0BA7" w:rsidP="00B91CAB">
            <w:pPr>
              <w:spacing w:line="288" w:lineRule="auto"/>
              <w:jc w:val="left"/>
              <w:rPr>
                <w:color w:val="auto"/>
              </w:rPr>
            </w:pPr>
            <w:r w:rsidRPr="002A231C">
              <w:rPr>
                <w:color w:val="auto"/>
              </w:rPr>
              <w:t>Tại Cục quản lý QLNH</w:t>
            </w:r>
          </w:p>
        </w:tc>
        <w:tc>
          <w:tcPr>
            <w:tcW w:w="836" w:type="pct"/>
          </w:tcPr>
          <w:p w14:paraId="67CC7B88" w14:textId="77777777" w:rsidR="009C0BA7" w:rsidRPr="002A231C" w:rsidRDefault="009C0BA7" w:rsidP="00B91CAB">
            <w:pPr>
              <w:spacing w:line="288" w:lineRule="auto"/>
              <w:jc w:val="left"/>
              <w:rPr>
                <w:color w:val="auto"/>
              </w:rPr>
            </w:pPr>
            <w:r w:rsidRPr="002A231C">
              <w:rPr>
                <w:color w:val="auto"/>
              </w:rPr>
              <w:t>Phòng Kế toán</w:t>
            </w:r>
          </w:p>
        </w:tc>
        <w:tc>
          <w:tcPr>
            <w:tcW w:w="1159" w:type="pct"/>
          </w:tcPr>
          <w:p w14:paraId="2AABEE4B" w14:textId="77777777" w:rsidR="009C0BA7" w:rsidRPr="002A231C" w:rsidRDefault="009C0BA7" w:rsidP="00B91CAB">
            <w:pPr>
              <w:spacing w:line="288" w:lineRule="auto"/>
              <w:jc w:val="left"/>
              <w:rPr>
                <w:color w:val="auto"/>
              </w:rPr>
            </w:pPr>
            <w:r w:rsidRPr="002A231C">
              <w:rPr>
                <w:color w:val="auto"/>
              </w:rPr>
              <w:t xml:space="preserve">Thực hiện hạch toán chuyển VNĐ theo chỉ </w:t>
            </w:r>
            <w:r w:rsidRPr="002A231C">
              <w:rPr>
                <w:color w:val="auto"/>
              </w:rPr>
              <w:lastRenderedPageBreak/>
              <w:t>dẫn vào TK của TCTD tại SGD</w:t>
            </w:r>
          </w:p>
        </w:tc>
      </w:tr>
      <w:tr w:rsidR="002A231C" w:rsidRPr="002A231C" w14:paraId="064DB722" w14:textId="77777777" w:rsidTr="009C0BA7">
        <w:tc>
          <w:tcPr>
            <w:tcW w:w="394" w:type="pct"/>
          </w:tcPr>
          <w:p w14:paraId="059B5170" w14:textId="77777777" w:rsidR="009C0BA7" w:rsidRPr="002A231C" w:rsidRDefault="009C0BA7">
            <w:pPr>
              <w:pStyle w:val="ListParagraph"/>
              <w:numPr>
                <w:ilvl w:val="0"/>
                <w:numId w:val="155"/>
              </w:numPr>
              <w:spacing w:line="288" w:lineRule="auto"/>
              <w:jc w:val="left"/>
              <w:rPr>
                <w:rFonts w:cs="Times New Roman"/>
                <w:color w:val="auto"/>
                <w:szCs w:val="24"/>
              </w:rPr>
            </w:pPr>
          </w:p>
        </w:tc>
        <w:tc>
          <w:tcPr>
            <w:tcW w:w="1079" w:type="pct"/>
          </w:tcPr>
          <w:p w14:paraId="328FF1C8" w14:textId="77777777" w:rsidR="009C0BA7" w:rsidRPr="002A231C" w:rsidRDefault="009C0BA7" w:rsidP="00B91CAB">
            <w:pPr>
              <w:spacing w:line="288" w:lineRule="auto"/>
              <w:jc w:val="left"/>
              <w:rPr>
                <w:color w:val="auto"/>
              </w:rPr>
            </w:pPr>
            <w:r w:rsidRPr="002A231C">
              <w:rPr>
                <w:color w:val="auto"/>
              </w:rPr>
              <w:t>Nhận tiền VNĐ do Cục QLNH chuyển cho TCTD</w:t>
            </w:r>
          </w:p>
        </w:tc>
        <w:tc>
          <w:tcPr>
            <w:tcW w:w="739" w:type="pct"/>
          </w:tcPr>
          <w:p w14:paraId="573B530E" w14:textId="77777777" w:rsidR="009C0BA7" w:rsidRPr="002A231C" w:rsidRDefault="009C0BA7" w:rsidP="00B91CAB">
            <w:pPr>
              <w:spacing w:line="288" w:lineRule="auto"/>
              <w:jc w:val="left"/>
              <w:rPr>
                <w:color w:val="auto"/>
              </w:rPr>
            </w:pPr>
            <w:r w:rsidRPr="002A231C">
              <w:rPr>
                <w:color w:val="auto"/>
              </w:rPr>
              <w:t>T24</w:t>
            </w:r>
          </w:p>
        </w:tc>
        <w:tc>
          <w:tcPr>
            <w:tcW w:w="793" w:type="pct"/>
          </w:tcPr>
          <w:p w14:paraId="19EE3248" w14:textId="77777777" w:rsidR="009C0BA7" w:rsidRPr="002A231C" w:rsidRDefault="009C0BA7" w:rsidP="00B91CAB">
            <w:pPr>
              <w:spacing w:line="288" w:lineRule="auto"/>
              <w:jc w:val="left"/>
              <w:rPr>
                <w:color w:val="auto"/>
              </w:rPr>
            </w:pPr>
          </w:p>
        </w:tc>
        <w:tc>
          <w:tcPr>
            <w:tcW w:w="836" w:type="pct"/>
          </w:tcPr>
          <w:p w14:paraId="620BA0BD" w14:textId="77777777" w:rsidR="009C0BA7" w:rsidRPr="002A231C" w:rsidRDefault="009C0BA7" w:rsidP="00B91CAB">
            <w:pPr>
              <w:spacing w:line="288" w:lineRule="auto"/>
              <w:jc w:val="left"/>
              <w:rPr>
                <w:color w:val="auto"/>
              </w:rPr>
            </w:pPr>
            <w:r w:rsidRPr="002A231C">
              <w:rPr>
                <w:color w:val="auto"/>
              </w:rPr>
              <w:t>Phòng Kế toán</w:t>
            </w:r>
          </w:p>
        </w:tc>
        <w:tc>
          <w:tcPr>
            <w:tcW w:w="1159" w:type="pct"/>
          </w:tcPr>
          <w:p w14:paraId="73224F6B" w14:textId="77777777" w:rsidR="009C0BA7" w:rsidRPr="002A231C" w:rsidRDefault="009C0BA7" w:rsidP="00B91CAB">
            <w:pPr>
              <w:spacing w:line="288" w:lineRule="auto"/>
              <w:jc w:val="left"/>
              <w:rPr>
                <w:color w:val="auto"/>
              </w:rPr>
            </w:pPr>
            <w:r w:rsidRPr="002A231C">
              <w:rPr>
                <w:color w:val="auto"/>
              </w:rPr>
              <w:t>Nhận thông tin giao dịch do Cục QLNH gửi trên hệ thống và Hạch toán theo hướng dẫn.</w:t>
            </w:r>
          </w:p>
        </w:tc>
      </w:tr>
    </w:tbl>
    <w:p w14:paraId="6E773F2F" w14:textId="77777777" w:rsidR="009C0BA7" w:rsidRPr="002A231C" w:rsidRDefault="009C0BA7" w:rsidP="00B50449">
      <w:pPr>
        <w:pStyle w:val="Heading5"/>
        <w:pPrChange w:id="168" w:author="Phuong Nguyen" w:date="2026-02-11T10:13:00Z" w16du:dateUtc="2026-02-11T03:13:00Z">
          <w:pPr>
            <w:pStyle w:val="Heading5"/>
            <w:widowControl/>
            <w:ind w:left="720"/>
            <w:jc w:val="left"/>
          </w:pPr>
        </w:pPrChange>
      </w:pPr>
      <w:r w:rsidRPr="002A231C">
        <w:t>Mô tả chức năng</w:t>
      </w:r>
    </w:p>
    <w:tbl>
      <w:tblPr>
        <w:tblpPr w:leftFromText="180" w:rightFromText="180" w:vertAnchor="text" w:tblpX="85" w:tblpY="1"/>
        <w:tblOverlap w:val="never"/>
        <w:tblW w:w="97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17"/>
        <w:gridCol w:w="1276"/>
        <w:gridCol w:w="57"/>
        <w:gridCol w:w="793"/>
        <w:gridCol w:w="17"/>
        <w:gridCol w:w="1231"/>
        <w:gridCol w:w="29"/>
        <w:gridCol w:w="1219"/>
        <w:gridCol w:w="41"/>
        <w:gridCol w:w="1260"/>
        <w:gridCol w:w="71"/>
        <w:gridCol w:w="2992"/>
      </w:tblGrid>
      <w:tr w:rsidR="002A231C" w:rsidRPr="002A231C" w14:paraId="2C098B6E" w14:textId="77777777" w:rsidTr="009C0BA7">
        <w:trPr>
          <w:trHeight w:val="1970"/>
          <w:tblHeader/>
        </w:trPr>
        <w:tc>
          <w:tcPr>
            <w:tcW w:w="732" w:type="dxa"/>
            <w:gridSpan w:val="2"/>
            <w:tcBorders>
              <w:bottom w:val="single" w:sz="4" w:space="0" w:color="auto"/>
            </w:tcBorders>
            <w:shd w:val="clear" w:color="auto" w:fill="BFBFBF" w:themeFill="background1" w:themeFillShade="BF"/>
            <w:vAlign w:val="center"/>
          </w:tcPr>
          <w:p w14:paraId="6FBFD1E0" w14:textId="77777777" w:rsidR="009C0BA7" w:rsidRPr="002A231C" w:rsidRDefault="009C0BA7" w:rsidP="00907434">
            <w:pPr>
              <w:pStyle w:val="FISTableText"/>
              <w:rPr>
                <w:rFonts w:ascii="Times New Roman" w:hAnsi="Times New Roman"/>
                <w:b/>
                <w:bCs/>
                <w:color w:val="auto"/>
                <w:sz w:val="24"/>
                <w:lang w:eastAsia="ja-JP"/>
              </w:rPr>
            </w:pPr>
            <w:r w:rsidRPr="002A231C">
              <w:rPr>
                <w:rFonts w:ascii="Times New Roman" w:hAnsi="Times New Roman"/>
                <w:b/>
                <w:bCs/>
                <w:color w:val="auto"/>
                <w:sz w:val="24"/>
                <w:lang w:eastAsia="ja-JP"/>
              </w:rPr>
              <w:t>STT</w:t>
            </w:r>
          </w:p>
        </w:tc>
        <w:tc>
          <w:tcPr>
            <w:tcW w:w="1276" w:type="dxa"/>
            <w:tcBorders>
              <w:bottom w:val="single" w:sz="4" w:space="0" w:color="auto"/>
            </w:tcBorders>
            <w:shd w:val="clear" w:color="auto" w:fill="BFBFBF" w:themeFill="background1" w:themeFillShade="BF"/>
            <w:vAlign w:val="center"/>
          </w:tcPr>
          <w:p w14:paraId="2CE37C7B" w14:textId="77777777" w:rsidR="009C0BA7" w:rsidRPr="002A231C" w:rsidRDefault="009C0BA7" w:rsidP="00907434">
            <w:pPr>
              <w:pStyle w:val="FISTableText"/>
              <w:rPr>
                <w:rFonts w:ascii="Times New Roman" w:hAnsi="Times New Roman"/>
                <w:b/>
                <w:bCs/>
                <w:color w:val="auto"/>
                <w:sz w:val="24"/>
                <w:lang w:eastAsia="ja-JP"/>
              </w:rPr>
            </w:pPr>
            <w:r w:rsidRPr="002A231C">
              <w:rPr>
                <w:rFonts w:ascii="Times New Roman" w:hAnsi="Times New Roman"/>
                <w:b/>
                <w:bCs/>
                <w:color w:val="auto"/>
                <w:sz w:val="24"/>
                <w:lang w:eastAsia="ja-JP"/>
              </w:rPr>
              <w:t>Tên trường/ nút</w:t>
            </w:r>
          </w:p>
        </w:tc>
        <w:tc>
          <w:tcPr>
            <w:tcW w:w="850" w:type="dxa"/>
            <w:gridSpan w:val="2"/>
            <w:tcBorders>
              <w:bottom w:val="single" w:sz="4" w:space="0" w:color="auto"/>
            </w:tcBorders>
            <w:shd w:val="clear" w:color="auto" w:fill="BFBFBF" w:themeFill="background1" w:themeFillShade="BF"/>
            <w:vAlign w:val="center"/>
          </w:tcPr>
          <w:p w14:paraId="2E2B4923" w14:textId="77777777" w:rsidR="009C0BA7" w:rsidRPr="002A231C" w:rsidRDefault="009C0BA7" w:rsidP="00907434">
            <w:pPr>
              <w:pStyle w:val="FISTableText"/>
              <w:rPr>
                <w:rFonts w:ascii="Times New Roman" w:hAnsi="Times New Roman"/>
                <w:b/>
                <w:bCs/>
                <w:color w:val="auto"/>
                <w:sz w:val="24"/>
                <w:lang w:eastAsia="ja-JP"/>
              </w:rPr>
            </w:pPr>
            <w:r w:rsidRPr="002A231C">
              <w:rPr>
                <w:rFonts w:ascii="Times New Roman" w:hAnsi="Times New Roman"/>
                <w:b/>
                <w:bCs/>
                <w:color w:val="auto"/>
                <w:sz w:val="24"/>
                <w:lang w:eastAsia="ja-JP"/>
              </w:rPr>
              <w:t>Bắt buộc</w:t>
            </w:r>
          </w:p>
        </w:tc>
        <w:tc>
          <w:tcPr>
            <w:tcW w:w="1248" w:type="dxa"/>
            <w:gridSpan w:val="2"/>
            <w:tcBorders>
              <w:bottom w:val="single" w:sz="4" w:space="0" w:color="auto"/>
            </w:tcBorders>
            <w:shd w:val="clear" w:color="auto" w:fill="BFBFBF" w:themeFill="background1" w:themeFillShade="BF"/>
          </w:tcPr>
          <w:p w14:paraId="4DA17E02" w14:textId="77777777" w:rsidR="009C0BA7" w:rsidRPr="002A231C" w:rsidRDefault="009C0BA7" w:rsidP="00893E3C">
            <w:pPr>
              <w:pStyle w:val="FISTableText"/>
              <w:rPr>
                <w:rFonts w:ascii="Times New Roman" w:hAnsi="Times New Roman"/>
                <w:b/>
                <w:bCs/>
                <w:color w:val="auto"/>
                <w:sz w:val="24"/>
                <w:lang w:eastAsia="ja-JP"/>
              </w:rPr>
            </w:pPr>
          </w:p>
          <w:p w14:paraId="476BF8B4" w14:textId="77777777" w:rsidR="009C0BA7" w:rsidRPr="002A231C" w:rsidRDefault="009C0BA7" w:rsidP="00893E3C">
            <w:pPr>
              <w:pStyle w:val="FISTableText"/>
              <w:rPr>
                <w:rFonts w:ascii="Times New Roman" w:hAnsi="Times New Roman"/>
                <w:b/>
                <w:bCs/>
                <w:color w:val="auto"/>
                <w:sz w:val="24"/>
                <w:lang w:eastAsia="ja-JP"/>
              </w:rPr>
            </w:pPr>
          </w:p>
          <w:p w14:paraId="1430F366" w14:textId="77777777" w:rsidR="009C0BA7" w:rsidRPr="002A231C" w:rsidRDefault="009C0BA7" w:rsidP="00893E3C">
            <w:pPr>
              <w:pStyle w:val="FISTableText"/>
              <w:rPr>
                <w:rFonts w:ascii="Times New Roman" w:hAnsi="Times New Roman"/>
                <w:b/>
                <w:bCs/>
                <w:color w:val="auto"/>
                <w:sz w:val="24"/>
                <w:lang w:eastAsia="ja-JP"/>
              </w:rPr>
            </w:pPr>
          </w:p>
          <w:p w14:paraId="34F65A03" w14:textId="77777777" w:rsidR="009C0BA7" w:rsidRPr="002A231C" w:rsidRDefault="009C0BA7" w:rsidP="00C97804">
            <w:pPr>
              <w:pStyle w:val="FISTableText"/>
              <w:rPr>
                <w:rFonts w:ascii="Times New Roman" w:hAnsi="Times New Roman"/>
                <w:b/>
                <w:bCs/>
                <w:color w:val="auto"/>
                <w:sz w:val="24"/>
                <w:lang w:eastAsia="ja-JP"/>
              </w:rPr>
            </w:pPr>
            <w:r w:rsidRPr="002A231C">
              <w:rPr>
                <w:rFonts w:ascii="Times New Roman" w:hAnsi="Times New Roman"/>
                <w:b/>
                <w:bCs/>
                <w:color w:val="auto"/>
                <w:sz w:val="24"/>
                <w:lang w:eastAsia="ja-JP"/>
              </w:rPr>
              <w:t>Hệ thống thực hiện</w:t>
            </w:r>
          </w:p>
        </w:tc>
        <w:tc>
          <w:tcPr>
            <w:tcW w:w="1248" w:type="dxa"/>
            <w:gridSpan w:val="2"/>
            <w:tcBorders>
              <w:bottom w:val="single" w:sz="4" w:space="0" w:color="auto"/>
            </w:tcBorders>
            <w:shd w:val="clear" w:color="auto" w:fill="BFBFBF" w:themeFill="background1" w:themeFillShade="BF"/>
            <w:vAlign w:val="center"/>
          </w:tcPr>
          <w:p w14:paraId="69E7E347" w14:textId="77777777" w:rsidR="009C0BA7" w:rsidRPr="002A231C" w:rsidRDefault="009C0BA7" w:rsidP="00C97804">
            <w:pPr>
              <w:pStyle w:val="FISTableText"/>
              <w:rPr>
                <w:rFonts w:ascii="Times New Roman" w:hAnsi="Times New Roman"/>
                <w:b/>
                <w:bCs/>
                <w:color w:val="auto"/>
                <w:sz w:val="24"/>
                <w:lang w:eastAsia="ja-JP"/>
              </w:rPr>
            </w:pPr>
            <w:r w:rsidRPr="002A231C">
              <w:rPr>
                <w:rFonts w:ascii="Times New Roman" w:hAnsi="Times New Roman"/>
                <w:b/>
                <w:bCs/>
                <w:color w:val="auto"/>
                <w:sz w:val="24"/>
                <w:lang w:eastAsia="ja-JP"/>
              </w:rPr>
              <w:t>Định dạng</w:t>
            </w:r>
          </w:p>
        </w:tc>
        <w:tc>
          <w:tcPr>
            <w:tcW w:w="1372" w:type="dxa"/>
            <w:gridSpan w:val="3"/>
            <w:tcBorders>
              <w:bottom w:val="single" w:sz="4" w:space="0" w:color="auto"/>
            </w:tcBorders>
            <w:shd w:val="clear" w:color="auto" w:fill="BFBFBF" w:themeFill="background1" w:themeFillShade="BF"/>
            <w:vAlign w:val="center"/>
          </w:tcPr>
          <w:p w14:paraId="000711DC" w14:textId="77777777" w:rsidR="009C0BA7" w:rsidRPr="002A231C" w:rsidRDefault="009C0BA7" w:rsidP="00C97804">
            <w:pPr>
              <w:pStyle w:val="FISTableText"/>
              <w:rPr>
                <w:rFonts w:ascii="Times New Roman" w:hAnsi="Times New Roman"/>
                <w:b/>
                <w:bCs/>
                <w:color w:val="auto"/>
                <w:sz w:val="24"/>
                <w:lang w:eastAsia="ja-JP"/>
              </w:rPr>
            </w:pPr>
            <w:r w:rsidRPr="002A231C">
              <w:rPr>
                <w:rFonts w:ascii="Times New Roman" w:hAnsi="Times New Roman"/>
                <w:b/>
                <w:bCs/>
                <w:color w:val="auto"/>
                <w:sz w:val="24"/>
                <w:lang w:eastAsia="ja-JP"/>
              </w:rPr>
              <w:t>Ràng buộc</w:t>
            </w:r>
          </w:p>
        </w:tc>
        <w:tc>
          <w:tcPr>
            <w:tcW w:w="2992" w:type="dxa"/>
            <w:tcBorders>
              <w:bottom w:val="single" w:sz="4" w:space="0" w:color="auto"/>
            </w:tcBorders>
            <w:shd w:val="clear" w:color="auto" w:fill="BFBFBF" w:themeFill="background1" w:themeFillShade="BF"/>
            <w:vAlign w:val="center"/>
          </w:tcPr>
          <w:p w14:paraId="2A44CA17" w14:textId="77777777" w:rsidR="009C0BA7" w:rsidRPr="002A231C" w:rsidRDefault="009C0BA7" w:rsidP="00C97804">
            <w:pPr>
              <w:pStyle w:val="FISTableText"/>
              <w:rPr>
                <w:rFonts w:ascii="Times New Roman" w:hAnsi="Times New Roman"/>
                <w:b/>
                <w:bCs/>
                <w:color w:val="auto"/>
                <w:sz w:val="24"/>
              </w:rPr>
            </w:pPr>
            <w:r w:rsidRPr="002A231C">
              <w:rPr>
                <w:rFonts w:ascii="Times New Roman" w:hAnsi="Times New Roman"/>
                <w:b/>
                <w:bCs/>
                <w:color w:val="auto"/>
                <w:sz w:val="24"/>
              </w:rPr>
              <w:t>Mô tả</w:t>
            </w:r>
          </w:p>
        </w:tc>
      </w:tr>
      <w:tr w:rsidR="002A231C" w:rsidRPr="002A231C" w14:paraId="22C27754" w14:textId="77777777" w:rsidTr="009C0BA7">
        <w:tc>
          <w:tcPr>
            <w:tcW w:w="9718" w:type="dxa"/>
            <w:gridSpan w:val="13"/>
            <w:shd w:val="clear" w:color="auto" w:fill="BFBFBF" w:themeFill="background1" w:themeFillShade="BF"/>
          </w:tcPr>
          <w:p w14:paraId="0536CF7C"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Mô tả chi tiết các chức năng thực hiện trên CDP</w:t>
            </w:r>
          </w:p>
        </w:tc>
      </w:tr>
      <w:tr w:rsidR="002A231C" w:rsidRPr="002A231C" w14:paraId="39D75606" w14:textId="77777777" w:rsidTr="009C0BA7">
        <w:tc>
          <w:tcPr>
            <w:tcW w:w="732" w:type="dxa"/>
            <w:gridSpan w:val="2"/>
            <w:vAlign w:val="center"/>
          </w:tcPr>
          <w:p w14:paraId="19689C99" w14:textId="77777777" w:rsidR="009C0BA7" w:rsidRPr="002A231C" w:rsidRDefault="009C0BA7">
            <w:pPr>
              <w:pStyle w:val="FISTableText"/>
              <w:numPr>
                <w:ilvl w:val="0"/>
                <w:numId w:val="35"/>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vAlign w:val="center"/>
          </w:tcPr>
          <w:p w14:paraId="5D4C4D35"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Chức năng Thêm mới tờ trình</w:t>
            </w:r>
          </w:p>
        </w:tc>
        <w:tc>
          <w:tcPr>
            <w:tcW w:w="850" w:type="dxa"/>
            <w:gridSpan w:val="2"/>
            <w:vAlign w:val="center"/>
          </w:tcPr>
          <w:p w14:paraId="533AC9DD" w14:textId="77777777" w:rsidR="009C0BA7" w:rsidRPr="002A231C" w:rsidRDefault="009C0BA7" w:rsidP="00907434">
            <w:pPr>
              <w:pStyle w:val="FISTableText"/>
              <w:rPr>
                <w:rFonts w:ascii="Times New Roman" w:hAnsi="Times New Roman"/>
                <w:color w:val="auto"/>
                <w:sz w:val="24"/>
              </w:rPr>
            </w:pPr>
          </w:p>
        </w:tc>
        <w:tc>
          <w:tcPr>
            <w:tcW w:w="1248" w:type="dxa"/>
            <w:gridSpan w:val="2"/>
          </w:tcPr>
          <w:p w14:paraId="115EF470" w14:textId="77777777" w:rsidR="009C0BA7" w:rsidRPr="002A231C" w:rsidRDefault="009C0BA7" w:rsidP="00893E3C">
            <w:pPr>
              <w:pStyle w:val="FISTableText"/>
              <w:rPr>
                <w:rFonts w:ascii="Times New Roman" w:hAnsi="Times New Roman"/>
                <w:color w:val="auto"/>
                <w:sz w:val="24"/>
              </w:rPr>
            </w:pPr>
          </w:p>
        </w:tc>
        <w:tc>
          <w:tcPr>
            <w:tcW w:w="1248" w:type="dxa"/>
            <w:gridSpan w:val="2"/>
            <w:vAlign w:val="center"/>
          </w:tcPr>
          <w:p w14:paraId="02D4154D"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Nút</w:t>
            </w:r>
          </w:p>
        </w:tc>
        <w:tc>
          <w:tcPr>
            <w:tcW w:w="1372" w:type="dxa"/>
            <w:gridSpan w:val="3"/>
            <w:vAlign w:val="center"/>
          </w:tcPr>
          <w:p w14:paraId="1D41EFAF" w14:textId="77777777" w:rsidR="009C0BA7" w:rsidRPr="002A231C" w:rsidRDefault="009C0BA7" w:rsidP="00893E3C">
            <w:pPr>
              <w:pStyle w:val="FISTableText"/>
              <w:rPr>
                <w:rFonts w:ascii="Times New Roman" w:hAnsi="Times New Roman"/>
                <w:color w:val="auto"/>
                <w:sz w:val="24"/>
              </w:rPr>
            </w:pPr>
          </w:p>
        </w:tc>
        <w:tc>
          <w:tcPr>
            <w:tcW w:w="2992" w:type="dxa"/>
          </w:tcPr>
          <w:p w14:paraId="0594D5B6"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Cho phép thêm mới tờ trình</w:t>
            </w:r>
          </w:p>
        </w:tc>
      </w:tr>
      <w:tr w:rsidR="002A231C" w:rsidRPr="002A231C" w14:paraId="1BA03C5A" w14:textId="77777777" w:rsidTr="009C0BA7">
        <w:tc>
          <w:tcPr>
            <w:tcW w:w="732" w:type="dxa"/>
            <w:gridSpan w:val="2"/>
            <w:vAlign w:val="center"/>
          </w:tcPr>
          <w:p w14:paraId="150BF2C8" w14:textId="77777777" w:rsidR="009C0BA7" w:rsidRPr="002A231C" w:rsidRDefault="009C0BA7">
            <w:pPr>
              <w:pStyle w:val="FISTableText"/>
              <w:numPr>
                <w:ilvl w:val="0"/>
                <w:numId w:val="35"/>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vAlign w:val="center"/>
          </w:tcPr>
          <w:p w14:paraId="066DAAE4"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Chức năng  Duyệt tờ trình lần 1</w:t>
            </w:r>
          </w:p>
        </w:tc>
        <w:tc>
          <w:tcPr>
            <w:tcW w:w="850" w:type="dxa"/>
            <w:gridSpan w:val="2"/>
            <w:vAlign w:val="center"/>
          </w:tcPr>
          <w:p w14:paraId="3841A433" w14:textId="77777777" w:rsidR="009C0BA7" w:rsidRPr="002A231C" w:rsidRDefault="009C0BA7" w:rsidP="00907434">
            <w:pPr>
              <w:pStyle w:val="FISTableText"/>
              <w:rPr>
                <w:rFonts w:ascii="Times New Roman" w:hAnsi="Times New Roman"/>
                <w:color w:val="auto"/>
                <w:sz w:val="24"/>
              </w:rPr>
            </w:pPr>
          </w:p>
        </w:tc>
        <w:tc>
          <w:tcPr>
            <w:tcW w:w="1248" w:type="dxa"/>
            <w:gridSpan w:val="2"/>
          </w:tcPr>
          <w:p w14:paraId="49451B48" w14:textId="77777777" w:rsidR="009C0BA7" w:rsidRPr="002A231C" w:rsidRDefault="009C0BA7" w:rsidP="00893E3C">
            <w:pPr>
              <w:pStyle w:val="FISTableText"/>
              <w:rPr>
                <w:rFonts w:ascii="Times New Roman" w:hAnsi="Times New Roman"/>
                <w:color w:val="auto"/>
                <w:sz w:val="24"/>
              </w:rPr>
            </w:pPr>
          </w:p>
        </w:tc>
        <w:tc>
          <w:tcPr>
            <w:tcW w:w="1248" w:type="dxa"/>
            <w:gridSpan w:val="2"/>
          </w:tcPr>
          <w:p w14:paraId="7B34826D"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Nút</w:t>
            </w:r>
          </w:p>
        </w:tc>
        <w:tc>
          <w:tcPr>
            <w:tcW w:w="1372" w:type="dxa"/>
            <w:gridSpan w:val="3"/>
            <w:vAlign w:val="center"/>
          </w:tcPr>
          <w:p w14:paraId="287C97AB" w14:textId="77777777" w:rsidR="009C0BA7" w:rsidRPr="002A231C" w:rsidRDefault="009C0BA7" w:rsidP="00893E3C">
            <w:pPr>
              <w:pStyle w:val="FISTableText"/>
              <w:rPr>
                <w:rFonts w:ascii="Times New Roman" w:hAnsi="Times New Roman"/>
                <w:color w:val="auto"/>
                <w:sz w:val="24"/>
              </w:rPr>
            </w:pPr>
          </w:p>
        </w:tc>
        <w:tc>
          <w:tcPr>
            <w:tcW w:w="2992" w:type="dxa"/>
          </w:tcPr>
          <w:p w14:paraId="4ED34F91"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Cho phép duyệt 1 tờ trình</w:t>
            </w:r>
          </w:p>
        </w:tc>
      </w:tr>
      <w:tr w:rsidR="002A231C" w:rsidRPr="002A231C" w14:paraId="35015E90" w14:textId="77777777" w:rsidTr="009C0BA7">
        <w:tc>
          <w:tcPr>
            <w:tcW w:w="732" w:type="dxa"/>
            <w:gridSpan w:val="2"/>
            <w:vAlign w:val="center"/>
          </w:tcPr>
          <w:p w14:paraId="6D3817E4" w14:textId="77777777" w:rsidR="009C0BA7" w:rsidRPr="002A231C" w:rsidRDefault="009C0BA7">
            <w:pPr>
              <w:pStyle w:val="FISTableText"/>
              <w:numPr>
                <w:ilvl w:val="0"/>
                <w:numId w:val="35"/>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vAlign w:val="center"/>
          </w:tcPr>
          <w:p w14:paraId="1BF985CF"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Chức năng  Duyệt tờ trình lần 2</w:t>
            </w:r>
          </w:p>
        </w:tc>
        <w:tc>
          <w:tcPr>
            <w:tcW w:w="850" w:type="dxa"/>
            <w:gridSpan w:val="2"/>
            <w:vAlign w:val="center"/>
          </w:tcPr>
          <w:p w14:paraId="4E8F12F7" w14:textId="77777777" w:rsidR="009C0BA7" w:rsidRPr="002A231C" w:rsidRDefault="009C0BA7" w:rsidP="00907434">
            <w:pPr>
              <w:pStyle w:val="FISTableText"/>
              <w:rPr>
                <w:rFonts w:ascii="Times New Roman" w:hAnsi="Times New Roman"/>
                <w:color w:val="auto"/>
                <w:sz w:val="24"/>
              </w:rPr>
            </w:pPr>
          </w:p>
        </w:tc>
        <w:tc>
          <w:tcPr>
            <w:tcW w:w="1248" w:type="dxa"/>
            <w:gridSpan w:val="2"/>
          </w:tcPr>
          <w:p w14:paraId="61D7737B" w14:textId="77777777" w:rsidR="009C0BA7" w:rsidRPr="002A231C" w:rsidRDefault="009C0BA7" w:rsidP="00893E3C">
            <w:pPr>
              <w:pStyle w:val="FISTableText"/>
              <w:rPr>
                <w:rFonts w:ascii="Times New Roman" w:hAnsi="Times New Roman"/>
                <w:color w:val="auto"/>
                <w:sz w:val="24"/>
              </w:rPr>
            </w:pPr>
          </w:p>
        </w:tc>
        <w:tc>
          <w:tcPr>
            <w:tcW w:w="1248" w:type="dxa"/>
            <w:gridSpan w:val="2"/>
          </w:tcPr>
          <w:p w14:paraId="21762926"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Nút</w:t>
            </w:r>
          </w:p>
        </w:tc>
        <w:tc>
          <w:tcPr>
            <w:tcW w:w="1372" w:type="dxa"/>
            <w:gridSpan w:val="3"/>
            <w:vAlign w:val="center"/>
          </w:tcPr>
          <w:p w14:paraId="4D156D1F" w14:textId="77777777" w:rsidR="009C0BA7" w:rsidRPr="002A231C" w:rsidRDefault="009C0BA7" w:rsidP="00893E3C">
            <w:pPr>
              <w:pStyle w:val="FISTableText"/>
              <w:rPr>
                <w:rFonts w:ascii="Times New Roman" w:hAnsi="Times New Roman"/>
                <w:color w:val="auto"/>
                <w:sz w:val="24"/>
              </w:rPr>
            </w:pPr>
          </w:p>
        </w:tc>
        <w:tc>
          <w:tcPr>
            <w:tcW w:w="2992" w:type="dxa"/>
          </w:tcPr>
          <w:p w14:paraId="4A0821B1"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Cho phép duyệt 2 tờ trình</w:t>
            </w:r>
          </w:p>
        </w:tc>
      </w:tr>
      <w:tr w:rsidR="002A231C" w:rsidRPr="002A231C" w14:paraId="76E5C638" w14:textId="77777777" w:rsidTr="009C0BA7">
        <w:tc>
          <w:tcPr>
            <w:tcW w:w="732" w:type="dxa"/>
            <w:gridSpan w:val="2"/>
            <w:vAlign w:val="center"/>
          </w:tcPr>
          <w:p w14:paraId="10959D4C" w14:textId="77777777" w:rsidR="009C0BA7" w:rsidRPr="002A231C" w:rsidRDefault="009C0BA7">
            <w:pPr>
              <w:pStyle w:val="FISTableText"/>
              <w:numPr>
                <w:ilvl w:val="0"/>
                <w:numId w:val="35"/>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vAlign w:val="center"/>
          </w:tcPr>
          <w:p w14:paraId="56C01E10"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Chức năng  Hủy tờ trình</w:t>
            </w:r>
          </w:p>
        </w:tc>
        <w:tc>
          <w:tcPr>
            <w:tcW w:w="850" w:type="dxa"/>
            <w:gridSpan w:val="2"/>
            <w:vAlign w:val="center"/>
          </w:tcPr>
          <w:p w14:paraId="234E2128" w14:textId="77777777" w:rsidR="009C0BA7" w:rsidRPr="002A231C" w:rsidRDefault="009C0BA7" w:rsidP="00907434">
            <w:pPr>
              <w:pStyle w:val="FISTableText"/>
              <w:rPr>
                <w:rFonts w:ascii="Times New Roman" w:hAnsi="Times New Roman"/>
                <w:color w:val="auto"/>
                <w:sz w:val="24"/>
              </w:rPr>
            </w:pPr>
          </w:p>
        </w:tc>
        <w:tc>
          <w:tcPr>
            <w:tcW w:w="1248" w:type="dxa"/>
            <w:gridSpan w:val="2"/>
          </w:tcPr>
          <w:p w14:paraId="075AD11A" w14:textId="77777777" w:rsidR="009C0BA7" w:rsidRPr="002A231C" w:rsidRDefault="009C0BA7" w:rsidP="00893E3C">
            <w:pPr>
              <w:pStyle w:val="FISTableText"/>
              <w:rPr>
                <w:rFonts w:ascii="Times New Roman" w:hAnsi="Times New Roman"/>
                <w:color w:val="auto"/>
                <w:sz w:val="24"/>
              </w:rPr>
            </w:pPr>
          </w:p>
        </w:tc>
        <w:tc>
          <w:tcPr>
            <w:tcW w:w="1248" w:type="dxa"/>
            <w:gridSpan w:val="2"/>
          </w:tcPr>
          <w:p w14:paraId="4214968E"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Nút</w:t>
            </w:r>
          </w:p>
        </w:tc>
        <w:tc>
          <w:tcPr>
            <w:tcW w:w="1372" w:type="dxa"/>
            <w:gridSpan w:val="3"/>
            <w:vAlign w:val="center"/>
          </w:tcPr>
          <w:p w14:paraId="2AE0A3B3" w14:textId="77777777" w:rsidR="009C0BA7" w:rsidRPr="002A231C" w:rsidRDefault="009C0BA7" w:rsidP="00893E3C">
            <w:pPr>
              <w:pStyle w:val="FISTableText"/>
              <w:rPr>
                <w:rFonts w:ascii="Times New Roman" w:hAnsi="Times New Roman"/>
                <w:color w:val="auto"/>
                <w:sz w:val="24"/>
              </w:rPr>
            </w:pPr>
          </w:p>
        </w:tc>
        <w:tc>
          <w:tcPr>
            <w:tcW w:w="2992" w:type="dxa"/>
          </w:tcPr>
          <w:p w14:paraId="06F4C2E7"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Cho phép hủy tờ trình</w:t>
            </w:r>
          </w:p>
        </w:tc>
      </w:tr>
      <w:tr w:rsidR="002A231C" w:rsidRPr="002A231C" w14:paraId="7354B70C" w14:textId="77777777" w:rsidTr="009C0BA7">
        <w:tc>
          <w:tcPr>
            <w:tcW w:w="732" w:type="dxa"/>
            <w:gridSpan w:val="2"/>
            <w:vAlign w:val="center"/>
          </w:tcPr>
          <w:p w14:paraId="67F25C49" w14:textId="77777777" w:rsidR="009C0BA7" w:rsidRPr="002A231C" w:rsidRDefault="009C0BA7">
            <w:pPr>
              <w:pStyle w:val="FISTableText"/>
              <w:numPr>
                <w:ilvl w:val="0"/>
                <w:numId w:val="35"/>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vAlign w:val="center"/>
          </w:tcPr>
          <w:p w14:paraId="57CB45CB"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Chức năng Tạo giao dịch</w:t>
            </w:r>
          </w:p>
        </w:tc>
        <w:tc>
          <w:tcPr>
            <w:tcW w:w="850" w:type="dxa"/>
            <w:gridSpan w:val="2"/>
            <w:vAlign w:val="center"/>
          </w:tcPr>
          <w:p w14:paraId="2C415E74" w14:textId="77777777" w:rsidR="009C0BA7" w:rsidRPr="002A231C" w:rsidRDefault="009C0BA7" w:rsidP="00907434">
            <w:pPr>
              <w:pStyle w:val="FISTableText"/>
              <w:rPr>
                <w:rFonts w:ascii="Times New Roman" w:hAnsi="Times New Roman"/>
                <w:color w:val="auto"/>
                <w:sz w:val="24"/>
              </w:rPr>
            </w:pPr>
          </w:p>
        </w:tc>
        <w:tc>
          <w:tcPr>
            <w:tcW w:w="1248" w:type="dxa"/>
            <w:gridSpan w:val="2"/>
          </w:tcPr>
          <w:p w14:paraId="62D15C95" w14:textId="77777777" w:rsidR="009C0BA7" w:rsidRPr="002A231C" w:rsidRDefault="009C0BA7" w:rsidP="00893E3C">
            <w:pPr>
              <w:pStyle w:val="FISTableText"/>
              <w:rPr>
                <w:rFonts w:ascii="Times New Roman" w:hAnsi="Times New Roman"/>
                <w:color w:val="auto"/>
                <w:sz w:val="24"/>
              </w:rPr>
            </w:pPr>
          </w:p>
        </w:tc>
        <w:tc>
          <w:tcPr>
            <w:tcW w:w="1248" w:type="dxa"/>
            <w:gridSpan w:val="2"/>
          </w:tcPr>
          <w:p w14:paraId="14D9B52B"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Nút</w:t>
            </w:r>
          </w:p>
        </w:tc>
        <w:tc>
          <w:tcPr>
            <w:tcW w:w="1372" w:type="dxa"/>
            <w:gridSpan w:val="3"/>
            <w:vAlign w:val="center"/>
          </w:tcPr>
          <w:p w14:paraId="7F0801D1" w14:textId="77777777" w:rsidR="009C0BA7" w:rsidRPr="002A231C" w:rsidRDefault="009C0BA7" w:rsidP="00893E3C">
            <w:pPr>
              <w:pStyle w:val="FISTableText"/>
              <w:rPr>
                <w:rFonts w:ascii="Times New Roman" w:hAnsi="Times New Roman"/>
                <w:color w:val="auto"/>
                <w:sz w:val="24"/>
              </w:rPr>
            </w:pPr>
          </w:p>
        </w:tc>
        <w:tc>
          <w:tcPr>
            <w:tcW w:w="2992" w:type="dxa"/>
          </w:tcPr>
          <w:p w14:paraId="713AAEE7"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Cho phép Thêm mới giao dịch</w:t>
            </w:r>
          </w:p>
        </w:tc>
      </w:tr>
      <w:tr w:rsidR="002A231C" w:rsidRPr="002A231C" w14:paraId="627D7770" w14:textId="77777777" w:rsidTr="009C0BA7">
        <w:tc>
          <w:tcPr>
            <w:tcW w:w="732" w:type="dxa"/>
            <w:gridSpan w:val="2"/>
            <w:vAlign w:val="center"/>
          </w:tcPr>
          <w:p w14:paraId="13FF2D31" w14:textId="77777777" w:rsidR="009C0BA7" w:rsidRPr="002A231C" w:rsidRDefault="009C0BA7">
            <w:pPr>
              <w:pStyle w:val="FISTableText"/>
              <w:numPr>
                <w:ilvl w:val="0"/>
                <w:numId w:val="35"/>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vAlign w:val="center"/>
          </w:tcPr>
          <w:p w14:paraId="3F755E95"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Chức năng Duyệt giao dịch lần 1</w:t>
            </w:r>
          </w:p>
        </w:tc>
        <w:tc>
          <w:tcPr>
            <w:tcW w:w="850" w:type="dxa"/>
            <w:gridSpan w:val="2"/>
            <w:vAlign w:val="center"/>
          </w:tcPr>
          <w:p w14:paraId="14BA534C" w14:textId="77777777" w:rsidR="009C0BA7" w:rsidRPr="002A231C" w:rsidRDefault="009C0BA7" w:rsidP="00907434">
            <w:pPr>
              <w:pStyle w:val="FISTableText"/>
              <w:rPr>
                <w:rFonts w:ascii="Times New Roman" w:hAnsi="Times New Roman"/>
                <w:color w:val="auto"/>
                <w:sz w:val="24"/>
              </w:rPr>
            </w:pPr>
          </w:p>
        </w:tc>
        <w:tc>
          <w:tcPr>
            <w:tcW w:w="1248" w:type="dxa"/>
            <w:gridSpan w:val="2"/>
          </w:tcPr>
          <w:p w14:paraId="4B1A43EE" w14:textId="77777777" w:rsidR="009C0BA7" w:rsidRPr="002A231C" w:rsidRDefault="009C0BA7" w:rsidP="00893E3C">
            <w:pPr>
              <w:pStyle w:val="FISTableText"/>
              <w:rPr>
                <w:rFonts w:ascii="Times New Roman" w:hAnsi="Times New Roman"/>
                <w:color w:val="auto"/>
                <w:sz w:val="24"/>
              </w:rPr>
            </w:pPr>
          </w:p>
        </w:tc>
        <w:tc>
          <w:tcPr>
            <w:tcW w:w="1248" w:type="dxa"/>
            <w:gridSpan w:val="2"/>
          </w:tcPr>
          <w:p w14:paraId="49ACD994"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Nút</w:t>
            </w:r>
          </w:p>
        </w:tc>
        <w:tc>
          <w:tcPr>
            <w:tcW w:w="1372" w:type="dxa"/>
            <w:gridSpan w:val="3"/>
            <w:vAlign w:val="center"/>
          </w:tcPr>
          <w:p w14:paraId="0723CD9F" w14:textId="77777777" w:rsidR="009C0BA7" w:rsidRPr="002A231C" w:rsidRDefault="009C0BA7" w:rsidP="00893E3C">
            <w:pPr>
              <w:pStyle w:val="FISTableText"/>
              <w:rPr>
                <w:rFonts w:ascii="Times New Roman" w:hAnsi="Times New Roman"/>
                <w:color w:val="auto"/>
                <w:sz w:val="24"/>
              </w:rPr>
            </w:pPr>
          </w:p>
        </w:tc>
        <w:tc>
          <w:tcPr>
            <w:tcW w:w="2992" w:type="dxa"/>
          </w:tcPr>
          <w:p w14:paraId="039411DA"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Cho phép Duyệt 2 giao dịch</w:t>
            </w:r>
          </w:p>
        </w:tc>
      </w:tr>
      <w:tr w:rsidR="002A231C" w:rsidRPr="002A231C" w14:paraId="5ED319D1" w14:textId="77777777" w:rsidTr="009C0BA7">
        <w:tc>
          <w:tcPr>
            <w:tcW w:w="732" w:type="dxa"/>
            <w:gridSpan w:val="2"/>
            <w:vAlign w:val="center"/>
          </w:tcPr>
          <w:p w14:paraId="025BFA14" w14:textId="77777777" w:rsidR="009C0BA7" w:rsidRPr="002A231C" w:rsidRDefault="009C0BA7">
            <w:pPr>
              <w:pStyle w:val="FISTableText"/>
              <w:numPr>
                <w:ilvl w:val="0"/>
                <w:numId w:val="35"/>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vAlign w:val="center"/>
          </w:tcPr>
          <w:p w14:paraId="1D958472"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Chức năng Duyệt giao dịch lần 2</w:t>
            </w:r>
          </w:p>
        </w:tc>
        <w:tc>
          <w:tcPr>
            <w:tcW w:w="850" w:type="dxa"/>
            <w:gridSpan w:val="2"/>
            <w:vAlign w:val="center"/>
          </w:tcPr>
          <w:p w14:paraId="0C06BF38" w14:textId="77777777" w:rsidR="009C0BA7" w:rsidRPr="002A231C" w:rsidRDefault="009C0BA7" w:rsidP="00907434">
            <w:pPr>
              <w:pStyle w:val="FISTableText"/>
              <w:rPr>
                <w:rFonts w:ascii="Times New Roman" w:hAnsi="Times New Roman"/>
                <w:color w:val="auto"/>
                <w:sz w:val="24"/>
              </w:rPr>
            </w:pPr>
          </w:p>
        </w:tc>
        <w:tc>
          <w:tcPr>
            <w:tcW w:w="1248" w:type="dxa"/>
            <w:gridSpan w:val="2"/>
          </w:tcPr>
          <w:p w14:paraId="79E27B7E" w14:textId="77777777" w:rsidR="009C0BA7" w:rsidRPr="002A231C" w:rsidRDefault="009C0BA7" w:rsidP="00893E3C">
            <w:pPr>
              <w:pStyle w:val="FISTableText"/>
              <w:rPr>
                <w:rFonts w:ascii="Times New Roman" w:hAnsi="Times New Roman"/>
                <w:color w:val="auto"/>
                <w:sz w:val="24"/>
              </w:rPr>
            </w:pPr>
          </w:p>
        </w:tc>
        <w:tc>
          <w:tcPr>
            <w:tcW w:w="1248" w:type="dxa"/>
            <w:gridSpan w:val="2"/>
          </w:tcPr>
          <w:p w14:paraId="00A87ACD"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Nút</w:t>
            </w:r>
          </w:p>
        </w:tc>
        <w:tc>
          <w:tcPr>
            <w:tcW w:w="1372" w:type="dxa"/>
            <w:gridSpan w:val="3"/>
            <w:vAlign w:val="center"/>
          </w:tcPr>
          <w:p w14:paraId="5A7BBED9" w14:textId="77777777" w:rsidR="009C0BA7" w:rsidRPr="002A231C" w:rsidRDefault="009C0BA7" w:rsidP="00893E3C">
            <w:pPr>
              <w:pStyle w:val="FISTableText"/>
              <w:rPr>
                <w:rFonts w:ascii="Times New Roman" w:hAnsi="Times New Roman"/>
                <w:color w:val="auto"/>
                <w:sz w:val="24"/>
              </w:rPr>
            </w:pPr>
          </w:p>
        </w:tc>
        <w:tc>
          <w:tcPr>
            <w:tcW w:w="2992" w:type="dxa"/>
          </w:tcPr>
          <w:p w14:paraId="58556366"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Cho phép Duyệt 2 giao dịch</w:t>
            </w:r>
          </w:p>
        </w:tc>
      </w:tr>
      <w:tr w:rsidR="002A231C" w:rsidRPr="002A231C" w14:paraId="4B238694" w14:textId="77777777" w:rsidTr="009C0BA7">
        <w:tc>
          <w:tcPr>
            <w:tcW w:w="732" w:type="dxa"/>
            <w:gridSpan w:val="2"/>
            <w:vAlign w:val="center"/>
          </w:tcPr>
          <w:p w14:paraId="639257FE" w14:textId="77777777" w:rsidR="009C0BA7" w:rsidRPr="002A231C" w:rsidRDefault="009C0BA7">
            <w:pPr>
              <w:pStyle w:val="FISTableText"/>
              <w:numPr>
                <w:ilvl w:val="0"/>
                <w:numId w:val="35"/>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vAlign w:val="center"/>
          </w:tcPr>
          <w:p w14:paraId="004688CA"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Chức năng Từ chối duyệt giao dịch lần 1</w:t>
            </w:r>
          </w:p>
        </w:tc>
        <w:tc>
          <w:tcPr>
            <w:tcW w:w="850" w:type="dxa"/>
            <w:gridSpan w:val="2"/>
            <w:vAlign w:val="center"/>
          </w:tcPr>
          <w:p w14:paraId="2CFA54DF" w14:textId="77777777" w:rsidR="009C0BA7" w:rsidRPr="002A231C" w:rsidRDefault="009C0BA7" w:rsidP="00907434">
            <w:pPr>
              <w:pStyle w:val="FISTableText"/>
              <w:rPr>
                <w:rFonts w:ascii="Times New Roman" w:hAnsi="Times New Roman"/>
                <w:color w:val="auto"/>
                <w:sz w:val="24"/>
              </w:rPr>
            </w:pPr>
          </w:p>
        </w:tc>
        <w:tc>
          <w:tcPr>
            <w:tcW w:w="1248" w:type="dxa"/>
            <w:gridSpan w:val="2"/>
          </w:tcPr>
          <w:p w14:paraId="1A96BE4A" w14:textId="77777777" w:rsidR="009C0BA7" w:rsidRPr="002A231C" w:rsidRDefault="009C0BA7" w:rsidP="00893E3C">
            <w:pPr>
              <w:pStyle w:val="FISTableText"/>
              <w:rPr>
                <w:rFonts w:ascii="Times New Roman" w:hAnsi="Times New Roman"/>
                <w:color w:val="auto"/>
                <w:sz w:val="24"/>
              </w:rPr>
            </w:pPr>
          </w:p>
        </w:tc>
        <w:tc>
          <w:tcPr>
            <w:tcW w:w="1248" w:type="dxa"/>
            <w:gridSpan w:val="2"/>
          </w:tcPr>
          <w:p w14:paraId="240EE57E"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Nút</w:t>
            </w:r>
          </w:p>
        </w:tc>
        <w:tc>
          <w:tcPr>
            <w:tcW w:w="1372" w:type="dxa"/>
            <w:gridSpan w:val="3"/>
            <w:vAlign w:val="center"/>
          </w:tcPr>
          <w:p w14:paraId="6A86C69F" w14:textId="77777777" w:rsidR="009C0BA7" w:rsidRPr="002A231C" w:rsidRDefault="009C0BA7" w:rsidP="00893E3C">
            <w:pPr>
              <w:pStyle w:val="FISTableText"/>
              <w:rPr>
                <w:rFonts w:ascii="Times New Roman" w:hAnsi="Times New Roman"/>
                <w:color w:val="auto"/>
                <w:sz w:val="24"/>
              </w:rPr>
            </w:pPr>
          </w:p>
        </w:tc>
        <w:tc>
          <w:tcPr>
            <w:tcW w:w="2992" w:type="dxa"/>
          </w:tcPr>
          <w:p w14:paraId="4F7EB646"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Cho phép Từ chối 1 giao dịch</w:t>
            </w:r>
          </w:p>
        </w:tc>
      </w:tr>
      <w:tr w:rsidR="002A231C" w:rsidRPr="002A231C" w14:paraId="24608203" w14:textId="77777777" w:rsidTr="009C0BA7">
        <w:tc>
          <w:tcPr>
            <w:tcW w:w="732" w:type="dxa"/>
            <w:gridSpan w:val="2"/>
            <w:vAlign w:val="center"/>
          </w:tcPr>
          <w:p w14:paraId="2CEEABDE" w14:textId="77777777" w:rsidR="009C0BA7" w:rsidRPr="002A231C" w:rsidRDefault="009C0BA7">
            <w:pPr>
              <w:pStyle w:val="FISTableText"/>
              <w:numPr>
                <w:ilvl w:val="0"/>
                <w:numId w:val="35"/>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vAlign w:val="center"/>
          </w:tcPr>
          <w:p w14:paraId="5B441DCB"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Chức năng Từ chối duyệt giao dịch lần 2</w:t>
            </w:r>
          </w:p>
        </w:tc>
        <w:tc>
          <w:tcPr>
            <w:tcW w:w="850" w:type="dxa"/>
            <w:gridSpan w:val="2"/>
            <w:vAlign w:val="center"/>
          </w:tcPr>
          <w:p w14:paraId="5F37CCC9" w14:textId="77777777" w:rsidR="009C0BA7" w:rsidRPr="002A231C" w:rsidRDefault="009C0BA7" w:rsidP="00907434">
            <w:pPr>
              <w:pStyle w:val="FISTableText"/>
              <w:rPr>
                <w:rFonts w:ascii="Times New Roman" w:hAnsi="Times New Roman"/>
                <w:color w:val="auto"/>
                <w:sz w:val="24"/>
              </w:rPr>
            </w:pPr>
          </w:p>
        </w:tc>
        <w:tc>
          <w:tcPr>
            <w:tcW w:w="1248" w:type="dxa"/>
            <w:gridSpan w:val="2"/>
          </w:tcPr>
          <w:p w14:paraId="7AB82544" w14:textId="77777777" w:rsidR="009C0BA7" w:rsidRPr="002A231C" w:rsidRDefault="009C0BA7" w:rsidP="00893E3C">
            <w:pPr>
              <w:pStyle w:val="FISTableText"/>
              <w:rPr>
                <w:rFonts w:ascii="Times New Roman" w:hAnsi="Times New Roman"/>
                <w:color w:val="auto"/>
                <w:sz w:val="24"/>
              </w:rPr>
            </w:pPr>
          </w:p>
        </w:tc>
        <w:tc>
          <w:tcPr>
            <w:tcW w:w="1248" w:type="dxa"/>
            <w:gridSpan w:val="2"/>
          </w:tcPr>
          <w:p w14:paraId="057A9146"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Nút</w:t>
            </w:r>
          </w:p>
        </w:tc>
        <w:tc>
          <w:tcPr>
            <w:tcW w:w="1372" w:type="dxa"/>
            <w:gridSpan w:val="3"/>
            <w:vAlign w:val="center"/>
          </w:tcPr>
          <w:p w14:paraId="4A23EFBD" w14:textId="77777777" w:rsidR="009C0BA7" w:rsidRPr="002A231C" w:rsidRDefault="009C0BA7" w:rsidP="00893E3C">
            <w:pPr>
              <w:pStyle w:val="FISTableText"/>
              <w:rPr>
                <w:rFonts w:ascii="Times New Roman" w:hAnsi="Times New Roman"/>
                <w:color w:val="auto"/>
                <w:sz w:val="24"/>
              </w:rPr>
            </w:pPr>
          </w:p>
        </w:tc>
        <w:tc>
          <w:tcPr>
            <w:tcW w:w="2992" w:type="dxa"/>
          </w:tcPr>
          <w:p w14:paraId="5FB1002C"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Cho phép Từ chối 2 giao dịch</w:t>
            </w:r>
          </w:p>
        </w:tc>
      </w:tr>
      <w:tr w:rsidR="002A231C" w:rsidRPr="002A231C" w14:paraId="5C794674" w14:textId="77777777" w:rsidTr="009C0BA7">
        <w:tc>
          <w:tcPr>
            <w:tcW w:w="732" w:type="dxa"/>
            <w:gridSpan w:val="2"/>
            <w:vAlign w:val="center"/>
          </w:tcPr>
          <w:p w14:paraId="25686164" w14:textId="77777777" w:rsidR="009C0BA7" w:rsidRPr="002A231C" w:rsidRDefault="009C0BA7">
            <w:pPr>
              <w:pStyle w:val="FISTableText"/>
              <w:numPr>
                <w:ilvl w:val="0"/>
                <w:numId w:val="35"/>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vAlign w:val="center"/>
          </w:tcPr>
          <w:p w14:paraId="306D0AED"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Chức năng Sửa giao dịch</w:t>
            </w:r>
          </w:p>
        </w:tc>
        <w:tc>
          <w:tcPr>
            <w:tcW w:w="850" w:type="dxa"/>
            <w:gridSpan w:val="2"/>
            <w:vAlign w:val="center"/>
          </w:tcPr>
          <w:p w14:paraId="6248F884" w14:textId="77777777" w:rsidR="009C0BA7" w:rsidRPr="002A231C" w:rsidRDefault="009C0BA7" w:rsidP="00907434">
            <w:pPr>
              <w:pStyle w:val="FISTableText"/>
              <w:rPr>
                <w:rFonts w:ascii="Times New Roman" w:hAnsi="Times New Roman"/>
                <w:color w:val="auto"/>
                <w:sz w:val="24"/>
              </w:rPr>
            </w:pPr>
          </w:p>
        </w:tc>
        <w:tc>
          <w:tcPr>
            <w:tcW w:w="1248" w:type="dxa"/>
            <w:gridSpan w:val="2"/>
          </w:tcPr>
          <w:p w14:paraId="2472D8AA" w14:textId="77777777" w:rsidR="009C0BA7" w:rsidRPr="002A231C" w:rsidRDefault="009C0BA7" w:rsidP="00893E3C">
            <w:pPr>
              <w:pStyle w:val="FISTableText"/>
              <w:rPr>
                <w:rFonts w:ascii="Times New Roman" w:hAnsi="Times New Roman"/>
                <w:color w:val="auto"/>
                <w:sz w:val="24"/>
              </w:rPr>
            </w:pPr>
          </w:p>
        </w:tc>
        <w:tc>
          <w:tcPr>
            <w:tcW w:w="1248" w:type="dxa"/>
            <w:gridSpan w:val="2"/>
          </w:tcPr>
          <w:p w14:paraId="64EEBD22"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Nút</w:t>
            </w:r>
          </w:p>
        </w:tc>
        <w:tc>
          <w:tcPr>
            <w:tcW w:w="1372" w:type="dxa"/>
            <w:gridSpan w:val="3"/>
            <w:vAlign w:val="center"/>
          </w:tcPr>
          <w:p w14:paraId="35DAB737" w14:textId="77777777" w:rsidR="009C0BA7" w:rsidRPr="002A231C" w:rsidRDefault="009C0BA7" w:rsidP="00893E3C">
            <w:pPr>
              <w:pStyle w:val="FISTableText"/>
              <w:rPr>
                <w:rFonts w:ascii="Times New Roman" w:hAnsi="Times New Roman"/>
                <w:color w:val="auto"/>
                <w:sz w:val="24"/>
              </w:rPr>
            </w:pPr>
          </w:p>
        </w:tc>
        <w:tc>
          <w:tcPr>
            <w:tcW w:w="2992" w:type="dxa"/>
          </w:tcPr>
          <w:p w14:paraId="22B3881B"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Cho phép Sửa giao dịch</w:t>
            </w:r>
          </w:p>
        </w:tc>
      </w:tr>
      <w:tr w:rsidR="002A231C" w:rsidRPr="002A231C" w14:paraId="6904CD6F" w14:textId="77777777" w:rsidTr="009C0BA7">
        <w:tc>
          <w:tcPr>
            <w:tcW w:w="732" w:type="dxa"/>
            <w:gridSpan w:val="2"/>
            <w:vAlign w:val="center"/>
          </w:tcPr>
          <w:p w14:paraId="3390B765" w14:textId="77777777" w:rsidR="009C0BA7" w:rsidRPr="002A231C" w:rsidRDefault="009C0BA7">
            <w:pPr>
              <w:pStyle w:val="FISTableText"/>
              <w:numPr>
                <w:ilvl w:val="0"/>
                <w:numId w:val="35"/>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vAlign w:val="center"/>
          </w:tcPr>
          <w:p w14:paraId="51D85CB5"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Chức năng Xóa giao dịch</w:t>
            </w:r>
          </w:p>
        </w:tc>
        <w:tc>
          <w:tcPr>
            <w:tcW w:w="850" w:type="dxa"/>
            <w:gridSpan w:val="2"/>
            <w:vAlign w:val="center"/>
          </w:tcPr>
          <w:p w14:paraId="74695C60" w14:textId="77777777" w:rsidR="009C0BA7" w:rsidRPr="002A231C" w:rsidRDefault="009C0BA7" w:rsidP="00907434">
            <w:pPr>
              <w:pStyle w:val="FISTableText"/>
              <w:rPr>
                <w:rFonts w:ascii="Times New Roman" w:hAnsi="Times New Roman"/>
                <w:color w:val="auto"/>
                <w:sz w:val="24"/>
              </w:rPr>
            </w:pPr>
          </w:p>
        </w:tc>
        <w:tc>
          <w:tcPr>
            <w:tcW w:w="1248" w:type="dxa"/>
            <w:gridSpan w:val="2"/>
          </w:tcPr>
          <w:p w14:paraId="0909B9CD" w14:textId="77777777" w:rsidR="009C0BA7" w:rsidRPr="002A231C" w:rsidRDefault="009C0BA7" w:rsidP="00893E3C">
            <w:pPr>
              <w:pStyle w:val="FISTableText"/>
              <w:rPr>
                <w:rFonts w:ascii="Times New Roman" w:hAnsi="Times New Roman"/>
                <w:color w:val="auto"/>
                <w:sz w:val="24"/>
              </w:rPr>
            </w:pPr>
          </w:p>
        </w:tc>
        <w:tc>
          <w:tcPr>
            <w:tcW w:w="1248" w:type="dxa"/>
            <w:gridSpan w:val="2"/>
          </w:tcPr>
          <w:p w14:paraId="5529A8BD"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Nút</w:t>
            </w:r>
          </w:p>
        </w:tc>
        <w:tc>
          <w:tcPr>
            <w:tcW w:w="1372" w:type="dxa"/>
            <w:gridSpan w:val="3"/>
            <w:vAlign w:val="center"/>
          </w:tcPr>
          <w:p w14:paraId="3A3B4E80" w14:textId="77777777" w:rsidR="009C0BA7" w:rsidRPr="002A231C" w:rsidRDefault="009C0BA7" w:rsidP="00893E3C">
            <w:pPr>
              <w:pStyle w:val="FISTableText"/>
              <w:rPr>
                <w:rFonts w:ascii="Times New Roman" w:hAnsi="Times New Roman"/>
                <w:color w:val="auto"/>
                <w:sz w:val="24"/>
              </w:rPr>
            </w:pPr>
          </w:p>
        </w:tc>
        <w:tc>
          <w:tcPr>
            <w:tcW w:w="2992" w:type="dxa"/>
          </w:tcPr>
          <w:p w14:paraId="103F574D"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Cho phép Xóa giao dịch</w:t>
            </w:r>
          </w:p>
        </w:tc>
      </w:tr>
      <w:tr w:rsidR="002A231C" w:rsidRPr="002A231C" w14:paraId="48CD983D" w14:textId="77777777" w:rsidTr="009C0BA7">
        <w:tc>
          <w:tcPr>
            <w:tcW w:w="9718" w:type="dxa"/>
            <w:gridSpan w:val="13"/>
            <w:shd w:val="clear" w:color="auto" w:fill="BFBFBF" w:themeFill="background1" w:themeFillShade="BF"/>
          </w:tcPr>
          <w:p w14:paraId="7849F875"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Chức năng Thêm mới tờ trình</w:t>
            </w:r>
          </w:p>
        </w:tc>
      </w:tr>
      <w:tr w:rsidR="002A231C" w:rsidRPr="002A231C" w14:paraId="560078F2" w14:textId="77777777" w:rsidTr="009C0BA7">
        <w:tc>
          <w:tcPr>
            <w:tcW w:w="732" w:type="dxa"/>
            <w:gridSpan w:val="2"/>
            <w:vAlign w:val="center"/>
          </w:tcPr>
          <w:p w14:paraId="12564031" w14:textId="77777777" w:rsidR="009C0BA7" w:rsidRPr="002A231C" w:rsidRDefault="009C0BA7">
            <w:pPr>
              <w:pStyle w:val="FISTableText"/>
              <w:numPr>
                <w:ilvl w:val="0"/>
                <w:numId w:val="3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11E95E16"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Ngày tạo</w:t>
            </w:r>
          </w:p>
        </w:tc>
        <w:tc>
          <w:tcPr>
            <w:tcW w:w="850" w:type="dxa"/>
            <w:gridSpan w:val="2"/>
            <w:vAlign w:val="center"/>
          </w:tcPr>
          <w:p w14:paraId="40CB3401" w14:textId="77777777" w:rsidR="009C0BA7" w:rsidRPr="002A231C" w:rsidRDefault="009C0BA7" w:rsidP="00907434">
            <w:pPr>
              <w:pStyle w:val="FISTableText"/>
              <w:rPr>
                <w:rFonts w:ascii="Times New Roman" w:eastAsia="MS Gothic" w:hAnsi="Times New Roman"/>
                <w:color w:val="auto"/>
                <w:sz w:val="24"/>
              </w:rPr>
            </w:pPr>
            <w:r w:rsidRPr="002A231C">
              <w:rPr>
                <w:rFonts w:ascii="Times New Roman" w:hAnsi="Times New Roman"/>
                <w:color w:val="auto"/>
                <w:sz w:val="24"/>
              </w:rPr>
              <w:t>-</w:t>
            </w:r>
          </w:p>
        </w:tc>
        <w:tc>
          <w:tcPr>
            <w:tcW w:w="1248" w:type="dxa"/>
            <w:gridSpan w:val="2"/>
          </w:tcPr>
          <w:p w14:paraId="4E96E52D" w14:textId="77777777" w:rsidR="009C0BA7" w:rsidRPr="002A231C" w:rsidRDefault="009C0BA7" w:rsidP="00893E3C">
            <w:pPr>
              <w:pStyle w:val="FISTableText"/>
              <w:rPr>
                <w:rFonts w:ascii="Times New Roman" w:hAnsi="Times New Roman"/>
                <w:color w:val="auto"/>
                <w:sz w:val="24"/>
              </w:rPr>
            </w:pPr>
          </w:p>
        </w:tc>
        <w:tc>
          <w:tcPr>
            <w:tcW w:w="1248" w:type="dxa"/>
            <w:gridSpan w:val="2"/>
            <w:vAlign w:val="center"/>
          </w:tcPr>
          <w:p w14:paraId="0DE2CEE2"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Text</w:t>
            </w:r>
          </w:p>
        </w:tc>
        <w:tc>
          <w:tcPr>
            <w:tcW w:w="1372" w:type="dxa"/>
            <w:gridSpan w:val="3"/>
            <w:vAlign w:val="center"/>
          </w:tcPr>
          <w:p w14:paraId="51277E48"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DD-MM-YYYY</w:t>
            </w:r>
          </w:p>
        </w:tc>
        <w:tc>
          <w:tcPr>
            <w:tcW w:w="2992" w:type="dxa"/>
          </w:tcPr>
          <w:p w14:paraId="73246340"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Mặc định là ngày hệ thống, cho phép sửa</w:t>
            </w:r>
          </w:p>
        </w:tc>
      </w:tr>
      <w:tr w:rsidR="002A231C" w:rsidRPr="002A231C" w14:paraId="4F912137" w14:textId="77777777" w:rsidTr="009C0BA7">
        <w:tc>
          <w:tcPr>
            <w:tcW w:w="732" w:type="dxa"/>
            <w:gridSpan w:val="2"/>
            <w:vAlign w:val="center"/>
          </w:tcPr>
          <w:p w14:paraId="6B2CCEED" w14:textId="77777777" w:rsidR="009C0BA7" w:rsidRPr="002A231C" w:rsidRDefault="009C0BA7">
            <w:pPr>
              <w:pStyle w:val="FISTableText"/>
              <w:numPr>
                <w:ilvl w:val="0"/>
                <w:numId w:val="3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310B5355"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Ngày giá trị</w:t>
            </w:r>
          </w:p>
        </w:tc>
        <w:tc>
          <w:tcPr>
            <w:tcW w:w="850" w:type="dxa"/>
            <w:gridSpan w:val="2"/>
            <w:vAlign w:val="center"/>
          </w:tcPr>
          <w:p w14:paraId="1A88B9D3" w14:textId="77777777" w:rsidR="009C0BA7" w:rsidRPr="002A231C" w:rsidRDefault="009C0BA7" w:rsidP="00907434">
            <w:pPr>
              <w:pStyle w:val="FISTableText"/>
              <w:rPr>
                <w:rFonts w:ascii="Times New Roman" w:hAnsi="Times New Roman"/>
                <w:color w:val="auto"/>
                <w:sz w:val="24"/>
              </w:rPr>
            </w:pPr>
          </w:p>
        </w:tc>
        <w:tc>
          <w:tcPr>
            <w:tcW w:w="1248" w:type="dxa"/>
            <w:gridSpan w:val="2"/>
          </w:tcPr>
          <w:p w14:paraId="0A4D943E" w14:textId="77777777" w:rsidR="009C0BA7" w:rsidRPr="002A231C" w:rsidRDefault="009C0BA7" w:rsidP="00893E3C">
            <w:pPr>
              <w:pStyle w:val="FISTableText"/>
              <w:rPr>
                <w:rFonts w:ascii="Times New Roman" w:hAnsi="Times New Roman"/>
                <w:color w:val="auto"/>
                <w:sz w:val="24"/>
              </w:rPr>
            </w:pPr>
          </w:p>
        </w:tc>
        <w:tc>
          <w:tcPr>
            <w:tcW w:w="1248" w:type="dxa"/>
            <w:gridSpan w:val="2"/>
            <w:vAlign w:val="center"/>
          </w:tcPr>
          <w:p w14:paraId="5D3CD807" w14:textId="77777777" w:rsidR="009C0BA7" w:rsidRPr="002A231C" w:rsidRDefault="009C0BA7" w:rsidP="00893E3C">
            <w:pPr>
              <w:pStyle w:val="FISTableText"/>
              <w:rPr>
                <w:rFonts w:ascii="Times New Roman" w:hAnsi="Times New Roman"/>
                <w:color w:val="auto"/>
                <w:sz w:val="24"/>
              </w:rPr>
            </w:pPr>
          </w:p>
        </w:tc>
        <w:tc>
          <w:tcPr>
            <w:tcW w:w="1372" w:type="dxa"/>
            <w:gridSpan w:val="3"/>
            <w:vAlign w:val="center"/>
          </w:tcPr>
          <w:p w14:paraId="023865A7" w14:textId="77777777" w:rsidR="009C0BA7" w:rsidRPr="002A231C" w:rsidRDefault="009C0BA7" w:rsidP="00893E3C">
            <w:pPr>
              <w:pStyle w:val="FISTableText"/>
              <w:rPr>
                <w:rFonts w:ascii="Times New Roman" w:hAnsi="Times New Roman"/>
                <w:color w:val="auto"/>
                <w:sz w:val="24"/>
              </w:rPr>
            </w:pPr>
          </w:p>
        </w:tc>
        <w:tc>
          <w:tcPr>
            <w:tcW w:w="2992" w:type="dxa"/>
          </w:tcPr>
          <w:p w14:paraId="48A07ABB" w14:textId="77777777" w:rsidR="009C0BA7" w:rsidRPr="002A231C" w:rsidRDefault="009C0BA7" w:rsidP="00C97804">
            <w:pPr>
              <w:pStyle w:val="FISTableText"/>
              <w:rPr>
                <w:rFonts w:ascii="Times New Roman" w:hAnsi="Times New Roman"/>
                <w:color w:val="auto"/>
                <w:sz w:val="24"/>
              </w:rPr>
            </w:pPr>
          </w:p>
        </w:tc>
      </w:tr>
      <w:tr w:rsidR="002A231C" w:rsidRPr="002A231C" w14:paraId="3DCA2005" w14:textId="77777777" w:rsidTr="009C0BA7">
        <w:tc>
          <w:tcPr>
            <w:tcW w:w="732" w:type="dxa"/>
            <w:gridSpan w:val="2"/>
            <w:vAlign w:val="center"/>
          </w:tcPr>
          <w:p w14:paraId="0DB41E30" w14:textId="77777777" w:rsidR="009C0BA7" w:rsidRPr="002A231C" w:rsidRDefault="009C0BA7">
            <w:pPr>
              <w:pStyle w:val="FISTableText"/>
              <w:numPr>
                <w:ilvl w:val="0"/>
                <w:numId w:val="3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51F6DDCB"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Tên tờ trình</w:t>
            </w:r>
          </w:p>
        </w:tc>
        <w:tc>
          <w:tcPr>
            <w:tcW w:w="850" w:type="dxa"/>
            <w:gridSpan w:val="2"/>
            <w:vAlign w:val="center"/>
          </w:tcPr>
          <w:p w14:paraId="06A7A418" w14:textId="77777777" w:rsidR="009C0BA7" w:rsidRPr="002A231C" w:rsidRDefault="009C0BA7" w:rsidP="00907434">
            <w:pPr>
              <w:pStyle w:val="FISTableText"/>
              <w:rPr>
                <w:rFonts w:ascii="Times New Roman" w:hAnsi="Times New Roman"/>
                <w:color w:val="auto"/>
                <w:sz w:val="24"/>
              </w:rPr>
            </w:pPr>
          </w:p>
        </w:tc>
        <w:tc>
          <w:tcPr>
            <w:tcW w:w="1248" w:type="dxa"/>
            <w:gridSpan w:val="2"/>
          </w:tcPr>
          <w:p w14:paraId="684EDD0C" w14:textId="77777777" w:rsidR="009C0BA7" w:rsidRPr="002A231C" w:rsidRDefault="009C0BA7" w:rsidP="00893E3C">
            <w:pPr>
              <w:pStyle w:val="FISTableText"/>
              <w:rPr>
                <w:rFonts w:ascii="Times New Roman" w:hAnsi="Times New Roman"/>
                <w:color w:val="auto"/>
                <w:sz w:val="24"/>
              </w:rPr>
            </w:pPr>
          </w:p>
        </w:tc>
        <w:tc>
          <w:tcPr>
            <w:tcW w:w="1248" w:type="dxa"/>
            <w:gridSpan w:val="2"/>
            <w:vAlign w:val="center"/>
          </w:tcPr>
          <w:p w14:paraId="3482F545" w14:textId="77777777" w:rsidR="009C0BA7" w:rsidRPr="002A231C" w:rsidRDefault="009C0BA7" w:rsidP="00893E3C">
            <w:pPr>
              <w:pStyle w:val="FISTableText"/>
              <w:rPr>
                <w:rFonts w:ascii="Times New Roman" w:hAnsi="Times New Roman"/>
                <w:color w:val="auto"/>
                <w:sz w:val="24"/>
              </w:rPr>
            </w:pPr>
          </w:p>
        </w:tc>
        <w:tc>
          <w:tcPr>
            <w:tcW w:w="1372" w:type="dxa"/>
            <w:gridSpan w:val="3"/>
            <w:vAlign w:val="center"/>
          </w:tcPr>
          <w:p w14:paraId="1F081EBA" w14:textId="77777777" w:rsidR="009C0BA7" w:rsidRPr="002A231C" w:rsidRDefault="009C0BA7" w:rsidP="00893E3C">
            <w:pPr>
              <w:pStyle w:val="FISTableText"/>
              <w:rPr>
                <w:rFonts w:ascii="Times New Roman" w:hAnsi="Times New Roman"/>
                <w:color w:val="auto"/>
                <w:sz w:val="24"/>
              </w:rPr>
            </w:pPr>
          </w:p>
        </w:tc>
        <w:tc>
          <w:tcPr>
            <w:tcW w:w="2992" w:type="dxa"/>
          </w:tcPr>
          <w:p w14:paraId="158F8410"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Mặc định hiển thị giá trị Nhóm tờ trình  nghiệp vụ Chuyển tiền /FT theo yêu cầu của NHTM ( điện tử MT202)</w:t>
            </w:r>
          </w:p>
        </w:tc>
      </w:tr>
      <w:tr w:rsidR="002A231C" w:rsidRPr="002A231C" w14:paraId="24C8D95E" w14:textId="77777777" w:rsidTr="009C0BA7">
        <w:tc>
          <w:tcPr>
            <w:tcW w:w="732" w:type="dxa"/>
            <w:gridSpan w:val="2"/>
            <w:vAlign w:val="center"/>
          </w:tcPr>
          <w:p w14:paraId="0E3B413A" w14:textId="77777777" w:rsidR="009C0BA7" w:rsidRPr="002A231C" w:rsidRDefault="009C0BA7">
            <w:pPr>
              <w:pStyle w:val="FISTableText"/>
              <w:numPr>
                <w:ilvl w:val="0"/>
                <w:numId w:val="3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124206A5"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Nhập số tờ trình giấy</w:t>
            </w:r>
          </w:p>
        </w:tc>
        <w:tc>
          <w:tcPr>
            <w:tcW w:w="850" w:type="dxa"/>
            <w:gridSpan w:val="2"/>
          </w:tcPr>
          <w:p w14:paraId="0A05A0BE" w14:textId="77777777" w:rsidR="009C0BA7" w:rsidRPr="002A231C" w:rsidRDefault="009C0BA7" w:rsidP="00907434">
            <w:pPr>
              <w:pStyle w:val="FISTableText"/>
              <w:rPr>
                <w:rFonts w:ascii="Times New Roman" w:hAnsi="Times New Roman"/>
                <w:color w:val="auto"/>
                <w:sz w:val="24"/>
              </w:rPr>
            </w:pPr>
            <w:r w:rsidRPr="002A231C">
              <w:rPr>
                <w:rFonts w:ascii="Segoe UI Symbol" w:hAnsi="Segoe UI Symbol" w:cs="Segoe UI Symbol"/>
                <w:color w:val="auto"/>
                <w:sz w:val="24"/>
              </w:rPr>
              <w:t>★</w:t>
            </w:r>
          </w:p>
        </w:tc>
        <w:tc>
          <w:tcPr>
            <w:tcW w:w="1248" w:type="dxa"/>
            <w:gridSpan w:val="2"/>
          </w:tcPr>
          <w:p w14:paraId="14F4405D" w14:textId="77777777" w:rsidR="009C0BA7" w:rsidRPr="002A231C" w:rsidRDefault="009C0BA7" w:rsidP="00893E3C">
            <w:pPr>
              <w:pStyle w:val="FISTableText"/>
              <w:rPr>
                <w:rFonts w:ascii="Times New Roman" w:hAnsi="Times New Roman"/>
                <w:color w:val="auto"/>
                <w:sz w:val="24"/>
              </w:rPr>
            </w:pPr>
          </w:p>
        </w:tc>
        <w:tc>
          <w:tcPr>
            <w:tcW w:w="1248" w:type="dxa"/>
            <w:gridSpan w:val="2"/>
          </w:tcPr>
          <w:p w14:paraId="7955F11F"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Text</w:t>
            </w:r>
          </w:p>
        </w:tc>
        <w:tc>
          <w:tcPr>
            <w:tcW w:w="1372" w:type="dxa"/>
            <w:gridSpan w:val="3"/>
            <w:vAlign w:val="center"/>
          </w:tcPr>
          <w:p w14:paraId="71101B15" w14:textId="77777777" w:rsidR="009C0BA7" w:rsidRPr="002A231C" w:rsidRDefault="009C0BA7" w:rsidP="00893E3C">
            <w:pPr>
              <w:pStyle w:val="FISTableText"/>
              <w:rPr>
                <w:rFonts w:ascii="Times New Roman" w:hAnsi="Times New Roman"/>
                <w:color w:val="auto"/>
                <w:sz w:val="24"/>
              </w:rPr>
            </w:pPr>
          </w:p>
        </w:tc>
        <w:tc>
          <w:tcPr>
            <w:tcW w:w="2992" w:type="dxa"/>
          </w:tcPr>
          <w:p w14:paraId="11EBF954"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Nhập số tờ trình giấy</w:t>
            </w:r>
          </w:p>
        </w:tc>
      </w:tr>
      <w:tr w:rsidR="002A231C" w:rsidRPr="002A231C" w14:paraId="0DFF5941" w14:textId="77777777" w:rsidTr="009C0BA7">
        <w:tc>
          <w:tcPr>
            <w:tcW w:w="732" w:type="dxa"/>
            <w:gridSpan w:val="2"/>
            <w:vAlign w:val="center"/>
          </w:tcPr>
          <w:p w14:paraId="4847BA6C" w14:textId="77777777" w:rsidR="009C0BA7" w:rsidRPr="002A231C" w:rsidRDefault="009C0BA7">
            <w:pPr>
              <w:pStyle w:val="FISTableText"/>
              <w:numPr>
                <w:ilvl w:val="0"/>
                <w:numId w:val="3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02C7A1D2"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Thẩm quyền phê duyệt</w:t>
            </w:r>
          </w:p>
        </w:tc>
        <w:tc>
          <w:tcPr>
            <w:tcW w:w="850" w:type="dxa"/>
            <w:gridSpan w:val="2"/>
          </w:tcPr>
          <w:p w14:paraId="3F97ADEF" w14:textId="77777777" w:rsidR="009C0BA7" w:rsidRPr="002A231C" w:rsidRDefault="009C0BA7" w:rsidP="00907434">
            <w:pPr>
              <w:pStyle w:val="FISTableText"/>
              <w:rPr>
                <w:rFonts w:ascii="Times New Roman" w:hAnsi="Times New Roman"/>
                <w:color w:val="auto"/>
                <w:sz w:val="24"/>
              </w:rPr>
            </w:pPr>
            <w:r w:rsidRPr="002A231C">
              <w:rPr>
                <w:rFonts w:ascii="Segoe UI Symbol" w:hAnsi="Segoe UI Symbol" w:cs="Segoe UI Symbol"/>
                <w:color w:val="auto"/>
                <w:sz w:val="24"/>
              </w:rPr>
              <w:t>★</w:t>
            </w:r>
          </w:p>
        </w:tc>
        <w:tc>
          <w:tcPr>
            <w:tcW w:w="1248" w:type="dxa"/>
            <w:gridSpan w:val="2"/>
          </w:tcPr>
          <w:p w14:paraId="38F88FF4" w14:textId="77777777" w:rsidR="009C0BA7" w:rsidRPr="002A231C" w:rsidRDefault="009C0BA7" w:rsidP="00893E3C">
            <w:pPr>
              <w:pStyle w:val="FISTableText"/>
              <w:rPr>
                <w:rFonts w:ascii="Times New Roman" w:hAnsi="Times New Roman"/>
                <w:color w:val="auto"/>
                <w:sz w:val="24"/>
              </w:rPr>
            </w:pPr>
          </w:p>
        </w:tc>
        <w:tc>
          <w:tcPr>
            <w:tcW w:w="1248" w:type="dxa"/>
            <w:gridSpan w:val="2"/>
          </w:tcPr>
          <w:p w14:paraId="32B76439"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Text</w:t>
            </w:r>
          </w:p>
        </w:tc>
        <w:tc>
          <w:tcPr>
            <w:tcW w:w="1372" w:type="dxa"/>
            <w:gridSpan w:val="3"/>
            <w:vAlign w:val="center"/>
          </w:tcPr>
          <w:p w14:paraId="408CBDB7" w14:textId="77777777" w:rsidR="009C0BA7" w:rsidRPr="002A231C" w:rsidRDefault="009C0BA7" w:rsidP="00893E3C">
            <w:pPr>
              <w:pStyle w:val="FISTableText"/>
              <w:rPr>
                <w:rFonts w:ascii="Times New Roman" w:hAnsi="Times New Roman"/>
                <w:color w:val="auto"/>
                <w:sz w:val="24"/>
              </w:rPr>
            </w:pPr>
          </w:p>
        </w:tc>
        <w:tc>
          <w:tcPr>
            <w:tcW w:w="2992" w:type="dxa"/>
          </w:tcPr>
          <w:p w14:paraId="7256FB9B"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Nhập thông tin thẩm quyền được phê duyệt tờ trình</w:t>
            </w:r>
          </w:p>
        </w:tc>
      </w:tr>
      <w:tr w:rsidR="002A231C" w:rsidRPr="002A231C" w14:paraId="25E4A16C" w14:textId="77777777" w:rsidTr="009C0BA7">
        <w:tc>
          <w:tcPr>
            <w:tcW w:w="732" w:type="dxa"/>
            <w:gridSpan w:val="2"/>
            <w:vAlign w:val="center"/>
          </w:tcPr>
          <w:p w14:paraId="180FD47A" w14:textId="77777777" w:rsidR="009C0BA7" w:rsidRPr="002A231C" w:rsidRDefault="009C0BA7">
            <w:pPr>
              <w:pStyle w:val="FISTableText"/>
              <w:numPr>
                <w:ilvl w:val="0"/>
                <w:numId w:val="3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32571933"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Nội dung phê duyệt</w:t>
            </w:r>
          </w:p>
        </w:tc>
        <w:tc>
          <w:tcPr>
            <w:tcW w:w="850" w:type="dxa"/>
            <w:gridSpan w:val="2"/>
          </w:tcPr>
          <w:p w14:paraId="526E7AF0" w14:textId="77777777" w:rsidR="009C0BA7" w:rsidRPr="002A231C" w:rsidRDefault="009C0BA7" w:rsidP="00907434">
            <w:pPr>
              <w:pStyle w:val="FISTableText"/>
              <w:rPr>
                <w:rFonts w:ascii="Times New Roman" w:hAnsi="Times New Roman"/>
                <w:color w:val="auto"/>
                <w:sz w:val="24"/>
              </w:rPr>
            </w:pPr>
            <w:r w:rsidRPr="002A231C">
              <w:rPr>
                <w:rFonts w:ascii="Segoe UI Symbol" w:hAnsi="Segoe UI Symbol" w:cs="Segoe UI Symbol"/>
                <w:color w:val="auto"/>
                <w:sz w:val="24"/>
              </w:rPr>
              <w:t>★</w:t>
            </w:r>
          </w:p>
        </w:tc>
        <w:tc>
          <w:tcPr>
            <w:tcW w:w="1248" w:type="dxa"/>
            <w:gridSpan w:val="2"/>
          </w:tcPr>
          <w:p w14:paraId="736F38FA" w14:textId="77777777" w:rsidR="009C0BA7" w:rsidRPr="002A231C" w:rsidRDefault="009C0BA7" w:rsidP="00893E3C">
            <w:pPr>
              <w:pStyle w:val="FISTableText"/>
              <w:rPr>
                <w:rFonts w:ascii="Times New Roman" w:hAnsi="Times New Roman"/>
                <w:color w:val="auto"/>
                <w:sz w:val="24"/>
              </w:rPr>
            </w:pPr>
          </w:p>
        </w:tc>
        <w:tc>
          <w:tcPr>
            <w:tcW w:w="1248" w:type="dxa"/>
            <w:gridSpan w:val="2"/>
          </w:tcPr>
          <w:p w14:paraId="0CE9CF53"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Text</w:t>
            </w:r>
          </w:p>
        </w:tc>
        <w:tc>
          <w:tcPr>
            <w:tcW w:w="1372" w:type="dxa"/>
            <w:gridSpan w:val="3"/>
            <w:vAlign w:val="center"/>
          </w:tcPr>
          <w:p w14:paraId="00C36A6A" w14:textId="77777777" w:rsidR="009C0BA7" w:rsidRPr="002A231C" w:rsidRDefault="009C0BA7" w:rsidP="00893E3C">
            <w:pPr>
              <w:pStyle w:val="FISTableText"/>
              <w:rPr>
                <w:rFonts w:ascii="Times New Roman" w:hAnsi="Times New Roman"/>
                <w:color w:val="auto"/>
                <w:sz w:val="24"/>
              </w:rPr>
            </w:pPr>
          </w:p>
        </w:tc>
        <w:tc>
          <w:tcPr>
            <w:tcW w:w="2992" w:type="dxa"/>
          </w:tcPr>
          <w:p w14:paraId="63D60E04"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Nhập nội dung phê duyệt</w:t>
            </w:r>
          </w:p>
        </w:tc>
      </w:tr>
      <w:tr w:rsidR="002A231C" w:rsidRPr="002A231C" w14:paraId="6BDEB4C4" w14:textId="77777777" w:rsidTr="009C0BA7">
        <w:tc>
          <w:tcPr>
            <w:tcW w:w="9718" w:type="dxa"/>
            <w:gridSpan w:val="13"/>
          </w:tcPr>
          <w:p w14:paraId="4F1175BD" w14:textId="77777777" w:rsidR="009C0BA7" w:rsidRPr="002A231C" w:rsidRDefault="009C0BA7" w:rsidP="00907434">
            <w:pPr>
              <w:pStyle w:val="FISTableText"/>
              <w:rPr>
                <w:rFonts w:ascii="Times New Roman" w:hAnsi="Times New Roman"/>
                <w:color w:val="auto"/>
                <w:sz w:val="24"/>
                <w:lang w:val="vi-VN"/>
              </w:rPr>
            </w:pPr>
            <w:r w:rsidRPr="002A231C">
              <w:rPr>
                <w:rFonts w:ascii="Times New Roman" w:hAnsi="Times New Roman"/>
                <w:color w:val="auto"/>
                <w:sz w:val="24"/>
                <w:lang w:val="vi-VN"/>
              </w:rPr>
              <w:t>Đề xuất phương án chuyển đổi</w:t>
            </w:r>
          </w:p>
        </w:tc>
      </w:tr>
      <w:tr w:rsidR="002A231C" w:rsidRPr="002A231C" w14:paraId="06BAF2F5" w14:textId="77777777" w:rsidTr="009C0BA7">
        <w:tc>
          <w:tcPr>
            <w:tcW w:w="715" w:type="dxa"/>
            <w:vAlign w:val="center"/>
          </w:tcPr>
          <w:p w14:paraId="59C9ACA0"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val="vi-VN" w:eastAsia="ja-JP"/>
              </w:rPr>
            </w:pPr>
          </w:p>
        </w:tc>
        <w:tc>
          <w:tcPr>
            <w:tcW w:w="1350" w:type="dxa"/>
            <w:gridSpan w:val="3"/>
            <w:vAlign w:val="center"/>
          </w:tcPr>
          <w:p w14:paraId="28F065D8"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Phương thức chuyển đổi</w:t>
            </w:r>
          </w:p>
        </w:tc>
        <w:tc>
          <w:tcPr>
            <w:tcW w:w="810" w:type="dxa"/>
            <w:gridSpan w:val="2"/>
          </w:tcPr>
          <w:p w14:paraId="297FE2A4" w14:textId="77777777" w:rsidR="009C0BA7" w:rsidRPr="002A231C" w:rsidRDefault="009C0BA7" w:rsidP="00907434">
            <w:pPr>
              <w:pStyle w:val="FISTableText"/>
              <w:rPr>
                <w:rFonts w:ascii="Times New Roman" w:hAnsi="Times New Roman"/>
                <w:color w:val="auto"/>
                <w:sz w:val="24"/>
              </w:rPr>
            </w:pPr>
          </w:p>
        </w:tc>
        <w:tc>
          <w:tcPr>
            <w:tcW w:w="1260" w:type="dxa"/>
            <w:gridSpan w:val="2"/>
            <w:vAlign w:val="center"/>
          </w:tcPr>
          <w:p w14:paraId="2A2678E2" w14:textId="77777777" w:rsidR="009C0BA7" w:rsidRPr="002A231C" w:rsidRDefault="009C0BA7" w:rsidP="00893E3C">
            <w:pPr>
              <w:pStyle w:val="FISTableText"/>
              <w:rPr>
                <w:rFonts w:ascii="Times New Roman" w:hAnsi="Times New Roman"/>
                <w:color w:val="auto"/>
                <w:sz w:val="24"/>
              </w:rPr>
            </w:pPr>
          </w:p>
        </w:tc>
        <w:tc>
          <w:tcPr>
            <w:tcW w:w="1260" w:type="dxa"/>
            <w:gridSpan w:val="2"/>
          </w:tcPr>
          <w:p w14:paraId="20F83EA2"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260" w:type="dxa"/>
            <w:vAlign w:val="center"/>
          </w:tcPr>
          <w:p w14:paraId="6E87A018" w14:textId="77777777" w:rsidR="009C0BA7" w:rsidRPr="002A231C" w:rsidRDefault="009C0BA7" w:rsidP="00893E3C">
            <w:pPr>
              <w:pStyle w:val="FISTableText"/>
              <w:rPr>
                <w:rFonts w:ascii="Times New Roman" w:hAnsi="Times New Roman"/>
                <w:color w:val="auto"/>
                <w:sz w:val="24"/>
              </w:rPr>
            </w:pPr>
          </w:p>
        </w:tc>
        <w:tc>
          <w:tcPr>
            <w:tcW w:w="3063" w:type="dxa"/>
            <w:gridSpan w:val="2"/>
          </w:tcPr>
          <w:p w14:paraId="6415B15A"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giá trị để chọn:</w:t>
            </w:r>
            <w:r w:rsidRPr="002A231C">
              <w:rPr>
                <w:rFonts w:ascii="Times New Roman" w:hAnsi="Times New Roman"/>
                <w:color w:val="auto"/>
                <w:sz w:val="24"/>
              </w:rPr>
              <w:br/>
              <w:t>Bán – để mua</w:t>
            </w:r>
          </w:p>
          <w:p w14:paraId="2F41B49F"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Mua – đề nghị bán</w:t>
            </w:r>
          </w:p>
        </w:tc>
      </w:tr>
      <w:tr w:rsidR="002A231C" w:rsidRPr="002A231C" w14:paraId="1AE3A8B7" w14:textId="77777777" w:rsidTr="009C0BA7">
        <w:tc>
          <w:tcPr>
            <w:tcW w:w="715" w:type="dxa"/>
            <w:vAlign w:val="center"/>
          </w:tcPr>
          <w:p w14:paraId="4D076783"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350" w:type="dxa"/>
            <w:gridSpan w:val="3"/>
            <w:vAlign w:val="center"/>
          </w:tcPr>
          <w:p w14:paraId="301AE382"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 xml:space="preserve">Bán  </w:t>
            </w:r>
          </w:p>
        </w:tc>
        <w:tc>
          <w:tcPr>
            <w:tcW w:w="810" w:type="dxa"/>
            <w:gridSpan w:val="2"/>
          </w:tcPr>
          <w:p w14:paraId="1296C0AE" w14:textId="77777777" w:rsidR="009C0BA7" w:rsidRPr="002A231C" w:rsidRDefault="009C0BA7" w:rsidP="00907434">
            <w:pPr>
              <w:pStyle w:val="FISTableText"/>
              <w:rPr>
                <w:rFonts w:ascii="Times New Roman" w:hAnsi="Times New Roman"/>
                <w:color w:val="auto"/>
                <w:sz w:val="24"/>
              </w:rPr>
            </w:pPr>
          </w:p>
        </w:tc>
        <w:tc>
          <w:tcPr>
            <w:tcW w:w="1260" w:type="dxa"/>
            <w:gridSpan w:val="2"/>
            <w:vAlign w:val="center"/>
          </w:tcPr>
          <w:p w14:paraId="3C6A8D81" w14:textId="77777777" w:rsidR="009C0BA7" w:rsidRPr="002A231C" w:rsidRDefault="009C0BA7" w:rsidP="00893E3C">
            <w:pPr>
              <w:pStyle w:val="FISTableText"/>
              <w:rPr>
                <w:rFonts w:ascii="Times New Roman" w:hAnsi="Times New Roman"/>
                <w:color w:val="auto"/>
                <w:sz w:val="24"/>
              </w:rPr>
            </w:pPr>
          </w:p>
        </w:tc>
        <w:tc>
          <w:tcPr>
            <w:tcW w:w="1260" w:type="dxa"/>
            <w:gridSpan w:val="2"/>
          </w:tcPr>
          <w:p w14:paraId="5EC373D7"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260" w:type="dxa"/>
            <w:vAlign w:val="center"/>
          </w:tcPr>
          <w:p w14:paraId="0B3FE11D" w14:textId="77777777" w:rsidR="009C0BA7" w:rsidRPr="002A231C" w:rsidRDefault="009C0BA7" w:rsidP="00893E3C">
            <w:pPr>
              <w:pStyle w:val="FISTableText"/>
              <w:rPr>
                <w:rFonts w:ascii="Times New Roman" w:hAnsi="Times New Roman"/>
                <w:color w:val="auto"/>
                <w:sz w:val="24"/>
              </w:rPr>
            </w:pPr>
          </w:p>
        </w:tc>
        <w:tc>
          <w:tcPr>
            <w:tcW w:w="3063" w:type="dxa"/>
            <w:gridSpan w:val="2"/>
          </w:tcPr>
          <w:p w14:paraId="2CABDF7E"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giá trị combobox để chọn:</w:t>
            </w:r>
          </w:p>
          <w:p w14:paraId="58A9A2F6" w14:textId="77777777" w:rsidR="009C0BA7" w:rsidRPr="002A231C" w:rsidRDefault="009C0BA7">
            <w:pPr>
              <w:pStyle w:val="FISTableText"/>
              <w:numPr>
                <w:ilvl w:val="0"/>
                <w:numId w:val="32"/>
              </w:numPr>
              <w:tabs>
                <w:tab w:val="clear" w:pos="852"/>
                <w:tab w:val="left" w:pos="338"/>
              </w:tabs>
              <w:spacing w:before="60" w:after="60" w:line="312" w:lineRule="auto"/>
              <w:textAlignment w:val="auto"/>
              <w:rPr>
                <w:rFonts w:ascii="Times New Roman" w:hAnsi="Times New Roman"/>
                <w:color w:val="auto"/>
                <w:sz w:val="24"/>
              </w:rPr>
            </w:pPr>
            <w:r w:rsidRPr="002A231C">
              <w:rPr>
                <w:rFonts w:ascii="Times New Roman" w:hAnsi="Times New Roman"/>
                <w:color w:val="auto"/>
                <w:sz w:val="24"/>
              </w:rPr>
              <w:t>Tối đa</w:t>
            </w:r>
          </w:p>
          <w:p w14:paraId="7EDDAE6D" w14:textId="77777777" w:rsidR="009C0BA7" w:rsidRPr="002A231C" w:rsidRDefault="009C0BA7">
            <w:pPr>
              <w:pStyle w:val="FISTableText"/>
              <w:numPr>
                <w:ilvl w:val="0"/>
                <w:numId w:val="32"/>
              </w:numPr>
              <w:tabs>
                <w:tab w:val="clear" w:pos="852"/>
                <w:tab w:val="left" w:pos="338"/>
              </w:tabs>
              <w:spacing w:before="60" w:after="60" w:line="312" w:lineRule="auto"/>
              <w:textAlignment w:val="auto"/>
              <w:rPr>
                <w:rFonts w:ascii="Times New Roman" w:hAnsi="Times New Roman"/>
                <w:color w:val="auto"/>
                <w:sz w:val="24"/>
              </w:rPr>
            </w:pPr>
            <w:r w:rsidRPr="002A231C">
              <w:rPr>
                <w:rFonts w:ascii="Times New Roman" w:hAnsi="Times New Roman"/>
                <w:color w:val="auto"/>
                <w:sz w:val="24"/>
              </w:rPr>
              <w:t>Tối thiếu</w:t>
            </w:r>
          </w:p>
          <w:p w14:paraId="19797D7E" w14:textId="77777777" w:rsidR="009C0BA7" w:rsidRPr="002A231C" w:rsidRDefault="009C0BA7">
            <w:pPr>
              <w:pStyle w:val="FISTableText"/>
              <w:numPr>
                <w:ilvl w:val="0"/>
                <w:numId w:val="32"/>
              </w:numPr>
              <w:tabs>
                <w:tab w:val="clear" w:pos="852"/>
                <w:tab w:val="left" w:pos="338"/>
              </w:tabs>
              <w:spacing w:before="60" w:after="60" w:line="312" w:lineRule="auto"/>
              <w:textAlignment w:val="auto"/>
              <w:rPr>
                <w:rFonts w:ascii="Times New Roman" w:hAnsi="Times New Roman"/>
                <w:color w:val="auto"/>
                <w:sz w:val="24"/>
              </w:rPr>
            </w:pPr>
            <w:r w:rsidRPr="002A231C">
              <w:rPr>
                <w:rFonts w:ascii="Times New Roman" w:hAnsi="Times New Roman"/>
                <w:color w:val="auto"/>
                <w:sz w:val="24"/>
              </w:rPr>
              <w:t>Bằng</w:t>
            </w:r>
          </w:p>
          <w:p w14:paraId="64D001D8" w14:textId="77777777" w:rsidR="009C0BA7" w:rsidRPr="002A231C" w:rsidRDefault="009C0BA7">
            <w:pPr>
              <w:pStyle w:val="FISTableText"/>
              <w:numPr>
                <w:ilvl w:val="0"/>
                <w:numId w:val="32"/>
              </w:numPr>
              <w:tabs>
                <w:tab w:val="clear" w:pos="852"/>
                <w:tab w:val="left" w:pos="338"/>
              </w:tabs>
              <w:spacing w:before="60" w:after="60" w:line="312" w:lineRule="auto"/>
              <w:textAlignment w:val="auto"/>
              <w:rPr>
                <w:rFonts w:ascii="Times New Roman" w:hAnsi="Times New Roman"/>
                <w:color w:val="auto"/>
                <w:sz w:val="24"/>
              </w:rPr>
            </w:pPr>
            <w:r w:rsidRPr="002A231C">
              <w:rPr>
                <w:rFonts w:ascii="Times New Roman" w:hAnsi="Times New Roman"/>
                <w:color w:val="auto"/>
                <w:sz w:val="24"/>
              </w:rPr>
              <w:t>Để trống</w:t>
            </w:r>
          </w:p>
        </w:tc>
      </w:tr>
      <w:tr w:rsidR="002A231C" w:rsidRPr="002A231C" w14:paraId="033AA81E" w14:textId="77777777" w:rsidTr="009C0BA7">
        <w:tc>
          <w:tcPr>
            <w:tcW w:w="715" w:type="dxa"/>
            <w:vAlign w:val="center"/>
          </w:tcPr>
          <w:p w14:paraId="2ACC47E1"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350" w:type="dxa"/>
            <w:gridSpan w:val="3"/>
            <w:vAlign w:val="center"/>
          </w:tcPr>
          <w:p w14:paraId="79EE3C94"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Số tiền bán</w:t>
            </w:r>
          </w:p>
        </w:tc>
        <w:tc>
          <w:tcPr>
            <w:tcW w:w="810" w:type="dxa"/>
            <w:gridSpan w:val="2"/>
          </w:tcPr>
          <w:p w14:paraId="439702A9" w14:textId="77777777" w:rsidR="009C0BA7" w:rsidRPr="002A231C" w:rsidRDefault="009C0BA7" w:rsidP="00907434">
            <w:pPr>
              <w:pStyle w:val="FISTableText"/>
              <w:rPr>
                <w:rFonts w:ascii="Times New Roman" w:hAnsi="Times New Roman"/>
                <w:color w:val="auto"/>
                <w:sz w:val="24"/>
              </w:rPr>
            </w:pPr>
          </w:p>
        </w:tc>
        <w:tc>
          <w:tcPr>
            <w:tcW w:w="1260" w:type="dxa"/>
            <w:gridSpan w:val="2"/>
            <w:vAlign w:val="center"/>
          </w:tcPr>
          <w:p w14:paraId="134DE1D7"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60" w:type="dxa"/>
            <w:gridSpan w:val="2"/>
            <w:vAlign w:val="center"/>
          </w:tcPr>
          <w:p w14:paraId="2DDDC3C8"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260" w:type="dxa"/>
            <w:vAlign w:val="center"/>
          </w:tcPr>
          <w:p w14:paraId="2FAC9EDB" w14:textId="77777777" w:rsidR="009C0BA7" w:rsidRPr="002A231C" w:rsidRDefault="009C0BA7" w:rsidP="00893E3C">
            <w:pPr>
              <w:pStyle w:val="FISTableText"/>
              <w:rPr>
                <w:rFonts w:ascii="Times New Roman" w:hAnsi="Times New Roman"/>
                <w:color w:val="auto"/>
                <w:sz w:val="24"/>
              </w:rPr>
            </w:pPr>
          </w:p>
        </w:tc>
        <w:tc>
          <w:tcPr>
            <w:tcW w:w="3063" w:type="dxa"/>
            <w:gridSpan w:val="2"/>
          </w:tcPr>
          <w:p w14:paraId="0C57112D"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 xml:space="preserve">Nhập số tiền bán </w:t>
            </w:r>
          </w:p>
        </w:tc>
      </w:tr>
      <w:tr w:rsidR="002A231C" w:rsidRPr="002A231C" w14:paraId="4FE73A55" w14:textId="77777777" w:rsidTr="009C0BA7">
        <w:tc>
          <w:tcPr>
            <w:tcW w:w="715" w:type="dxa"/>
            <w:vAlign w:val="center"/>
          </w:tcPr>
          <w:p w14:paraId="7C504649"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350" w:type="dxa"/>
            <w:gridSpan w:val="3"/>
            <w:vAlign w:val="center"/>
          </w:tcPr>
          <w:p w14:paraId="2EA551FD"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Loại đồng tiền</w:t>
            </w:r>
          </w:p>
        </w:tc>
        <w:tc>
          <w:tcPr>
            <w:tcW w:w="810" w:type="dxa"/>
            <w:gridSpan w:val="2"/>
          </w:tcPr>
          <w:p w14:paraId="17471DDF" w14:textId="77777777" w:rsidR="009C0BA7" w:rsidRPr="002A231C" w:rsidRDefault="009C0BA7" w:rsidP="00907434">
            <w:pPr>
              <w:pStyle w:val="FISTableText"/>
              <w:rPr>
                <w:rFonts w:ascii="Times New Roman" w:hAnsi="Times New Roman"/>
                <w:color w:val="auto"/>
                <w:sz w:val="24"/>
              </w:rPr>
            </w:pPr>
          </w:p>
        </w:tc>
        <w:tc>
          <w:tcPr>
            <w:tcW w:w="1260" w:type="dxa"/>
            <w:gridSpan w:val="2"/>
            <w:vAlign w:val="center"/>
          </w:tcPr>
          <w:p w14:paraId="1E51A804"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60" w:type="dxa"/>
            <w:gridSpan w:val="2"/>
            <w:vAlign w:val="center"/>
          </w:tcPr>
          <w:p w14:paraId="3DA7572D"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260" w:type="dxa"/>
            <w:vAlign w:val="center"/>
          </w:tcPr>
          <w:p w14:paraId="57C83C40" w14:textId="77777777" w:rsidR="009C0BA7" w:rsidRPr="002A231C" w:rsidRDefault="009C0BA7" w:rsidP="00893E3C">
            <w:pPr>
              <w:pStyle w:val="FISTableText"/>
              <w:rPr>
                <w:rFonts w:ascii="Times New Roman" w:hAnsi="Times New Roman"/>
                <w:color w:val="auto"/>
                <w:sz w:val="24"/>
              </w:rPr>
            </w:pPr>
          </w:p>
        </w:tc>
        <w:tc>
          <w:tcPr>
            <w:tcW w:w="3063" w:type="dxa"/>
            <w:gridSpan w:val="2"/>
          </w:tcPr>
          <w:p w14:paraId="37BC5A76"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giá trị loại tiền tệ trong hệ thống</w:t>
            </w:r>
          </w:p>
        </w:tc>
      </w:tr>
      <w:tr w:rsidR="002A231C" w:rsidRPr="002A231C" w14:paraId="3CF8CABC" w14:textId="77777777" w:rsidTr="009C0BA7">
        <w:tc>
          <w:tcPr>
            <w:tcW w:w="715" w:type="dxa"/>
            <w:vAlign w:val="center"/>
          </w:tcPr>
          <w:p w14:paraId="74B5A412"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350" w:type="dxa"/>
            <w:gridSpan w:val="3"/>
            <w:vAlign w:val="center"/>
          </w:tcPr>
          <w:p w14:paraId="77643488"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Quỹ</w:t>
            </w:r>
          </w:p>
        </w:tc>
        <w:tc>
          <w:tcPr>
            <w:tcW w:w="810" w:type="dxa"/>
            <w:gridSpan w:val="2"/>
          </w:tcPr>
          <w:p w14:paraId="5A40381F" w14:textId="77777777" w:rsidR="009C0BA7" w:rsidRPr="002A231C" w:rsidRDefault="009C0BA7" w:rsidP="00907434">
            <w:pPr>
              <w:pStyle w:val="FISTableText"/>
              <w:rPr>
                <w:rFonts w:ascii="Times New Roman" w:hAnsi="Times New Roman"/>
                <w:color w:val="auto"/>
                <w:sz w:val="24"/>
              </w:rPr>
            </w:pPr>
          </w:p>
        </w:tc>
        <w:tc>
          <w:tcPr>
            <w:tcW w:w="1260" w:type="dxa"/>
            <w:gridSpan w:val="2"/>
            <w:vAlign w:val="center"/>
          </w:tcPr>
          <w:p w14:paraId="6CB5DAB2"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60" w:type="dxa"/>
            <w:gridSpan w:val="2"/>
            <w:vAlign w:val="center"/>
          </w:tcPr>
          <w:p w14:paraId="1793CBEA"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260" w:type="dxa"/>
            <w:vAlign w:val="center"/>
          </w:tcPr>
          <w:p w14:paraId="1C027D31" w14:textId="77777777" w:rsidR="009C0BA7" w:rsidRPr="002A231C" w:rsidRDefault="009C0BA7" w:rsidP="00893E3C">
            <w:pPr>
              <w:pStyle w:val="FISTableText"/>
              <w:rPr>
                <w:rFonts w:ascii="Times New Roman" w:hAnsi="Times New Roman"/>
                <w:color w:val="auto"/>
                <w:sz w:val="24"/>
              </w:rPr>
            </w:pPr>
          </w:p>
        </w:tc>
        <w:tc>
          <w:tcPr>
            <w:tcW w:w="3063" w:type="dxa"/>
            <w:gridSpan w:val="2"/>
          </w:tcPr>
          <w:p w14:paraId="26898895"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lên màn để chọn giá trị:</w:t>
            </w:r>
          </w:p>
          <w:p w14:paraId="0549966C" w14:textId="77777777" w:rsidR="009C0BA7" w:rsidRPr="002A231C" w:rsidRDefault="009C0BA7">
            <w:pPr>
              <w:pStyle w:val="FISTableText"/>
              <w:numPr>
                <w:ilvl w:val="0"/>
                <w:numId w:val="33"/>
              </w:numPr>
              <w:tabs>
                <w:tab w:val="clear" w:pos="852"/>
                <w:tab w:val="left" w:pos="338"/>
              </w:tabs>
              <w:spacing w:before="60" w:after="60" w:line="312" w:lineRule="auto"/>
              <w:textAlignment w:val="auto"/>
              <w:rPr>
                <w:rFonts w:ascii="Times New Roman" w:hAnsi="Times New Roman"/>
                <w:color w:val="auto"/>
                <w:sz w:val="24"/>
              </w:rPr>
            </w:pPr>
            <w:r w:rsidRPr="002A231C">
              <w:rPr>
                <w:rFonts w:ascii="Times New Roman" w:hAnsi="Times New Roman"/>
                <w:color w:val="auto"/>
                <w:sz w:val="24"/>
              </w:rPr>
              <w:t>Quỹ 1 - DTNH</w:t>
            </w:r>
          </w:p>
          <w:p w14:paraId="731C5BFD" w14:textId="77777777" w:rsidR="009C0BA7" w:rsidRPr="002A231C" w:rsidRDefault="009C0BA7">
            <w:pPr>
              <w:pStyle w:val="FISTableText"/>
              <w:numPr>
                <w:ilvl w:val="0"/>
                <w:numId w:val="33"/>
              </w:numPr>
              <w:tabs>
                <w:tab w:val="clear" w:pos="852"/>
                <w:tab w:val="left" w:pos="338"/>
              </w:tabs>
              <w:spacing w:before="60" w:after="60" w:line="312" w:lineRule="auto"/>
              <w:textAlignment w:val="auto"/>
              <w:rPr>
                <w:rFonts w:ascii="Times New Roman" w:hAnsi="Times New Roman"/>
                <w:color w:val="auto"/>
                <w:sz w:val="24"/>
              </w:rPr>
            </w:pPr>
            <w:r w:rsidRPr="002A231C">
              <w:rPr>
                <w:rFonts w:ascii="Times New Roman" w:hAnsi="Times New Roman"/>
                <w:color w:val="auto"/>
                <w:sz w:val="24"/>
              </w:rPr>
              <w:t>Quỹ 2 - BOTG và QLTT</w:t>
            </w:r>
          </w:p>
          <w:p w14:paraId="2201DFF0" w14:textId="77777777" w:rsidR="009C0BA7" w:rsidRPr="002A231C" w:rsidRDefault="009C0BA7">
            <w:pPr>
              <w:pStyle w:val="FISTableText"/>
              <w:numPr>
                <w:ilvl w:val="0"/>
                <w:numId w:val="33"/>
              </w:numPr>
              <w:tabs>
                <w:tab w:val="clear" w:pos="852"/>
                <w:tab w:val="left" w:pos="338"/>
              </w:tabs>
              <w:spacing w:before="60" w:after="60" w:line="312" w:lineRule="auto"/>
              <w:textAlignment w:val="auto"/>
              <w:rPr>
                <w:rFonts w:ascii="Times New Roman" w:hAnsi="Times New Roman"/>
                <w:color w:val="auto"/>
                <w:sz w:val="24"/>
              </w:rPr>
            </w:pPr>
            <w:r w:rsidRPr="002A231C">
              <w:rPr>
                <w:rFonts w:ascii="Times New Roman" w:hAnsi="Times New Roman"/>
                <w:color w:val="auto"/>
                <w:sz w:val="24"/>
              </w:rPr>
              <w:t>Quỹ 3</w:t>
            </w:r>
          </w:p>
        </w:tc>
      </w:tr>
      <w:tr w:rsidR="002A231C" w:rsidRPr="002A231C" w14:paraId="3A776B8D" w14:textId="77777777" w:rsidTr="009C0BA7">
        <w:tc>
          <w:tcPr>
            <w:tcW w:w="715" w:type="dxa"/>
            <w:vAlign w:val="center"/>
          </w:tcPr>
          <w:p w14:paraId="2F867241"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350" w:type="dxa"/>
            <w:gridSpan w:val="3"/>
            <w:vAlign w:val="center"/>
          </w:tcPr>
          <w:p w14:paraId="53D9E6ED"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Để mua</w:t>
            </w:r>
          </w:p>
        </w:tc>
        <w:tc>
          <w:tcPr>
            <w:tcW w:w="810" w:type="dxa"/>
            <w:gridSpan w:val="2"/>
          </w:tcPr>
          <w:p w14:paraId="697CFE97" w14:textId="77777777" w:rsidR="009C0BA7" w:rsidRPr="002A231C" w:rsidRDefault="009C0BA7" w:rsidP="00907434">
            <w:pPr>
              <w:pStyle w:val="FISTableText"/>
              <w:rPr>
                <w:rFonts w:ascii="Times New Roman" w:hAnsi="Times New Roman"/>
                <w:color w:val="auto"/>
                <w:sz w:val="24"/>
              </w:rPr>
            </w:pPr>
          </w:p>
        </w:tc>
        <w:tc>
          <w:tcPr>
            <w:tcW w:w="1260" w:type="dxa"/>
            <w:gridSpan w:val="2"/>
            <w:vAlign w:val="center"/>
          </w:tcPr>
          <w:p w14:paraId="7B3FE7A7"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60" w:type="dxa"/>
            <w:gridSpan w:val="2"/>
          </w:tcPr>
          <w:p w14:paraId="5DA6FB16"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260" w:type="dxa"/>
            <w:vAlign w:val="center"/>
          </w:tcPr>
          <w:p w14:paraId="69FB59ED" w14:textId="77777777" w:rsidR="009C0BA7" w:rsidRPr="002A231C" w:rsidRDefault="009C0BA7" w:rsidP="00893E3C">
            <w:pPr>
              <w:pStyle w:val="FISTableText"/>
              <w:rPr>
                <w:rFonts w:ascii="Times New Roman" w:hAnsi="Times New Roman"/>
                <w:color w:val="auto"/>
                <w:sz w:val="24"/>
              </w:rPr>
            </w:pPr>
          </w:p>
        </w:tc>
        <w:tc>
          <w:tcPr>
            <w:tcW w:w="3063" w:type="dxa"/>
            <w:gridSpan w:val="2"/>
          </w:tcPr>
          <w:p w14:paraId="6AB5B841"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giá trị combobox để chọn:</w:t>
            </w:r>
          </w:p>
          <w:p w14:paraId="586A89AD" w14:textId="77777777" w:rsidR="009C0BA7" w:rsidRPr="002A231C" w:rsidRDefault="009C0BA7">
            <w:pPr>
              <w:pStyle w:val="FISTableText"/>
              <w:numPr>
                <w:ilvl w:val="0"/>
                <w:numId w:val="32"/>
              </w:numPr>
              <w:tabs>
                <w:tab w:val="clear" w:pos="852"/>
                <w:tab w:val="left" w:pos="338"/>
              </w:tabs>
              <w:spacing w:before="60" w:after="60" w:line="312" w:lineRule="auto"/>
              <w:textAlignment w:val="auto"/>
              <w:rPr>
                <w:rFonts w:ascii="Times New Roman" w:hAnsi="Times New Roman"/>
                <w:color w:val="auto"/>
                <w:sz w:val="24"/>
              </w:rPr>
            </w:pPr>
            <w:r w:rsidRPr="002A231C">
              <w:rPr>
                <w:rFonts w:ascii="Times New Roman" w:hAnsi="Times New Roman"/>
                <w:color w:val="auto"/>
                <w:sz w:val="24"/>
              </w:rPr>
              <w:t>Tối đa</w:t>
            </w:r>
          </w:p>
          <w:p w14:paraId="0A30998D" w14:textId="77777777" w:rsidR="009C0BA7" w:rsidRPr="002A231C" w:rsidRDefault="009C0BA7">
            <w:pPr>
              <w:pStyle w:val="FISTableText"/>
              <w:numPr>
                <w:ilvl w:val="0"/>
                <w:numId w:val="32"/>
              </w:numPr>
              <w:tabs>
                <w:tab w:val="clear" w:pos="852"/>
                <w:tab w:val="left" w:pos="338"/>
              </w:tabs>
              <w:spacing w:before="60" w:after="60" w:line="312" w:lineRule="auto"/>
              <w:textAlignment w:val="auto"/>
              <w:rPr>
                <w:rFonts w:ascii="Times New Roman" w:hAnsi="Times New Roman"/>
                <w:color w:val="auto"/>
                <w:sz w:val="24"/>
              </w:rPr>
            </w:pPr>
            <w:r w:rsidRPr="002A231C">
              <w:rPr>
                <w:rFonts w:ascii="Times New Roman" w:hAnsi="Times New Roman"/>
                <w:color w:val="auto"/>
                <w:sz w:val="24"/>
              </w:rPr>
              <w:t>Tối thiếu</w:t>
            </w:r>
          </w:p>
          <w:p w14:paraId="057F78B0" w14:textId="77777777" w:rsidR="009C0BA7" w:rsidRPr="002A231C" w:rsidRDefault="009C0BA7">
            <w:pPr>
              <w:pStyle w:val="FISTableText"/>
              <w:numPr>
                <w:ilvl w:val="0"/>
                <w:numId w:val="32"/>
              </w:numPr>
              <w:tabs>
                <w:tab w:val="clear" w:pos="852"/>
                <w:tab w:val="left" w:pos="338"/>
              </w:tabs>
              <w:spacing w:before="60" w:after="60" w:line="312" w:lineRule="auto"/>
              <w:textAlignment w:val="auto"/>
              <w:rPr>
                <w:rFonts w:ascii="Times New Roman" w:hAnsi="Times New Roman"/>
                <w:color w:val="auto"/>
                <w:sz w:val="24"/>
              </w:rPr>
            </w:pPr>
            <w:r w:rsidRPr="002A231C">
              <w:rPr>
                <w:rFonts w:ascii="Times New Roman" w:hAnsi="Times New Roman"/>
                <w:color w:val="auto"/>
                <w:sz w:val="24"/>
              </w:rPr>
              <w:t>Bằng</w:t>
            </w:r>
          </w:p>
          <w:p w14:paraId="0645AFD6" w14:textId="77777777" w:rsidR="009C0BA7" w:rsidRPr="002A231C" w:rsidRDefault="009C0BA7">
            <w:pPr>
              <w:pStyle w:val="FISTableText"/>
              <w:numPr>
                <w:ilvl w:val="0"/>
                <w:numId w:val="32"/>
              </w:numPr>
              <w:tabs>
                <w:tab w:val="clear" w:pos="852"/>
                <w:tab w:val="left" w:pos="338"/>
              </w:tabs>
              <w:spacing w:before="60" w:after="60" w:line="312" w:lineRule="auto"/>
              <w:textAlignment w:val="auto"/>
              <w:rPr>
                <w:rFonts w:ascii="Times New Roman" w:hAnsi="Times New Roman"/>
                <w:color w:val="auto"/>
                <w:sz w:val="24"/>
              </w:rPr>
            </w:pPr>
            <w:r w:rsidRPr="002A231C">
              <w:rPr>
                <w:rFonts w:ascii="Times New Roman" w:hAnsi="Times New Roman"/>
                <w:color w:val="auto"/>
                <w:sz w:val="24"/>
              </w:rPr>
              <w:t>Để trống</w:t>
            </w:r>
          </w:p>
        </w:tc>
      </w:tr>
      <w:tr w:rsidR="002A231C" w:rsidRPr="002A231C" w14:paraId="66A0177B" w14:textId="77777777" w:rsidTr="009C0BA7">
        <w:tc>
          <w:tcPr>
            <w:tcW w:w="715" w:type="dxa"/>
            <w:vAlign w:val="center"/>
          </w:tcPr>
          <w:p w14:paraId="1265CCA7"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350" w:type="dxa"/>
            <w:gridSpan w:val="3"/>
            <w:vAlign w:val="center"/>
          </w:tcPr>
          <w:p w14:paraId="6668E0A2"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Số tiền để mua</w:t>
            </w:r>
          </w:p>
        </w:tc>
        <w:tc>
          <w:tcPr>
            <w:tcW w:w="810" w:type="dxa"/>
            <w:gridSpan w:val="2"/>
          </w:tcPr>
          <w:p w14:paraId="607E8902" w14:textId="77777777" w:rsidR="009C0BA7" w:rsidRPr="002A231C" w:rsidRDefault="009C0BA7" w:rsidP="00907434">
            <w:pPr>
              <w:pStyle w:val="FISTableText"/>
              <w:rPr>
                <w:rFonts w:ascii="Times New Roman" w:hAnsi="Times New Roman"/>
                <w:color w:val="auto"/>
                <w:sz w:val="24"/>
              </w:rPr>
            </w:pPr>
          </w:p>
        </w:tc>
        <w:tc>
          <w:tcPr>
            <w:tcW w:w="1260" w:type="dxa"/>
            <w:gridSpan w:val="2"/>
            <w:vAlign w:val="center"/>
          </w:tcPr>
          <w:p w14:paraId="715AE99D" w14:textId="77777777" w:rsidR="009C0BA7" w:rsidRPr="002A231C" w:rsidRDefault="009C0BA7" w:rsidP="00893E3C">
            <w:pPr>
              <w:pStyle w:val="FISTableText"/>
              <w:rPr>
                <w:rFonts w:ascii="Times New Roman" w:hAnsi="Times New Roman"/>
                <w:color w:val="auto"/>
                <w:sz w:val="24"/>
              </w:rPr>
            </w:pPr>
          </w:p>
        </w:tc>
        <w:tc>
          <w:tcPr>
            <w:tcW w:w="1260" w:type="dxa"/>
            <w:gridSpan w:val="2"/>
          </w:tcPr>
          <w:p w14:paraId="47C12EB6"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260" w:type="dxa"/>
            <w:vAlign w:val="center"/>
          </w:tcPr>
          <w:p w14:paraId="5929CD90"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Chỉ hiển thị khi Phương thức chuyển đổi = ‘Mua – đề nghị bán”</w:t>
            </w:r>
          </w:p>
        </w:tc>
        <w:tc>
          <w:tcPr>
            <w:tcW w:w="3063" w:type="dxa"/>
            <w:gridSpan w:val="2"/>
          </w:tcPr>
          <w:p w14:paraId="33BFF829"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Nhập số tiền để mua</w:t>
            </w:r>
          </w:p>
        </w:tc>
      </w:tr>
      <w:tr w:rsidR="002A231C" w:rsidRPr="002A231C" w14:paraId="2AE78A82" w14:textId="77777777" w:rsidTr="009C0BA7">
        <w:tc>
          <w:tcPr>
            <w:tcW w:w="715" w:type="dxa"/>
            <w:vAlign w:val="center"/>
          </w:tcPr>
          <w:p w14:paraId="26B1BAAD"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350" w:type="dxa"/>
            <w:gridSpan w:val="3"/>
            <w:vAlign w:val="center"/>
          </w:tcPr>
          <w:p w14:paraId="0B535565"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Loại đồng tiền</w:t>
            </w:r>
          </w:p>
        </w:tc>
        <w:tc>
          <w:tcPr>
            <w:tcW w:w="810" w:type="dxa"/>
            <w:gridSpan w:val="2"/>
          </w:tcPr>
          <w:p w14:paraId="16FFAF4D" w14:textId="77777777" w:rsidR="009C0BA7" w:rsidRPr="002A231C" w:rsidRDefault="009C0BA7" w:rsidP="00907434">
            <w:pPr>
              <w:pStyle w:val="FISTableText"/>
              <w:rPr>
                <w:rFonts w:ascii="Times New Roman" w:hAnsi="Times New Roman"/>
                <w:color w:val="auto"/>
                <w:sz w:val="24"/>
              </w:rPr>
            </w:pPr>
          </w:p>
        </w:tc>
        <w:tc>
          <w:tcPr>
            <w:tcW w:w="1260" w:type="dxa"/>
            <w:gridSpan w:val="2"/>
            <w:vAlign w:val="center"/>
          </w:tcPr>
          <w:p w14:paraId="69F4EBDF"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60" w:type="dxa"/>
            <w:gridSpan w:val="2"/>
            <w:vAlign w:val="center"/>
          </w:tcPr>
          <w:p w14:paraId="7409AE1D"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260" w:type="dxa"/>
            <w:vAlign w:val="center"/>
          </w:tcPr>
          <w:p w14:paraId="32698227" w14:textId="77777777" w:rsidR="009C0BA7" w:rsidRPr="002A231C" w:rsidRDefault="009C0BA7" w:rsidP="00893E3C">
            <w:pPr>
              <w:pStyle w:val="FISTableText"/>
              <w:rPr>
                <w:rFonts w:ascii="Times New Roman" w:hAnsi="Times New Roman"/>
                <w:color w:val="auto"/>
                <w:sz w:val="24"/>
              </w:rPr>
            </w:pPr>
          </w:p>
        </w:tc>
        <w:tc>
          <w:tcPr>
            <w:tcW w:w="3063" w:type="dxa"/>
            <w:gridSpan w:val="2"/>
          </w:tcPr>
          <w:p w14:paraId="14B2D023"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giá trị loại tiền tệ trong hệ thống</w:t>
            </w:r>
          </w:p>
        </w:tc>
      </w:tr>
      <w:tr w:rsidR="002A231C" w:rsidRPr="002A231C" w14:paraId="399B50A7" w14:textId="77777777" w:rsidTr="009C0BA7">
        <w:tc>
          <w:tcPr>
            <w:tcW w:w="715" w:type="dxa"/>
            <w:vAlign w:val="center"/>
          </w:tcPr>
          <w:p w14:paraId="0FB9751F"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350" w:type="dxa"/>
            <w:gridSpan w:val="3"/>
            <w:vAlign w:val="center"/>
          </w:tcPr>
          <w:p w14:paraId="58CEDC35"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Tại mức tỷ giá</w:t>
            </w:r>
          </w:p>
        </w:tc>
        <w:tc>
          <w:tcPr>
            <w:tcW w:w="810" w:type="dxa"/>
            <w:gridSpan w:val="2"/>
          </w:tcPr>
          <w:p w14:paraId="12E2D511" w14:textId="77777777" w:rsidR="009C0BA7" w:rsidRPr="002A231C" w:rsidRDefault="009C0BA7" w:rsidP="00907434">
            <w:pPr>
              <w:pStyle w:val="FISTableText"/>
              <w:rPr>
                <w:rFonts w:ascii="Times New Roman" w:hAnsi="Times New Roman"/>
                <w:color w:val="auto"/>
                <w:sz w:val="24"/>
              </w:rPr>
            </w:pPr>
          </w:p>
        </w:tc>
        <w:tc>
          <w:tcPr>
            <w:tcW w:w="1260" w:type="dxa"/>
            <w:gridSpan w:val="2"/>
            <w:vAlign w:val="center"/>
          </w:tcPr>
          <w:p w14:paraId="2314B1AA"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60" w:type="dxa"/>
            <w:gridSpan w:val="2"/>
            <w:vAlign w:val="center"/>
          </w:tcPr>
          <w:p w14:paraId="6BF07AFB"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260" w:type="dxa"/>
            <w:vAlign w:val="center"/>
          </w:tcPr>
          <w:p w14:paraId="03AAE02E" w14:textId="77777777" w:rsidR="009C0BA7" w:rsidRPr="002A231C" w:rsidRDefault="009C0BA7" w:rsidP="00893E3C">
            <w:pPr>
              <w:pStyle w:val="FISTableText"/>
              <w:rPr>
                <w:rFonts w:ascii="Times New Roman" w:hAnsi="Times New Roman"/>
                <w:color w:val="auto"/>
                <w:sz w:val="24"/>
              </w:rPr>
            </w:pPr>
          </w:p>
        </w:tc>
        <w:tc>
          <w:tcPr>
            <w:tcW w:w="3063" w:type="dxa"/>
            <w:gridSpan w:val="2"/>
          </w:tcPr>
          <w:p w14:paraId="4D66F4E4"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giá trị Combobox để chọn:</w:t>
            </w:r>
          </w:p>
          <w:p w14:paraId="01CDA0CE" w14:textId="77777777" w:rsidR="009C0BA7" w:rsidRPr="002A231C" w:rsidRDefault="009C0BA7">
            <w:pPr>
              <w:pStyle w:val="FISTableText"/>
              <w:numPr>
                <w:ilvl w:val="0"/>
                <w:numId w:val="32"/>
              </w:numPr>
              <w:tabs>
                <w:tab w:val="clear" w:pos="852"/>
                <w:tab w:val="left" w:pos="338"/>
              </w:tabs>
              <w:spacing w:before="60" w:after="60" w:line="312" w:lineRule="auto"/>
              <w:textAlignment w:val="auto"/>
              <w:rPr>
                <w:rFonts w:ascii="Times New Roman" w:hAnsi="Times New Roman"/>
                <w:color w:val="auto"/>
                <w:sz w:val="24"/>
              </w:rPr>
            </w:pPr>
            <w:r w:rsidRPr="002A231C">
              <w:rPr>
                <w:rFonts w:ascii="Times New Roman" w:hAnsi="Times New Roman"/>
                <w:color w:val="auto"/>
                <w:sz w:val="24"/>
              </w:rPr>
              <w:t>Không cao hơn</w:t>
            </w:r>
          </w:p>
          <w:p w14:paraId="489EA75F" w14:textId="77777777" w:rsidR="009C0BA7" w:rsidRPr="002A231C" w:rsidRDefault="009C0BA7">
            <w:pPr>
              <w:pStyle w:val="FISTableText"/>
              <w:numPr>
                <w:ilvl w:val="0"/>
                <w:numId w:val="32"/>
              </w:numPr>
              <w:tabs>
                <w:tab w:val="clear" w:pos="852"/>
                <w:tab w:val="left" w:pos="338"/>
              </w:tabs>
              <w:spacing w:before="60" w:after="60" w:line="312" w:lineRule="auto"/>
              <w:textAlignment w:val="auto"/>
              <w:rPr>
                <w:rFonts w:ascii="Times New Roman" w:hAnsi="Times New Roman"/>
                <w:color w:val="auto"/>
                <w:sz w:val="24"/>
              </w:rPr>
            </w:pPr>
            <w:r w:rsidRPr="002A231C">
              <w:rPr>
                <w:rFonts w:ascii="Times New Roman" w:hAnsi="Times New Roman"/>
                <w:color w:val="auto"/>
                <w:sz w:val="24"/>
              </w:rPr>
              <w:t>Không thấp hơn</w:t>
            </w:r>
          </w:p>
          <w:p w14:paraId="0987CB9F" w14:textId="77777777" w:rsidR="009C0BA7" w:rsidRPr="002A231C" w:rsidRDefault="009C0BA7">
            <w:pPr>
              <w:pStyle w:val="FISTableText"/>
              <w:numPr>
                <w:ilvl w:val="0"/>
                <w:numId w:val="32"/>
              </w:numPr>
              <w:tabs>
                <w:tab w:val="clear" w:pos="852"/>
                <w:tab w:val="left" w:pos="338"/>
              </w:tabs>
              <w:spacing w:before="60" w:after="60" w:line="312" w:lineRule="auto"/>
              <w:textAlignment w:val="auto"/>
              <w:rPr>
                <w:rFonts w:ascii="Times New Roman" w:hAnsi="Times New Roman"/>
                <w:color w:val="auto"/>
                <w:sz w:val="24"/>
              </w:rPr>
            </w:pPr>
            <w:r w:rsidRPr="002A231C">
              <w:rPr>
                <w:rFonts w:ascii="Times New Roman" w:hAnsi="Times New Roman"/>
                <w:color w:val="auto"/>
                <w:sz w:val="24"/>
              </w:rPr>
              <w:t>Bằng</w:t>
            </w:r>
          </w:p>
        </w:tc>
      </w:tr>
      <w:tr w:rsidR="002A231C" w:rsidRPr="002A231C" w14:paraId="349B2EB0" w14:textId="77777777" w:rsidTr="009C0BA7">
        <w:tc>
          <w:tcPr>
            <w:tcW w:w="715" w:type="dxa"/>
            <w:vAlign w:val="center"/>
          </w:tcPr>
          <w:p w14:paraId="1671F1DC"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350" w:type="dxa"/>
            <w:gridSpan w:val="3"/>
            <w:vAlign w:val="center"/>
          </w:tcPr>
          <w:p w14:paraId="2C583A92"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Tỷ giá cặp đồng tiền</w:t>
            </w:r>
          </w:p>
        </w:tc>
        <w:tc>
          <w:tcPr>
            <w:tcW w:w="810" w:type="dxa"/>
            <w:gridSpan w:val="2"/>
          </w:tcPr>
          <w:p w14:paraId="4FCBCEFA" w14:textId="77777777" w:rsidR="009C0BA7" w:rsidRPr="002A231C" w:rsidRDefault="009C0BA7" w:rsidP="00907434">
            <w:pPr>
              <w:pStyle w:val="FISTableText"/>
              <w:rPr>
                <w:rFonts w:ascii="Times New Roman" w:hAnsi="Times New Roman"/>
                <w:color w:val="auto"/>
                <w:sz w:val="24"/>
              </w:rPr>
            </w:pPr>
          </w:p>
        </w:tc>
        <w:tc>
          <w:tcPr>
            <w:tcW w:w="1260" w:type="dxa"/>
            <w:gridSpan w:val="2"/>
            <w:vAlign w:val="center"/>
          </w:tcPr>
          <w:p w14:paraId="58D021CA"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60" w:type="dxa"/>
            <w:gridSpan w:val="2"/>
            <w:vAlign w:val="center"/>
          </w:tcPr>
          <w:p w14:paraId="43AD1B79"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260" w:type="dxa"/>
            <w:vAlign w:val="center"/>
          </w:tcPr>
          <w:p w14:paraId="6303C9AC" w14:textId="77777777" w:rsidR="009C0BA7" w:rsidRPr="002A231C" w:rsidRDefault="009C0BA7" w:rsidP="00893E3C">
            <w:pPr>
              <w:pStyle w:val="FISTableText"/>
              <w:rPr>
                <w:rFonts w:ascii="Times New Roman" w:hAnsi="Times New Roman"/>
                <w:color w:val="auto"/>
                <w:sz w:val="24"/>
              </w:rPr>
            </w:pPr>
          </w:p>
        </w:tc>
        <w:tc>
          <w:tcPr>
            <w:tcW w:w="3063" w:type="dxa"/>
            <w:gridSpan w:val="2"/>
          </w:tcPr>
          <w:p w14:paraId="235CA7B9"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Hệ thống hiển thị theo Loại đồng tiền bán / Loại dồng tiền mua hoặc và ngược lại</w:t>
            </w:r>
            <w:r w:rsidRPr="002A231C">
              <w:rPr>
                <w:rFonts w:ascii="Times New Roman" w:hAnsi="Times New Roman"/>
                <w:color w:val="auto"/>
                <w:sz w:val="24"/>
              </w:rPr>
              <w:br/>
              <w:t>cho phép chọn</w:t>
            </w:r>
          </w:p>
        </w:tc>
      </w:tr>
      <w:tr w:rsidR="002A231C" w:rsidRPr="002A231C" w14:paraId="0A6FBCCA" w14:textId="77777777" w:rsidTr="009C0BA7">
        <w:tc>
          <w:tcPr>
            <w:tcW w:w="715" w:type="dxa"/>
            <w:vAlign w:val="center"/>
          </w:tcPr>
          <w:p w14:paraId="405ADE8B"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350" w:type="dxa"/>
            <w:gridSpan w:val="3"/>
            <w:vAlign w:val="center"/>
          </w:tcPr>
          <w:p w14:paraId="791854B5"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Tại mức tỷ giá</w:t>
            </w:r>
          </w:p>
        </w:tc>
        <w:tc>
          <w:tcPr>
            <w:tcW w:w="810" w:type="dxa"/>
            <w:gridSpan w:val="2"/>
          </w:tcPr>
          <w:p w14:paraId="35769845" w14:textId="77777777" w:rsidR="009C0BA7" w:rsidRPr="002A231C" w:rsidRDefault="009C0BA7" w:rsidP="00907434">
            <w:pPr>
              <w:pStyle w:val="FISTableText"/>
              <w:rPr>
                <w:rFonts w:ascii="Times New Roman" w:hAnsi="Times New Roman"/>
                <w:color w:val="auto"/>
                <w:sz w:val="24"/>
              </w:rPr>
            </w:pPr>
          </w:p>
        </w:tc>
        <w:tc>
          <w:tcPr>
            <w:tcW w:w="1260" w:type="dxa"/>
            <w:gridSpan w:val="2"/>
            <w:vAlign w:val="center"/>
          </w:tcPr>
          <w:p w14:paraId="21BC53ED" w14:textId="77777777" w:rsidR="009C0BA7" w:rsidRPr="002A231C" w:rsidRDefault="009C0BA7" w:rsidP="00893E3C">
            <w:pPr>
              <w:pStyle w:val="FISTableText"/>
              <w:rPr>
                <w:rFonts w:ascii="Times New Roman" w:hAnsi="Times New Roman"/>
                <w:color w:val="auto"/>
                <w:sz w:val="24"/>
              </w:rPr>
            </w:pPr>
          </w:p>
        </w:tc>
        <w:tc>
          <w:tcPr>
            <w:tcW w:w="1260" w:type="dxa"/>
            <w:gridSpan w:val="2"/>
            <w:vAlign w:val="center"/>
          </w:tcPr>
          <w:p w14:paraId="50EC822A"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Text</w:t>
            </w:r>
          </w:p>
        </w:tc>
        <w:tc>
          <w:tcPr>
            <w:tcW w:w="1260" w:type="dxa"/>
            <w:vAlign w:val="center"/>
          </w:tcPr>
          <w:p w14:paraId="1C4A61A6" w14:textId="77777777" w:rsidR="009C0BA7" w:rsidRPr="002A231C" w:rsidRDefault="009C0BA7" w:rsidP="00893E3C">
            <w:pPr>
              <w:pStyle w:val="FISTableText"/>
              <w:rPr>
                <w:rFonts w:ascii="Times New Roman" w:hAnsi="Times New Roman"/>
                <w:color w:val="auto"/>
                <w:sz w:val="24"/>
              </w:rPr>
            </w:pPr>
          </w:p>
        </w:tc>
        <w:tc>
          <w:tcPr>
            <w:tcW w:w="3063" w:type="dxa"/>
            <w:gridSpan w:val="2"/>
          </w:tcPr>
          <w:p w14:paraId="6C90CF5B"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Nhập mức tỷ giá hiện tại</w:t>
            </w:r>
          </w:p>
        </w:tc>
      </w:tr>
      <w:tr w:rsidR="002A231C" w:rsidRPr="002A231C" w14:paraId="75EF0C08" w14:textId="77777777" w:rsidTr="009C0BA7">
        <w:tc>
          <w:tcPr>
            <w:tcW w:w="715" w:type="dxa"/>
            <w:vAlign w:val="center"/>
          </w:tcPr>
          <w:p w14:paraId="7BAA460E"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350" w:type="dxa"/>
            <w:gridSpan w:val="3"/>
            <w:vAlign w:val="center"/>
          </w:tcPr>
          <w:p w14:paraId="4E4E7B86"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Ngày hiệu lực</w:t>
            </w:r>
          </w:p>
        </w:tc>
        <w:tc>
          <w:tcPr>
            <w:tcW w:w="810" w:type="dxa"/>
            <w:gridSpan w:val="2"/>
          </w:tcPr>
          <w:p w14:paraId="33E5A802" w14:textId="77777777" w:rsidR="009C0BA7" w:rsidRPr="002A231C" w:rsidRDefault="009C0BA7" w:rsidP="00907434">
            <w:pPr>
              <w:pStyle w:val="FISTableText"/>
              <w:rPr>
                <w:rFonts w:ascii="Times New Roman" w:hAnsi="Times New Roman"/>
                <w:color w:val="auto"/>
                <w:sz w:val="24"/>
              </w:rPr>
            </w:pPr>
          </w:p>
        </w:tc>
        <w:tc>
          <w:tcPr>
            <w:tcW w:w="1260" w:type="dxa"/>
            <w:gridSpan w:val="2"/>
            <w:vAlign w:val="center"/>
          </w:tcPr>
          <w:p w14:paraId="0C6B36E3" w14:textId="77777777" w:rsidR="009C0BA7" w:rsidRPr="002A231C" w:rsidRDefault="009C0BA7" w:rsidP="00893E3C">
            <w:pPr>
              <w:pStyle w:val="FISTableText"/>
              <w:rPr>
                <w:rFonts w:ascii="Times New Roman" w:hAnsi="Times New Roman"/>
                <w:color w:val="auto"/>
                <w:sz w:val="24"/>
              </w:rPr>
            </w:pPr>
          </w:p>
        </w:tc>
        <w:tc>
          <w:tcPr>
            <w:tcW w:w="1260" w:type="dxa"/>
            <w:gridSpan w:val="2"/>
            <w:vAlign w:val="center"/>
          </w:tcPr>
          <w:p w14:paraId="082553FF"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Text</w:t>
            </w:r>
          </w:p>
        </w:tc>
        <w:tc>
          <w:tcPr>
            <w:tcW w:w="1260" w:type="dxa"/>
            <w:vAlign w:val="center"/>
          </w:tcPr>
          <w:p w14:paraId="1B141396"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DD-MM-YYYY</w:t>
            </w:r>
          </w:p>
        </w:tc>
        <w:tc>
          <w:tcPr>
            <w:tcW w:w="3063" w:type="dxa"/>
            <w:gridSpan w:val="2"/>
          </w:tcPr>
          <w:p w14:paraId="6C4032F0"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Mặc định là ngày hệ thống – cho phép sửa</w:t>
            </w:r>
          </w:p>
        </w:tc>
      </w:tr>
      <w:tr w:rsidR="002A231C" w:rsidRPr="002A231C" w14:paraId="3DD416BB" w14:textId="77777777" w:rsidTr="009C0BA7">
        <w:tc>
          <w:tcPr>
            <w:tcW w:w="715" w:type="dxa"/>
            <w:vAlign w:val="center"/>
          </w:tcPr>
          <w:p w14:paraId="6EAD9001"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350" w:type="dxa"/>
            <w:gridSpan w:val="3"/>
            <w:vAlign w:val="center"/>
          </w:tcPr>
          <w:p w14:paraId="137A755F"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Ngày hết hiệu lực</w:t>
            </w:r>
          </w:p>
        </w:tc>
        <w:tc>
          <w:tcPr>
            <w:tcW w:w="810" w:type="dxa"/>
            <w:gridSpan w:val="2"/>
          </w:tcPr>
          <w:p w14:paraId="5BF56C7E" w14:textId="77777777" w:rsidR="009C0BA7" w:rsidRPr="002A231C" w:rsidRDefault="009C0BA7" w:rsidP="00907434">
            <w:pPr>
              <w:pStyle w:val="FISTableText"/>
              <w:rPr>
                <w:rFonts w:ascii="Times New Roman" w:hAnsi="Times New Roman"/>
                <w:color w:val="auto"/>
                <w:sz w:val="24"/>
              </w:rPr>
            </w:pPr>
          </w:p>
        </w:tc>
        <w:tc>
          <w:tcPr>
            <w:tcW w:w="1260" w:type="dxa"/>
            <w:gridSpan w:val="2"/>
            <w:vAlign w:val="center"/>
          </w:tcPr>
          <w:p w14:paraId="714FF357" w14:textId="77777777" w:rsidR="009C0BA7" w:rsidRPr="002A231C" w:rsidRDefault="009C0BA7" w:rsidP="00893E3C">
            <w:pPr>
              <w:pStyle w:val="FISTableText"/>
              <w:rPr>
                <w:rFonts w:ascii="Times New Roman" w:hAnsi="Times New Roman"/>
                <w:color w:val="auto"/>
                <w:sz w:val="24"/>
              </w:rPr>
            </w:pPr>
          </w:p>
        </w:tc>
        <w:tc>
          <w:tcPr>
            <w:tcW w:w="1260" w:type="dxa"/>
            <w:gridSpan w:val="2"/>
            <w:vAlign w:val="center"/>
          </w:tcPr>
          <w:p w14:paraId="23373B15"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Text</w:t>
            </w:r>
          </w:p>
        </w:tc>
        <w:tc>
          <w:tcPr>
            <w:tcW w:w="1260" w:type="dxa"/>
            <w:vAlign w:val="center"/>
          </w:tcPr>
          <w:p w14:paraId="18E24C74"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DD-MM-YYYY</w:t>
            </w:r>
          </w:p>
        </w:tc>
        <w:tc>
          <w:tcPr>
            <w:tcW w:w="3063" w:type="dxa"/>
            <w:gridSpan w:val="2"/>
          </w:tcPr>
          <w:p w14:paraId="3C9BBDFB"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Mặc định là ngày hệ thống – cho phép sửa</w:t>
            </w:r>
          </w:p>
        </w:tc>
      </w:tr>
      <w:tr w:rsidR="002A231C" w:rsidRPr="002A231C" w14:paraId="5A8EA944" w14:textId="77777777" w:rsidTr="009C0BA7">
        <w:tc>
          <w:tcPr>
            <w:tcW w:w="715" w:type="dxa"/>
            <w:vAlign w:val="center"/>
          </w:tcPr>
          <w:p w14:paraId="0C78E7E4"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350" w:type="dxa"/>
            <w:gridSpan w:val="3"/>
            <w:vAlign w:val="center"/>
          </w:tcPr>
          <w:p w14:paraId="1564D525"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Trích dẫn nội dung phương án chuyển đổi</w:t>
            </w:r>
          </w:p>
        </w:tc>
        <w:tc>
          <w:tcPr>
            <w:tcW w:w="810" w:type="dxa"/>
            <w:gridSpan w:val="2"/>
          </w:tcPr>
          <w:p w14:paraId="5851B293" w14:textId="77777777" w:rsidR="009C0BA7" w:rsidRPr="002A231C" w:rsidRDefault="009C0BA7" w:rsidP="00907434">
            <w:pPr>
              <w:pStyle w:val="FISTableText"/>
              <w:rPr>
                <w:rFonts w:ascii="Times New Roman" w:hAnsi="Times New Roman"/>
                <w:color w:val="auto"/>
                <w:sz w:val="24"/>
              </w:rPr>
            </w:pPr>
          </w:p>
        </w:tc>
        <w:tc>
          <w:tcPr>
            <w:tcW w:w="1260" w:type="dxa"/>
            <w:gridSpan w:val="2"/>
            <w:vAlign w:val="center"/>
          </w:tcPr>
          <w:p w14:paraId="513C8BD7"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60" w:type="dxa"/>
            <w:gridSpan w:val="2"/>
            <w:vAlign w:val="center"/>
          </w:tcPr>
          <w:p w14:paraId="1ACD9A2A"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Text</w:t>
            </w:r>
          </w:p>
        </w:tc>
        <w:tc>
          <w:tcPr>
            <w:tcW w:w="1260" w:type="dxa"/>
            <w:vAlign w:val="center"/>
          </w:tcPr>
          <w:p w14:paraId="5C9FF5AD" w14:textId="77777777" w:rsidR="009C0BA7" w:rsidRPr="002A231C" w:rsidRDefault="009C0BA7" w:rsidP="00893E3C">
            <w:pPr>
              <w:pStyle w:val="FISTableText"/>
              <w:rPr>
                <w:rFonts w:ascii="Times New Roman" w:hAnsi="Times New Roman"/>
                <w:color w:val="auto"/>
                <w:sz w:val="24"/>
              </w:rPr>
            </w:pPr>
          </w:p>
        </w:tc>
        <w:tc>
          <w:tcPr>
            <w:tcW w:w="3063" w:type="dxa"/>
            <w:gridSpan w:val="2"/>
          </w:tcPr>
          <w:p w14:paraId="7FA0E56E"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Nhập nội dung phương án chuyển đổi</w:t>
            </w:r>
          </w:p>
        </w:tc>
      </w:tr>
      <w:tr w:rsidR="002A231C" w:rsidRPr="002A231C" w14:paraId="63BDE268" w14:textId="77777777" w:rsidTr="009C0BA7">
        <w:tc>
          <w:tcPr>
            <w:tcW w:w="9718" w:type="dxa"/>
            <w:gridSpan w:val="13"/>
          </w:tcPr>
          <w:p w14:paraId="2E007CBB" w14:textId="77777777" w:rsidR="009C0BA7" w:rsidRPr="002A231C" w:rsidRDefault="009C0BA7" w:rsidP="00907434">
            <w:pPr>
              <w:pStyle w:val="FISTableText"/>
              <w:rPr>
                <w:rFonts w:ascii="Times New Roman" w:hAnsi="Times New Roman"/>
                <w:color w:val="auto"/>
                <w:sz w:val="24"/>
                <w:lang w:val="vi-VN"/>
              </w:rPr>
            </w:pPr>
            <w:r w:rsidRPr="002A231C">
              <w:rPr>
                <w:rFonts w:ascii="Times New Roman" w:hAnsi="Times New Roman"/>
                <w:color w:val="auto"/>
                <w:sz w:val="24"/>
                <w:lang w:val="vi-VN"/>
              </w:rPr>
              <w:t>Thông tin chi tiết phương án chuyển đổi</w:t>
            </w:r>
          </w:p>
        </w:tc>
      </w:tr>
      <w:tr w:rsidR="002A231C" w:rsidRPr="002A231C" w14:paraId="2F872CEE" w14:textId="77777777" w:rsidTr="009C0BA7">
        <w:tc>
          <w:tcPr>
            <w:tcW w:w="715" w:type="dxa"/>
            <w:vMerge w:val="restart"/>
            <w:vAlign w:val="center"/>
          </w:tcPr>
          <w:p w14:paraId="06A38CC5" w14:textId="77777777" w:rsidR="009C0BA7" w:rsidRPr="002A231C" w:rsidRDefault="009C0BA7" w:rsidP="00907434">
            <w:pPr>
              <w:pStyle w:val="FISTableText"/>
              <w:rPr>
                <w:rFonts w:ascii="Times New Roman" w:hAnsi="Times New Roman"/>
                <w:color w:val="auto"/>
                <w:sz w:val="24"/>
                <w:lang w:eastAsia="ja-JP"/>
              </w:rPr>
            </w:pPr>
            <w:r w:rsidRPr="002A231C">
              <w:rPr>
                <w:rFonts w:ascii="Times New Roman" w:hAnsi="Times New Roman"/>
                <w:color w:val="auto"/>
                <w:sz w:val="24"/>
                <w:lang w:eastAsia="ja-JP"/>
              </w:rPr>
              <w:t>Phân vùng</w:t>
            </w:r>
          </w:p>
          <w:p w14:paraId="4B5C2500" w14:textId="77777777" w:rsidR="009C0BA7" w:rsidRPr="002A231C" w:rsidRDefault="009C0BA7" w:rsidP="00907434">
            <w:pPr>
              <w:pStyle w:val="FISTableText"/>
              <w:rPr>
                <w:rFonts w:ascii="Times New Roman" w:hAnsi="Times New Roman"/>
                <w:color w:val="auto"/>
                <w:sz w:val="24"/>
                <w:lang w:val="vi-VN" w:eastAsia="ja-JP"/>
              </w:rPr>
            </w:pPr>
            <w:r w:rsidRPr="002A231C">
              <w:rPr>
                <w:rFonts w:ascii="Times New Roman" w:hAnsi="Times New Roman"/>
                <w:color w:val="auto"/>
                <w:sz w:val="24"/>
                <w:lang w:eastAsia="ja-JP"/>
              </w:rPr>
              <w:t>Bán</w:t>
            </w:r>
          </w:p>
        </w:tc>
        <w:tc>
          <w:tcPr>
            <w:tcW w:w="1350" w:type="dxa"/>
            <w:gridSpan w:val="3"/>
            <w:vAlign w:val="center"/>
          </w:tcPr>
          <w:p w14:paraId="29045D20"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Tiêu đề</w:t>
            </w:r>
          </w:p>
        </w:tc>
        <w:tc>
          <w:tcPr>
            <w:tcW w:w="810" w:type="dxa"/>
            <w:gridSpan w:val="2"/>
          </w:tcPr>
          <w:p w14:paraId="27754C39" w14:textId="77777777" w:rsidR="009C0BA7" w:rsidRPr="002A231C" w:rsidRDefault="009C0BA7" w:rsidP="00893E3C">
            <w:pPr>
              <w:pStyle w:val="FISTableText"/>
              <w:rPr>
                <w:rFonts w:ascii="Times New Roman" w:hAnsi="Times New Roman"/>
                <w:color w:val="auto"/>
                <w:sz w:val="24"/>
              </w:rPr>
            </w:pPr>
          </w:p>
        </w:tc>
        <w:tc>
          <w:tcPr>
            <w:tcW w:w="1260" w:type="dxa"/>
            <w:gridSpan w:val="2"/>
            <w:vAlign w:val="center"/>
          </w:tcPr>
          <w:p w14:paraId="59F9F801" w14:textId="77777777" w:rsidR="009C0BA7" w:rsidRPr="002A231C" w:rsidRDefault="009C0BA7" w:rsidP="00893E3C">
            <w:pPr>
              <w:pStyle w:val="FISTableText"/>
              <w:rPr>
                <w:rFonts w:ascii="Times New Roman" w:hAnsi="Times New Roman"/>
                <w:color w:val="auto"/>
                <w:sz w:val="24"/>
              </w:rPr>
            </w:pPr>
          </w:p>
        </w:tc>
        <w:tc>
          <w:tcPr>
            <w:tcW w:w="1260" w:type="dxa"/>
            <w:gridSpan w:val="2"/>
            <w:vAlign w:val="center"/>
          </w:tcPr>
          <w:p w14:paraId="65AC1B46" w14:textId="77777777" w:rsidR="009C0BA7" w:rsidRPr="002A231C" w:rsidRDefault="009C0BA7" w:rsidP="00893E3C">
            <w:pPr>
              <w:pStyle w:val="FISTableText"/>
              <w:rPr>
                <w:rFonts w:ascii="Times New Roman" w:hAnsi="Times New Roman"/>
                <w:color w:val="auto"/>
                <w:sz w:val="24"/>
              </w:rPr>
            </w:pPr>
          </w:p>
        </w:tc>
        <w:tc>
          <w:tcPr>
            <w:tcW w:w="1260" w:type="dxa"/>
            <w:vAlign w:val="center"/>
          </w:tcPr>
          <w:p w14:paraId="169F2F43" w14:textId="77777777" w:rsidR="009C0BA7" w:rsidRPr="002A231C" w:rsidRDefault="009C0BA7" w:rsidP="00C97804">
            <w:pPr>
              <w:pStyle w:val="FISTableText"/>
              <w:rPr>
                <w:rFonts w:ascii="Times New Roman" w:hAnsi="Times New Roman"/>
                <w:color w:val="auto"/>
                <w:sz w:val="24"/>
              </w:rPr>
            </w:pPr>
          </w:p>
        </w:tc>
        <w:tc>
          <w:tcPr>
            <w:tcW w:w="3063" w:type="dxa"/>
            <w:gridSpan w:val="2"/>
          </w:tcPr>
          <w:p w14:paraId="73E4E737"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theo giá trị combobox đã chọn tại trường Bán</w:t>
            </w:r>
          </w:p>
        </w:tc>
      </w:tr>
      <w:tr w:rsidR="002A231C" w:rsidRPr="002A231C" w14:paraId="6C56E1CC" w14:textId="77777777" w:rsidTr="009C0BA7">
        <w:tc>
          <w:tcPr>
            <w:tcW w:w="715" w:type="dxa"/>
            <w:vMerge/>
            <w:vAlign w:val="center"/>
          </w:tcPr>
          <w:p w14:paraId="6FD37B5A"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350" w:type="dxa"/>
            <w:gridSpan w:val="3"/>
            <w:vAlign w:val="center"/>
          </w:tcPr>
          <w:p w14:paraId="1F30242F"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Số lượng</w:t>
            </w:r>
          </w:p>
        </w:tc>
        <w:tc>
          <w:tcPr>
            <w:tcW w:w="810" w:type="dxa"/>
            <w:gridSpan w:val="2"/>
          </w:tcPr>
          <w:p w14:paraId="14E8D58D" w14:textId="77777777" w:rsidR="009C0BA7" w:rsidRPr="002A231C" w:rsidRDefault="009C0BA7" w:rsidP="00C97804">
            <w:pPr>
              <w:pStyle w:val="FISTableText"/>
              <w:rPr>
                <w:rFonts w:ascii="Times New Roman" w:hAnsi="Times New Roman"/>
                <w:color w:val="auto"/>
                <w:sz w:val="24"/>
              </w:rPr>
            </w:pPr>
          </w:p>
        </w:tc>
        <w:tc>
          <w:tcPr>
            <w:tcW w:w="1260" w:type="dxa"/>
            <w:gridSpan w:val="2"/>
            <w:vAlign w:val="center"/>
          </w:tcPr>
          <w:p w14:paraId="435537B9" w14:textId="77777777" w:rsidR="009C0BA7" w:rsidRPr="002A231C" w:rsidRDefault="009C0BA7" w:rsidP="00C97804">
            <w:pPr>
              <w:pStyle w:val="FISTableText"/>
              <w:rPr>
                <w:rFonts w:ascii="Times New Roman" w:hAnsi="Times New Roman"/>
                <w:color w:val="auto"/>
                <w:sz w:val="24"/>
              </w:rPr>
            </w:pPr>
          </w:p>
        </w:tc>
        <w:tc>
          <w:tcPr>
            <w:tcW w:w="1260" w:type="dxa"/>
            <w:gridSpan w:val="2"/>
            <w:vAlign w:val="center"/>
          </w:tcPr>
          <w:p w14:paraId="37478235" w14:textId="77777777" w:rsidR="009C0BA7" w:rsidRPr="002A231C" w:rsidRDefault="009C0BA7" w:rsidP="00C97804">
            <w:pPr>
              <w:pStyle w:val="FISTableText"/>
              <w:rPr>
                <w:rFonts w:ascii="Times New Roman" w:hAnsi="Times New Roman"/>
                <w:color w:val="auto"/>
                <w:sz w:val="24"/>
              </w:rPr>
            </w:pPr>
          </w:p>
        </w:tc>
        <w:tc>
          <w:tcPr>
            <w:tcW w:w="1260" w:type="dxa"/>
            <w:vAlign w:val="center"/>
          </w:tcPr>
          <w:p w14:paraId="4D5B0877" w14:textId="77777777" w:rsidR="009C0BA7" w:rsidRPr="002A231C" w:rsidRDefault="009C0BA7" w:rsidP="00C97804">
            <w:pPr>
              <w:pStyle w:val="FISTableText"/>
              <w:rPr>
                <w:rFonts w:ascii="Times New Roman" w:hAnsi="Times New Roman"/>
                <w:color w:val="auto"/>
                <w:sz w:val="24"/>
              </w:rPr>
            </w:pPr>
          </w:p>
        </w:tc>
        <w:tc>
          <w:tcPr>
            <w:tcW w:w="3063" w:type="dxa"/>
            <w:gridSpan w:val="2"/>
          </w:tcPr>
          <w:p w14:paraId="38609592"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theo giá trị đã nhập tại trường Số tiền bán – chỉ hiển thị giá trị khi Phương thức chuyển đổi = Bán – đề nghị mua</w:t>
            </w:r>
          </w:p>
        </w:tc>
      </w:tr>
      <w:tr w:rsidR="002A231C" w:rsidRPr="002A231C" w14:paraId="0A298F1D" w14:textId="77777777" w:rsidTr="009C0BA7">
        <w:tc>
          <w:tcPr>
            <w:tcW w:w="715" w:type="dxa"/>
            <w:vMerge/>
            <w:vAlign w:val="center"/>
          </w:tcPr>
          <w:p w14:paraId="5C212E31"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350" w:type="dxa"/>
            <w:gridSpan w:val="3"/>
            <w:vAlign w:val="center"/>
          </w:tcPr>
          <w:p w14:paraId="7FF5FAF8"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Loại tiền tệ</w:t>
            </w:r>
          </w:p>
        </w:tc>
        <w:tc>
          <w:tcPr>
            <w:tcW w:w="810" w:type="dxa"/>
            <w:gridSpan w:val="2"/>
          </w:tcPr>
          <w:p w14:paraId="1AA9EEE3" w14:textId="77777777" w:rsidR="009C0BA7" w:rsidRPr="002A231C" w:rsidRDefault="009C0BA7" w:rsidP="00C97804">
            <w:pPr>
              <w:pStyle w:val="FISTableText"/>
              <w:rPr>
                <w:rFonts w:ascii="Times New Roman" w:hAnsi="Times New Roman"/>
                <w:color w:val="auto"/>
                <w:sz w:val="24"/>
              </w:rPr>
            </w:pPr>
          </w:p>
        </w:tc>
        <w:tc>
          <w:tcPr>
            <w:tcW w:w="1260" w:type="dxa"/>
            <w:gridSpan w:val="2"/>
            <w:vAlign w:val="center"/>
          </w:tcPr>
          <w:p w14:paraId="043E386F" w14:textId="77777777" w:rsidR="009C0BA7" w:rsidRPr="002A231C" w:rsidRDefault="009C0BA7" w:rsidP="00C97804">
            <w:pPr>
              <w:pStyle w:val="FISTableText"/>
              <w:rPr>
                <w:rFonts w:ascii="Times New Roman" w:hAnsi="Times New Roman"/>
                <w:color w:val="auto"/>
                <w:sz w:val="24"/>
              </w:rPr>
            </w:pPr>
          </w:p>
        </w:tc>
        <w:tc>
          <w:tcPr>
            <w:tcW w:w="1260" w:type="dxa"/>
            <w:gridSpan w:val="2"/>
            <w:vAlign w:val="center"/>
          </w:tcPr>
          <w:p w14:paraId="6207B61E" w14:textId="77777777" w:rsidR="009C0BA7" w:rsidRPr="002A231C" w:rsidRDefault="009C0BA7" w:rsidP="00C97804">
            <w:pPr>
              <w:pStyle w:val="FISTableText"/>
              <w:rPr>
                <w:rFonts w:ascii="Times New Roman" w:hAnsi="Times New Roman"/>
                <w:color w:val="auto"/>
                <w:sz w:val="24"/>
              </w:rPr>
            </w:pPr>
          </w:p>
        </w:tc>
        <w:tc>
          <w:tcPr>
            <w:tcW w:w="1260" w:type="dxa"/>
            <w:vAlign w:val="center"/>
          </w:tcPr>
          <w:p w14:paraId="5CE274CA" w14:textId="77777777" w:rsidR="009C0BA7" w:rsidRPr="002A231C" w:rsidRDefault="009C0BA7" w:rsidP="00C97804">
            <w:pPr>
              <w:pStyle w:val="FISTableText"/>
              <w:rPr>
                <w:rFonts w:ascii="Times New Roman" w:hAnsi="Times New Roman"/>
                <w:color w:val="auto"/>
                <w:sz w:val="24"/>
              </w:rPr>
            </w:pPr>
          </w:p>
        </w:tc>
        <w:tc>
          <w:tcPr>
            <w:tcW w:w="3063" w:type="dxa"/>
            <w:gridSpan w:val="2"/>
          </w:tcPr>
          <w:p w14:paraId="76A745B1"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theo giá trị loại đồng tiền đã chọn</w:t>
            </w:r>
          </w:p>
        </w:tc>
      </w:tr>
      <w:tr w:rsidR="002A231C" w:rsidRPr="002A231C" w14:paraId="6EB12E69" w14:textId="77777777" w:rsidTr="009C0BA7">
        <w:tc>
          <w:tcPr>
            <w:tcW w:w="715" w:type="dxa"/>
            <w:vMerge w:val="restart"/>
            <w:vAlign w:val="center"/>
          </w:tcPr>
          <w:p w14:paraId="77641017" w14:textId="77777777" w:rsidR="009C0BA7" w:rsidRPr="002A231C" w:rsidRDefault="009C0BA7" w:rsidP="00907434">
            <w:pPr>
              <w:pStyle w:val="FISTableText"/>
              <w:rPr>
                <w:rFonts w:ascii="Times New Roman" w:hAnsi="Times New Roman"/>
                <w:color w:val="auto"/>
                <w:sz w:val="24"/>
                <w:lang w:eastAsia="ja-JP"/>
              </w:rPr>
            </w:pPr>
            <w:r w:rsidRPr="002A231C">
              <w:rPr>
                <w:rFonts w:ascii="Times New Roman" w:hAnsi="Times New Roman"/>
                <w:color w:val="auto"/>
                <w:sz w:val="24"/>
                <w:lang w:eastAsia="ja-JP"/>
              </w:rPr>
              <w:t>Phân vùng mua</w:t>
            </w:r>
          </w:p>
        </w:tc>
        <w:tc>
          <w:tcPr>
            <w:tcW w:w="1350" w:type="dxa"/>
            <w:gridSpan w:val="3"/>
            <w:vAlign w:val="center"/>
          </w:tcPr>
          <w:p w14:paraId="54CA4A46"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Tiêu đề</w:t>
            </w:r>
          </w:p>
        </w:tc>
        <w:tc>
          <w:tcPr>
            <w:tcW w:w="810" w:type="dxa"/>
            <w:gridSpan w:val="2"/>
          </w:tcPr>
          <w:p w14:paraId="6F904C73" w14:textId="77777777" w:rsidR="009C0BA7" w:rsidRPr="002A231C" w:rsidRDefault="009C0BA7" w:rsidP="00907434">
            <w:pPr>
              <w:pStyle w:val="FISTableText"/>
              <w:rPr>
                <w:rFonts w:ascii="Times New Roman" w:hAnsi="Times New Roman"/>
                <w:color w:val="auto"/>
                <w:sz w:val="24"/>
              </w:rPr>
            </w:pPr>
          </w:p>
        </w:tc>
        <w:tc>
          <w:tcPr>
            <w:tcW w:w="1260" w:type="dxa"/>
            <w:gridSpan w:val="2"/>
            <w:vAlign w:val="center"/>
          </w:tcPr>
          <w:p w14:paraId="0DD1BCA2" w14:textId="77777777" w:rsidR="009C0BA7" w:rsidRPr="002A231C" w:rsidRDefault="009C0BA7" w:rsidP="00893E3C">
            <w:pPr>
              <w:pStyle w:val="FISTableText"/>
              <w:rPr>
                <w:rFonts w:ascii="Times New Roman" w:hAnsi="Times New Roman"/>
                <w:color w:val="auto"/>
                <w:sz w:val="24"/>
              </w:rPr>
            </w:pPr>
          </w:p>
        </w:tc>
        <w:tc>
          <w:tcPr>
            <w:tcW w:w="1260" w:type="dxa"/>
            <w:gridSpan w:val="2"/>
            <w:vAlign w:val="center"/>
          </w:tcPr>
          <w:p w14:paraId="423E5936" w14:textId="77777777" w:rsidR="009C0BA7" w:rsidRPr="002A231C" w:rsidRDefault="009C0BA7" w:rsidP="00893E3C">
            <w:pPr>
              <w:pStyle w:val="FISTableText"/>
              <w:rPr>
                <w:rFonts w:ascii="Times New Roman" w:hAnsi="Times New Roman"/>
                <w:color w:val="auto"/>
                <w:sz w:val="24"/>
              </w:rPr>
            </w:pPr>
          </w:p>
        </w:tc>
        <w:tc>
          <w:tcPr>
            <w:tcW w:w="1260" w:type="dxa"/>
            <w:vAlign w:val="center"/>
          </w:tcPr>
          <w:p w14:paraId="6CF13598" w14:textId="77777777" w:rsidR="009C0BA7" w:rsidRPr="002A231C" w:rsidRDefault="009C0BA7" w:rsidP="00893E3C">
            <w:pPr>
              <w:pStyle w:val="FISTableText"/>
              <w:rPr>
                <w:rFonts w:ascii="Times New Roman" w:hAnsi="Times New Roman"/>
                <w:color w:val="auto"/>
                <w:sz w:val="24"/>
              </w:rPr>
            </w:pPr>
          </w:p>
        </w:tc>
        <w:tc>
          <w:tcPr>
            <w:tcW w:w="3063" w:type="dxa"/>
            <w:gridSpan w:val="2"/>
          </w:tcPr>
          <w:p w14:paraId="7CA20545"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theo giá trị combobox đã chọn tại trường Để mua</w:t>
            </w:r>
          </w:p>
        </w:tc>
      </w:tr>
      <w:tr w:rsidR="002A231C" w:rsidRPr="002A231C" w14:paraId="50DF2C19" w14:textId="77777777" w:rsidTr="009C0BA7">
        <w:tc>
          <w:tcPr>
            <w:tcW w:w="715" w:type="dxa"/>
            <w:vMerge/>
            <w:vAlign w:val="center"/>
          </w:tcPr>
          <w:p w14:paraId="1E4E6636"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350" w:type="dxa"/>
            <w:gridSpan w:val="3"/>
            <w:vAlign w:val="center"/>
          </w:tcPr>
          <w:p w14:paraId="40B3E708"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Số lượng</w:t>
            </w:r>
          </w:p>
        </w:tc>
        <w:tc>
          <w:tcPr>
            <w:tcW w:w="810" w:type="dxa"/>
            <w:gridSpan w:val="2"/>
          </w:tcPr>
          <w:p w14:paraId="50B2E756" w14:textId="77777777" w:rsidR="009C0BA7" w:rsidRPr="002A231C" w:rsidRDefault="009C0BA7" w:rsidP="00C97804">
            <w:pPr>
              <w:pStyle w:val="FISTableText"/>
              <w:rPr>
                <w:rFonts w:ascii="Times New Roman" w:hAnsi="Times New Roman"/>
                <w:color w:val="auto"/>
                <w:sz w:val="24"/>
              </w:rPr>
            </w:pPr>
          </w:p>
        </w:tc>
        <w:tc>
          <w:tcPr>
            <w:tcW w:w="1260" w:type="dxa"/>
            <w:gridSpan w:val="2"/>
            <w:vAlign w:val="center"/>
          </w:tcPr>
          <w:p w14:paraId="7A61A861" w14:textId="77777777" w:rsidR="009C0BA7" w:rsidRPr="002A231C" w:rsidRDefault="009C0BA7" w:rsidP="00C97804">
            <w:pPr>
              <w:pStyle w:val="FISTableText"/>
              <w:rPr>
                <w:rFonts w:ascii="Times New Roman" w:hAnsi="Times New Roman"/>
                <w:color w:val="auto"/>
                <w:sz w:val="24"/>
              </w:rPr>
            </w:pPr>
          </w:p>
        </w:tc>
        <w:tc>
          <w:tcPr>
            <w:tcW w:w="1260" w:type="dxa"/>
            <w:gridSpan w:val="2"/>
            <w:vAlign w:val="center"/>
          </w:tcPr>
          <w:p w14:paraId="0F857EC9" w14:textId="77777777" w:rsidR="009C0BA7" w:rsidRPr="002A231C" w:rsidRDefault="009C0BA7" w:rsidP="00C97804">
            <w:pPr>
              <w:pStyle w:val="FISTableText"/>
              <w:rPr>
                <w:rFonts w:ascii="Times New Roman" w:hAnsi="Times New Roman"/>
                <w:color w:val="auto"/>
                <w:sz w:val="24"/>
              </w:rPr>
            </w:pPr>
          </w:p>
        </w:tc>
        <w:tc>
          <w:tcPr>
            <w:tcW w:w="1260" w:type="dxa"/>
            <w:vAlign w:val="center"/>
          </w:tcPr>
          <w:p w14:paraId="0F5DAE14" w14:textId="77777777" w:rsidR="009C0BA7" w:rsidRPr="002A231C" w:rsidRDefault="009C0BA7" w:rsidP="00C97804">
            <w:pPr>
              <w:pStyle w:val="FISTableText"/>
              <w:rPr>
                <w:rFonts w:ascii="Times New Roman" w:hAnsi="Times New Roman"/>
                <w:color w:val="auto"/>
                <w:sz w:val="24"/>
              </w:rPr>
            </w:pPr>
          </w:p>
        </w:tc>
        <w:tc>
          <w:tcPr>
            <w:tcW w:w="3063" w:type="dxa"/>
            <w:gridSpan w:val="2"/>
          </w:tcPr>
          <w:p w14:paraId="17EBEC91"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theo giá trị đã nhập tại trường Số tiền bán – chỉ hiển thị giá trị khi Phương thức chuyển đổi = Mua – đề nghị bán</w:t>
            </w:r>
          </w:p>
        </w:tc>
      </w:tr>
      <w:tr w:rsidR="002A231C" w:rsidRPr="002A231C" w14:paraId="2A359CC9" w14:textId="77777777" w:rsidTr="009C0BA7">
        <w:tc>
          <w:tcPr>
            <w:tcW w:w="715" w:type="dxa"/>
            <w:vMerge/>
            <w:vAlign w:val="center"/>
          </w:tcPr>
          <w:p w14:paraId="1CABA87B"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350" w:type="dxa"/>
            <w:gridSpan w:val="3"/>
            <w:vAlign w:val="center"/>
          </w:tcPr>
          <w:p w14:paraId="006B31A8"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Loại tiền tệ</w:t>
            </w:r>
          </w:p>
        </w:tc>
        <w:tc>
          <w:tcPr>
            <w:tcW w:w="810" w:type="dxa"/>
            <w:gridSpan w:val="2"/>
          </w:tcPr>
          <w:p w14:paraId="2B5CABA3" w14:textId="77777777" w:rsidR="009C0BA7" w:rsidRPr="002A231C" w:rsidRDefault="009C0BA7" w:rsidP="00C97804">
            <w:pPr>
              <w:pStyle w:val="FISTableText"/>
              <w:rPr>
                <w:rFonts w:ascii="Times New Roman" w:hAnsi="Times New Roman"/>
                <w:color w:val="auto"/>
                <w:sz w:val="24"/>
              </w:rPr>
            </w:pPr>
          </w:p>
        </w:tc>
        <w:tc>
          <w:tcPr>
            <w:tcW w:w="1260" w:type="dxa"/>
            <w:gridSpan w:val="2"/>
            <w:vAlign w:val="center"/>
          </w:tcPr>
          <w:p w14:paraId="1D314923" w14:textId="77777777" w:rsidR="009C0BA7" w:rsidRPr="002A231C" w:rsidRDefault="009C0BA7" w:rsidP="00C97804">
            <w:pPr>
              <w:pStyle w:val="FISTableText"/>
              <w:rPr>
                <w:rFonts w:ascii="Times New Roman" w:hAnsi="Times New Roman"/>
                <w:color w:val="auto"/>
                <w:sz w:val="24"/>
              </w:rPr>
            </w:pPr>
          </w:p>
        </w:tc>
        <w:tc>
          <w:tcPr>
            <w:tcW w:w="1260" w:type="dxa"/>
            <w:gridSpan w:val="2"/>
            <w:vAlign w:val="center"/>
          </w:tcPr>
          <w:p w14:paraId="06CF762F" w14:textId="77777777" w:rsidR="009C0BA7" w:rsidRPr="002A231C" w:rsidRDefault="009C0BA7" w:rsidP="00C97804">
            <w:pPr>
              <w:pStyle w:val="FISTableText"/>
              <w:rPr>
                <w:rFonts w:ascii="Times New Roman" w:hAnsi="Times New Roman"/>
                <w:color w:val="auto"/>
                <w:sz w:val="24"/>
              </w:rPr>
            </w:pPr>
          </w:p>
        </w:tc>
        <w:tc>
          <w:tcPr>
            <w:tcW w:w="1260" w:type="dxa"/>
            <w:vAlign w:val="center"/>
          </w:tcPr>
          <w:p w14:paraId="5FF59638" w14:textId="77777777" w:rsidR="009C0BA7" w:rsidRPr="002A231C" w:rsidRDefault="009C0BA7" w:rsidP="00C97804">
            <w:pPr>
              <w:pStyle w:val="FISTableText"/>
              <w:rPr>
                <w:rFonts w:ascii="Times New Roman" w:hAnsi="Times New Roman"/>
                <w:color w:val="auto"/>
                <w:sz w:val="24"/>
              </w:rPr>
            </w:pPr>
          </w:p>
        </w:tc>
        <w:tc>
          <w:tcPr>
            <w:tcW w:w="3063" w:type="dxa"/>
            <w:gridSpan w:val="2"/>
          </w:tcPr>
          <w:p w14:paraId="6B90B9D2"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theo giá trị loại đồng tiền đã chọn</w:t>
            </w:r>
          </w:p>
        </w:tc>
      </w:tr>
      <w:tr w:rsidR="002A231C" w:rsidRPr="002A231C" w14:paraId="24B1DB1F" w14:textId="77777777" w:rsidTr="009C0BA7">
        <w:tc>
          <w:tcPr>
            <w:tcW w:w="715" w:type="dxa"/>
            <w:vAlign w:val="center"/>
          </w:tcPr>
          <w:p w14:paraId="65CC8948"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350" w:type="dxa"/>
            <w:gridSpan w:val="3"/>
            <w:vAlign w:val="center"/>
          </w:tcPr>
          <w:p w14:paraId="72BB8D2F"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Từ quỹ</w:t>
            </w:r>
          </w:p>
        </w:tc>
        <w:tc>
          <w:tcPr>
            <w:tcW w:w="810" w:type="dxa"/>
            <w:gridSpan w:val="2"/>
          </w:tcPr>
          <w:p w14:paraId="202431D9" w14:textId="77777777" w:rsidR="009C0BA7" w:rsidRPr="002A231C" w:rsidRDefault="009C0BA7" w:rsidP="00907434">
            <w:pPr>
              <w:pStyle w:val="FISTableText"/>
              <w:rPr>
                <w:rFonts w:ascii="Times New Roman" w:hAnsi="Times New Roman"/>
                <w:color w:val="auto"/>
                <w:sz w:val="24"/>
              </w:rPr>
            </w:pPr>
          </w:p>
        </w:tc>
        <w:tc>
          <w:tcPr>
            <w:tcW w:w="1260" w:type="dxa"/>
            <w:gridSpan w:val="2"/>
            <w:vAlign w:val="center"/>
          </w:tcPr>
          <w:p w14:paraId="2799095B" w14:textId="77777777" w:rsidR="009C0BA7" w:rsidRPr="002A231C" w:rsidRDefault="009C0BA7" w:rsidP="00893E3C">
            <w:pPr>
              <w:pStyle w:val="FISTableText"/>
              <w:rPr>
                <w:rFonts w:ascii="Times New Roman" w:hAnsi="Times New Roman"/>
                <w:color w:val="auto"/>
                <w:sz w:val="24"/>
              </w:rPr>
            </w:pPr>
          </w:p>
        </w:tc>
        <w:tc>
          <w:tcPr>
            <w:tcW w:w="1260" w:type="dxa"/>
            <w:gridSpan w:val="2"/>
            <w:vAlign w:val="center"/>
          </w:tcPr>
          <w:p w14:paraId="3508B263" w14:textId="77777777" w:rsidR="009C0BA7" w:rsidRPr="002A231C" w:rsidRDefault="009C0BA7" w:rsidP="00893E3C">
            <w:pPr>
              <w:pStyle w:val="FISTableText"/>
              <w:rPr>
                <w:rFonts w:ascii="Times New Roman" w:hAnsi="Times New Roman"/>
                <w:color w:val="auto"/>
                <w:sz w:val="24"/>
              </w:rPr>
            </w:pPr>
          </w:p>
        </w:tc>
        <w:tc>
          <w:tcPr>
            <w:tcW w:w="1260" w:type="dxa"/>
            <w:vAlign w:val="center"/>
          </w:tcPr>
          <w:p w14:paraId="29B06100" w14:textId="77777777" w:rsidR="009C0BA7" w:rsidRPr="002A231C" w:rsidRDefault="009C0BA7" w:rsidP="00893E3C">
            <w:pPr>
              <w:pStyle w:val="FISTableText"/>
              <w:rPr>
                <w:rFonts w:ascii="Times New Roman" w:hAnsi="Times New Roman"/>
                <w:color w:val="auto"/>
                <w:sz w:val="24"/>
              </w:rPr>
            </w:pPr>
          </w:p>
        </w:tc>
        <w:tc>
          <w:tcPr>
            <w:tcW w:w="3063" w:type="dxa"/>
            <w:gridSpan w:val="2"/>
          </w:tcPr>
          <w:p w14:paraId="6E85F917"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theo giá trị đã chọn tại trường Từ quỹ</w:t>
            </w:r>
          </w:p>
        </w:tc>
      </w:tr>
      <w:tr w:rsidR="002A231C" w:rsidRPr="002A231C" w14:paraId="714A3023" w14:textId="77777777" w:rsidTr="009C0BA7">
        <w:tc>
          <w:tcPr>
            <w:tcW w:w="715" w:type="dxa"/>
            <w:vAlign w:val="center"/>
          </w:tcPr>
          <w:p w14:paraId="5630002A"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350" w:type="dxa"/>
            <w:gridSpan w:val="3"/>
            <w:vAlign w:val="center"/>
          </w:tcPr>
          <w:p w14:paraId="0A83252D"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Cặp đồng tiền</w:t>
            </w:r>
          </w:p>
        </w:tc>
        <w:tc>
          <w:tcPr>
            <w:tcW w:w="810" w:type="dxa"/>
            <w:gridSpan w:val="2"/>
          </w:tcPr>
          <w:p w14:paraId="6435E19F" w14:textId="77777777" w:rsidR="009C0BA7" w:rsidRPr="002A231C" w:rsidRDefault="009C0BA7" w:rsidP="00907434">
            <w:pPr>
              <w:pStyle w:val="FISTableText"/>
              <w:rPr>
                <w:rFonts w:ascii="Times New Roman" w:hAnsi="Times New Roman"/>
                <w:color w:val="auto"/>
                <w:sz w:val="24"/>
              </w:rPr>
            </w:pPr>
          </w:p>
        </w:tc>
        <w:tc>
          <w:tcPr>
            <w:tcW w:w="1260" w:type="dxa"/>
            <w:gridSpan w:val="2"/>
            <w:vAlign w:val="center"/>
          </w:tcPr>
          <w:p w14:paraId="021D8C66" w14:textId="77777777" w:rsidR="009C0BA7" w:rsidRPr="002A231C" w:rsidRDefault="009C0BA7" w:rsidP="00893E3C">
            <w:pPr>
              <w:pStyle w:val="FISTableText"/>
              <w:rPr>
                <w:rFonts w:ascii="Times New Roman" w:hAnsi="Times New Roman"/>
                <w:color w:val="auto"/>
                <w:sz w:val="24"/>
              </w:rPr>
            </w:pPr>
          </w:p>
        </w:tc>
        <w:tc>
          <w:tcPr>
            <w:tcW w:w="1260" w:type="dxa"/>
            <w:gridSpan w:val="2"/>
            <w:vAlign w:val="center"/>
          </w:tcPr>
          <w:p w14:paraId="429FCD4B" w14:textId="77777777" w:rsidR="009C0BA7" w:rsidRPr="002A231C" w:rsidRDefault="009C0BA7" w:rsidP="00893E3C">
            <w:pPr>
              <w:pStyle w:val="FISTableText"/>
              <w:rPr>
                <w:rFonts w:ascii="Times New Roman" w:hAnsi="Times New Roman"/>
                <w:color w:val="auto"/>
                <w:sz w:val="24"/>
              </w:rPr>
            </w:pPr>
          </w:p>
        </w:tc>
        <w:tc>
          <w:tcPr>
            <w:tcW w:w="1260" w:type="dxa"/>
            <w:vAlign w:val="center"/>
          </w:tcPr>
          <w:p w14:paraId="07937E7C" w14:textId="77777777" w:rsidR="009C0BA7" w:rsidRPr="002A231C" w:rsidRDefault="009C0BA7" w:rsidP="00893E3C">
            <w:pPr>
              <w:pStyle w:val="FISTableText"/>
              <w:rPr>
                <w:rFonts w:ascii="Times New Roman" w:hAnsi="Times New Roman"/>
                <w:color w:val="auto"/>
                <w:sz w:val="24"/>
              </w:rPr>
            </w:pPr>
          </w:p>
        </w:tc>
        <w:tc>
          <w:tcPr>
            <w:tcW w:w="3063" w:type="dxa"/>
            <w:gridSpan w:val="2"/>
          </w:tcPr>
          <w:p w14:paraId="4068030F"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theo giá trị Tỷ giá cặp đồng tiền đã chọn</w:t>
            </w:r>
          </w:p>
        </w:tc>
      </w:tr>
      <w:tr w:rsidR="002A231C" w:rsidRPr="002A231C" w14:paraId="5571C75E" w14:textId="77777777" w:rsidTr="009C0BA7">
        <w:tc>
          <w:tcPr>
            <w:tcW w:w="715" w:type="dxa"/>
            <w:vAlign w:val="center"/>
          </w:tcPr>
          <w:p w14:paraId="462598D0"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350" w:type="dxa"/>
            <w:gridSpan w:val="3"/>
            <w:vAlign w:val="center"/>
          </w:tcPr>
          <w:p w14:paraId="2B644532"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Tại mức tỷ giá</w:t>
            </w:r>
          </w:p>
        </w:tc>
        <w:tc>
          <w:tcPr>
            <w:tcW w:w="810" w:type="dxa"/>
            <w:gridSpan w:val="2"/>
          </w:tcPr>
          <w:p w14:paraId="40BF5CA4" w14:textId="77777777" w:rsidR="009C0BA7" w:rsidRPr="002A231C" w:rsidRDefault="009C0BA7" w:rsidP="00907434">
            <w:pPr>
              <w:pStyle w:val="FISTableText"/>
              <w:rPr>
                <w:rFonts w:ascii="Times New Roman" w:hAnsi="Times New Roman"/>
                <w:color w:val="auto"/>
                <w:sz w:val="24"/>
              </w:rPr>
            </w:pPr>
          </w:p>
        </w:tc>
        <w:tc>
          <w:tcPr>
            <w:tcW w:w="1260" w:type="dxa"/>
            <w:gridSpan w:val="2"/>
            <w:vAlign w:val="center"/>
          </w:tcPr>
          <w:p w14:paraId="0851D261" w14:textId="77777777" w:rsidR="009C0BA7" w:rsidRPr="002A231C" w:rsidRDefault="009C0BA7" w:rsidP="00893E3C">
            <w:pPr>
              <w:pStyle w:val="FISTableText"/>
              <w:rPr>
                <w:rFonts w:ascii="Times New Roman" w:hAnsi="Times New Roman"/>
                <w:color w:val="auto"/>
                <w:sz w:val="24"/>
              </w:rPr>
            </w:pPr>
          </w:p>
        </w:tc>
        <w:tc>
          <w:tcPr>
            <w:tcW w:w="1260" w:type="dxa"/>
            <w:gridSpan w:val="2"/>
            <w:vAlign w:val="center"/>
          </w:tcPr>
          <w:p w14:paraId="46007BB3" w14:textId="77777777" w:rsidR="009C0BA7" w:rsidRPr="002A231C" w:rsidRDefault="009C0BA7" w:rsidP="00893E3C">
            <w:pPr>
              <w:pStyle w:val="FISTableText"/>
              <w:rPr>
                <w:rFonts w:ascii="Times New Roman" w:hAnsi="Times New Roman"/>
                <w:color w:val="auto"/>
                <w:sz w:val="24"/>
              </w:rPr>
            </w:pPr>
          </w:p>
        </w:tc>
        <w:tc>
          <w:tcPr>
            <w:tcW w:w="1260" w:type="dxa"/>
            <w:vAlign w:val="center"/>
          </w:tcPr>
          <w:p w14:paraId="1B965F2A" w14:textId="77777777" w:rsidR="009C0BA7" w:rsidRPr="002A231C" w:rsidRDefault="009C0BA7" w:rsidP="00893E3C">
            <w:pPr>
              <w:pStyle w:val="FISTableText"/>
              <w:rPr>
                <w:rFonts w:ascii="Times New Roman" w:hAnsi="Times New Roman"/>
                <w:color w:val="auto"/>
                <w:sz w:val="24"/>
              </w:rPr>
            </w:pPr>
          </w:p>
        </w:tc>
        <w:tc>
          <w:tcPr>
            <w:tcW w:w="3063" w:type="dxa"/>
            <w:gridSpan w:val="2"/>
          </w:tcPr>
          <w:p w14:paraId="72CD9FA1"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giá trị theo cấu trúc:</w:t>
            </w:r>
            <w:r w:rsidRPr="002A231C">
              <w:rPr>
                <w:rFonts w:ascii="Times New Roman" w:hAnsi="Times New Roman"/>
                <w:color w:val="auto"/>
                <w:sz w:val="24"/>
              </w:rPr>
              <w:br/>
              <w:t>Giá trị trường Tại mức tỷ giá – Giá trị đã nhập tại Tại mức tỷ giá</w:t>
            </w:r>
          </w:p>
        </w:tc>
      </w:tr>
      <w:tr w:rsidR="002A231C" w:rsidRPr="002A231C" w14:paraId="0373850D" w14:textId="77777777" w:rsidTr="009C0BA7">
        <w:tc>
          <w:tcPr>
            <w:tcW w:w="9718" w:type="dxa"/>
            <w:gridSpan w:val="13"/>
            <w:shd w:val="clear" w:color="auto" w:fill="D0CECE" w:themeFill="background2" w:themeFillShade="E6"/>
            <w:vAlign w:val="center"/>
          </w:tcPr>
          <w:p w14:paraId="08FA3FF0"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lastRenderedPageBreak/>
              <w:t>Chức năng Duyệt tờ trình</w:t>
            </w:r>
          </w:p>
        </w:tc>
      </w:tr>
      <w:tr w:rsidR="002A231C" w:rsidRPr="002A231C" w14:paraId="6649518C" w14:textId="77777777" w:rsidTr="009C0BA7">
        <w:tc>
          <w:tcPr>
            <w:tcW w:w="715" w:type="dxa"/>
            <w:vAlign w:val="center"/>
          </w:tcPr>
          <w:p w14:paraId="01C3F34E"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350" w:type="dxa"/>
            <w:gridSpan w:val="3"/>
            <w:vAlign w:val="center"/>
          </w:tcPr>
          <w:p w14:paraId="5559B7EC"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Duyệt 1</w:t>
            </w:r>
          </w:p>
        </w:tc>
        <w:tc>
          <w:tcPr>
            <w:tcW w:w="810" w:type="dxa"/>
            <w:gridSpan w:val="2"/>
          </w:tcPr>
          <w:p w14:paraId="6DF1C89A" w14:textId="77777777" w:rsidR="009C0BA7" w:rsidRPr="002A231C" w:rsidRDefault="009C0BA7" w:rsidP="00907434">
            <w:pPr>
              <w:pStyle w:val="FISTableText"/>
              <w:rPr>
                <w:rFonts w:ascii="Times New Roman" w:hAnsi="Times New Roman"/>
                <w:color w:val="auto"/>
                <w:sz w:val="24"/>
              </w:rPr>
            </w:pPr>
          </w:p>
        </w:tc>
        <w:tc>
          <w:tcPr>
            <w:tcW w:w="1260" w:type="dxa"/>
            <w:gridSpan w:val="2"/>
            <w:vAlign w:val="center"/>
          </w:tcPr>
          <w:p w14:paraId="6FA9B40E" w14:textId="77777777" w:rsidR="009C0BA7" w:rsidRPr="002A231C" w:rsidRDefault="009C0BA7" w:rsidP="00893E3C">
            <w:pPr>
              <w:pStyle w:val="FISTableText"/>
              <w:rPr>
                <w:rFonts w:ascii="Times New Roman" w:hAnsi="Times New Roman"/>
                <w:color w:val="auto"/>
                <w:sz w:val="24"/>
              </w:rPr>
            </w:pPr>
          </w:p>
        </w:tc>
        <w:tc>
          <w:tcPr>
            <w:tcW w:w="1260" w:type="dxa"/>
            <w:gridSpan w:val="2"/>
            <w:vAlign w:val="center"/>
          </w:tcPr>
          <w:p w14:paraId="5C6D5D84" w14:textId="77777777" w:rsidR="009C0BA7" w:rsidRPr="002A231C" w:rsidRDefault="009C0BA7" w:rsidP="00893E3C">
            <w:pPr>
              <w:pStyle w:val="FISTableText"/>
              <w:rPr>
                <w:rFonts w:ascii="Times New Roman" w:hAnsi="Times New Roman"/>
                <w:color w:val="auto"/>
                <w:sz w:val="24"/>
              </w:rPr>
            </w:pPr>
          </w:p>
        </w:tc>
        <w:tc>
          <w:tcPr>
            <w:tcW w:w="1260" w:type="dxa"/>
            <w:vAlign w:val="center"/>
          </w:tcPr>
          <w:p w14:paraId="6AA98876" w14:textId="77777777" w:rsidR="009C0BA7" w:rsidRPr="002A231C" w:rsidRDefault="009C0BA7" w:rsidP="00893E3C">
            <w:pPr>
              <w:pStyle w:val="FISTableText"/>
              <w:rPr>
                <w:rFonts w:ascii="Times New Roman" w:hAnsi="Times New Roman"/>
                <w:color w:val="auto"/>
                <w:sz w:val="24"/>
              </w:rPr>
            </w:pPr>
          </w:p>
        </w:tc>
        <w:tc>
          <w:tcPr>
            <w:tcW w:w="3063" w:type="dxa"/>
            <w:gridSpan w:val="2"/>
          </w:tcPr>
          <w:p w14:paraId="04E50C35"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Người được phân quyền chọn nút Xem</w:t>
            </w:r>
          </w:p>
          <w:p w14:paraId="621211F6"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 xml:space="preserve">Hiển thị  đầy đủ thông tin của tờ trình </w:t>
            </w:r>
          </w:p>
          <w:p w14:paraId="001F877D"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Người được phân quyền kiểm tra thông tin và nhấn nút Duyệt 1</w:t>
            </w:r>
          </w:p>
          <w:p w14:paraId="6A47F9DC" w14:textId="51EE2FEF" w:rsidR="002A2EC9" w:rsidRPr="002A231C" w:rsidRDefault="002A2EC9" w:rsidP="00C97804">
            <w:pPr>
              <w:pStyle w:val="FISTableText"/>
              <w:rPr>
                <w:rFonts w:ascii="Times New Roman" w:hAnsi="Times New Roman"/>
                <w:color w:val="auto"/>
                <w:sz w:val="24"/>
              </w:rPr>
            </w:pPr>
            <w:r w:rsidRPr="002A231C">
              <w:rPr>
                <w:rFonts w:ascii="Times New Roman" w:hAnsi="Times New Roman"/>
                <w:color w:val="auto"/>
                <w:sz w:val="24"/>
              </w:rPr>
              <w:t>Sau khi duyệt 1 tại tờ trình và giao dịch, cho phép người duyệt bước 1 Thoái duyệt đẩy lại Inputer (áp dụng với tất cả các nghiệp vụ).</w:t>
            </w:r>
          </w:p>
        </w:tc>
      </w:tr>
      <w:tr w:rsidR="002A231C" w:rsidRPr="002A231C" w14:paraId="54867AB4" w14:textId="77777777" w:rsidTr="009C0BA7">
        <w:tc>
          <w:tcPr>
            <w:tcW w:w="715" w:type="dxa"/>
            <w:vAlign w:val="center"/>
          </w:tcPr>
          <w:p w14:paraId="25CA65E4" w14:textId="77777777" w:rsidR="009C0BA7" w:rsidRPr="002A231C" w:rsidRDefault="009C0BA7" w:rsidP="00907434">
            <w:pPr>
              <w:pStyle w:val="FISTableText"/>
              <w:tabs>
                <w:tab w:val="clear" w:pos="852"/>
                <w:tab w:val="left" w:pos="338"/>
              </w:tabs>
              <w:spacing w:before="60" w:after="60" w:line="312" w:lineRule="auto"/>
              <w:textAlignment w:val="auto"/>
              <w:rPr>
                <w:rFonts w:ascii="Times New Roman" w:hAnsi="Times New Roman"/>
                <w:color w:val="auto"/>
                <w:sz w:val="24"/>
                <w:lang w:eastAsia="ja-JP"/>
              </w:rPr>
            </w:pPr>
            <w:r w:rsidRPr="002A231C">
              <w:rPr>
                <w:rFonts w:ascii="Times New Roman" w:hAnsi="Times New Roman"/>
                <w:color w:val="auto"/>
                <w:sz w:val="24"/>
                <w:lang w:eastAsia="ja-JP"/>
              </w:rPr>
              <w:t xml:space="preserve">57 </w:t>
            </w:r>
          </w:p>
        </w:tc>
        <w:tc>
          <w:tcPr>
            <w:tcW w:w="1350" w:type="dxa"/>
            <w:gridSpan w:val="3"/>
            <w:vAlign w:val="center"/>
          </w:tcPr>
          <w:p w14:paraId="60B3A33C"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Duyệt 2</w:t>
            </w:r>
          </w:p>
        </w:tc>
        <w:tc>
          <w:tcPr>
            <w:tcW w:w="810" w:type="dxa"/>
            <w:gridSpan w:val="2"/>
          </w:tcPr>
          <w:p w14:paraId="668A129B" w14:textId="77777777" w:rsidR="009C0BA7" w:rsidRPr="002A231C" w:rsidRDefault="009C0BA7" w:rsidP="00907434">
            <w:pPr>
              <w:pStyle w:val="FISTableText"/>
              <w:rPr>
                <w:rFonts w:ascii="Times New Roman" w:hAnsi="Times New Roman"/>
                <w:color w:val="auto"/>
                <w:sz w:val="24"/>
              </w:rPr>
            </w:pPr>
          </w:p>
        </w:tc>
        <w:tc>
          <w:tcPr>
            <w:tcW w:w="1260" w:type="dxa"/>
            <w:gridSpan w:val="2"/>
            <w:vAlign w:val="center"/>
          </w:tcPr>
          <w:p w14:paraId="59F8AE08" w14:textId="77777777" w:rsidR="009C0BA7" w:rsidRPr="002A231C" w:rsidRDefault="009C0BA7" w:rsidP="00893E3C">
            <w:pPr>
              <w:pStyle w:val="FISTableText"/>
              <w:rPr>
                <w:rFonts w:ascii="Times New Roman" w:hAnsi="Times New Roman"/>
                <w:color w:val="auto"/>
                <w:sz w:val="24"/>
              </w:rPr>
            </w:pPr>
          </w:p>
        </w:tc>
        <w:tc>
          <w:tcPr>
            <w:tcW w:w="1260" w:type="dxa"/>
            <w:gridSpan w:val="2"/>
            <w:vAlign w:val="center"/>
          </w:tcPr>
          <w:p w14:paraId="34394E0F" w14:textId="77777777" w:rsidR="009C0BA7" w:rsidRPr="002A231C" w:rsidRDefault="009C0BA7" w:rsidP="00893E3C">
            <w:pPr>
              <w:pStyle w:val="FISTableText"/>
              <w:rPr>
                <w:rFonts w:ascii="Times New Roman" w:hAnsi="Times New Roman"/>
                <w:color w:val="auto"/>
                <w:sz w:val="24"/>
              </w:rPr>
            </w:pPr>
          </w:p>
        </w:tc>
        <w:tc>
          <w:tcPr>
            <w:tcW w:w="1260" w:type="dxa"/>
            <w:vAlign w:val="center"/>
          </w:tcPr>
          <w:p w14:paraId="15747789" w14:textId="77777777" w:rsidR="009C0BA7" w:rsidRPr="002A231C" w:rsidRDefault="009C0BA7" w:rsidP="00893E3C">
            <w:pPr>
              <w:pStyle w:val="FISTableText"/>
              <w:rPr>
                <w:rFonts w:ascii="Times New Roman" w:hAnsi="Times New Roman"/>
                <w:color w:val="auto"/>
                <w:sz w:val="24"/>
              </w:rPr>
            </w:pPr>
          </w:p>
        </w:tc>
        <w:tc>
          <w:tcPr>
            <w:tcW w:w="3063" w:type="dxa"/>
            <w:gridSpan w:val="2"/>
          </w:tcPr>
          <w:p w14:paraId="301A6D55"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Người được phân quyền chọn nút Xem</w:t>
            </w:r>
          </w:p>
          <w:p w14:paraId="00E10FF4"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 xml:space="preserve">Hiển thị  đầy đủ thông tin của tờ trình </w:t>
            </w:r>
          </w:p>
          <w:p w14:paraId="552DAE59"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Người được phân quyền kiểm tra thông tin và nhấn nút Duyệt 2</w:t>
            </w:r>
          </w:p>
        </w:tc>
      </w:tr>
      <w:tr w:rsidR="002A231C" w:rsidRPr="002A231C" w14:paraId="0CB263AE" w14:textId="77777777" w:rsidTr="009C0BA7">
        <w:tc>
          <w:tcPr>
            <w:tcW w:w="9718" w:type="dxa"/>
            <w:gridSpan w:val="13"/>
            <w:shd w:val="clear" w:color="auto" w:fill="D0CECE" w:themeFill="background2" w:themeFillShade="E6"/>
            <w:vAlign w:val="center"/>
          </w:tcPr>
          <w:p w14:paraId="461E1FAF"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Chức năng Hủy tờ trình</w:t>
            </w:r>
          </w:p>
        </w:tc>
      </w:tr>
      <w:tr w:rsidR="002A231C" w:rsidRPr="002A231C" w14:paraId="093FFB68" w14:textId="77777777" w:rsidTr="009C0BA7">
        <w:tc>
          <w:tcPr>
            <w:tcW w:w="715" w:type="dxa"/>
            <w:vAlign w:val="center"/>
          </w:tcPr>
          <w:p w14:paraId="32A6BB4A"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350" w:type="dxa"/>
            <w:gridSpan w:val="3"/>
            <w:vAlign w:val="center"/>
          </w:tcPr>
          <w:p w14:paraId="416BDEBF"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Hủy tờ trình</w:t>
            </w:r>
          </w:p>
        </w:tc>
        <w:tc>
          <w:tcPr>
            <w:tcW w:w="810" w:type="dxa"/>
            <w:gridSpan w:val="2"/>
          </w:tcPr>
          <w:p w14:paraId="624D2F8F" w14:textId="77777777" w:rsidR="009C0BA7" w:rsidRPr="002A231C" w:rsidRDefault="009C0BA7" w:rsidP="00907434">
            <w:pPr>
              <w:pStyle w:val="FISTableText"/>
              <w:rPr>
                <w:rFonts w:ascii="Times New Roman" w:hAnsi="Times New Roman"/>
                <w:color w:val="auto"/>
                <w:sz w:val="24"/>
              </w:rPr>
            </w:pPr>
          </w:p>
        </w:tc>
        <w:tc>
          <w:tcPr>
            <w:tcW w:w="1260" w:type="dxa"/>
            <w:gridSpan w:val="2"/>
            <w:vAlign w:val="center"/>
          </w:tcPr>
          <w:p w14:paraId="4626698D" w14:textId="77777777" w:rsidR="009C0BA7" w:rsidRPr="002A231C" w:rsidRDefault="009C0BA7" w:rsidP="00893E3C">
            <w:pPr>
              <w:pStyle w:val="FISTableText"/>
              <w:rPr>
                <w:rFonts w:ascii="Times New Roman" w:hAnsi="Times New Roman"/>
                <w:color w:val="auto"/>
                <w:sz w:val="24"/>
              </w:rPr>
            </w:pPr>
          </w:p>
        </w:tc>
        <w:tc>
          <w:tcPr>
            <w:tcW w:w="1260" w:type="dxa"/>
            <w:gridSpan w:val="2"/>
            <w:vAlign w:val="center"/>
          </w:tcPr>
          <w:p w14:paraId="4AAC0F94" w14:textId="77777777" w:rsidR="009C0BA7" w:rsidRPr="002A231C" w:rsidRDefault="009C0BA7" w:rsidP="00893E3C">
            <w:pPr>
              <w:pStyle w:val="FISTableText"/>
              <w:rPr>
                <w:rFonts w:ascii="Times New Roman" w:hAnsi="Times New Roman"/>
                <w:color w:val="auto"/>
                <w:sz w:val="24"/>
              </w:rPr>
            </w:pPr>
          </w:p>
        </w:tc>
        <w:tc>
          <w:tcPr>
            <w:tcW w:w="1260" w:type="dxa"/>
            <w:vAlign w:val="center"/>
          </w:tcPr>
          <w:p w14:paraId="45DE73F0" w14:textId="77777777" w:rsidR="009C0BA7" w:rsidRPr="002A231C" w:rsidRDefault="009C0BA7" w:rsidP="00893E3C">
            <w:pPr>
              <w:pStyle w:val="FISTableText"/>
              <w:rPr>
                <w:rFonts w:ascii="Times New Roman" w:hAnsi="Times New Roman"/>
                <w:color w:val="auto"/>
                <w:sz w:val="24"/>
              </w:rPr>
            </w:pPr>
          </w:p>
        </w:tc>
        <w:tc>
          <w:tcPr>
            <w:tcW w:w="3063" w:type="dxa"/>
            <w:gridSpan w:val="2"/>
          </w:tcPr>
          <w:p w14:paraId="0212897F"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Người được phân quyền chọn nút Xem</w:t>
            </w:r>
          </w:p>
          <w:p w14:paraId="1C316F4E"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 xml:space="preserve">Hiển thị  đầy đủ thông tin của tờ trình </w:t>
            </w:r>
          </w:p>
          <w:p w14:paraId="2F87D696"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Người được phân quyền kiểm tra thông tin và nhấn nút Hủy tờ trình</w:t>
            </w:r>
          </w:p>
        </w:tc>
      </w:tr>
      <w:tr w:rsidR="002A231C" w:rsidRPr="002A231C" w14:paraId="6CEC2011" w14:textId="77777777" w:rsidTr="009C0BA7">
        <w:tc>
          <w:tcPr>
            <w:tcW w:w="9718" w:type="dxa"/>
            <w:gridSpan w:val="13"/>
            <w:shd w:val="clear" w:color="auto" w:fill="D0CECE" w:themeFill="background2" w:themeFillShade="E6"/>
            <w:vAlign w:val="center"/>
          </w:tcPr>
          <w:p w14:paraId="769C801F"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Chức năng Tạo giao dịch</w:t>
            </w:r>
          </w:p>
        </w:tc>
      </w:tr>
      <w:tr w:rsidR="002A231C" w:rsidRPr="002A231C" w14:paraId="2FF417FD" w14:textId="77777777" w:rsidTr="009C0BA7">
        <w:tc>
          <w:tcPr>
            <w:tcW w:w="715" w:type="dxa"/>
            <w:vAlign w:val="center"/>
          </w:tcPr>
          <w:p w14:paraId="3997214A"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350" w:type="dxa"/>
            <w:gridSpan w:val="3"/>
            <w:vAlign w:val="center"/>
          </w:tcPr>
          <w:p w14:paraId="75E4EA1F"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Loại tờ trình</w:t>
            </w:r>
          </w:p>
        </w:tc>
        <w:tc>
          <w:tcPr>
            <w:tcW w:w="810" w:type="dxa"/>
            <w:gridSpan w:val="2"/>
            <w:vAlign w:val="center"/>
          </w:tcPr>
          <w:p w14:paraId="69F6AA16"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w:t>
            </w:r>
          </w:p>
        </w:tc>
        <w:tc>
          <w:tcPr>
            <w:tcW w:w="1260" w:type="dxa"/>
            <w:gridSpan w:val="2"/>
            <w:vAlign w:val="center"/>
          </w:tcPr>
          <w:p w14:paraId="36E7ED87"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260" w:type="dxa"/>
            <w:gridSpan w:val="2"/>
            <w:vAlign w:val="center"/>
          </w:tcPr>
          <w:p w14:paraId="7A901E38" w14:textId="77777777" w:rsidR="009C0BA7" w:rsidRPr="002A231C" w:rsidRDefault="009C0BA7" w:rsidP="00893E3C">
            <w:pPr>
              <w:pStyle w:val="FISTableText"/>
              <w:rPr>
                <w:rFonts w:ascii="Times New Roman" w:hAnsi="Times New Roman"/>
                <w:color w:val="auto"/>
                <w:sz w:val="24"/>
              </w:rPr>
            </w:pPr>
          </w:p>
        </w:tc>
        <w:tc>
          <w:tcPr>
            <w:tcW w:w="1260" w:type="dxa"/>
          </w:tcPr>
          <w:p w14:paraId="05E443CE" w14:textId="77777777" w:rsidR="009C0BA7" w:rsidRPr="002A231C" w:rsidRDefault="009C0BA7" w:rsidP="00893E3C">
            <w:pPr>
              <w:pStyle w:val="FISTableText"/>
              <w:rPr>
                <w:rFonts w:ascii="Times New Roman" w:hAnsi="Times New Roman"/>
                <w:color w:val="auto"/>
                <w:sz w:val="24"/>
              </w:rPr>
            </w:pPr>
          </w:p>
        </w:tc>
        <w:tc>
          <w:tcPr>
            <w:tcW w:w="3063" w:type="dxa"/>
            <w:gridSpan w:val="2"/>
          </w:tcPr>
          <w:p w14:paraId="2109FA3F"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Chọn loại tờ trình:</w:t>
            </w:r>
          </w:p>
          <w:p w14:paraId="16D21682"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Bán</w:t>
            </w:r>
          </w:p>
          <w:p w14:paraId="14B647FB"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Mua</w:t>
            </w:r>
          </w:p>
        </w:tc>
      </w:tr>
      <w:tr w:rsidR="002A231C" w:rsidRPr="002A231C" w14:paraId="78DFC59D" w14:textId="77777777" w:rsidTr="009C0BA7">
        <w:tc>
          <w:tcPr>
            <w:tcW w:w="715" w:type="dxa"/>
            <w:vAlign w:val="center"/>
          </w:tcPr>
          <w:p w14:paraId="42491A67"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350" w:type="dxa"/>
            <w:gridSpan w:val="3"/>
            <w:vAlign w:val="center"/>
          </w:tcPr>
          <w:p w14:paraId="0986C4ED"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Số tham chiếu</w:t>
            </w:r>
          </w:p>
        </w:tc>
        <w:tc>
          <w:tcPr>
            <w:tcW w:w="810" w:type="dxa"/>
            <w:gridSpan w:val="2"/>
            <w:vAlign w:val="center"/>
          </w:tcPr>
          <w:p w14:paraId="123D73F8"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w:t>
            </w:r>
          </w:p>
        </w:tc>
        <w:tc>
          <w:tcPr>
            <w:tcW w:w="1260" w:type="dxa"/>
            <w:gridSpan w:val="2"/>
            <w:vAlign w:val="center"/>
          </w:tcPr>
          <w:p w14:paraId="5A96A997"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Text</w:t>
            </w:r>
          </w:p>
        </w:tc>
        <w:tc>
          <w:tcPr>
            <w:tcW w:w="1260" w:type="dxa"/>
            <w:gridSpan w:val="2"/>
            <w:vAlign w:val="center"/>
          </w:tcPr>
          <w:p w14:paraId="60F4DE0B" w14:textId="77777777" w:rsidR="009C0BA7" w:rsidRPr="002A231C" w:rsidRDefault="009C0BA7" w:rsidP="00893E3C">
            <w:pPr>
              <w:pStyle w:val="FISTableText"/>
              <w:rPr>
                <w:rFonts w:ascii="Times New Roman" w:hAnsi="Times New Roman"/>
                <w:color w:val="auto"/>
                <w:sz w:val="24"/>
              </w:rPr>
            </w:pPr>
          </w:p>
        </w:tc>
        <w:tc>
          <w:tcPr>
            <w:tcW w:w="1260" w:type="dxa"/>
          </w:tcPr>
          <w:p w14:paraId="2CF7442F" w14:textId="77777777" w:rsidR="009C0BA7" w:rsidRPr="002A231C" w:rsidRDefault="009C0BA7" w:rsidP="00893E3C">
            <w:pPr>
              <w:pStyle w:val="FISTableText"/>
              <w:rPr>
                <w:rFonts w:ascii="Times New Roman" w:hAnsi="Times New Roman"/>
                <w:color w:val="auto"/>
                <w:sz w:val="24"/>
              </w:rPr>
            </w:pPr>
          </w:p>
        </w:tc>
        <w:tc>
          <w:tcPr>
            <w:tcW w:w="3063" w:type="dxa"/>
            <w:gridSpan w:val="2"/>
          </w:tcPr>
          <w:p w14:paraId="24FF800A"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Nhập giá trị số tham chiếu</w:t>
            </w:r>
          </w:p>
        </w:tc>
      </w:tr>
      <w:tr w:rsidR="002A231C" w:rsidRPr="002A231C" w14:paraId="574C8140" w14:textId="77777777" w:rsidTr="009C0BA7">
        <w:tc>
          <w:tcPr>
            <w:tcW w:w="715" w:type="dxa"/>
            <w:vAlign w:val="center"/>
          </w:tcPr>
          <w:p w14:paraId="3BAD0AE7"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350" w:type="dxa"/>
            <w:gridSpan w:val="3"/>
            <w:vAlign w:val="center"/>
          </w:tcPr>
          <w:p w14:paraId="788804EC"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Số tờ trình</w:t>
            </w:r>
          </w:p>
        </w:tc>
        <w:tc>
          <w:tcPr>
            <w:tcW w:w="810" w:type="dxa"/>
            <w:gridSpan w:val="2"/>
            <w:vAlign w:val="center"/>
          </w:tcPr>
          <w:p w14:paraId="1531DD1B"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w:t>
            </w:r>
          </w:p>
        </w:tc>
        <w:tc>
          <w:tcPr>
            <w:tcW w:w="1260" w:type="dxa"/>
            <w:gridSpan w:val="2"/>
            <w:vAlign w:val="center"/>
          </w:tcPr>
          <w:p w14:paraId="34FC0297"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Text</w:t>
            </w:r>
          </w:p>
        </w:tc>
        <w:tc>
          <w:tcPr>
            <w:tcW w:w="1260" w:type="dxa"/>
            <w:gridSpan w:val="2"/>
            <w:vAlign w:val="center"/>
          </w:tcPr>
          <w:p w14:paraId="42FC3405" w14:textId="77777777" w:rsidR="009C0BA7" w:rsidRPr="002A231C" w:rsidRDefault="009C0BA7" w:rsidP="00893E3C">
            <w:pPr>
              <w:pStyle w:val="FISTableText"/>
              <w:rPr>
                <w:rFonts w:ascii="Times New Roman" w:hAnsi="Times New Roman"/>
                <w:color w:val="auto"/>
                <w:sz w:val="24"/>
              </w:rPr>
            </w:pPr>
          </w:p>
        </w:tc>
        <w:tc>
          <w:tcPr>
            <w:tcW w:w="1260" w:type="dxa"/>
          </w:tcPr>
          <w:p w14:paraId="60648380" w14:textId="77777777" w:rsidR="009C0BA7" w:rsidRPr="002A231C" w:rsidRDefault="009C0BA7" w:rsidP="00893E3C">
            <w:pPr>
              <w:pStyle w:val="FISTableText"/>
              <w:rPr>
                <w:rFonts w:ascii="Times New Roman" w:hAnsi="Times New Roman"/>
                <w:color w:val="auto"/>
                <w:sz w:val="24"/>
              </w:rPr>
            </w:pPr>
          </w:p>
        </w:tc>
        <w:tc>
          <w:tcPr>
            <w:tcW w:w="3063" w:type="dxa"/>
            <w:gridSpan w:val="2"/>
          </w:tcPr>
          <w:p w14:paraId="0B159D9F"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Nhập giá trị số tờ trình</w:t>
            </w:r>
          </w:p>
        </w:tc>
      </w:tr>
      <w:tr w:rsidR="002A231C" w:rsidRPr="002A231C" w14:paraId="6E866B38" w14:textId="77777777" w:rsidTr="009C0BA7">
        <w:tc>
          <w:tcPr>
            <w:tcW w:w="715" w:type="dxa"/>
            <w:vAlign w:val="center"/>
          </w:tcPr>
          <w:p w14:paraId="2D075FB3"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350" w:type="dxa"/>
            <w:gridSpan w:val="3"/>
            <w:vAlign w:val="center"/>
          </w:tcPr>
          <w:p w14:paraId="0EEF1BA4"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Ngày tạo</w:t>
            </w:r>
          </w:p>
        </w:tc>
        <w:tc>
          <w:tcPr>
            <w:tcW w:w="810" w:type="dxa"/>
            <w:gridSpan w:val="2"/>
            <w:vAlign w:val="center"/>
          </w:tcPr>
          <w:p w14:paraId="06040C3E"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w:t>
            </w:r>
          </w:p>
        </w:tc>
        <w:tc>
          <w:tcPr>
            <w:tcW w:w="1260" w:type="dxa"/>
            <w:gridSpan w:val="2"/>
            <w:vAlign w:val="center"/>
          </w:tcPr>
          <w:p w14:paraId="645659B3"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260" w:type="dxa"/>
            <w:gridSpan w:val="2"/>
          </w:tcPr>
          <w:p w14:paraId="5FBC0430"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DD-MM-YYYY</w:t>
            </w:r>
          </w:p>
        </w:tc>
        <w:tc>
          <w:tcPr>
            <w:tcW w:w="1260" w:type="dxa"/>
          </w:tcPr>
          <w:p w14:paraId="4AF98F50" w14:textId="77777777" w:rsidR="009C0BA7" w:rsidRPr="002A231C" w:rsidRDefault="009C0BA7" w:rsidP="00893E3C">
            <w:pPr>
              <w:pStyle w:val="FISTableText"/>
              <w:rPr>
                <w:rFonts w:ascii="Times New Roman" w:hAnsi="Times New Roman"/>
                <w:color w:val="auto"/>
                <w:sz w:val="24"/>
              </w:rPr>
            </w:pPr>
          </w:p>
        </w:tc>
        <w:tc>
          <w:tcPr>
            <w:tcW w:w="3063" w:type="dxa"/>
            <w:gridSpan w:val="2"/>
          </w:tcPr>
          <w:p w14:paraId="62FBBCCA"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Nhập ngày tạo</w:t>
            </w:r>
          </w:p>
        </w:tc>
      </w:tr>
      <w:tr w:rsidR="002A231C" w:rsidRPr="002A231C" w14:paraId="0C487A53" w14:textId="77777777" w:rsidTr="009C0BA7">
        <w:tc>
          <w:tcPr>
            <w:tcW w:w="715" w:type="dxa"/>
            <w:vAlign w:val="center"/>
          </w:tcPr>
          <w:p w14:paraId="35CC3B61"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350" w:type="dxa"/>
            <w:gridSpan w:val="3"/>
            <w:vAlign w:val="center"/>
          </w:tcPr>
          <w:p w14:paraId="770ED1C6"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Ngày giao dịch</w:t>
            </w:r>
          </w:p>
        </w:tc>
        <w:tc>
          <w:tcPr>
            <w:tcW w:w="810" w:type="dxa"/>
            <w:gridSpan w:val="2"/>
            <w:vAlign w:val="center"/>
          </w:tcPr>
          <w:p w14:paraId="0E929B75"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w:t>
            </w:r>
          </w:p>
        </w:tc>
        <w:tc>
          <w:tcPr>
            <w:tcW w:w="1260" w:type="dxa"/>
            <w:gridSpan w:val="2"/>
            <w:vAlign w:val="center"/>
          </w:tcPr>
          <w:p w14:paraId="29629B2A"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260" w:type="dxa"/>
            <w:gridSpan w:val="2"/>
          </w:tcPr>
          <w:p w14:paraId="46E774EC"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DD-MM-YYYY</w:t>
            </w:r>
          </w:p>
        </w:tc>
        <w:tc>
          <w:tcPr>
            <w:tcW w:w="1260" w:type="dxa"/>
          </w:tcPr>
          <w:p w14:paraId="387D5355" w14:textId="77777777" w:rsidR="009C0BA7" w:rsidRPr="002A231C" w:rsidRDefault="009C0BA7" w:rsidP="00893E3C">
            <w:pPr>
              <w:pStyle w:val="FISTableText"/>
              <w:rPr>
                <w:rFonts w:ascii="Times New Roman" w:hAnsi="Times New Roman"/>
                <w:color w:val="auto"/>
                <w:sz w:val="24"/>
              </w:rPr>
            </w:pPr>
          </w:p>
        </w:tc>
        <w:tc>
          <w:tcPr>
            <w:tcW w:w="3063" w:type="dxa"/>
            <w:gridSpan w:val="2"/>
          </w:tcPr>
          <w:p w14:paraId="3AF2B64D"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Nhập ngày giao dịch</w:t>
            </w:r>
          </w:p>
        </w:tc>
      </w:tr>
      <w:tr w:rsidR="002A231C" w:rsidRPr="002A231C" w14:paraId="22322475" w14:textId="77777777" w:rsidTr="009C0BA7">
        <w:tc>
          <w:tcPr>
            <w:tcW w:w="715" w:type="dxa"/>
            <w:vAlign w:val="center"/>
          </w:tcPr>
          <w:p w14:paraId="5389672B"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350" w:type="dxa"/>
            <w:gridSpan w:val="3"/>
            <w:vAlign w:val="center"/>
          </w:tcPr>
          <w:p w14:paraId="5947AC1E"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Ngày đến hạn</w:t>
            </w:r>
          </w:p>
        </w:tc>
        <w:tc>
          <w:tcPr>
            <w:tcW w:w="810" w:type="dxa"/>
            <w:gridSpan w:val="2"/>
            <w:vAlign w:val="center"/>
          </w:tcPr>
          <w:p w14:paraId="2DA2F063"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w:t>
            </w:r>
          </w:p>
        </w:tc>
        <w:tc>
          <w:tcPr>
            <w:tcW w:w="1260" w:type="dxa"/>
            <w:gridSpan w:val="2"/>
            <w:vAlign w:val="center"/>
          </w:tcPr>
          <w:p w14:paraId="5EECD89C"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260" w:type="dxa"/>
            <w:gridSpan w:val="2"/>
          </w:tcPr>
          <w:p w14:paraId="3F3EBFEC"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DD-MM-YYYY</w:t>
            </w:r>
          </w:p>
        </w:tc>
        <w:tc>
          <w:tcPr>
            <w:tcW w:w="1260" w:type="dxa"/>
          </w:tcPr>
          <w:p w14:paraId="6555A61C" w14:textId="77777777" w:rsidR="009C0BA7" w:rsidRPr="002A231C" w:rsidRDefault="009C0BA7" w:rsidP="00893E3C">
            <w:pPr>
              <w:pStyle w:val="FISTableText"/>
              <w:rPr>
                <w:rFonts w:ascii="Times New Roman" w:hAnsi="Times New Roman"/>
                <w:color w:val="auto"/>
                <w:sz w:val="24"/>
              </w:rPr>
            </w:pPr>
          </w:p>
        </w:tc>
        <w:tc>
          <w:tcPr>
            <w:tcW w:w="3063" w:type="dxa"/>
            <w:gridSpan w:val="2"/>
          </w:tcPr>
          <w:p w14:paraId="21D27729"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Nhập ngày đến hạn</w:t>
            </w:r>
          </w:p>
        </w:tc>
      </w:tr>
      <w:tr w:rsidR="002A231C" w:rsidRPr="002A231C" w14:paraId="618F7EB0" w14:textId="77777777" w:rsidTr="009C0BA7">
        <w:tc>
          <w:tcPr>
            <w:tcW w:w="715" w:type="dxa"/>
            <w:vAlign w:val="center"/>
          </w:tcPr>
          <w:p w14:paraId="78AD57B2"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350" w:type="dxa"/>
            <w:gridSpan w:val="3"/>
            <w:vAlign w:val="center"/>
          </w:tcPr>
          <w:p w14:paraId="2D0A3489"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Nhóm đối tượng loại 1</w:t>
            </w:r>
          </w:p>
        </w:tc>
        <w:tc>
          <w:tcPr>
            <w:tcW w:w="810" w:type="dxa"/>
            <w:gridSpan w:val="2"/>
            <w:vAlign w:val="center"/>
          </w:tcPr>
          <w:p w14:paraId="7B8E42C2"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w:t>
            </w:r>
          </w:p>
        </w:tc>
        <w:tc>
          <w:tcPr>
            <w:tcW w:w="1260" w:type="dxa"/>
            <w:gridSpan w:val="2"/>
            <w:vAlign w:val="center"/>
          </w:tcPr>
          <w:p w14:paraId="1BA40843"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260" w:type="dxa"/>
            <w:gridSpan w:val="2"/>
            <w:vAlign w:val="center"/>
          </w:tcPr>
          <w:p w14:paraId="7EDDA882" w14:textId="77777777" w:rsidR="009C0BA7" w:rsidRPr="002A231C" w:rsidRDefault="009C0BA7" w:rsidP="00893E3C">
            <w:pPr>
              <w:pStyle w:val="FISTableText"/>
              <w:rPr>
                <w:rFonts w:ascii="Times New Roman" w:hAnsi="Times New Roman"/>
                <w:color w:val="auto"/>
                <w:sz w:val="24"/>
              </w:rPr>
            </w:pPr>
          </w:p>
        </w:tc>
        <w:tc>
          <w:tcPr>
            <w:tcW w:w="1260" w:type="dxa"/>
          </w:tcPr>
          <w:p w14:paraId="18968FF2" w14:textId="77777777" w:rsidR="009C0BA7" w:rsidRPr="002A231C" w:rsidRDefault="009C0BA7" w:rsidP="00893E3C">
            <w:pPr>
              <w:pStyle w:val="FISTableText"/>
              <w:rPr>
                <w:rFonts w:ascii="Times New Roman" w:hAnsi="Times New Roman"/>
                <w:color w:val="auto"/>
                <w:sz w:val="24"/>
              </w:rPr>
            </w:pPr>
          </w:p>
        </w:tc>
        <w:tc>
          <w:tcPr>
            <w:tcW w:w="3063" w:type="dxa"/>
            <w:gridSpan w:val="2"/>
          </w:tcPr>
          <w:p w14:paraId="631CEF2F"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CHọn các giá trị Combobox:</w:t>
            </w:r>
            <w:r w:rsidRPr="002A231C">
              <w:rPr>
                <w:rFonts w:ascii="Times New Roman" w:hAnsi="Times New Roman"/>
                <w:color w:val="auto"/>
                <w:sz w:val="24"/>
              </w:rPr>
              <w:br/>
            </w:r>
            <w:r w:rsidRPr="002A231C">
              <w:rPr>
                <w:rFonts w:ascii="Times New Roman" w:hAnsi="Times New Roman"/>
                <w:color w:val="auto"/>
                <w:sz w:val="24"/>
              </w:rPr>
              <w:t>  1000 – DV Thuộc NHNN</w:t>
            </w:r>
          </w:p>
          <w:p w14:paraId="6810C7B9"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  1001 – TC Tín dụng VN</w:t>
            </w:r>
          </w:p>
          <w:p w14:paraId="66CAE264"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  2000 – Bộ ngành</w:t>
            </w:r>
          </w:p>
          <w:p w14:paraId="105BFC89"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  3000 – TC Nước ngoài</w:t>
            </w:r>
          </w:p>
          <w:p w14:paraId="33F3BDF5"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  4000 – TC Khác tại VN</w:t>
            </w:r>
          </w:p>
          <w:p w14:paraId="28CB1D99"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  9000 – SSI BANK</w:t>
            </w:r>
          </w:p>
          <w:p w14:paraId="133B35E6" w14:textId="77777777" w:rsidR="009C0BA7" w:rsidRPr="002A231C" w:rsidRDefault="009C0BA7" w:rsidP="00C97804">
            <w:pPr>
              <w:pStyle w:val="FISTableText"/>
              <w:rPr>
                <w:rFonts w:ascii="Times New Roman" w:hAnsi="Times New Roman"/>
                <w:color w:val="auto"/>
                <w:sz w:val="24"/>
              </w:rPr>
            </w:pPr>
          </w:p>
        </w:tc>
      </w:tr>
      <w:tr w:rsidR="002A231C" w:rsidRPr="002A231C" w14:paraId="0587F932" w14:textId="77777777" w:rsidTr="009C0BA7">
        <w:tc>
          <w:tcPr>
            <w:tcW w:w="715" w:type="dxa"/>
            <w:vAlign w:val="center"/>
          </w:tcPr>
          <w:p w14:paraId="58FC0060"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350" w:type="dxa"/>
            <w:gridSpan w:val="3"/>
            <w:vAlign w:val="center"/>
          </w:tcPr>
          <w:p w14:paraId="56A745EE"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Nhóm đối tượng loại 2</w:t>
            </w:r>
          </w:p>
        </w:tc>
        <w:tc>
          <w:tcPr>
            <w:tcW w:w="810" w:type="dxa"/>
            <w:gridSpan w:val="2"/>
            <w:vAlign w:val="center"/>
          </w:tcPr>
          <w:p w14:paraId="6A329A3E"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w:t>
            </w:r>
          </w:p>
        </w:tc>
        <w:tc>
          <w:tcPr>
            <w:tcW w:w="1260" w:type="dxa"/>
            <w:gridSpan w:val="2"/>
            <w:vAlign w:val="center"/>
          </w:tcPr>
          <w:p w14:paraId="3254341C"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260" w:type="dxa"/>
            <w:gridSpan w:val="2"/>
            <w:vAlign w:val="center"/>
          </w:tcPr>
          <w:p w14:paraId="635FEC1D" w14:textId="77777777" w:rsidR="009C0BA7" w:rsidRPr="002A231C" w:rsidRDefault="009C0BA7" w:rsidP="00893E3C">
            <w:pPr>
              <w:pStyle w:val="FISTableText"/>
              <w:rPr>
                <w:rFonts w:ascii="Times New Roman" w:hAnsi="Times New Roman"/>
                <w:color w:val="auto"/>
                <w:sz w:val="24"/>
              </w:rPr>
            </w:pPr>
          </w:p>
        </w:tc>
        <w:tc>
          <w:tcPr>
            <w:tcW w:w="1260" w:type="dxa"/>
          </w:tcPr>
          <w:p w14:paraId="71F1FB7C" w14:textId="77777777" w:rsidR="009C0BA7" w:rsidRPr="002A231C" w:rsidRDefault="009C0BA7" w:rsidP="00893E3C">
            <w:pPr>
              <w:pStyle w:val="FISTableText"/>
              <w:rPr>
                <w:rFonts w:ascii="Times New Roman" w:hAnsi="Times New Roman"/>
                <w:color w:val="auto"/>
                <w:sz w:val="24"/>
              </w:rPr>
            </w:pPr>
          </w:p>
        </w:tc>
        <w:tc>
          <w:tcPr>
            <w:tcW w:w="3063" w:type="dxa"/>
            <w:gridSpan w:val="2"/>
          </w:tcPr>
          <w:p w14:paraId="6B49B3EA"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giá trị số dư đầu ngày theo tài khoản bán đã chọn</w:t>
            </w:r>
          </w:p>
        </w:tc>
      </w:tr>
      <w:tr w:rsidR="002A231C" w:rsidRPr="002A231C" w14:paraId="1D4A7261" w14:textId="77777777" w:rsidTr="009C0BA7">
        <w:tc>
          <w:tcPr>
            <w:tcW w:w="715" w:type="dxa"/>
            <w:vAlign w:val="center"/>
          </w:tcPr>
          <w:p w14:paraId="4C6F96E8"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350" w:type="dxa"/>
            <w:gridSpan w:val="3"/>
            <w:vAlign w:val="center"/>
          </w:tcPr>
          <w:p w14:paraId="6FFD0E68"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Số dư trạng thái ngày T + 2</w:t>
            </w:r>
          </w:p>
        </w:tc>
        <w:tc>
          <w:tcPr>
            <w:tcW w:w="810" w:type="dxa"/>
            <w:gridSpan w:val="2"/>
            <w:vAlign w:val="center"/>
          </w:tcPr>
          <w:p w14:paraId="5A1E9A99" w14:textId="77777777" w:rsidR="009C0BA7" w:rsidRPr="002A231C" w:rsidRDefault="009C0BA7" w:rsidP="00907434">
            <w:pPr>
              <w:pStyle w:val="FISTableText"/>
              <w:rPr>
                <w:rFonts w:ascii="Times New Roman" w:hAnsi="Times New Roman"/>
                <w:color w:val="auto"/>
                <w:sz w:val="24"/>
              </w:rPr>
            </w:pPr>
          </w:p>
        </w:tc>
        <w:tc>
          <w:tcPr>
            <w:tcW w:w="1260" w:type="dxa"/>
            <w:gridSpan w:val="2"/>
          </w:tcPr>
          <w:p w14:paraId="631DD24C"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260" w:type="dxa"/>
            <w:gridSpan w:val="2"/>
            <w:vAlign w:val="center"/>
          </w:tcPr>
          <w:p w14:paraId="0A198AF9" w14:textId="77777777" w:rsidR="009C0BA7" w:rsidRPr="002A231C" w:rsidRDefault="009C0BA7" w:rsidP="00893E3C">
            <w:pPr>
              <w:pStyle w:val="FISTableText"/>
              <w:rPr>
                <w:rFonts w:ascii="Times New Roman" w:hAnsi="Times New Roman"/>
                <w:color w:val="auto"/>
                <w:sz w:val="24"/>
              </w:rPr>
            </w:pPr>
          </w:p>
        </w:tc>
        <w:tc>
          <w:tcPr>
            <w:tcW w:w="1260" w:type="dxa"/>
          </w:tcPr>
          <w:p w14:paraId="10F53260" w14:textId="77777777" w:rsidR="009C0BA7" w:rsidRPr="002A231C" w:rsidRDefault="009C0BA7" w:rsidP="00893E3C">
            <w:pPr>
              <w:pStyle w:val="FISTableText"/>
              <w:rPr>
                <w:rFonts w:ascii="Times New Roman" w:hAnsi="Times New Roman"/>
                <w:color w:val="auto"/>
                <w:sz w:val="24"/>
              </w:rPr>
            </w:pPr>
          </w:p>
        </w:tc>
        <w:tc>
          <w:tcPr>
            <w:tcW w:w="3063" w:type="dxa"/>
            <w:gridSpan w:val="2"/>
          </w:tcPr>
          <w:p w14:paraId="299A3E08"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giá trị số dư đầu ngày theo tài khoản bán đã chọn</w:t>
            </w:r>
          </w:p>
        </w:tc>
      </w:tr>
      <w:tr w:rsidR="002A231C" w:rsidRPr="002A231C" w14:paraId="7B1CD434" w14:textId="77777777" w:rsidTr="009C0BA7">
        <w:tc>
          <w:tcPr>
            <w:tcW w:w="715" w:type="dxa"/>
            <w:vAlign w:val="center"/>
          </w:tcPr>
          <w:p w14:paraId="4C12B2ED"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350" w:type="dxa"/>
            <w:gridSpan w:val="3"/>
            <w:vAlign w:val="center"/>
          </w:tcPr>
          <w:p w14:paraId="04671713"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Đồng tiền mua</w:t>
            </w:r>
          </w:p>
        </w:tc>
        <w:tc>
          <w:tcPr>
            <w:tcW w:w="810" w:type="dxa"/>
            <w:gridSpan w:val="2"/>
            <w:vAlign w:val="center"/>
          </w:tcPr>
          <w:p w14:paraId="01ECF9BD"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w:t>
            </w:r>
          </w:p>
        </w:tc>
        <w:tc>
          <w:tcPr>
            <w:tcW w:w="1260" w:type="dxa"/>
            <w:gridSpan w:val="2"/>
            <w:vAlign w:val="center"/>
          </w:tcPr>
          <w:p w14:paraId="7B358639"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260" w:type="dxa"/>
            <w:gridSpan w:val="2"/>
            <w:vAlign w:val="center"/>
          </w:tcPr>
          <w:p w14:paraId="4F6B2C40" w14:textId="77777777" w:rsidR="009C0BA7" w:rsidRPr="002A231C" w:rsidRDefault="009C0BA7" w:rsidP="00893E3C">
            <w:pPr>
              <w:pStyle w:val="FISTableText"/>
              <w:rPr>
                <w:rFonts w:ascii="Times New Roman" w:hAnsi="Times New Roman"/>
                <w:color w:val="auto"/>
                <w:sz w:val="24"/>
              </w:rPr>
            </w:pPr>
          </w:p>
        </w:tc>
        <w:tc>
          <w:tcPr>
            <w:tcW w:w="1260" w:type="dxa"/>
          </w:tcPr>
          <w:p w14:paraId="5D8D6140" w14:textId="77777777" w:rsidR="009C0BA7" w:rsidRPr="002A231C" w:rsidRDefault="009C0BA7" w:rsidP="00893E3C">
            <w:pPr>
              <w:pStyle w:val="FISTableText"/>
              <w:rPr>
                <w:rFonts w:ascii="Times New Roman" w:hAnsi="Times New Roman"/>
                <w:color w:val="auto"/>
                <w:sz w:val="24"/>
              </w:rPr>
            </w:pPr>
          </w:p>
        </w:tc>
        <w:tc>
          <w:tcPr>
            <w:tcW w:w="3063" w:type="dxa"/>
            <w:gridSpan w:val="2"/>
          </w:tcPr>
          <w:p w14:paraId="13D8B177"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 xml:space="preserve">Chọn giá trị tiền tệ trong hệ thống </w:t>
            </w:r>
          </w:p>
        </w:tc>
      </w:tr>
      <w:tr w:rsidR="002A231C" w:rsidRPr="002A231C" w14:paraId="75526F9B" w14:textId="77777777" w:rsidTr="009C0BA7">
        <w:tc>
          <w:tcPr>
            <w:tcW w:w="715" w:type="dxa"/>
            <w:vAlign w:val="center"/>
          </w:tcPr>
          <w:p w14:paraId="1C05D504"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350" w:type="dxa"/>
            <w:gridSpan w:val="3"/>
            <w:vAlign w:val="center"/>
          </w:tcPr>
          <w:p w14:paraId="26C9B353"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Số lượng mua</w:t>
            </w:r>
          </w:p>
        </w:tc>
        <w:tc>
          <w:tcPr>
            <w:tcW w:w="810" w:type="dxa"/>
            <w:gridSpan w:val="2"/>
            <w:vAlign w:val="center"/>
          </w:tcPr>
          <w:p w14:paraId="22F14BD3"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w:t>
            </w:r>
          </w:p>
        </w:tc>
        <w:tc>
          <w:tcPr>
            <w:tcW w:w="1260" w:type="dxa"/>
            <w:gridSpan w:val="2"/>
            <w:vAlign w:val="center"/>
          </w:tcPr>
          <w:p w14:paraId="1DF69ADF"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260" w:type="dxa"/>
            <w:gridSpan w:val="2"/>
            <w:vAlign w:val="center"/>
          </w:tcPr>
          <w:p w14:paraId="18A01FDA" w14:textId="77777777" w:rsidR="009C0BA7" w:rsidRPr="002A231C" w:rsidRDefault="009C0BA7" w:rsidP="00893E3C">
            <w:pPr>
              <w:pStyle w:val="FISTableText"/>
              <w:rPr>
                <w:rFonts w:ascii="Times New Roman" w:hAnsi="Times New Roman"/>
                <w:color w:val="auto"/>
                <w:sz w:val="24"/>
              </w:rPr>
            </w:pPr>
          </w:p>
        </w:tc>
        <w:tc>
          <w:tcPr>
            <w:tcW w:w="1260" w:type="dxa"/>
          </w:tcPr>
          <w:p w14:paraId="51F2A292" w14:textId="77777777" w:rsidR="009C0BA7" w:rsidRPr="002A231C" w:rsidRDefault="009C0BA7" w:rsidP="00893E3C">
            <w:pPr>
              <w:pStyle w:val="FISTableText"/>
              <w:rPr>
                <w:rFonts w:ascii="Times New Roman" w:hAnsi="Times New Roman"/>
                <w:color w:val="auto"/>
                <w:sz w:val="24"/>
              </w:rPr>
            </w:pPr>
          </w:p>
        </w:tc>
        <w:tc>
          <w:tcPr>
            <w:tcW w:w="3063" w:type="dxa"/>
            <w:gridSpan w:val="2"/>
          </w:tcPr>
          <w:p w14:paraId="6453939A"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Nhập số lượng mua</w:t>
            </w:r>
          </w:p>
        </w:tc>
      </w:tr>
      <w:tr w:rsidR="002A231C" w:rsidRPr="002A231C" w14:paraId="598C4D5D" w14:textId="77777777" w:rsidTr="009C0BA7">
        <w:tc>
          <w:tcPr>
            <w:tcW w:w="715" w:type="dxa"/>
            <w:vAlign w:val="center"/>
          </w:tcPr>
          <w:p w14:paraId="76908664"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350" w:type="dxa"/>
            <w:gridSpan w:val="3"/>
            <w:vAlign w:val="center"/>
          </w:tcPr>
          <w:p w14:paraId="2180988D"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Tài khoản mua</w:t>
            </w:r>
          </w:p>
        </w:tc>
        <w:tc>
          <w:tcPr>
            <w:tcW w:w="810" w:type="dxa"/>
            <w:gridSpan w:val="2"/>
            <w:vAlign w:val="center"/>
          </w:tcPr>
          <w:p w14:paraId="5D691431"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w:t>
            </w:r>
          </w:p>
        </w:tc>
        <w:tc>
          <w:tcPr>
            <w:tcW w:w="1260" w:type="dxa"/>
            <w:gridSpan w:val="2"/>
            <w:vAlign w:val="center"/>
          </w:tcPr>
          <w:p w14:paraId="233873C5"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260" w:type="dxa"/>
            <w:gridSpan w:val="2"/>
            <w:vAlign w:val="center"/>
          </w:tcPr>
          <w:p w14:paraId="47BE097C" w14:textId="77777777" w:rsidR="009C0BA7" w:rsidRPr="002A231C" w:rsidRDefault="009C0BA7" w:rsidP="00893E3C">
            <w:pPr>
              <w:pStyle w:val="FISTableText"/>
              <w:rPr>
                <w:rFonts w:ascii="Times New Roman" w:hAnsi="Times New Roman"/>
                <w:color w:val="auto"/>
                <w:sz w:val="24"/>
              </w:rPr>
            </w:pPr>
          </w:p>
        </w:tc>
        <w:tc>
          <w:tcPr>
            <w:tcW w:w="1260" w:type="dxa"/>
          </w:tcPr>
          <w:p w14:paraId="607EA75F" w14:textId="77777777" w:rsidR="009C0BA7" w:rsidRPr="002A231C" w:rsidRDefault="009C0BA7" w:rsidP="00893E3C">
            <w:pPr>
              <w:pStyle w:val="FISTableText"/>
              <w:rPr>
                <w:rFonts w:ascii="Times New Roman" w:hAnsi="Times New Roman"/>
                <w:color w:val="auto"/>
                <w:sz w:val="24"/>
              </w:rPr>
            </w:pPr>
          </w:p>
        </w:tc>
        <w:tc>
          <w:tcPr>
            <w:tcW w:w="3063" w:type="dxa"/>
            <w:gridSpan w:val="2"/>
          </w:tcPr>
          <w:p w14:paraId="75E7D2BB"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Tìm kiếm số tài khoản theo chức năng của nút Chọn tài khoản</w:t>
            </w:r>
          </w:p>
        </w:tc>
      </w:tr>
      <w:tr w:rsidR="002A231C" w:rsidRPr="002A231C" w14:paraId="5D905B93" w14:textId="77777777" w:rsidTr="009C0BA7">
        <w:tc>
          <w:tcPr>
            <w:tcW w:w="715" w:type="dxa"/>
            <w:vAlign w:val="center"/>
          </w:tcPr>
          <w:p w14:paraId="7680C552"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350" w:type="dxa"/>
            <w:gridSpan w:val="3"/>
            <w:vAlign w:val="center"/>
          </w:tcPr>
          <w:p w14:paraId="451EC124"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Tỷ giá</w:t>
            </w:r>
          </w:p>
        </w:tc>
        <w:tc>
          <w:tcPr>
            <w:tcW w:w="810" w:type="dxa"/>
            <w:gridSpan w:val="2"/>
            <w:vAlign w:val="center"/>
          </w:tcPr>
          <w:p w14:paraId="47E460B6"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w:t>
            </w:r>
          </w:p>
        </w:tc>
        <w:tc>
          <w:tcPr>
            <w:tcW w:w="1260" w:type="dxa"/>
            <w:gridSpan w:val="2"/>
            <w:vAlign w:val="center"/>
          </w:tcPr>
          <w:p w14:paraId="1F5F0FC5"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260" w:type="dxa"/>
            <w:gridSpan w:val="2"/>
            <w:vAlign w:val="center"/>
          </w:tcPr>
          <w:p w14:paraId="1CECB064" w14:textId="77777777" w:rsidR="009C0BA7" w:rsidRPr="002A231C" w:rsidRDefault="009C0BA7" w:rsidP="00893E3C">
            <w:pPr>
              <w:pStyle w:val="FISTableText"/>
              <w:rPr>
                <w:rFonts w:ascii="Times New Roman" w:hAnsi="Times New Roman"/>
                <w:color w:val="auto"/>
                <w:sz w:val="24"/>
              </w:rPr>
            </w:pPr>
          </w:p>
        </w:tc>
        <w:tc>
          <w:tcPr>
            <w:tcW w:w="1260" w:type="dxa"/>
          </w:tcPr>
          <w:p w14:paraId="3F37AC2B" w14:textId="77777777" w:rsidR="009C0BA7" w:rsidRPr="002A231C" w:rsidRDefault="009C0BA7" w:rsidP="00893E3C">
            <w:pPr>
              <w:pStyle w:val="FISTableText"/>
              <w:rPr>
                <w:rFonts w:ascii="Times New Roman" w:hAnsi="Times New Roman"/>
                <w:color w:val="auto"/>
                <w:sz w:val="24"/>
              </w:rPr>
            </w:pPr>
          </w:p>
        </w:tc>
        <w:tc>
          <w:tcPr>
            <w:tcW w:w="3063" w:type="dxa"/>
            <w:gridSpan w:val="2"/>
          </w:tcPr>
          <w:p w14:paraId="55D4BE2B"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Lấy theo tỷ giá của hệ thống t24</w:t>
            </w:r>
          </w:p>
        </w:tc>
      </w:tr>
      <w:tr w:rsidR="002A231C" w:rsidRPr="002A231C" w14:paraId="7F8CBE57" w14:textId="77777777" w:rsidTr="009C0BA7">
        <w:tc>
          <w:tcPr>
            <w:tcW w:w="715" w:type="dxa"/>
            <w:vAlign w:val="center"/>
          </w:tcPr>
          <w:p w14:paraId="0615FC15"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350" w:type="dxa"/>
            <w:gridSpan w:val="3"/>
            <w:vAlign w:val="center"/>
          </w:tcPr>
          <w:p w14:paraId="147477C4"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Tỷ giá ghi sổ</w:t>
            </w:r>
          </w:p>
        </w:tc>
        <w:tc>
          <w:tcPr>
            <w:tcW w:w="810" w:type="dxa"/>
            <w:gridSpan w:val="2"/>
            <w:vAlign w:val="center"/>
          </w:tcPr>
          <w:p w14:paraId="53234E47" w14:textId="77777777" w:rsidR="009C0BA7" w:rsidRPr="002A231C" w:rsidRDefault="009C0BA7" w:rsidP="00907434">
            <w:pPr>
              <w:pStyle w:val="FISTableText"/>
              <w:rPr>
                <w:rFonts w:ascii="Times New Roman" w:hAnsi="Times New Roman"/>
                <w:color w:val="auto"/>
                <w:sz w:val="24"/>
              </w:rPr>
            </w:pPr>
          </w:p>
        </w:tc>
        <w:tc>
          <w:tcPr>
            <w:tcW w:w="1260" w:type="dxa"/>
            <w:gridSpan w:val="2"/>
            <w:vAlign w:val="center"/>
          </w:tcPr>
          <w:p w14:paraId="0C7EDCDA"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260" w:type="dxa"/>
            <w:gridSpan w:val="2"/>
            <w:vAlign w:val="center"/>
          </w:tcPr>
          <w:p w14:paraId="79EB4F9D" w14:textId="77777777" w:rsidR="009C0BA7" w:rsidRPr="002A231C" w:rsidRDefault="009C0BA7" w:rsidP="00893E3C">
            <w:pPr>
              <w:pStyle w:val="FISTableText"/>
              <w:rPr>
                <w:rFonts w:ascii="Times New Roman" w:hAnsi="Times New Roman"/>
                <w:color w:val="auto"/>
                <w:sz w:val="24"/>
              </w:rPr>
            </w:pPr>
          </w:p>
        </w:tc>
        <w:tc>
          <w:tcPr>
            <w:tcW w:w="1260" w:type="dxa"/>
          </w:tcPr>
          <w:p w14:paraId="535A319F" w14:textId="77777777" w:rsidR="009C0BA7" w:rsidRPr="002A231C" w:rsidRDefault="009C0BA7" w:rsidP="00893E3C">
            <w:pPr>
              <w:pStyle w:val="FISTableText"/>
              <w:rPr>
                <w:rFonts w:ascii="Times New Roman" w:hAnsi="Times New Roman"/>
                <w:color w:val="auto"/>
                <w:sz w:val="24"/>
              </w:rPr>
            </w:pPr>
          </w:p>
        </w:tc>
        <w:tc>
          <w:tcPr>
            <w:tcW w:w="3063" w:type="dxa"/>
            <w:gridSpan w:val="2"/>
          </w:tcPr>
          <w:p w14:paraId="462E76B4"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Lấy theo tỷ giá của hệ thống t24</w:t>
            </w:r>
          </w:p>
        </w:tc>
      </w:tr>
      <w:tr w:rsidR="002A231C" w:rsidRPr="002A231C" w14:paraId="4028D94E" w14:textId="77777777" w:rsidTr="009C0BA7">
        <w:tc>
          <w:tcPr>
            <w:tcW w:w="715" w:type="dxa"/>
            <w:vAlign w:val="center"/>
          </w:tcPr>
          <w:p w14:paraId="556EFF79"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350" w:type="dxa"/>
            <w:gridSpan w:val="3"/>
            <w:vAlign w:val="center"/>
          </w:tcPr>
          <w:p w14:paraId="1E4BA624"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Ngày giao dịch</w:t>
            </w:r>
          </w:p>
        </w:tc>
        <w:tc>
          <w:tcPr>
            <w:tcW w:w="810" w:type="dxa"/>
            <w:gridSpan w:val="2"/>
            <w:vAlign w:val="center"/>
          </w:tcPr>
          <w:p w14:paraId="57317D1B"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w:t>
            </w:r>
          </w:p>
        </w:tc>
        <w:tc>
          <w:tcPr>
            <w:tcW w:w="1260" w:type="dxa"/>
            <w:gridSpan w:val="2"/>
            <w:vAlign w:val="center"/>
          </w:tcPr>
          <w:p w14:paraId="20996055"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Text</w:t>
            </w:r>
          </w:p>
        </w:tc>
        <w:tc>
          <w:tcPr>
            <w:tcW w:w="1260" w:type="dxa"/>
            <w:gridSpan w:val="2"/>
            <w:vAlign w:val="center"/>
          </w:tcPr>
          <w:p w14:paraId="37116975"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DD-MM-YYYY</w:t>
            </w:r>
          </w:p>
        </w:tc>
        <w:tc>
          <w:tcPr>
            <w:tcW w:w="1260" w:type="dxa"/>
          </w:tcPr>
          <w:p w14:paraId="32077968" w14:textId="77777777" w:rsidR="009C0BA7" w:rsidRPr="002A231C" w:rsidRDefault="009C0BA7" w:rsidP="00893E3C">
            <w:pPr>
              <w:pStyle w:val="FISTableText"/>
              <w:rPr>
                <w:rFonts w:ascii="Times New Roman" w:hAnsi="Times New Roman"/>
                <w:color w:val="auto"/>
                <w:sz w:val="24"/>
              </w:rPr>
            </w:pPr>
          </w:p>
        </w:tc>
        <w:tc>
          <w:tcPr>
            <w:tcW w:w="3063" w:type="dxa"/>
            <w:gridSpan w:val="2"/>
          </w:tcPr>
          <w:p w14:paraId="63C964B1"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Mặc định là ngày hệ thống – cho phép sửa</w:t>
            </w:r>
          </w:p>
        </w:tc>
      </w:tr>
      <w:tr w:rsidR="002A231C" w:rsidRPr="002A231C" w14:paraId="188FAD70" w14:textId="77777777" w:rsidTr="009C0BA7">
        <w:tc>
          <w:tcPr>
            <w:tcW w:w="715" w:type="dxa"/>
            <w:vAlign w:val="center"/>
          </w:tcPr>
          <w:p w14:paraId="7A255A9A"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350" w:type="dxa"/>
            <w:gridSpan w:val="3"/>
            <w:vAlign w:val="center"/>
          </w:tcPr>
          <w:p w14:paraId="0611BAEA"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Ngày ghi sổ</w:t>
            </w:r>
          </w:p>
        </w:tc>
        <w:tc>
          <w:tcPr>
            <w:tcW w:w="810" w:type="dxa"/>
            <w:gridSpan w:val="2"/>
            <w:vAlign w:val="center"/>
          </w:tcPr>
          <w:p w14:paraId="713C44F3"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w:t>
            </w:r>
          </w:p>
        </w:tc>
        <w:tc>
          <w:tcPr>
            <w:tcW w:w="1260" w:type="dxa"/>
            <w:gridSpan w:val="2"/>
            <w:vAlign w:val="center"/>
          </w:tcPr>
          <w:p w14:paraId="302E02FB"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Text</w:t>
            </w:r>
          </w:p>
        </w:tc>
        <w:tc>
          <w:tcPr>
            <w:tcW w:w="1260" w:type="dxa"/>
            <w:gridSpan w:val="2"/>
            <w:vAlign w:val="center"/>
          </w:tcPr>
          <w:p w14:paraId="703535D1"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DD-MM-YYYY</w:t>
            </w:r>
          </w:p>
        </w:tc>
        <w:tc>
          <w:tcPr>
            <w:tcW w:w="1260" w:type="dxa"/>
          </w:tcPr>
          <w:p w14:paraId="445E7C93" w14:textId="77777777" w:rsidR="009C0BA7" w:rsidRPr="002A231C" w:rsidRDefault="009C0BA7" w:rsidP="00893E3C">
            <w:pPr>
              <w:pStyle w:val="FISTableText"/>
              <w:rPr>
                <w:rFonts w:ascii="Times New Roman" w:hAnsi="Times New Roman"/>
                <w:color w:val="auto"/>
                <w:sz w:val="24"/>
              </w:rPr>
            </w:pPr>
          </w:p>
        </w:tc>
        <w:tc>
          <w:tcPr>
            <w:tcW w:w="3063" w:type="dxa"/>
            <w:gridSpan w:val="2"/>
          </w:tcPr>
          <w:p w14:paraId="77DDF1BC"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Mặc định là ngày hệ thống – cho phép sửa</w:t>
            </w:r>
          </w:p>
        </w:tc>
      </w:tr>
      <w:tr w:rsidR="002A231C" w:rsidRPr="002A231C" w14:paraId="66254251" w14:textId="77777777" w:rsidTr="009C0BA7">
        <w:tc>
          <w:tcPr>
            <w:tcW w:w="715" w:type="dxa"/>
            <w:vAlign w:val="center"/>
          </w:tcPr>
          <w:p w14:paraId="5AFD6A24"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350" w:type="dxa"/>
            <w:gridSpan w:val="3"/>
            <w:vAlign w:val="center"/>
          </w:tcPr>
          <w:p w14:paraId="46DDD9B8"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Nội dung</w:t>
            </w:r>
          </w:p>
        </w:tc>
        <w:tc>
          <w:tcPr>
            <w:tcW w:w="810" w:type="dxa"/>
            <w:gridSpan w:val="2"/>
            <w:vAlign w:val="center"/>
          </w:tcPr>
          <w:p w14:paraId="47F63E3C" w14:textId="77777777" w:rsidR="009C0BA7" w:rsidRPr="002A231C" w:rsidRDefault="009C0BA7" w:rsidP="00907434">
            <w:pPr>
              <w:pStyle w:val="FISTableText"/>
              <w:rPr>
                <w:rFonts w:ascii="Times New Roman" w:hAnsi="Times New Roman"/>
                <w:color w:val="auto"/>
                <w:sz w:val="24"/>
              </w:rPr>
            </w:pPr>
          </w:p>
        </w:tc>
        <w:tc>
          <w:tcPr>
            <w:tcW w:w="1260" w:type="dxa"/>
            <w:gridSpan w:val="2"/>
            <w:vAlign w:val="center"/>
          </w:tcPr>
          <w:p w14:paraId="4CBE6E32"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Text</w:t>
            </w:r>
          </w:p>
        </w:tc>
        <w:tc>
          <w:tcPr>
            <w:tcW w:w="1260" w:type="dxa"/>
            <w:gridSpan w:val="2"/>
            <w:vAlign w:val="center"/>
          </w:tcPr>
          <w:p w14:paraId="40964B4E" w14:textId="77777777" w:rsidR="009C0BA7" w:rsidRPr="002A231C" w:rsidRDefault="009C0BA7" w:rsidP="00893E3C">
            <w:pPr>
              <w:pStyle w:val="FISTableText"/>
              <w:rPr>
                <w:rFonts w:ascii="Times New Roman" w:hAnsi="Times New Roman"/>
                <w:color w:val="auto"/>
                <w:sz w:val="24"/>
              </w:rPr>
            </w:pPr>
          </w:p>
        </w:tc>
        <w:tc>
          <w:tcPr>
            <w:tcW w:w="1260" w:type="dxa"/>
          </w:tcPr>
          <w:p w14:paraId="60D3D2B0" w14:textId="77777777" w:rsidR="009C0BA7" w:rsidRPr="002A231C" w:rsidRDefault="009C0BA7" w:rsidP="00893E3C">
            <w:pPr>
              <w:pStyle w:val="FISTableText"/>
              <w:rPr>
                <w:rFonts w:ascii="Times New Roman" w:hAnsi="Times New Roman"/>
                <w:color w:val="auto"/>
                <w:sz w:val="24"/>
              </w:rPr>
            </w:pPr>
          </w:p>
        </w:tc>
        <w:tc>
          <w:tcPr>
            <w:tcW w:w="3063" w:type="dxa"/>
            <w:gridSpan w:val="2"/>
          </w:tcPr>
          <w:p w14:paraId="3946A499" w14:textId="4C2379EA" w:rsidR="009C0BA7" w:rsidRPr="002A231C" w:rsidRDefault="00C15112" w:rsidP="00C97804">
            <w:pPr>
              <w:pStyle w:val="FISTableText"/>
              <w:rPr>
                <w:rFonts w:ascii="Times New Roman" w:hAnsi="Times New Roman"/>
                <w:color w:val="auto"/>
                <w:sz w:val="24"/>
              </w:rPr>
            </w:pPr>
            <w:r w:rsidRPr="002A231C">
              <w:rPr>
                <w:rFonts w:ascii="Times New Roman" w:hAnsi="Times New Roman"/>
                <w:color w:val="auto"/>
                <w:sz w:val="24"/>
              </w:rPr>
              <w:t>Nhập nội dung chuyển tiền theo nguyên tắc chung</w:t>
            </w:r>
          </w:p>
        </w:tc>
      </w:tr>
      <w:tr w:rsidR="002A231C" w:rsidRPr="002A231C" w14:paraId="21177F4D" w14:textId="77777777" w:rsidTr="009C0BA7">
        <w:tc>
          <w:tcPr>
            <w:tcW w:w="9718" w:type="dxa"/>
            <w:gridSpan w:val="13"/>
            <w:vAlign w:val="center"/>
          </w:tcPr>
          <w:p w14:paraId="3E6E1B3B"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Chức năng Duyệt 1 + 2 giao dịch</w:t>
            </w:r>
          </w:p>
        </w:tc>
      </w:tr>
      <w:tr w:rsidR="002A231C" w:rsidRPr="002A231C" w14:paraId="7A9EABD5" w14:textId="77777777" w:rsidTr="009C0BA7">
        <w:tc>
          <w:tcPr>
            <w:tcW w:w="715" w:type="dxa"/>
            <w:vAlign w:val="center"/>
          </w:tcPr>
          <w:p w14:paraId="1D7B70C9"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350" w:type="dxa"/>
            <w:gridSpan w:val="3"/>
            <w:vAlign w:val="center"/>
          </w:tcPr>
          <w:p w14:paraId="23A29142"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Duyệt 1</w:t>
            </w:r>
          </w:p>
        </w:tc>
        <w:tc>
          <w:tcPr>
            <w:tcW w:w="810" w:type="dxa"/>
            <w:gridSpan w:val="2"/>
          </w:tcPr>
          <w:p w14:paraId="2EAB5A55" w14:textId="77777777" w:rsidR="009C0BA7" w:rsidRPr="002A231C" w:rsidRDefault="009C0BA7" w:rsidP="00907434">
            <w:pPr>
              <w:pStyle w:val="FISTableText"/>
              <w:rPr>
                <w:rFonts w:ascii="Times New Roman" w:hAnsi="Times New Roman"/>
                <w:color w:val="auto"/>
                <w:sz w:val="24"/>
              </w:rPr>
            </w:pPr>
          </w:p>
        </w:tc>
        <w:tc>
          <w:tcPr>
            <w:tcW w:w="1260" w:type="dxa"/>
            <w:gridSpan w:val="2"/>
            <w:vAlign w:val="center"/>
          </w:tcPr>
          <w:p w14:paraId="7EB5420C" w14:textId="77777777" w:rsidR="009C0BA7" w:rsidRPr="002A231C" w:rsidRDefault="009C0BA7" w:rsidP="00893E3C">
            <w:pPr>
              <w:pStyle w:val="FISTableText"/>
              <w:rPr>
                <w:rFonts w:ascii="Times New Roman" w:hAnsi="Times New Roman"/>
                <w:color w:val="auto"/>
                <w:sz w:val="24"/>
              </w:rPr>
            </w:pPr>
          </w:p>
        </w:tc>
        <w:tc>
          <w:tcPr>
            <w:tcW w:w="1260" w:type="dxa"/>
            <w:gridSpan w:val="2"/>
            <w:vAlign w:val="center"/>
          </w:tcPr>
          <w:p w14:paraId="0AB3B807" w14:textId="77777777" w:rsidR="009C0BA7" w:rsidRPr="002A231C" w:rsidRDefault="009C0BA7" w:rsidP="00893E3C">
            <w:pPr>
              <w:pStyle w:val="FISTableText"/>
              <w:rPr>
                <w:rFonts w:ascii="Times New Roman" w:hAnsi="Times New Roman"/>
                <w:color w:val="auto"/>
                <w:sz w:val="24"/>
              </w:rPr>
            </w:pPr>
          </w:p>
        </w:tc>
        <w:tc>
          <w:tcPr>
            <w:tcW w:w="1260" w:type="dxa"/>
            <w:vAlign w:val="center"/>
          </w:tcPr>
          <w:p w14:paraId="2BA7AD26" w14:textId="77777777" w:rsidR="009C0BA7" w:rsidRPr="002A231C" w:rsidRDefault="009C0BA7" w:rsidP="00893E3C">
            <w:pPr>
              <w:pStyle w:val="FISTableText"/>
              <w:rPr>
                <w:rFonts w:ascii="Times New Roman" w:hAnsi="Times New Roman"/>
                <w:color w:val="auto"/>
                <w:sz w:val="24"/>
              </w:rPr>
            </w:pPr>
          </w:p>
        </w:tc>
        <w:tc>
          <w:tcPr>
            <w:tcW w:w="3063" w:type="dxa"/>
            <w:gridSpan w:val="2"/>
          </w:tcPr>
          <w:p w14:paraId="5AAA6504"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Người được phân quyền chọn nút Xem</w:t>
            </w:r>
          </w:p>
          <w:p w14:paraId="55F23EF7"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lastRenderedPageBreak/>
              <w:t xml:space="preserve">Hiển thị  đầy đủ thông tin của tờ trình </w:t>
            </w:r>
          </w:p>
          <w:p w14:paraId="7186E2C8"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Người được phân quyền kiểm tra thông tin và nhấn nút Duyệt 1</w:t>
            </w:r>
          </w:p>
          <w:p w14:paraId="496674E1" w14:textId="5847EA45" w:rsidR="002A2EC9" w:rsidRPr="002A231C" w:rsidRDefault="002A2EC9" w:rsidP="00C97804">
            <w:pPr>
              <w:pStyle w:val="FISTableText"/>
              <w:rPr>
                <w:rFonts w:ascii="Times New Roman" w:hAnsi="Times New Roman"/>
                <w:color w:val="auto"/>
                <w:sz w:val="24"/>
              </w:rPr>
            </w:pPr>
            <w:r w:rsidRPr="002A231C">
              <w:rPr>
                <w:rFonts w:ascii="Times New Roman" w:hAnsi="Times New Roman"/>
                <w:color w:val="auto"/>
                <w:sz w:val="24"/>
              </w:rPr>
              <w:t>Sau khi duyệt 1 tại tờ trình và giao dịch, cho phép người duyệt bước 1 Thoái duyệt đẩy lại Inputer (áp dụng với tất cả các nghiệp vụ).</w:t>
            </w:r>
          </w:p>
        </w:tc>
      </w:tr>
      <w:tr w:rsidR="002A231C" w:rsidRPr="002A231C" w14:paraId="01E40DBF" w14:textId="77777777" w:rsidTr="009C0BA7">
        <w:tc>
          <w:tcPr>
            <w:tcW w:w="715" w:type="dxa"/>
            <w:vAlign w:val="center"/>
          </w:tcPr>
          <w:p w14:paraId="34331140"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350" w:type="dxa"/>
            <w:gridSpan w:val="3"/>
            <w:vAlign w:val="center"/>
          </w:tcPr>
          <w:p w14:paraId="26299C4B"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Duyệt 2</w:t>
            </w:r>
          </w:p>
        </w:tc>
        <w:tc>
          <w:tcPr>
            <w:tcW w:w="810" w:type="dxa"/>
            <w:gridSpan w:val="2"/>
          </w:tcPr>
          <w:p w14:paraId="255DAD22" w14:textId="77777777" w:rsidR="009C0BA7" w:rsidRPr="002A231C" w:rsidRDefault="009C0BA7" w:rsidP="00907434">
            <w:pPr>
              <w:pStyle w:val="FISTableText"/>
              <w:rPr>
                <w:rFonts w:ascii="Times New Roman" w:hAnsi="Times New Roman"/>
                <w:color w:val="auto"/>
                <w:sz w:val="24"/>
              </w:rPr>
            </w:pPr>
          </w:p>
        </w:tc>
        <w:tc>
          <w:tcPr>
            <w:tcW w:w="1260" w:type="dxa"/>
            <w:gridSpan w:val="2"/>
            <w:vAlign w:val="center"/>
          </w:tcPr>
          <w:p w14:paraId="15C7BA8F" w14:textId="77777777" w:rsidR="009C0BA7" w:rsidRPr="002A231C" w:rsidRDefault="009C0BA7" w:rsidP="00893E3C">
            <w:pPr>
              <w:pStyle w:val="FISTableText"/>
              <w:rPr>
                <w:rFonts w:ascii="Times New Roman" w:hAnsi="Times New Roman"/>
                <w:color w:val="auto"/>
                <w:sz w:val="24"/>
              </w:rPr>
            </w:pPr>
          </w:p>
        </w:tc>
        <w:tc>
          <w:tcPr>
            <w:tcW w:w="1260" w:type="dxa"/>
            <w:gridSpan w:val="2"/>
            <w:vAlign w:val="center"/>
          </w:tcPr>
          <w:p w14:paraId="2A4CC52F" w14:textId="77777777" w:rsidR="009C0BA7" w:rsidRPr="002A231C" w:rsidRDefault="009C0BA7" w:rsidP="00893E3C">
            <w:pPr>
              <w:pStyle w:val="FISTableText"/>
              <w:rPr>
                <w:rFonts w:ascii="Times New Roman" w:hAnsi="Times New Roman"/>
                <w:color w:val="auto"/>
                <w:sz w:val="24"/>
              </w:rPr>
            </w:pPr>
          </w:p>
        </w:tc>
        <w:tc>
          <w:tcPr>
            <w:tcW w:w="1260" w:type="dxa"/>
            <w:vAlign w:val="center"/>
          </w:tcPr>
          <w:p w14:paraId="5E356F9E" w14:textId="77777777" w:rsidR="009C0BA7" w:rsidRPr="002A231C" w:rsidRDefault="009C0BA7" w:rsidP="00893E3C">
            <w:pPr>
              <w:pStyle w:val="FISTableText"/>
              <w:rPr>
                <w:rFonts w:ascii="Times New Roman" w:hAnsi="Times New Roman"/>
                <w:color w:val="auto"/>
                <w:sz w:val="24"/>
              </w:rPr>
            </w:pPr>
          </w:p>
        </w:tc>
        <w:tc>
          <w:tcPr>
            <w:tcW w:w="3063" w:type="dxa"/>
            <w:gridSpan w:val="2"/>
          </w:tcPr>
          <w:p w14:paraId="4307EE8B"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Người được phân quyền chọn nút Xem</w:t>
            </w:r>
          </w:p>
          <w:p w14:paraId="225724C9"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 xml:space="preserve">Hiển thị  đầy đủ thông tin của tờ trình </w:t>
            </w:r>
          </w:p>
          <w:p w14:paraId="042B0824"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Người được phân quyền kiểm tra thông tin và nhấn nút Duyệt 2</w:t>
            </w:r>
          </w:p>
        </w:tc>
      </w:tr>
      <w:tr w:rsidR="002A231C" w:rsidRPr="002A231C" w14:paraId="269C9F20" w14:textId="77777777" w:rsidTr="009C0BA7">
        <w:tc>
          <w:tcPr>
            <w:tcW w:w="9718" w:type="dxa"/>
            <w:gridSpan w:val="13"/>
            <w:vAlign w:val="center"/>
          </w:tcPr>
          <w:p w14:paraId="24F00280"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Chức năng Từ chối duyệt giao dịch</w:t>
            </w:r>
          </w:p>
        </w:tc>
      </w:tr>
      <w:tr w:rsidR="002A231C" w:rsidRPr="002A231C" w14:paraId="45BE17B8" w14:textId="77777777" w:rsidTr="009C0BA7">
        <w:tc>
          <w:tcPr>
            <w:tcW w:w="715" w:type="dxa"/>
            <w:vAlign w:val="center"/>
          </w:tcPr>
          <w:p w14:paraId="61916910"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350" w:type="dxa"/>
            <w:gridSpan w:val="3"/>
            <w:vAlign w:val="center"/>
          </w:tcPr>
          <w:p w14:paraId="22786DDF"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Từ chối duyệt 1</w:t>
            </w:r>
          </w:p>
        </w:tc>
        <w:tc>
          <w:tcPr>
            <w:tcW w:w="810" w:type="dxa"/>
            <w:gridSpan w:val="2"/>
          </w:tcPr>
          <w:p w14:paraId="011BBC70" w14:textId="77777777" w:rsidR="009C0BA7" w:rsidRPr="002A231C" w:rsidRDefault="009C0BA7" w:rsidP="00907434">
            <w:pPr>
              <w:pStyle w:val="FISTableText"/>
              <w:rPr>
                <w:rFonts w:ascii="Times New Roman" w:hAnsi="Times New Roman"/>
                <w:color w:val="auto"/>
                <w:sz w:val="24"/>
              </w:rPr>
            </w:pPr>
          </w:p>
        </w:tc>
        <w:tc>
          <w:tcPr>
            <w:tcW w:w="1260" w:type="dxa"/>
            <w:gridSpan w:val="2"/>
            <w:vAlign w:val="center"/>
          </w:tcPr>
          <w:p w14:paraId="2018BF8C" w14:textId="77777777" w:rsidR="009C0BA7" w:rsidRPr="002A231C" w:rsidRDefault="009C0BA7" w:rsidP="00893E3C">
            <w:pPr>
              <w:pStyle w:val="FISTableText"/>
              <w:rPr>
                <w:rFonts w:ascii="Times New Roman" w:hAnsi="Times New Roman"/>
                <w:color w:val="auto"/>
                <w:sz w:val="24"/>
              </w:rPr>
            </w:pPr>
          </w:p>
        </w:tc>
        <w:tc>
          <w:tcPr>
            <w:tcW w:w="1260" w:type="dxa"/>
            <w:gridSpan w:val="2"/>
            <w:vAlign w:val="center"/>
          </w:tcPr>
          <w:p w14:paraId="707933CD" w14:textId="77777777" w:rsidR="009C0BA7" w:rsidRPr="002A231C" w:rsidRDefault="009C0BA7" w:rsidP="00893E3C">
            <w:pPr>
              <w:pStyle w:val="FISTableText"/>
              <w:rPr>
                <w:rFonts w:ascii="Times New Roman" w:hAnsi="Times New Roman"/>
                <w:color w:val="auto"/>
                <w:sz w:val="24"/>
              </w:rPr>
            </w:pPr>
          </w:p>
        </w:tc>
        <w:tc>
          <w:tcPr>
            <w:tcW w:w="1260" w:type="dxa"/>
            <w:vAlign w:val="center"/>
          </w:tcPr>
          <w:p w14:paraId="74C531EC" w14:textId="77777777" w:rsidR="009C0BA7" w:rsidRPr="002A231C" w:rsidRDefault="009C0BA7" w:rsidP="00893E3C">
            <w:pPr>
              <w:pStyle w:val="FISTableText"/>
              <w:rPr>
                <w:rFonts w:ascii="Times New Roman" w:hAnsi="Times New Roman"/>
                <w:color w:val="auto"/>
                <w:sz w:val="24"/>
              </w:rPr>
            </w:pPr>
          </w:p>
        </w:tc>
        <w:tc>
          <w:tcPr>
            <w:tcW w:w="3063" w:type="dxa"/>
            <w:gridSpan w:val="2"/>
          </w:tcPr>
          <w:p w14:paraId="4C19294A"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Người được phân quyền chọn nút Xem</w:t>
            </w:r>
          </w:p>
          <w:p w14:paraId="7C51CDC7"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 xml:space="preserve">Hiển thị  đầy đủ thông tin của tờ trình </w:t>
            </w:r>
          </w:p>
          <w:p w14:paraId="69503996"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Người được phân quyền kiểm tra thông tin và nhấn nút từ chối Duyệt 1</w:t>
            </w:r>
          </w:p>
        </w:tc>
      </w:tr>
      <w:tr w:rsidR="002A231C" w:rsidRPr="002A231C" w14:paraId="0E6B8F08" w14:textId="77777777" w:rsidTr="009C0BA7">
        <w:tc>
          <w:tcPr>
            <w:tcW w:w="715" w:type="dxa"/>
            <w:vAlign w:val="center"/>
          </w:tcPr>
          <w:p w14:paraId="28A0BAB9"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350" w:type="dxa"/>
            <w:gridSpan w:val="3"/>
            <w:vAlign w:val="center"/>
          </w:tcPr>
          <w:p w14:paraId="39280C9F"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Từ chối duyệt 1</w:t>
            </w:r>
          </w:p>
        </w:tc>
        <w:tc>
          <w:tcPr>
            <w:tcW w:w="810" w:type="dxa"/>
            <w:gridSpan w:val="2"/>
          </w:tcPr>
          <w:p w14:paraId="5078F931" w14:textId="77777777" w:rsidR="009C0BA7" w:rsidRPr="002A231C" w:rsidRDefault="009C0BA7" w:rsidP="00907434">
            <w:pPr>
              <w:pStyle w:val="FISTableText"/>
              <w:rPr>
                <w:rFonts w:ascii="Times New Roman" w:hAnsi="Times New Roman"/>
                <w:color w:val="auto"/>
                <w:sz w:val="24"/>
              </w:rPr>
            </w:pPr>
          </w:p>
        </w:tc>
        <w:tc>
          <w:tcPr>
            <w:tcW w:w="1260" w:type="dxa"/>
            <w:gridSpan w:val="2"/>
            <w:vAlign w:val="center"/>
          </w:tcPr>
          <w:p w14:paraId="4BFCA6F0" w14:textId="77777777" w:rsidR="009C0BA7" w:rsidRPr="002A231C" w:rsidRDefault="009C0BA7" w:rsidP="00893E3C">
            <w:pPr>
              <w:pStyle w:val="FISTableText"/>
              <w:rPr>
                <w:rFonts w:ascii="Times New Roman" w:hAnsi="Times New Roman"/>
                <w:color w:val="auto"/>
                <w:sz w:val="24"/>
              </w:rPr>
            </w:pPr>
          </w:p>
        </w:tc>
        <w:tc>
          <w:tcPr>
            <w:tcW w:w="1260" w:type="dxa"/>
            <w:gridSpan w:val="2"/>
            <w:vAlign w:val="center"/>
          </w:tcPr>
          <w:p w14:paraId="369D32BC" w14:textId="77777777" w:rsidR="009C0BA7" w:rsidRPr="002A231C" w:rsidRDefault="009C0BA7" w:rsidP="00893E3C">
            <w:pPr>
              <w:pStyle w:val="FISTableText"/>
              <w:rPr>
                <w:rFonts w:ascii="Times New Roman" w:hAnsi="Times New Roman"/>
                <w:color w:val="auto"/>
                <w:sz w:val="24"/>
              </w:rPr>
            </w:pPr>
          </w:p>
        </w:tc>
        <w:tc>
          <w:tcPr>
            <w:tcW w:w="1260" w:type="dxa"/>
            <w:vAlign w:val="center"/>
          </w:tcPr>
          <w:p w14:paraId="47B01F34" w14:textId="77777777" w:rsidR="009C0BA7" w:rsidRPr="002A231C" w:rsidRDefault="009C0BA7" w:rsidP="00893E3C">
            <w:pPr>
              <w:pStyle w:val="FISTableText"/>
              <w:rPr>
                <w:rFonts w:ascii="Times New Roman" w:hAnsi="Times New Roman"/>
                <w:color w:val="auto"/>
                <w:sz w:val="24"/>
              </w:rPr>
            </w:pPr>
          </w:p>
        </w:tc>
        <w:tc>
          <w:tcPr>
            <w:tcW w:w="3063" w:type="dxa"/>
            <w:gridSpan w:val="2"/>
          </w:tcPr>
          <w:p w14:paraId="4AA9DD9D"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Người được phân quyền chọn nút Xem</w:t>
            </w:r>
          </w:p>
          <w:p w14:paraId="71A7B410"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 xml:space="preserve">Hiển thị  đầy đủ thông tin của tờ trình </w:t>
            </w:r>
          </w:p>
          <w:p w14:paraId="49B3B675"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Người được phân quyền kiểm tra thông tin và nhấn nút Từ chối Duyệt 2</w:t>
            </w:r>
          </w:p>
        </w:tc>
      </w:tr>
      <w:tr w:rsidR="002A231C" w:rsidRPr="002A231C" w14:paraId="6D8E5C89" w14:textId="77777777" w:rsidTr="009C0BA7">
        <w:tc>
          <w:tcPr>
            <w:tcW w:w="9718" w:type="dxa"/>
            <w:gridSpan w:val="13"/>
            <w:vAlign w:val="center"/>
          </w:tcPr>
          <w:p w14:paraId="4F5AE84B"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Chức năng Hủy giao dịch</w:t>
            </w:r>
          </w:p>
        </w:tc>
      </w:tr>
      <w:tr w:rsidR="002A231C" w:rsidRPr="002A231C" w14:paraId="6DD4AAED" w14:textId="77777777" w:rsidTr="009C0BA7">
        <w:tc>
          <w:tcPr>
            <w:tcW w:w="715" w:type="dxa"/>
            <w:vAlign w:val="center"/>
          </w:tcPr>
          <w:p w14:paraId="0980E511" w14:textId="77777777" w:rsidR="009C0BA7" w:rsidRPr="002A231C" w:rsidRDefault="009C0BA7">
            <w:pPr>
              <w:pStyle w:val="FISTableText"/>
              <w:numPr>
                <w:ilvl w:val="0"/>
                <w:numId w:val="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350" w:type="dxa"/>
            <w:gridSpan w:val="3"/>
            <w:vAlign w:val="center"/>
          </w:tcPr>
          <w:p w14:paraId="30E062DE"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Hủy giao dịch</w:t>
            </w:r>
          </w:p>
        </w:tc>
        <w:tc>
          <w:tcPr>
            <w:tcW w:w="810" w:type="dxa"/>
            <w:gridSpan w:val="2"/>
          </w:tcPr>
          <w:p w14:paraId="2B3DA023" w14:textId="77777777" w:rsidR="009C0BA7" w:rsidRPr="002A231C" w:rsidRDefault="009C0BA7" w:rsidP="00907434">
            <w:pPr>
              <w:pStyle w:val="FISTableText"/>
              <w:rPr>
                <w:rFonts w:ascii="Times New Roman" w:hAnsi="Times New Roman"/>
                <w:color w:val="auto"/>
                <w:sz w:val="24"/>
              </w:rPr>
            </w:pPr>
          </w:p>
        </w:tc>
        <w:tc>
          <w:tcPr>
            <w:tcW w:w="1260" w:type="dxa"/>
            <w:gridSpan w:val="2"/>
            <w:vAlign w:val="center"/>
          </w:tcPr>
          <w:p w14:paraId="76352F1C" w14:textId="77777777" w:rsidR="009C0BA7" w:rsidRPr="002A231C" w:rsidRDefault="009C0BA7" w:rsidP="00893E3C">
            <w:pPr>
              <w:pStyle w:val="FISTableText"/>
              <w:rPr>
                <w:rFonts w:ascii="Times New Roman" w:hAnsi="Times New Roman"/>
                <w:color w:val="auto"/>
                <w:sz w:val="24"/>
              </w:rPr>
            </w:pPr>
          </w:p>
        </w:tc>
        <w:tc>
          <w:tcPr>
            <w:tcW w:w="1260" w:type="dxa"/>
            <w:gridSpan w:val="2"/>
            <w:vAlign w:val="center"/>
          </w:tcPr>
          <w:p w14:paraId="715D418D" w14:textId="77777777" w:rsidR="009C0BA7" w:rsidRPr="002A231C" w:rsidRDefault="009C0BA7" w:rsidP="00893E3C">
            <w:pPr>
              <w:pStyle w:val="FISTableText"/>
              <w:rPr>
                <w:rFonts w:ascii="Times New Roman" w:hAnsi="Times New Roman"/>
                <w:color w:val="auto"/>
                <w:sz w:val="24"/>
              </w:rPr>
            </w:pPr>
          </w:p>
        </w:tc>
        <w:tc>
          <w:tcPr>
            <w:tcW w:w="1260" w:type="dxa"/>
            <w:vAlign w:val="center"/>
          </w:tcPr>
          <w:p w14:paraId="21A8AC25" w14:textId="77777777" w:rsidR="009C0BA7" w:rsidRPr="002A231C" w:rsidRDefault="009C0BA7" w:rsidP="00893E3C">
            <w:pPr>
              <w:pStyle w:val="FISTableText"/>
              <w:rPr>
                <w:rFonts w:ascii="Times New Roman" w:hAnsi="Times New Roman"/>
                <w:color w:val="auto"/>
                <w:sz w:val="24"/>
              </w:rPr>
            </w:pPr>
          </w:p>
        </w:tc>
        <w:tc>
          <w:tcPr>
            <w:tcW w:w="3063" w:type="dxa"/>
            <w:gridSpan w:val="2"/>
          </w:tcPr>
          <w:p w14:paraId="5EE0CCE6"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Người được phân quyền chọn nút Xem</w:t>
            </w:r>
          </w:p>
          <w:p w14:paraId="71217C01"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 xml:space="preserve">Hiển thị  đầy đủ thông tin của tờ trình </w:t>
            </w:r>
          </w:p>
          <w:p w14:paraId="2C9F1425"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Người được phân quyền kiểm tra thông tin và nhấn nút Hủy giao dịch</w:t>
            </w:r>
          </w:p>
        </w:tc>
      </w:tr>
    </w:tbl>
    <w:p w14:paraId="12AE3DFC" w14:textId="77777777" w:rsidR="009C0BA7" w:rsidRPr="002A231C" w:rsidRDefault="009C0BA7" w:rsidP="00B91CAB">
      <w:pPr>
        <w:spacing w:line="288" w:lineRule="auto"/>
        <w:jc w:val="left"/>
        <w:rPr>
          <w:b/>
          <w:bCs/>
          <w:color w:val="auto"/>
        </w:rPr>
      </w:pPr>
      <w:r w:rsidRPr="002A231C">
        <w:rPr>
          <w:b/>
          <w:bCs/>
          <w:color w:val="auto"/>
        </w:rPr>
        <w:lastRenderedPageBreak/>
        <w:t>CHỨC NĂNG TẠI HỆ THỐNG T24</w:t>
      </w:r>
    </w:p>
    <w:tbl>
      <w:tblPr>
        <w:tblStyle w:val="TableGrid"/>
        <w:tblW w:w="9023" w:type="dxa"/>
        <w:tblInd w:w="85" w:type="dxa"/>
        <w:tblLayout w:type="fixed"/>
        <w:tblLook w:val="04A0" w:firstRow="1" w:lastRow="0" w:firstColumn="1" w:lastColumn="0" w:noHBand="0" w:noVBand="1"/>
      </w:tblPr>
      <w:tblGrid>
        <w:gridCol w:w="732"/>
        <w:gridCol w:w="1541"/>
        <w:gridCol w:w="898"/>
        <w:gridCol w:w="1465"/>
        <w:gridCol w:w="1507"/>
        <w:gridCol w:w="2880"/>
      </w:tblGrid>
      <w:tr w:rsidR="002A231C" w:rsidRPr="002A231C" w14:paraId="19A1BA43" w14:textId="77777777" w:rsidTr="009C0BA7">
        <w:trPr>
          <w:tblHeader/>
        </w:trPr>
        <w:tc>
          <w:tcPr>
            <w:tcW w:w="732" w:type="dxa"/>
            <w:tcBorders>
              <w:bottom w:val="single" w:sz="4" w:space="0" w:color="auto"/>
            </w:tcBorders>
            <w:shd w:val="clear" w:color="auto" w:fill="DBDBDB" w:themeFill="accent3" w:themeFillTint="66"/>
          </w:tcPr>
          <w:p w14:paraId="418CB800" w14:textId="77777777" w:rsidR="009C0BA7" w:rsidRPr="002A231C" w:rsidRDefault="009C0BA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STT</w:t>
            </w:r>
          </w:p>
        </w:tc>
        <w:tc>
          <w:tcPr>
            <w:tcW w:w="1541" w:type="dxa"/>
            <w:tcBorders>
              <w:bottom w:val="single" w:sz="4" w:space="0" w:color="auto"/>
            </w:tcBorders>
            <w:shd w:val="clear" w:color="auto" w:fill="DBDBDB" w:themeFill="accent3" w:themeFillTint="66"/>
          </w:tcPr>
          <w:p w14:paraId="4E7BAE77" w14:textId="77777777" w:rsidR="009C0BA7" w:rsidRPr="002A231C" w:rsidRDefault="009C0BA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Tên trường/ Nút chức năng</w:t>
            </w:r>
          </w:p>
        </w:tc>
        <w:tc>
          <w:tcPr>
            <w:tcW w:w="898" w:type="dxa"/>
            <w:tcBorders>
              <w:bottom w:val="single" w:sz="4" w:space="0" w:color="auto"/>
            </w:tcBorders>
            <w:shd w:val="clear" w:color="auto" w:fill="DBDBDB" w:themeFill="accent3" w:themeFillTint="66"/>
          </w:tcPr>
          <w:p w14:paraId="79E0FC98" w14:textId="77777777" w:rsidR="009C0BA7" w:rsidRPr="002A231C" w:rsidRDefault="009C0BA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Bắt buộc</w:t>
            </w:r>
          </w:p>
        </w:tc>
        <w:tc>
          <w:tcPr>
            <w:tcW w:w="1465" w:type="dxa"/>
            <w:tcBorders>
              <w:bottom w:val="single" w:sz="4" w:space="0" w:color="auto"/>
            </w:tcBorders>
            <w:shd w:val="clear" w:color="auto" w:fill="DBDBDB" w:themeFill="accent3" w:themeFillTint="66"/>
          </w:tcPr>
          <w:p w14:paraId="47474C9A" w14:textId="77777777" w:rsidR="009C0BA7" w:rsidRPr="002A231C" w:rsidRDefault="009C0BA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Định dạng</w:t>
            </w:r>
          </w:p>
        </w:tc>
        <w:tc>
          <w:tcPr>
            <w:tcW w:w="1507" w:type="dxa"/>
            <w:tcBorders>
              <w:bottom w:val="single" w:sz="4" w:space="0" w:color="auto"/>
            </w:tcBorders>
            <w:shd w:val="clear" w:color="auto" w:fill="DBDBDB" w:themeFill="accent3" w:themeFillTint="66"/>
          </w:tcPr>
          <w:p w14:paraId="155293AE" w14:textId="77777777" w:rsidR="009C0BA7" w:rsidRPr="002A231C" w:rsidRDefault="009C0BA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Hệ thống thực hiện</w:t>
            </w:r>
          </w:p>
        </w:tc>
        <w:tc>
          <w:tcPr>
            <w:tcW w:w="2880" w:type="dxa"/>
            <w:tcBorders>
              <w:bottom w:val="single" w:sz="4" w:space="0" w:color="auto"/>
            </w:tcBorders>
            <w:shd w:val="clear" w:color="auto" w:fill="DBDBDB" w:themeFill="accent3" w:themeFillTint="66"/>
          </w:tcPr>
          <w:p w14:paraId="1BF8249F" w14:textId="77777777" w:rsidR="009C0BA7" w:rsidRPr="002A231C" w:rsidRDefault="009C0BA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Mô tả</w:t>
            </w:r>
          </w:p>
        </w:tc>
      </w:tr>
      <w:tr w:rsidR="002A231C" w:rsidRPr="002A231C" w14:paraId="209439F2" w14:textId="77777777" w:rsidTr="009C0BA7">
        <w:tc>
          <w:tcPr>
            <w:tcW w:w="732" w:type="dxa"/>
          </w:tcPr>
          <w:p w14:paraId="6C734F4A" w14:textId="77777777" w:rsidR="009C0BA7" w:rsidRPr="002A231C" w:rsidRDefault="009C0BA7" w:rsidP="00B91CAB">
            <w:pPr>
              <w:pStyle w:val="FISTableText"/>
              <w:rPr>
                <w:rFonts w:ascii="Times New Roman" w:hAnsi="Times New Roman"/>
                <w:color w:val="auto"/>
                <w:sz w:val="24"/>
                <w:szCs w:val="24"/>
                <w:lang w:val="vi-VN"/>
              </w:rPr>
            </w:pPr>
            <w:r w:rsidRPr="002A231C">
              <w:rPr>
                <w:rFonts w:ascii="Times New Roman" w:hAnsi="Times New Roman"/>
                <w:color w:val="auto"/>
                <w:sz w:val="24"/>
                <w:szCs w:val="24"/>
              </w:rPr>
              <w:t>1</w:t>
            </w:r>
          </w:p>
        </w:tc>
        <w:tc>
          <w:tcPr>
            <w:tcW w:w="1541" w:type="dxa"/>
          </w:tcPr>
          <w:p w14:paraId="1EB5B781" w14:textId="77777777" w:rsidR="009C0BA7" w:rsidRPr="002A231C" w:rsidRDefault="009C0BA7">
            <w:pPr>
              <w:pStyle w:val="FISTableText"/>
              <w:rPr>
                <w:rFonts w:ascii="Times New Roman" w:hAnsi="Times New Roman"/>
                <w:color w:val="auto"/>
                <w:sz w:val="24"/>
                <w:szCs w:val="24"/>
              </w:rPr>
            </w:pPr>
            <w:r w:rsidRPr="002A231C">
              <w:rPr>
                <w:rFonts w:ascii="Times New Roman" w:hAnsi="Times New Roman"/>
                <w:color w:val="auto"/>
                <w:sz w:val="24"/>
                <w:szCs w:val="24"/>
              </w:rPr>
              <w:t xml:space="preserve">Duyệt 1 </w:t>
            </w:r>
          </w:p>
        </w:tc>
        <w:tc>
          <w:tcPr>
            <w:tcW w:w="898" w:type="dxa"/>
          </w:tcPr>
          <w:p w14:paraId="3C4D9FD0" w14:textId="77777777" w:rsidR="009C0BA7" w:rsidRPr="002A231C" w:rsidRDefault="009C0BA7">
            <w:pPr>
              <w:pStyle w:val="FISTableText"/>
              <w:rPr>
                <w:rFonts w:ascii="Times New Roman" w:hAnsi="Times New Roman"/>
                <w:color w:val="auto"/>
                <w:sz w:val="24"/>
                <w:szCs w:val="24"/>
              </w:rPr>
            </w:pPr>
          </w:p>
        </w:tc>
        <w:tc>
          <w:tcPr>
            <w:tcW w:w="1465" w:type="dxa"/>
          </w:tcPr>
          <w:p w14:paraId="08F8C123" w14:textId="77777777" w:rsidR="009C0BA7" w:rsidRPr="002A231C" w:rsidRDefault="009C0BA7">
            <w:pPr>
              <w:pStyle w:val="FISTableText"/>
              <w:rPr>
                <w:rFonts w:ascii="Times New Roman" w:hAnsi="Times New Roman"/>
                <w:color w:val="auto"/>
                <w:sz w:val="24"/>
                <w:szCs w:val="24"/>
              </w:rPr>
            </w:pPr>
          </w:p>
        </w:tc>
        <w:tc>
          <w:tcPr>
            <w:tcW w:w="1507" w:type="dxa"/>
          </w:tcPr>
          <w:p w14:paraId="4A1615A2" w14:textId="77777777" w:rsidR="009C0BA7" w:rsidRPr="002A231C" w:rsidRDefault="009C0BA7">
            <w:pPr>
              <w:pStyle w:val="FISTableText"/>
              <w:rPr>
                <w:rFonts w:ascii="Times New Roman" w:hAnsi="Times New Roman"/>
                <w:color w:val="auto"/>
                <w:sz w:val="24"/>
                <w:szCs w:val="24"/>
              </w:rPr>
            </w:pPr>
            <w:r w:rsidRPr="002A231C">
              <w:rPr>
                <w:rFonts w:ascii="Times New Roman" w:hAnsi="Times New Roman"/>
                <w:color w:val="auto"/>
                <w:sz w:val="24"/>
                <w:szCs w:val="24"/>
              </w:rPr>
              <w:t>T24</w:t>
            </w:r>
          </w:p>
        </w:tc>
        <w:tc>
          <w:tcPr>
            <w:tcW w:w="2880" w:type="dxa"/>
          </w:tcPr>
          <w:p w14:paraId="4C48D15A" w14:textId="77777777" w:rsidR="009C0BA7" w:rsidRPr="002A231C" w:rsidRDefault="009C0BA7">
            <w:pPr>
              <w:pStyle w:val="FISTableText"/>
              <w:rPr>
                <w:rFonts w:ascii="Times New Roman" w:hAnsi="Times New Roman"/>
                <w:color w:val="auto"/>
                <w:sz w:val="24"/>
                <w:szCs w:val="24"/>
              </w:rPr>
            </w:pPr>
            <w:r w:rsidRPr="002A231C">
              <w:rPr>
                <w:rFonts w:ascii="Times New Roman" w:hAnsi="Times New Roman"/>
                <w:color w:val="auto"/>
                <w:sz w:val="24"/>
                <w:szCs w:val="24"/>
              </w:rPr>
              <w:t>Kiểm soát viên thực hiện duyệt 1 tại 7.1.3 -&gt; Foxrex -&gt; Auth/Rev/Confirm Forex Deals -&gt; Authorise/Confirm Forex Deals</w:t>
            </w:r>
          </w:p>
        </w:tc>
      </w:tr>
      <w:tr w:rsidR="00F31E47" w:rsidRPr="002A231C" w14:paraId="7B3B5FDA" w14:textId="77777777" w:rsidTr="009C0BA7">
        <w:trPr>
          <w:trHeight w:val="44"/>
        </w:trPr>
        <w:tc>
          <w:tcPr>
            <w:tcW w:w="732" w:type="dxa"/>
          </w:tcPr>
          <w:p w14:paraId="717FC0FE" w14:textId="77777777" w:rsidR="009C0BA7" w:rsidRPr="002A231C" w:rsidRDefault="009C0BA7" w:rsidP="00B91CAB">
            <w:pPr>
              <w:pStyle w:val="FISTableText"/>
              <w:rPr>
                <w:rFonts w:ascii="Times New Roman" w:hAnsi="Times New Roman"/>
                <w:color w:val="auto"/>
                <w:sz w:val="24"/>
                <w:szCs w:val="24"/>
                <w:lang w:eastAsia="ja-JP"/>
              </w:rPr>
            </w:pPr>
            <w:r w:rsidRPr="002A231C">
              <w:rPr>
                <w:rFonts w:ascii="Times New Roman" w:hAnsi="Times New Roman"/>
                <w:color w:val="auto"/>
                <w:sz w:val="24"/>
                <w:szCs w:val="24"/>
                <w:lang w:eastAsia="ja-JP"/>
              </w:rPr>
              <w:t>2</w:t>
            </w:r>
          </w:p>
        </w:tc>
        <w:tc>
          <w:tcPr>
            <w:tcW w:w="1541" w:type="dxa"/>
          </w:tcPr>
          <w:p w14:paraId="4D1BC66F" w14:textId="77777777" w:rsidR="009C0BA7" w:rsidRPr="002A231C" w:rsidRDefault="009C0BA7">
            <w:pPr>
              <w:pStyle w:val="FISTableText"/>
              <w:rPr>
                <w:rFonts w:ascii="Times New Roman" w:hAnsi="Times New Roman"/>
                <w:color w:val="auto"/>
                <w:sz w:val="24"/>
                <w:szCs w:val="24"/>
              </w:rPr>
            </w:pPr>
            <w:r w:rsidRPr="002A231C">
              <w:rPr>
                <w:rFonts w:ascii="Times New Roman" w:hAnsi="Times New Roman"/>
                <w:color w:val="auto"/>
                <w:sz w:val="24"/>
                <w:szCs w:val="24"/>
              </w:rPr>
              <w:t>Duyệt 2</w:t>
            </w:r>
          </w:p>
        </w:tc>
        <w:tc>
          <w:tcPr>
            <w:tcW w:w="898" w:type="dxa"/>
          </w:tcPr>
          <w:p w14:paraId="3D987B66" w14:textId="77777777" w:rsidR="009C0BA7" w:rsidRPr="002A231C" w:rsidRDefault="009C0BA7">
            <w:pPr>
              <w:pStyle w:val="FISTableText"/>
              <w:rPr>
                <w:rFonts w:ascii="Times New Roman" w:hAnsi="Times New Roman"/>
                <w:color w:val="auto"/>
                <w:sz w:val="24"/>
                <w:szCs w:val="24"/>
              </w:rPr>
            </w:pPr>
          </w:p>
        </w:tc>
        <w:tc>
          <w:tcPr>
            <w:tcW w:w="1465" w:type="dxa"/>
          </w:tcPr>
          <w:p w14:paraId="1DC2C130" w14:textId="77777777" w:rsidR="009C0BA7" w:rsidRPr="002A231C" w:rsidRDefault="009C0BA7">
            <w:pPr>
              <w:pStyle w:val="FISTableText"/>
              <w:rPr>
                <w:rFonts w:ascii="Times New Roman" w:hAnsi="Times New Roman"/>
                <w:color w:val="auto"/>
                <w:sz w:val="24"/>
                <w:szCs w:val="24"/>
              </w:rPr>
            </w:pPr>
          </w:p>
        </w:tc>
        <w:tc>
          <w:tcPr>
            <w:tcW w:w="1507" w:type="dxa"/>
          </w:tcPr>
          <w:p w14:paraId="537A0CB4" w14:textId="77777777" w:rsidR="009C0BA7" w:rsidRPr="002A231C" w:rsidRDefault="009C0BA7">
            <w:pPr>
              <w:pStyle w:val="FISTableText"/>
              <w:rPr>
                <w:rFonts w:ascii="Times New Roman" w:hAnsi="Times New Roman"/>
                <w:color w:val="auto"/>
                <w:sz w:val="24"/>
                <w:szCs w:val="24"/>
              </w:rPr>
            </w:pPr>
            <w:r w:rsidRPr="002A231C">
              <w:rPr>
                <w:rFonts w:ascii="Times New Roman" w:hAnsi="Times New Roman"/>
                <w:color w:val="auto"/>
                <w:sz w:val="24"/>
                <w:szCs w:val="24"/>
              </w:rPr>
              <w:t>T24</w:t>
            </w:r>
          </w:p>
        </w:tc>
        <w:tc>
          <w:tcPr>
            <w:tcW w:w="2880" w:type="dxa"/>
          </w:tcPr>
          <w:p w14:paraId="0C462D0F" w14:textId="77777777" w:rsidR="009C0BA7" w:rsidRPr="002A231C" w:rsidRDefault="009C0BA7">
            <w:pPr>
              <w:pStyle w:val="FISTableText"/>
              <w:rPr>
                <w:rFonts w:ascii="Times New Roman" w:hAnsi="Times New Roman"/>
                <w:color w:val="auto"/>
                <w:sz w:val="24"/>
                <w:szCs w:val="24"/>
              </w:rPr>
            </w:pPr>
            <w:r w:rsidRPr="002A231C">
              <w:rPr>
                <w:rFonts w:ascii="Times New Roman" w:hAnsi="Times New Roman"/>
                <w:color w:val="auto"/>
                <w:sz w:val="24"/>
                <w:szCs w:val="24"/>
              </w:rPr>
              <w:t>Kiểm soát viên thực hiện duyệt 2 tại chức năng 7.1.3 -&gt; Foxrex -&gt; Auth/Rev/Confirm Forex Deals -&gt; Authorise/Confirm Forex Deals</w:t>
            </w:r>
          </w:p>
        </w:tc>
      </w:tr>
    </w:tbl>
    <w:p w14:paraId="2FD9325F" w14:textId="77777777" w:rsidR="009C0BA7" w:rsidRPr="002A231C" w:rsidRDefault="009C0BA7" w:rsidP="00B91CAB">
      <w:pPr>
        <w:jc w:val="left"/>
        <w:rPr>
          <w:color w:val="auto"/>
        </w:rPr>
      </w:pPr>
    </w:p>
    <w:p w14:paraId="3A6E29DF" w14:textId="77777777" w:rsidR="009C0BA7" w:rsidRPr="002A231C" w:rsidRDefault="009C0BA7">
      <w:pPr>
        <w:pStyle w:val="Heading4"/>
        <w:rPr>
          <w:color w:val="auto"/>
          <w:szCs w:val="24"/>
        </w:rPr>
      </w:pPr>
      <w:r w:rsidRPr="002A231C">
        <w:rPr>
          <w:color w:val="auto"/>
          <w:szCs w:val="24"/>
        </w:rPr>
        <w:t>Mua ngoại tệ từ các tổ chức tài chính quốc tế và các tổ chức khác</w:t>
      </w:r>
    </w:p>
    <w:p w14:paraId="2F49352B" w14:textId="77777777" w:rsidR="009C0BA7" w:rsidRPr="002A231C" w:rsidRDefault="009C0BA7" w:rsidP="00B50449">
      <w:pPr>
        <w:pStyle w:val="Heading5"/>
        <w:numPr>
          <w:ilvl w:val="0"/>
          <w:numId w:val="0"/>
        </w:numPr>
        <w:ind w:left="720"/>
      </w:pPr>
      <w:r w:rsidRPr="002A231C">
        <w:t>[3.1.3.1]Mô tả quy trình</w:t>
      </w:r>
    </w:p>
    <w:p w14:paraId="26896E57" w14:textId="77777777" w:rsidR="009C0BA7" w:rsidRPr="002A231C" w:rsidRDefault="009C0BA7" w:rsidP="00B91CAB">
      <w:pPr>
        <w:jc w:val="left"/>
        <w:rPr>
          <w:color w:val="auto"/>
        </w:rPr>
      </w:pPr>
      <w:r w:rsidRPr="002A231C">
        <w:rPr>
          <w:noProof/>
          <w:color w:val="auto"/>
        </w:rPr>
        <w:drawing>
          <wp:inline distT="0" distB="0" distL="0" distR="0" wp14:anchorId="16F6C64B" wp14:editId="1421DBE1">
            <wp:extent cx="5760085" cy="4430395"/>
            <wp:effectExtent l="0" t="0" r="0" b="8255"/>
            <wp:docPr id="8100823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60085" cy="4430395"/>
                    </a:xfrm>
                    <a:prstGeom prst="rect">
                      <a:avLst/>
                    </a:prstGeom>
                    <a:noFill/>
                    <a:ln>
                      <a:noFill/>
                    </a:ln>
                  </pic:spPr>
                </pic:pic>
              </a:graphicData>
            </a:graphic>
          </wp:inline>
        </w:drawing>
      </w:r>
    </w:p>
    <w:p w14:paraId="015AD088" w14:textId="77777777" w:rsidR="009C0BA7" w:rsidRPr="002A231C" w:rsidRDefault="009C0BA7" w:rsidP="00B91CAB">
      <w:pPr>
        <w:jc w:val="left"/>
        <w:rPr>
          <w:color w:val="auto"/>
        </w:rPr>
      </w:pPr>
    </w:p>
    <w:p w14:paraId="13FEAB7B" w14:textId="77777777" w:rsidR="009C0BA7" w:rsidRPr="002A231C" w:rsidRDefault="009C0BA7" w:rsidP="00B91CAB">
      <w:pPr>
        <w:jc w:val="left"/>
        <w:rPr>
          <w:color w:val="auto"/>
        </w:rPr>
      </w:pPr>
    </w:p>
    <w:p w14:paraId="2C053865" w14:textId="77777777" w:rsidR="009C0BA7" w:rsidRPr="002A231C" w:rsidRDefault="009C0BA7" w:rsidP="00B91CAB">
      <w:pPr>
        <w:jc w:val="left"/>
        <w:rPr>
          <w:color w:val="auto"/>
        </w:rPr>
      </w:pPr>
    </w:p>
    <w:p w14:paraId="5F514E33" w14:textId="77777777" w:rsidR="009C0BA7" w:rsidRPr="002A231C" w:rsidRDefault="009C0BA7" w:rsidP="00B50449">
      <w:pPr>
        <w:pStyle w:val="Heading5"/>
        <w:numPr>
          <w:ilvl w:val="0"/>
          <w:numId w:val="0"/>
        </w:numPr>
        <w:ind w:left="720"/>
      </w:pPr>
      <w:r w:rsidRPr="002A231C">
        <w:lastRenderedPageBreak/>
        <w:t>[3.1.3.2] Mô tả chi tiết quy trình</w:t>
      </w:r>
    </w:p>
    <w:tbl>
      <w:tblPr>
        <w:tblW w:w="5400"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Grid>
        <w:gridCol w:w="781"/>
        <w:gridCol w:w="2172"/>
        <w:gridCol w:w="1392"/>
        <w:gridCol w:w="1591"/>
        <w:gridCol w:w="1443"/>
        <w:gridCol w:w="2407"/>
      </w:tblGrid>
      <w:tr w:rsidR="002A231C" w:rsidRPr="002A231C" w14:paraId="025F32E4" w14:textId="77777777" w:rsidTr="009C0BA7">
        <w:trPr>
          <w:trHeight w:val="791"/>
          <w:tblHeader/>
        </w:trPr>
        <w:tc>
          <w:tcPr>
            <w:tcW w:w="399" w:type="pct"/>
            <w:shd w:val="clear" w:color="auto" w:fill="99CCFF"/>
            <w:vAlign w:val="center"/>
          </w:tcPr>
          <w:p w14:paraId="4D31D201" w14:textId="77777777" w:rsidR="009C0BA7" w:rsidRPr="002A231C" w:rsidRDefault="009C0BA7" w:rsidP="00B91CAB">
            <w:pPr>
              <w:spacing w:line="288" w:lineRule="auto"/>
              <w:jc w:val="left"/>
              <w:rPr>
                <w:b/>
                <w:color w:val="auto"/>
              </w:rPr>
            </w:pPr>
            <w:r w:rsidRPr="002A231C">
              <w:rPr>
                <w:b/>
                <w:color w:val="auto"/>
              </w:rPr>
              <w:t>TT</w:t>
            </w:r>
          </w:p>
        </w:tc>
        <w:tc>
          <w:tcPr>
            <w:tcW w:w="1110" w:type="pct"/>
            <w:shd w:val="clear" w:color="auto" w:fill="99CCFF"/>
            <w:vAlign w:val="center"/>
          </w:tcPr>
          <w:p w14:paraId="0B525FDC" w14:textId="77777777" w:rsidR="009C0BA7" w:rsidRPr="002A231C" w:rsidRDefault="009C0BA7" w:rsidP="00B91CAB">
            <w:pPr>
              <w:spacing w:line="288" w:lineRule="auto"/>
              <w:jc w:val="left"/>
              <w:rPr>
                <w:b/>
                <w:color w:val="auto"/>
              </w:rPr>
            </w:pPr>
            <w:r w:rsidRPr="002A231C">
              <w:rPr>
                <w:b/>
                <w:color w:val="auto"/>
              </w:rPr>
              <w:t>Các bước</w:t>
            </w:r>
          </w:p>
        </w:tc>
        <w:tc>
          <w:tcPr>
            <w:tcW w:w="711" w:type="pct"/>
            <w:shd w:val="clear" w:color="auto" w:fill="99CCFF"/>
          </w:tcPr>
          <w:p w14:paraId="7234392F" w14:textId="77777777" w:rsidR="009C0BA7" w:rsidRPr="002A231C" w:rsidRDefault="009C0BA7" w:rsidP="00B91CAB">
            <w:pPr>
              <w:spacing w:line="288" w:lineRule="auto"/>
              <w:jc w:val="left"/>
              <w:rPr>
                <w:b/>
                <w:color w:val="auto"/>
              </w:rPr>
            </w:pPr>
            <w:r w:rsidRPr="002A231C">
              <w:rPr>
                <w:b/>
                <w:color w:val="auto"/>
              </w:rPr>
              <w:t>Hệ thống thực hiện</w:t>
            </w:r>
          </w:p>
        </w:tc>
        <w:tc>
          <w:tcPr>
            <w:tcW w:w="813" w:type="pct"/>
            <w:shd w:val="clear" w:color="auto" w:fill="99CCFF"/>
          </w:tcPr>
          <w:p w14:paraId="5882BE1A" w14:textId="77777777" w:rsidR="009C0BA7" w:rsidRPr="002A231C" w:rsidRDefault="009C0BA7" w:rsidP="00B91CAB">
            <w:pPr>
              <w:spacing w:line="288" w:lineRule="auto"/>
              <w:jc w:val="left"/>
              <w:rPr>
                <w:b/>
                <w:color w:val="auto"/>
              </w:rPr>
            </w:pPr>
            <w:r w:rsidRPr="002A231C">
              <w:rPr>
                <w:b/>
                <w:color w:val="auto"/>
              </w:rPr>
              <w:t>Đơn vị thực hiện</w:t>
            </w:r>
          </w:p>
        </w:tc>
        <w:tc>
          <w:tcPr>
            <w:tcW w:w="737" w:type="pct"/>
            <w:shd w:val="clear" w:color="auto" w:fill="99CCFF"/>
            <w:vAlign w:val="center"/>
          </w:tcPr>
          <w:p w14:paraId="2AC3D95E" w14:textId="77777777" w:rsidR="009C0BA7" w:rsidRPr="002A231C" w:rsidRDefault="009C0BA7" w:rsidP="00B91CAB">
            <w:pPr>
              <w:spacing w:line="288" w:lineRule="auto"/>
              <w:jc w:val="left"/>
              <w:rPr>
                <w:b/>
                <w:color w:val="auto"/>
              </w:rPr>
            </w:pPr>
            <w:r w:rsidRPr="002A231C">
              <w:rPr>
                <w:b/>
                <w:color w:val="auto"/>
              </w:rPr>
              <w:t>Phòng ban thực hiện</w:t>
            </w:r>
          </w:p>
        </w:tc>
        <w:tc>
          <w:tcPr>
            <w:tcW w:w="1230" w:type="pct"/>
            <w:shd w:val="clear" w:color="auto" w:fill="99CCFF"/>
            <w:vAlign w:val="center"/>
          </w:tcPr>
          <w:p w14:paraId="3676B088" w14:textId="77777777" w:rsidR="009C0BA7" w:rsidRPr="002A231C" w:rsidRDefault="009C0BA7" w:rsidP="00B91CAB">
            <w:pPr>
              <w:spacing w:line="288" w:lineRule="auto"/>
              <w:jc w:val="left"/>
              <w:rPr>
                <w:b/>
                <w:color w:val="auto"/>
              </w:rPr>
            </w:pPr>
            <w:r w:rsidRPr="002A231C">
              <w:rPr>
                <w:b/>
                <w:color w:val="auto"/>
              </w:rPr>
              <w:t>Mô tả chi tiết</w:t>
            </w:r>
          </w:p>
        </w:tc>
      </w:tr>
      <w:tr w:rsidR="002A231C" w:rsidRPr="002A231C" w14:paraId="7BBB36F4" w14:textId="77777777" w:rsidTr="009C0BA7">
        <w:tc>
          <w:tcPr>
            <w:tcW w:w="399" w:type="pct"/>
          </w:tcPr>
          <w:p w14:paraId="1930145F" w14:textId="77777777" w:rsidR="009C0BA7" w:rsidRPr="002A231C" w:rsidRDefault="009C0BA7">
            <w:pPr>
              <w:pStyle w:val="ListParagraph"/>
              <w:numPr>
                <w:ilvl w:val="0"/>
                <w:numId w:val="39"/>
              </w:numPr>
              <w:spacing w:line="288" w:lineRule="auto"/>
              <w:jc w:val="left"/>
              <w:rPr>
                <w:rFonts w:cs="Times New Roman"/>
                <w:color w:val="auto"/>
                <w:szCs w:val="24"/>
              </w:rPr>
            </w:pPr>
          </w:p>
        </w:tc>
        <w:tc>
          <w:tcPr>
            <w:tcW w:w="1110" w:type="pct"/>
          </w:tcPr>
          <w:p w14:paraId="648A3530" w14:textId="77777777" w:rsidR="009C0BA7" w:rsidRPr="002A231C" w:rsidRDefault="009C0BA7" w:rsidP="00B91CAB">
            <w:pPr>
              <w:spacing w:line="288" w:lineRule="auto"/>
              <w:jc w:val="left"/>
              <w:rPr>
                <w:color w:val="auto"/>
              </w:rPr>
            </w:pPr>
            <w:r w:rsidRPr="002A231C">
              <w:rPr>
                <w:color w:val="auto"/>
              </w:rPr>
              <w:t>Tiếp nhận và xử lý hồ sơ</w:t>
            </w:r>
          </w:p>
        </w:tc>
        <w:tc>
          <w:tcPr>
            <w:tcW w:w="711" w:type="pct"/>
          </w:tcPr>
          <w:p w14:paraId="25275785"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813" w:type="pct"/>
          </w:tcPr>
          <w:p w14:paraId="71553E10"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Tại Cục quản lý QLNH</w:t>
            </w:r>
          </w:p>
        </w:tc>
        <w:tc>
          <w:tcPr>
            <w:tcW w:w="737" w:type="pct"/>
          </w:tcPr>
          <w:p w14:paraId="6E3AE738"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Phòng đầu tư</w:t>
            </w:r>
          </w:p>
        </w:tc>
        <w:tc>
          <w:tcPr>
            <w:tcW w:w="1230" w:type="pct"/>
          </w:tcPr>
          <w:p w14:paraId="64C52F7A"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TH1: nhận đề nghị mua đồng Việt Nam từ Ngân hàng Phát triển Châu Á (ADB) qua Refinitiv..</w:t>
            </w:r>
          </w:p>
        </w:tc>
      </w:tr>
      <w:tr w:rsidR="002A231C" w:rsidRPr="002A231C" w14:paraId="0C108D25" w14:textId="77777777" w:rsidTr="009C0BA7">
        <w:tc>
          <w:tcPr>
            <w:tcW w:w="399" w:type="pct"/>
          </w:tcPr>
          <w:p w14:paraId="58383476" w14:textId="77777777" w:rsidR="009C0BA7" w:rsidRPr="002A231C" w:rsidRDefault="009C0BA7" w:rsidP="00B91CAB">
            <w:pPr>
              <w:spacing w:line="288" w:lineRule="auto"/>
              <w:jc w:val="left"/>
              <w:rPr>
                <w:color w:val="auto"/>
              </w:rPr>
            </w:pPr>
          </w:p>
        </w:tc>
        <w:tc>
          <w:tcPr>
            <w:tcW w:w="1110" w:type="pct"/>
          </w:tcPr>
          <w:p w14:paraId="7F417C96" w14:textId="77777777" w:rsidR="009C0BA7" w:rsidRPr="002A231C" w:rsidRDefault="009C0BA7" w:rsidP="00B91CAB">
            <w:pPr>
              <w:spacing w:line="288" w:lineRule="auto"/>
              <w:jc w:val="left"/>
              <w:rPr>
                <w:color w:val="auto"/>
              </w:rPr>
            </w:pPr>
          </w:p>
        </w:tc>
        <w:tc>
          <w:tcPr>
            <w:tcW w:w="711" w:type="pct"/>
          </w:tcPr>
          <w:p w14:paraId="0E559203"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813" w:type="pct"/>
          </w:tcPr>
          <w:p w14:paraId="03CF38F6"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Tại Cục quản lý QLNH</w:t>
            </w:r>
          </w:p>
        </w:tc>
        <w:tc>
          <w:tcPr>
            <w:tcW w:w="737" w:type="pct"/>
          </w:tcPr>
          <w:p w14:paraId="3FC8EDDD"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Phòng TTQT</w:t>
            </w:r>
          </w:p>
        </w:tc>
        <w:tc>
          <w:tcPr>
            <w:tcW w:w="1230" w:type="pct"/>
          </w:tcPr>
          <w:p w14:paraId="1A5A0F7A"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TH2: nhận đề nghị mua đồng Việt Nam của các tổ chức tài chính quốc tế khác qua điện SWIFT và chuyển sang Phòng ĐT.</w:t>
            </w:r>
          </w:p>
        </w:tc>
      </w:tr>
      <w:tr w:rsidR="002A231C" w:rsidRPr="002A231C" w14:paraId="4BFAF108" w14:textId="77777777" w:rsidTr="009C0BA7">
        <w:tc>
          <w:tcPr>
            <w:tcW w:w="399" w:type="pct"/>
          </w:tcPr>
          <w:p w14:paraId="72038567" w14:textId="77777777" w:rsidR="009C0BA7" w:rsidRPr="002A231C" w:rsidRDefault="009C0BA7">
            <w:pPr>
              <w:pStyle w:val="ListParagraph"/>
              <w:numPr>
                <w:ilvl w:val="0"/>
                <w:numId w:val="39"/>
              </w:numPr>
              <w:spacing w:line="288" w:lineRule="auto"/>
              <w:jc w:val="left"/>
              <w:rPr>
                <w:rFonts w:cs="Times New Roman"/>
                <w:color w:val="auto"/>
                <w:szCs w:val="24"/>
              </w:rPr>
            </w:pPr>
          </w:p>
        </w:tc>
        <w:tc>
          <w:tcPr>
            <w:tcW w:w="1110" w:type="pct"/>
          </w:tcPr>
          <w:p w14:paraId="0C21ACC5" w14:textId="77777777" w:rsidR="009C0BA7" w:rsidRPr="002A231C" w:rsidRDefault="009C0BA7" w:rsidP="00B91CAB">
            <w:pPr>
              <w:spacing w:line="288" w:lineRule="auto"/>
              <w:jc w:val="left"/>
              <w:rPr>
                <w:color w:val="auto"/>
              </w:rPr>
            </w:pPr>
            <w:r w:rsidRPr="002A231C">
              <w:rPr>
                <w:color w:val="auto"/>
              </w:rPr>
              <w:t>Lập tờ trình</w:t>
            </w:r>
          </w:p>
        </w:tc>
        <w:tc>
          <w:tcPr>
            <w:tcW w:w="711" w:type="pct"/>
          </w:tcPr>
          <w:p w14:paraId="02EDA7DC"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813" w:type="pct"/>
          </w:tcPr>
          <w:p w14:paraId="724D4F6D"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Cục QLNH</w:t>
            </w:r>
          </w:p>
        </w:tc>
        <w:tc>
          <w:tcPr>
            <w:tcW w:w="737" w:type="pct"/>
          </w:tcPr>
          <w:p w14:paraId="1AED04C2"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Phòng đầu tư</w:t>
            </w:r>
          </w:p>
        </w:tc>
        <w:tc>
          <w:tcPr>
            <w:tcW w:w="1230" w:type="pct"/>
          </w:tcPr>
          <w:p w14:paraId="11DC5022"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Dự thảo tờ trình để Cục trưởng ký trình Trưởng Ban điều hành hoặc Cục trưởng phê duyệt.</w:t>
            </w:r>
          </w:p>
        </w:tc>
      </w:tr>
      <w:tr w:rsidR="002A231C" w:rsidRPr="002A231C" w14:paraId="57AECB09" w14:textId="77777777" w:rsidTr="009C0BA7">
        <w:tc>
          <w:tcPr>
            <w:tcW w:w="399" w:type="pct"/>
          </w:tcPr>
          <w:p w14:paraId="74FDA116" w14:textId="77777777" w:rsidR="009C0BA7" w:rsidRPr="002A231C" w:rsidRDefault="009C0BA7">
            <w:pPr>
              <w:pStyle w:val="ListParagraph"/>
              <w:numPr>
                <w:ilvl w:val="0"/>
                <w:numId w:val="39"/>
              </w:numPr>
              <w:spacing w:line="288" w:lineRule="auto"/>
              <w:jc w:val="left"/>
              <w:rPr>
                <w:rFonts w:cs="Times New Roman"/>
                <w:color w:val="auto"/>
                <w:szCs w:val="24"/>
              </w:rPr>
            </w:pPr>
          </w:p>
        </w:tc>
        <w:tc>
          <w:tcPr>
            <w:tcW w:w="1110" w:type="pct"/>
          </w:tcPr>
          <w:p w14:paraId="4119B963" w14:textId="77777777" w:rsidR="009C0BA7" w:rsidRPr="002A231C" w:rsidRDefault="009C0BA7" w:rsidP="00B91CAB">
            <w:pPr>
              <w:spacing w:line="288" w:lineRule="auto"/>
              <w:jc w:val="left"/>
              <w:rPr>
                <w:color w:val="auto"/>
              </w:rPr>
            </w:pPr>
            <w:r w:rsidRPr="002A231C">
              <w:rPr>
                <w:color w:val="auto"/>
              </w:rPr>
              <w:t>Duyệt 1 tờ trình</w:t>
            </w:r>
          </w:p>
        </w:tc>
        <w:tc>
          <w:tcPr>
            <w:tcW w:w="711" w:type="pct"/>
          </w:tcPr>
          <w:p w14:paraId="12E9D020"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813" w:type="pct"/>
          </w:tcPr>
          <w:p w14:paraId="2EE22834"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Cục QLNH</w:t>
            </w:r>
          </w:p>
        </w:tc>
        <w:tc>
          <w:tcPr>
            <w:tcW w:w="737" w:type="pct"/>
          </w:tcPr>
          <w:p w14:paraId="352D1ECB"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Phòng đầu tư</w:t>
            </w:r>
          </w:p>
        </w:tc>
        <w:tc>
          <w:tcPr>
            <w:tcW w:w="1230" w:type="pct"/>
          </w:tcPr>
          <w:p w14:paraId="1F032BAA"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Lãnh đạo phòng thực hiện duyệt 1 tờ trình – Trong thầm quyền đc phê duyệt</w:t>
            </w:r>
          </w:p>
        </w:tc>
      </w:tr>
      <w:tr w:rsidR="002A231C" w:rsidRPr="002A231C" w14:paraId="0552A3A3" w14:textId="77777777" w:rsidTr="009C0BA7">
        <w:tc>
          <w:tcPr>
            <w:tcW w:w="399" w:type="pct"/>
          </w:tcPr>
          <w:p w14:paraId="67AFED89" w14:textId="77777777" w:rsidR="009C0BA7" w:rsidRPr="002A231C" w:rsidRDefault="009C0BA7">
            <w:pPr>
              <w:pStyle w:val="ListParagraph"/>
              <w:numPr>
                <w:ilvl w:val="0"/>
                <w:numId w:val="39"/>
              </w:numPr>
              <w:spacing w:line="288" w:lineRule="auto"/>
              <w:jc w:val="left"/>
              <w:rPr>
                <w:rFonts w:cs="Times New Roman"/>
                <w:color w:val="auto"/>
                <w:szCs w:val="24"/>
              </w:rPr>
            </w:pPr>
          </w:p>
        </w:tc>
        <w:tc>
          <w:tcPr>
            <w:tcW w:w="1110" w:type="pct"/>
          </w:tcPr>
          <w:p w14:paraId="633895BB" w14:textId="77777777" w:rsidR="009C0BA7" w:rsidRPr="002A231C" w:rsidRDefault="009C0BA7" w:rsidP="00B91CAB">
            <w:pPr>
              <w:spacing w:line="288" w:lineRule="auto"/>
              <w:jc w:val="left"/>
              <w:rPr>
                <w:color w:val="auto"/>
              </w:rPr>
            </w:pPr>
          </w:p>
        </w:tc>
        <w:tc>
          <w:tcPr>
            <w:tcW w:w="711" w:type="pct"/>
          </w:tcPr>
          <w:p w14:paraId="0CD51588"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Trình ký bản cứng</w:t>
            </w:r>
          </w:p>
        </w:tc>
        <w:tc>
          <w:tcPr>
            <w:tcW w:w="813" w:type="pct"/>
          </w:tcPr>
          <w:p w14:paraId="65A7B9C7"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Cục QLNH</w:t>
            </w:r>
          </w:p>
        </w:tc>
        <w:tc>
          <w:tcPr>
            <w:tcW w:w="737" w:type="pct"/>
          </w:tcPr>
          <w:p w14:paraId="6E8EEA0C"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 xml:space="preserve">Lãnh đạo Cục </w:t>
            </w:r>
          </w:p>
        </w:tc>
        <w:tc>
          <w:tcPr>
            <w:tcW w:w="1230" w:type="pct"/>
          </w:tcPr>
          <w:p w14:paraId="7BB5B7A1"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 xml:space="preserve">Trường hợp vượt mức thẩm quyền, Lãnh đạo Cục ký duyệt 1 </w:t>
            </w:r>
          </w:p>
        </w:tc>
      </w:tr>
      <w:tr w:rsidR="002A231C" w:rsidRPr="002A231C" w14:paraId="08D4EBEF" w14:textId="77777777" w:rsidTr="009C0BA7">
        <w:tc>
          <w:tcPr>
            <w:tcW w:w="399" w:type="pct"/>
          </w:tcPr>
          <w:p w14:paraId="4E5C5957" w14:textId="77777777" w:rsidR="009C0BA7" w:rsidRPr="002A231C" w:rsidRDefault="009C0BA7">
            <w:pPr>
              <w:pStyle w:val="ListParagraph"/>
              <w:numPr>
                <w:ilvl w:val="0"/>
                <w:numId w:val="39"/>
              </w:numPr>
              <w:spacing w:line="288" w:lineRule="auto"/>
              <w:jc w:val="left"/>
              <w:rPr>
                <w:rFonts w:cs="Times New Roman"/>
                <w:color w:val="auto"/>
                <w:szCs w:val="24"/>
              </w:rPr>
            </w:pPr>
          </w:p>
        </w:tc>
        <w:tc>
          <w:tcPr>
            <w:tcW w:w="1110" w:type="pct"/>
          </w:tcPr>
          <w:p w14:paraId="47DC3021" w14:textId="77777777" w:rsidR="009C0BA7" w:rsidRPr="002A231C" w:rsidRDefault="009C0BA7" w:rsidP="00B91CAB">
            <w:pPr>
              <w:spacing w:line="288" w:lineRule="auto"/>
              <w:jc w:val="left"/>
              <w:rPr>
                <w:color w:val="auto"/>
              </w:rPr>
            </w:pPr>
            <w:r w:rsidRPr="002A231C">
              <w:rPr>
                <w:color w:val="auto"/>
              </w:rPr>
              <w:t>Duyệt 2 tờ trình</w:t>
            </w:r>
          </w:p>
        </w:tc>
        <w:tc>
          <w:tcPr>
            <w:tcW w:w="711" w:type="pct"/>
          </w:tcPr>
          <w:p w14:paraId="652F2D70"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813" w:type="pct"/>
          </w:tcPr>
          <w:p w14:paraId="5DEF1E84"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Cục QLNH</w:t>
            </w:r>
          </w:p>
        </w:tc>
        <w:tc>
          <w:tcPr>
            <w:tcW w:w="737" w:type="pct"/>
          </w:tcPr>
          <w:p w14:paraId="39729F52"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Lãnh đạo Cục phê duyệt</w:t>
            </w:r>
          </w:p>
        </w:tc>
        <w:tc>
          <w:tcPr>
            <w:tcW w:w="1230" w:type="pct"/>
          </w:tcPr>
          <w:p w14:paraId="7D56DFCE"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Phê duyệt việc mua bán theo thẩm quyền đầu tư</w:t>
            </w:r>
          </w:p>
        </w:tc>
      </w:tr>
      <w:tr w:rsidR="002A231C" w:rsidRPr="002A231C" w14:paraId="209366F8" w14:textId="77777777" w:rsidTr="009C0BA7">
        <w:tc>
          <w:tcPr>
            <w:tcW w:w="399" w:type="pct"/>
          </w:tcPr>
          <w:p w14:paraId="6B6BDA4E" w14:textId="77777777" w:rsidR="009C0BA7" w:rsidRPr="002A231C" w:rsidRDefault="009C0BA7">
            <w:pPr>
              <w:pStyle w:val="ListParagraph"/>
              <w:numPr>
                <w:ilvl w:val="0"/>
                <w:numId w:val="39"/>
              </w:numPr>
              <w:spacing w:line="288" w:lineRule="auto"/>
              <w:jc w:val="left"/>
              <w:rPr>
                <w:rFonts w:cs="Times New Roman"/>
                <w:color w:val="auto"/>
                <w:szCs w:val="24"/>
              </w:rPr>
            </w:pPr>
          </w:p>
        </w:tc>
        <w:tc>
          <w:tcPr>
            <w:tcW w:w="1110" w:type="pct"/>
          </w:tcPr>
          <w:p w14:paraId="23A2E22A" w14:textId="77777777" w:rsidR="009C0BA7" w:rsidRPr="002A231C" w:rsidRDefault="009C0BA7" w:rsidP="00B91CAB">
            <w:pPr>
              <w:spacing w:line="288" w:lineRule="auto"/>
              <w:jc w:val="left"/>
              <w:rPr>
                <w:color w:val="auto"/>
              </w:rPr>
            </w:pPr>
          </w:p>
        </w:tc>
        <w:tc>
          <w:tcPr>
            <w:tcW w:w="711" w:type="pct"/>
          </w:tcPr>
          <w:p w14:paraId="3ACB3A9A"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Trình ký bản cứng</w:t>
            </w:r>
          </w:p>
        </w:tc>
        <w:tc>
          <w:tcPr>
            <w:tcW w:w="813" w:type="pct"/>
          </w:tcPr>
          <w:p w14:paraId="2193FB84"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Cục QLNH</w:t>
            </w:r>
          </w:p>
        </w:tc>
        <w:tc>
          <w:tcPr>
            <w:tcW w:w="737" w:type="pct"/>
          </w:tcPr>
          <w:p w14:paraId="4524BB10"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Lãnh đạo Cục ký trình</w:t>
            </w:r>
          </w:p>
        </w:tc>
        <w:tc>
          <w:tcPr>
            <w:tcW w:w="1230" w:type="pct"/>
          </w:tcPr>
          <w:p w14:paraId="2D2932ED"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Trường hợp vượt mức thẩm quyền Cục trưởng ký trình Trưởng Ban điều hành phê duyệt</w:t>
            </w:r>
          </w:p>
        </w:tc>
      </w:tr>
      <w:tr w:rsidR="002A231C" w:rsidRPr="002A231C" w14:paraId="584ACB51" w14:textId="77777777" w:rsidTr="009C0BA7">
        <w:tc>
          <w:tcPr>
            <w:tcW w:w="399" w:type="pct"/>
          </w:tcPr>
          <w:p w14:paraId="51E20CC3" w14:textId="77777777" w:rsidR="009C0BA7" w:rsidRPr="002A231C" w:rsidRDefault="009C0BA7">
            <w:pPr>
              <w:pStyle w:val="ListParagraph"/>
              <w:numPr>
                <w:ilvl w:val="0"/>
                <w:numId w:val="39"/>
              </w:numPr>
              <w:spacing w:line="288" w:lineRule="auto"/>
              <w:jc w:val="left"/>
              <w:rPr>
                <w:rFonts w:cs="Times New Roman"/>
                <w:color w:val="auto"/>
                <w:szCs w:val="24"/>
              </w:rPr>
            </w:pPr>
          </w:p>
        </w:tc>
        <w:tc>
          <w:tcPr>
            <w:tcW w:w="1110" w:type="pct"/>
          </w:tcPr>
          <w:p w14:paraId="6810786B" w14:textId="77777777" w:rsidR="009C0BA7" w:rsidRPr="002A231C" w:rsidRDefault="009C0BA7" w:rsidP="00B91CAB">
            <w:pPr>
              <w:spacing w:line="288" w:lineRule="auto"/>
              <w:jc w:val="left"/>
              <w:rPr>
                <w:color w:val="auto"/>
              </w:rPr>
            </w:pPr>
            <w:r w:rsidRPr="002A231C">
              <w:rPr>
                <w:color w:val="auto"/>
              </w:rPr>
              <w:t>Lập và thực hiện giao dịch</w:t>
            </w:r>
          </w:p>
        </w:tc>
        <w:tc>
          <w:tcPr>
            <w:tcW w:w="711" w:type="pct"/>
          </w:tcPr>
          <w:p w14:paraId="5AE88A12"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813" w:type="pct"/>
          </w:tcPr>
          <w:p w14:paraId="2605AF47"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Tại Cục quản lý QLNH</w:t>
            </w:r>
          </w:p>
        </w:tc>
        <w:tc>
          <w:tcPr>
            <w:tcW w:w="737" w:type="pct"/>
          </w:tcPr>
          <w:p w14:paraId="43220F5C"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Phòng đầu tư</w:t>
            </w:r>
          </w:p>
        </w:tc>
        <w:tc>
          <w:tcPr>
            <w:tcW w:w="1230" w:type="pct"/>
          </w:tcPr>
          <w:p w14:paraId="0CB40ABA"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 xml:space="preserve">Thông báo tỷ giá giao dịch qua Refinitiv trong giao dịch với ADB hoặc lập thông </w:t>
            </w:r>
            <w:r w:rsidRPr="002A231C">
              <w:rPr>
                <w:color w:val="auto"/>
              </w:rPr>
              <w:lastRenderedPageBreak/>
              <w:t>báo xác nhận tỷ giá giữa ngoại tệ giao dịch và đồng VNĐ đối với các tổ chức tài chính quốc tế khác trình Cục trưởng phê duyệt.</w:t>
            </w:r>
          </w:p>
          <w:p w14:paraId="720C2DED"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Lập giao dịch theo tờ trình được duyệt</w:t>
            </w:r>
            <w:r w:rsidRPr="002A231C">
              <w:rPr>
                <w:color w:val="auto"/>
              </w:rPr>
              <w:br/>
              <w:t>Giao dịch viên kiểm tra lại thông tin đã tạo.</w:t>
            </w:r>
          </w:p>
        </w:tc>
      </w:tr>
      <w:tr w:rsidR="002A231C" w:rsidRPr="002A231C" w14:paraId="4A41BA55" w14:textId="77777777" w:rsidTr="009C0BA7">
        <w:tc>
          <w:tcPr>
            <w:tcW w:w="399" w:type="pct"/>
          </w:tcPr>
          <w:p w14:paraId="4866C3C2" w14:textId="77777777" w:rsidR="009C0BA7" w:rsidRPr="002A231C" w:rsidRDefault="009C0BA7">
            <w:pPr>
              <w:pStyle w:val="ListParagraph"/>
              <w:numPr>
                <w:ilvl w:val="0"/>
                <w:numId w:val="39"/>
              </w:numPr>
              <w:spacing w:line="288" w:lineRule="auto"/>
              <w:jc w:val="left"/>
              <w:rPr>
                <w:rFonts w:cs="Times New Roman"/>
                <w:color w:val="auto"/>
                <w:szCs w:val="24"/>
              </w:rPr>
            </w:pPr>
          </w:p>
        </w:tc>
        <w:tc>
          <w:tcPr>
            <w:tcW w:w="1110" w:type="pct"/>
          </w:tcPr>
          <w:p w14:paraId="2970C172" w14:textId="77777777" w:rsidR="009C0BA7" w:rsidRPr="002A231C" w:rsidRDefault="009C0BA7" w:rsidP="00B91CAB">
            <w:pPr>
              <w:spacing w:line="288" w:lineRule="auto"/>
              <w:jc w:val="left"/>
              <w:rPr>
                <w:color w:val="auto"/>
              </w:rPr>
            </w:pPr>
            <w:r w:rsidRPr="002A231C">
              <w:rPr>
                <w:color w:val="auto"/>
              </w:rPr>
              <w:t>Duyệt 1 giao dịch</w:t>
            </w:r>
          </w:p>
        </w:tc>
        <w:tc>
          <w:tcPr>
            <w:tcW w:w="711" w:type="pct"/>
          </w:tcPr>
          <w:p w14:paraId="65B9EF54"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813" w:type="pct"/>
          </w:tcPr>
          <w:p w14:paraId="291F5D35"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Tại Cục quản lý QLNH</w:t>
            </w:r>
          </w:p>
        </w:tc>
        <w:tc>
          <w:tcPr>
            <w:tcW w:w="737" w:type="pct"/>
          </w:tcPr>
          <w:p w14:paraId="33477F1D"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Lãnh đạo phòng đầu tư</w:t>
            </w:r>
          </w:p>
        </w:tc>
        <w:tc>
          <w:tcPr>
            <w:tcW w:w="1230" w:type="pct"/>
          </w:tcPr>
          <w:p w14:paraId="58E4529A"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Nếu không vi phạm điều kiện hạn mức, lãnh đạo phòng thực hiện duyệt B1</w:t>
            </w:r>
          </w:p>
        </w:tc>
      </w:tr>
      <w:tr w:rsidR="002A231C" w:rsidRPr="002A231C" w14:paraId="7E9B8C64" w14:textId="77777777" w:rsidTr="009C0BA7">
        <w:tc>
          <w:tcPr>
            <w:tcW w:w="399" w:type="pct"/>
          </w:tcPr>
          <w:p w14:paraId="5696274B" w14:textId="77777777" w:rsidR="009C0BA7" w:rsidRPr="002A231C" w:rsidRDefault="009C0BA7">
            <w:pPr>
              <w:pStyle w:val="ListParagraph"/>
              <w:numPr>
                <w:ilvl w:val="0"/>
                <w:numId w:val="39"/>
              </w:numPr>
              <w:spacing w:line="288" w:lineRule="auto"/>
              <w:jc w:val="left"/>
              <w:rPr>
                <w:rFonts w:cs="Times New Roman"/>
                <w:color w:val="auto"/>
                <w:szCs w:val="24"/>
              </w:rPr>
            </w:pPr>
          </w:p>
        </w:tc>
        <w:tc>
          <w:tcPr>
            <w:tcW w:w="1110" w:type="pct"/>
          </w:tcPr>
          <w:p w14:paraId="596E4EF9" w14:textId="77777777" w:rsidR="009C0BA7" w:rsidRPr="002A231C" w:rsidRDefault="009C0BA7" w:rsidP="00B91CAB">
            <w:pPr>
              <w:spacing w:line="288" w:lineRule="auto"/>
              <w:jc w:val="left"/>
              <w:rPr>
                <w:color w:val="auto"/>
              </w:rPr>
            </w:pPr>
            <w:r w:rsidRPr="002A231C">
              <w:rPr>
                <w:color w:val="auto"/>
              </w:rPr>
              <w:t>Kiểm soát chứng từ giao dịch và duyệt 2 GD</w:t>
            </w:r>
          </w:p>
        </w:tc>
        <w:tc>
          <w:tcPr>
            <w:tcW w:w="711" w:type="pct"/>
          </w:tcPr>
          <w:p w14:paraId="77D8816B" w14:textId="77777777" w:rsidR="009C0BA7" w:rsidRPr="002A231C" w:rsidRDefault="009C0BA7" w:rsidP="00B91CAB">
            <w:pPr>
              <w:spacing w:line="288" w:lineRule="auto"/>
              <w:jc w:val="left"/>
              <w:rPr>
                <w:color w:val="auto"/>
              </w:rPr>
            </w:pPr>
            <w:r w:rsidRPr="002A231C">
              <w:rPr>
                <w:color w:val="auto"/>
              </w:rPr>
              <w:t>CDP</w:t>
            </w:r>
          </w:p>
        </w:tc>
        <w:tc>
          <w:tcPr>
            <w:tcW w:w="813" w:type="pct"/>
          </w:tcPr>
          <w:p w14:paraId="47E9D357" w14:textId="77777777" w:rsidR="009C0BA7" w:rsidRPr="002A231C" w:rsidRDefault="009C0BA7" w:rsidP="00B91CAB">
            <w:pPr>
              <w:spacing w:line="288" w:lineRule="auto"/>
              <w:jc w:val="left"/>
              <w:rPr>
                <w:color w:val="auto"/>
              </w:rPr>
            </w:pPr>
            <w:r w:rsidRPr="002A231C">
              <w:rPr>
                <w:color w:val="auto"/>
              </w:rPr>
              <w:t>Tại Cục quản lý QLNH</w:t>
            </w:r>
          </w:p>
        </w:tc>
        <w:tc>
          <w:tcPr>
            <w:tcW w:w="737" w:type="pct"/>
          </w:tcPr>
          <w:p w14:paraId="705D98FA" w14:textId="77777777" w:rsidR="009C0BA7" w:rsidRPr="002A231C" w:rsidRDefault="009C0BA7" w:rsidP="00B91CAB">
            <w:pPr>
              <w:spacing w:line="288" w:lineRule="auto"/>
              <w:jc w:val="left"/>
              <w:rPr>
                <w:color w:val="auto"/>
              </w:rPr>
            </w:pPr>
            <w:r w:rsidRPr="002A231C">
              <w:rPr>
                <w:color w:val="auto"/>
              </w:rPr>
              <w:t>Bộ phận KSNB thuộc (Phòng TH,</w:t>
            </w:r>
          </w:p>
          <w:p w14:paraId="51C2AFFF" w14:textId="77777777" w:rsidR="009C0BA7" w:rsidRPr="002A231C" w:rsidRDefault="009C0BA7" w:rsidP="00B91CAB">
            <w:pPr>
              <w:spacing w:line="288" w:lineRule="auto"/>
              <w:jc w:val="left"/>
              <w:rPr>
                <w:color w:val="auto"/>
              </w:rPr>
            </w:pPr>
            <w:r w:rsidRPr="002A231C">
              <w:rPr>
                <w:color w:val="auto"/>
              </w:rPr>
              <w:t>KT&amp;KSNB) thực hiện</w:t>
            </w:r>
          </w:p>
        </w:tc>
        <w:tc>
          <w:tcPr>
            <w:tcW w:w="1230" w:type="pct"/>
          </w:tcPr>
          <w:p w14:paraId="34E6A92C" w14:textId="77777777" w:rsidR="009C0BA7" w:rsidRPr="002A231C" w:rsidRDefault="009C0BA7" w:rsidP="00B91CAB">
            <w:pPr>
              <w:spacing w:line="288" w:lineRule="auto"/>
              <w:jc w:val="left"/>
              <w:rPr>
                <w:color w:val="auto"/>
              </w:rPr>
            </w:pPr>
            <w:r w:rsidRPr="002A231C">
              <w:rPr>
                <w:color w:val="auto"/>
              </w:rPr>
              <w:t>- Kiểm tra sự tuân thủ của giao dịch, tính đầy đủ, chính xác, khớp đúng các thông tin trong bộ chứng từ đã phát sinh và ký tên xác nhận đã kiểm soát.</w:t>
            </w:r>
          </w:p>
          <w:p w14:paraId="0FF4C72B" w14:textId="77777777" w:rsidR="009C0BA7" w:rsidRPr="002A231C" w:rsidRDefault="009C0BA7" w:rsidP="00B91CAB">
            <w:pPr>
              <w:spacing w:line="288" w:lineRule="auto"/>
              <w:jc w:val="left"/>
              <w:rPr>
                <w:color w:val="auto"/>
              </w:rPr>
            </w:pPr>
            <w:r w:rsidRPr="002A231C">
              <w:rPr>
                <w:color w:val="auto"/>
              </w:rPr>
              <w:t>- Duyệt 2 trên CDP</w:t>
            </w:r>
          </w:p>
          <w:p w14:paraId="3C89695B" w14:textId="77777777" w:rsidR="009C0BA7" w:rsidRPr="002A231C" w:rsidRDefault="009C0BA7" w:rsidP="00B91CAB">
            <w:pPr>
              <w:spacing w:line="288" w:lineRule="auto"/>
              <w:jc w:val="left"/>
              <w:rPr>
                <w:color w:val="auto"/>
              </w:rPr>
            </w:pPr>
            <w:r w:rsidRPr="002A231C">
              <w:rPr>
                <w:color w:val="auto"/>
              </w:rPr>
              <w:t xml:space="preserve"> - Vào sổ và chuyển chứng từ sang Phòng TTQT.</w:t>
            </w:r>
          </w:p>
        </w:tc>
      </w:tr>
      <w:tr w:rsidR="002A231C" w:rsidRPr="002A231C" w14:paraId="1CC43F24" w14:textId="77777777" w:rsidTr="009C0BA7">
        <w:tc>
          <w:tcPr>
            <w:tcW w:w="399" w:type="pct"/>
          </w:tcPr>
          <w:p w14:paraId="3065CB58" w14:textId="77777777" w:rsidR="009C0BA7" w:rsidRPr="002A231C" w:rsidRDefault="009C0BA7">
            <w:pPr>
              <w:pStyle w:val="ListParagraph"/>
              <w:numPr>
                <w:ilvl w:val="0"/>
                <w:numId w:val="39"/>
              </w:numPr>
              <w:spacing w:line="288" w:lineRule="auto"/>
              <w:jc w:val="left"/>
              <w:rPr>
                <w:rFonts w:cs="Times New Roman"/>
                <w:color w:val="auto"/>
                <w:szCs w:val="24"/>
              </w:rPr>
            </w:pPr>
          </w:p>
        </w:tc>
        <w:tc>
          <w:tcPr>
            <w:tcW w:w="1110" w:type="pct"/>
          </w:tcPr>
          <w:p w14:paraId="4C36C1EA" w14:textId="77777777" w:rsidR="009C0BA7" w:rsidRPr="002A231C" w:rsidRDefault="009C0BA7" w:rsidP="00B91CAB">
            <w:pPr>
              <w:spacing w:line="288" w:lineRule="auto"/>
              <w:jc w:val="left"/>
              <w:rPr>
                <w:color w:val="auto"/>
              </w:rPr>
            </w:pPr>
            <w:r w:rsidRPr="002A231C">
              <w:rPr>
                <w:color w:val="auto"/>
              </w:rPr>
              <w:t xml:space="preserve">Xác nhận, thanh toán </w:t>
            </w:r>
          </w:p>
        </w:tc>
        <w:tc>
          <w:tcPr>
            <w:tcW w:w="711" w:type="pct"/>
          </w:tcPr>
          <w:p w14:paraId="6BBA0AC4" w14:textId="77777777" w:rsidR="009C0BA7" w:rsidRPr="002A231C" w:rsidRDefault="009C0BA7" w:rsidP="00B91CAB">
            <w:pPr>
              <w:spacing w:line="288" w:lineRule="auto"/>
              <w:jc w:val="left"/>
              <w:rPr>
                <w:color w:val="auto"/>
              </w:rPr>
            </w:pPr>
            <w:r w:rsidRPr="002A231C">
              <w:rPr>
                <w:color w:val="auto"/>
              </w:rPr>
              <w:t>CDP</w:t>
            </w:r>
          </w:p>
        </w:tc>
        <w:tc>
          <w:tcPr>
            <w:tcW w:w="813" w:type="pct"/>
          </w:tcPr>
          <w:p w14:paraId="5B3BFC75" w14:textId="77777777" w:rsidR="009C0BA7" w:rsidRPr="002A231C" w:rsidRDefault="009C0BA7" w:rsidP="00B91CAB">
            <w:pPr>
              <w:spacing w:line="288" w:lineRule="auto"/>
              <w:jc w:val="left"/>
              <w:rPr>
                <w:color w:val="auto"/>
              </w:rPr>
            </w:pPr>
            <w:r w:rsidRPr="002A231C">
              <w:rPr>
                <w:color w:val="auto"/>
              </w:rPr>
              <w:t>Tại Cục quản lý QLNH</w:t>
            </w:r>
          </w:p>
        </w:tc>
        <w:tc>
          <w:tcPr>
            <w:tcW w:w="737" w:type="pct"/>
          </w:tcPr>
          <w:p w14:paraId="27510D11" w14:textId="77777777" w:rsidR="009C0BA7" w:rsidRPr="002A231C" w:rsidRDefault="009C0BA7" w:rsidP="00B91CAB">
            <w:pPr>
              <w:spacing w:line="288" w:lineRule="auto"/>
              <w:jc w:val="left"/>
              <w:rPr>
                <w:color w:val="auto"/>
              </w:rPr>
            </w:pPr>
            <w:r w:rsidRPr="002A231C">
              <w:rPr>
                <w:color w:val="auto"/>
              </w:rPr>
              <w:t>Phòng TTQT</w:t>
            </w:r>
          </w:p>
        </w:tc>
        <w:tc>
          <w:tcPr>
            <w:tcW w:w="1230" w:type="pct"/>
          </w:tcPr>
          <w:p w14:paraId="6B6F029D" w14:textId="77777777" w:rsidR="009C0BA7" w:rsidRPr="002A231C" w:rsidRDefault="009C0BA7" w:rsidP="00B91CAB">
            <w:pPr>
              <w:spacing w:line="288" w:lineRule="auto"/>
              <w:jc w:val="left"/>
              <w:rPr>
                <w:color w:val="auto"/>
              </w:rPr>
            </w:pPr>
            <w:r w:rsidRPr="002A231C">
              <w:rPr>
                <w:color w:val="auto"/>
              </w:rPr>
              <w:t>Kiểm tra chứng từ, lập và gửi điện thanh toán, xác nhận cho các giao dịch đã thực hiện. Vào sổ và chuyển chứng từ sang Phòng TH, KT&amp;KSNB</w:t>
            </w:r>
          </w:p>
        </w:tc>
      </w:tr>
      <w:tr w:rsidR="002A231C" w:rsidRPr="002A231C" w14:paraId="4E9ECE5F" w14:textId="77777777" w:rsidTr="009C0BA7">
        <w:tc>
          <w:tcPr>
            <w:tcW w:w="399" w:type="pct"/>
          </w:tcPr>
          <w:p w14:paraId="2FB71688" w14:textId="77777777" w:rsidR="009C0BA7" w:rsidRPr="002A231C" w:rsidRDefault="009C0BA7">
            <w:pPr>
              <w:pStyle w:val="ListParagraph"/>
              <w:numPr>
                <w:ilvl w:val="0"/>
                <w:numId w:val="39"/>
              </w:numPr>
              <w:spacing w:line="288" w:lineRule="auto"/>
              <w:jc w:val="left"/>
              <w:rPr>
                <w:rFonts w:cs="Times New Roman"/>
                <w:color w:val="auto"/>
                <w:szCs w:val="24"/>
              </w:rPr>
            </w:pPr>
          </w:p>
        </w:tc>
        <w:tc>
          <w:tcPr>
            <w:tcW w:w="1110" w:type="pct"/>
          </w:tcPr>
          <w:p w14:paraId="1DE819B4" w14:textId="77777777" w:rsidR="009C0BA7" w:rsidRPr="002A231C" w:rsidRDefault="009C0BA7" w:rsidP="00B91CAB">
            <w:pPr>
              <w:spacing w:line="288" w:lineRule="auto"/>
              <w:jc w:val="left"/>
              <w:rPr>
                <w:color w:val="auto"/>
              </w:rPr>
            </w:pPr>
          </w:p>
        </w:tc>
        <w:tc>
          <w:tcPr>
            <w:tcW w:w="711" w:type="pct"/>
          </w:tcPr>
          <w:p w14:paraId="6C2ECE01" w14:textId="77777777" w:rsidR="009C0BA7" w:rsidRPr="002A231C" w:rsidRDefault="009C0BA7" w:rsidP="00B91CAB">
            <w:pPr>
              <w:spacing w:line="288" w:lineRule="auto"/>
              <w:jc w:val="left"/>
              <w:rPr>
                <w:color w:val="auto"/>
              </w:rPr>
            </w:pPr>
            <w:r w:rsidRPr="002A231C">
              <w:rPr>
                <w:color w:val="auto"/>
              </w:rPr>
              <w:t>T24</w:t>
            </w:r>
          </w:p>
        </w:tc>
        <w:tc>
          <w:tcPr>
            <w:tcW w:w="813" w:type="pct"/>
          </w:tcPr>
          <w:p w14:paraId="5AA1DE5E" w14:textId="77777777" w:rsidR="009C0BA7" w:rsidRPr="002A231C" w:rsidRDefault="009C0BA7" w:rsidP="00B91CAB">
            <w:pPr>
              <w:spacing w:line="288" w:lineRule="auto"/>
              <w:jc w:val="left"/>
              <w:rPr>
                <w:color w:val="auto"/>
              </w:rPr>
            </w:pPr>
            <w:r w:rsidRPr="002A231C">
              <w:rPr>
                <w:color w:val="auto"/>
              </w:rPr>
              <w:t>Tại Cục quản lý QLNH</w:t>
            </w:r>
          </w:p>
        </w:tc>
        <w:tc>
          <w:tcPr>
            <w:tcW w:w="737" w:type="pct"/>
          </w:tcPr>
          <w:p w14:paraId="0EDCAC78" w14:textId="77777777" w:rsidR="009C0BA7" w:rsidRPr="002A231C" w:rsidRDefault="009C0BA7" w:rsidP="00B91CAB">
            <w:pPr>
              <w:spacing w:line="288" w:lineRule="auto"/>
              <w:jc w:val="left"/>
              <w:rPr>
                <w:color w:val="auto"/>
              </w:rPr>
            </w:pPr>
            <w:r w:rsidRPr="002A231C">
              <w:rPr>
                <w:color w:val="auto"/>
              </w:rPr>
              <w:t xml:space="preserve">Bộ phận KSNB </w:t>
            </w:r>
            <w:r w:rsidRPr="002A231C">
              <w:rPr>
                <w:color w:val="auto"/>
              </w:rPr>
              <w:lastRenderedPageBreak/>
              <w:t>thuộc Phòng TH,</w:t>
            </w:r>
          </w:p>
          <w:p w14:paraId="42D135C9" w14:textId="77777777" w:rsidR="009C0BA7" w:rsidRPr="002A231C" w:rsidRDefault="009C0BA7" w:rsidP="00B91CAB">
            <w:pPr>
              <w:spacing w:line="288" w:lineRule="auto"/>
              <w:jc w:val="left"/>
              <w:rPr>
                <w:color w:val="auto"/>
              </w:rPr>
            </w:pPr>
            <w:r w:rsidRPr="002A231C">
              <w:rPr>
                <w:color w:val="auto"/>
              </w:rPr>
              <w:t>KT&amp;KSNB)</w:t>
            </w:r>
          </w:p>
        </w:tc>
        <w:tc>
          <w:tcPr>
            <w:tcW w:w="1230" w:type="pct"/>
          </w:tcPr>
          <w:p w14:paraId="6F0930B7" w14:textId="77777777" w:rsidR="009C0BA7" w:rsidRPr="002A231C" w:rsidRDefault="009C0BA7" w:rsidP="00B91CAB">
            <w:pPr>
              <w:spacing w:line="288" w:lineRule="auto"/>
              <w:jc w:val="left"/>
              <w:rPr>
                <w:color w:val="auto"/>
              </w:rPr>
            </w:pPr>
            <w:r w:rsidRPr="002A231C">
              <w:rPr>
                <w:color w:val="auto"/>
              </w:rPr>
              <w:lastRenderedPageBreak/>
              <w:t xml:space="preserve">Kiểm soát chứng từ thanh toán, vào sổ và </w:t>
            </w:r>
            <w:r w:rsidRPr="002A231C">
              <w:rPr>
                <w:color w:val="auto"/>
              </w:rPr>
              <w:lastRenderedPageBreak/>
              <w:t>chuyển chứng từ sang Phòng Kế toán.</w:t>
            </w:r>
          </w:p>
        </w:tc>
      </w:tr>
      <w:tr w:rsidR="002A231C" w:rsidRPr="002A231C" w14:paraId="26AEC319" w14:textId="77777777" w:rsidTr="009C0BA7">
        <w:tc>
          <w:tcPr>
            <w:tcW w:w="399" w:type="pct"/>
          </w:tcPr>
          <w:p w14:paraId="3D5FEFF3" w14:textId="77777777" w:rsidR="009C0BA7" w:rsidRPr="002A231C" w:rsidRDefault="009C0BA7">
            <w:pPr>
              <w:pStyle w:val="ListParagraph"/>
              <w:numPr>
                <w:ilvl w:val="0"/>
                <w:numId w:val="39"/>
              </w:numPr>
              <w:spacing w:line="288" w:lineRule="auto"/>
              <w:jc w:val="left"/>
              <w:rPr>
                <w:rFonts w:cs="Times New Roman"/>
                <w:color w:val="auto"/>
                <w:szCs w:val="24"/>
              </w:rPr>
            </w:pPr>
          </w:p>
        </w:tc>
        <w:tc>
          <w:tcPr>
            <w:tcW w:w="1110" w:type="pct"/>
          </w:tcPr>
          <w:p w14:paraId="24850429" w14:textId="77777777" w:rsidR="009C0BA7" w:rsidRPr="002A231C" w:rsidRDefault="009C0BA7" w:rsidP="00B91CAB">
            <w:pPr>
              <w:spacing w:line="288" w:lineRule="auto"/>
              <w:jc w:val="left"/>
              <w:rPr>
                <w:color w:val="auto"/>
              </w:rPr>
            </w:pPr>
            <w:r w:rsidRPr="002A231C">
              <w:rPr>
                <w:color w:val="auto"/>
              </w:rPr>
              <w:t>Duyệt T24</w:t>
            </w:r>
          </w:p>
        </w:tc>
        <w:tc>
          <w:tcPr>
            <w:tcW w:w="711" w:type="pct"/>
          </w:tcPr>
          <w:p w14:paraId="1DFD6C4B" w14:textId="77777777" w:rsidR="009C0BA7" w:rsidRPr="002A231C" w:rsidRDefault="009C0BA7" w:rsidP="00B91CAB">
            <w:pPr>
              <w:spacing w:line="288" w:lineRule="auto"/>
              <w:jc w:val="left"/>
              <w:rPr>
                <w:color w:val="auto"/>
              </w:rPr>
            </w:pPr>
            <w:r w:rsidRPr="002A231C">
              <w:rPr>
                <w:color w:val="auto"/>
              </w:rPr>
              <w:t>T24</w:t>
            </w:r>
          </w:p>
        </w:tc>
        <w:tc>
          <w:tcPr>
            <w:tcW w:w="813" w:type="pct"/>
          </w:tcPr>
          <w:p w14:paraId="1E303318" w14:textId="77777777" w:rsidR="009C0BA7" w:rsidRPr="002A231C" w:rsidRDefault="009C0BA7" w:rsidP="00B91CAB">
            <w:pPr>
              <w:spacing w:line="288" w:lineRule="auto"/>
              <w:jc w:val="left"/>
              <w:rPr>
                <w:color w:val="auto"/>
              </w:rPr>
            </w:pPr>
            <w:r w:rsidRPr="002A231C">
              <w:rPr>
                <w:color w:val="auto"/>
              </w:rPr>
              <w:t>Tại Cục quản lý QLNH</w:t>
            </w:r>
          </w:p>
        </w:tc>
        <w:tc>
          <w:tcPr>
            <w:tcW w:w="737" w:type="pct"/>
          </w:tcPr>
          <w:p w14:paraId="3A24DBE3" w14:textId="77777777" w:rsidR="009C0BA7" w:rsidRPr="002A231C" w:rsidRDefault="009C0BA7" w:rsidP="00B91CAB">
            <w:pPr>
              <w:spacing w:line="288" w:lineRule="auto"/>
              <w:jc w:val="left"/>
              <w:rPr>
                <w:color w:val="auto"/>
              </w:rPr>
            </w:pPr>
            <w:r w:rsidRPr="002A231C">
              <w:rPr>
                <w:color w:val="auto"/>
              </w:rPr>
              <w:t>Phòng Kế toán</w:t>
            </w:r>
          </w:p>
        </w:tc>
        <w:tc>
          <w:tcPr>
            <w:tcW w:w="1230" w:type="pct"/>
          </w:tcPr>
          <w:p w14:paraId="331467D6" w14:textId="77777777" w:rsidR="009C0BA7" w:rsidRPr="002A231C" w:rsidRDefault="009C0BA7" w:rsidP="00B91CAB">
            <w:pPr>
              <w:spacing w:line="288" w:lineRule="auto"/>
              <w:jc w:val="left"/>
              <w:rPr>
                <w:color w:val="auto"/>
              </w:rPr>
            </w:pPr>
            <w:r w:rsidRPr="002A231C">
              <w:rPr>
                <w:color w:val="auto"/>
              </w:rPr>
              <w:t>- Nhận bộ chứng từ từ bộ phận KSNB , thực hiện kiểm tra các yếu tố trên bộ chứng từ và duyệt.</w:t>
            </w:r>
          </w:p>
          <w:p w14:paraId="30E04473" w14:textId="77777777" w:rsidR="009C0BA7" w:rsidRPr="002A231C" w:rsidRDefault="009C0BA7" w:rsidP="00B91CAB">
            <w:pPr>
              <w:spacing w:line="288" w:lineRule="auto"/>
              <w:jc w:val="left"/>
              <w:rPr>
                <w:color w:val="auto"/>
              </w:rPr>
            </w:pPr>
            <w:r w:rsidRPr="002A231C">
              <w:rPr>
                <w:color w:val="auto"/>
              </w:rPr>
              <w:t>- Hạch toán theo hướng dẫn, chuyển tiền VNĐ vào TK của tổ chức tài chính quốc tế tại SGD</w:t>
            </w:r>
          </w:p>
        </w:tc>
      </w:tr>
      <w:tr w:rsidR="00F31E47" w:rsidRPr="002A231C" w14:paraId="112AB50F" w14:textId="77777777" w:rsidTr="009C0BA7">
        <w:tc>
          <w:tcPr>
            <w:tcW w:w="399" w:type="pct"/>
          </w:tcPr>
          <w:p w14:paraId="197F6F53" w14:textId="77777777" w:rsidR="009C0BA7" w:rsidRPr="002A231C" w:rsidRDefault="009C0BA7">
            <w:pPr>
              <w:pStyle w:val="ListParagraph"/>
              <w:numPr>
                <w:ilvl w:val="0"/>
                <w:numId w:val="39"/>
              </w:numPr>
              <w:spacing w:line="288" w:lineRule="auto"/>
              <w:jc w:val="left"/>
              <w:rPr>
                <w:rFonts w:cs="Times New Roman"/>
                <w:color w:val="auto"/>
                <w:szCs w:val="24"/>
              </w:rPr>
            </w:pPr>
          </w:p>
        </w:tc>
        <w:tc>
          <w:tcPr>
            <w:tcW w:w="1110" w:type="pct"/>
          </w:tcPr>
          <w:p w14:paraId="48DE8371" w14:textId="77777777" w:rsidR="009C0BA7" w:rsidRPr="002A231C" w:rsidRDefault="009C0BA7" w:rsidP="00B91CAB">
            <w:pPr>
              <w:spacing w:line="288" w:lineRule="auto"/>
              <w:jc w:val="left"/>
              <w:rPr>
                <w:color w:val="auto"/>
              </w:rPr>
            </w:pPr>
            <w:r w:rsidRPr="002A231C">
              <w:rPr>
                <w:color w:val="auto"/>
              </w:rPr>
              <w:t>Nhận tiền vào tài khoản của tổ chức tài chính quốc tế:</w:t>
            </w:r>
          </w:p>
        </w:tc>
        <w:tc>
          <w:tcPr>
            <w:tcW w:w="711" w:type="pct"/>
          </w:tcPr>
          <w:p w14:paraId="1B655A0C" w14:textId="77777777" w:rsidR="009C0BA7" w:rsidRPr="002A231C" w:rsidRDefault="009C0BA7" w:rsidP="00B91CAB">
            <w:pPr>
              <w:spacing w:line="288" w:lineRule="auto"/>
              <w:jc w:val="left"/>
              <w:rPr>
                <w:color w:val="auto"/>
              </w:rPr>
            </w:pPr>
            <w:r w:rsidRPr="002A231C">
              <w:rPr>
                <w:color w:val="auto"/>
              </w:rPr>
              <w:t>T24</w:t>
            </w:r>
          </w:p>
        </w:tc>
        <w:tc>
          <w:tcPr>
            <w:tcW w:w="813" w:type="pct"/>
          </w:tcPr>
          <w:p w14:paraId="1A3C4997" w14:textId="77777777" w:rsidR="009C0BA7" w:rsidRPr="002A231C" w:rsidRDefault="009C0BA7" w:rsidP="00B91CAB">
            <w:pPr>
              <w:spacing w:line="288" w:lineRule="auto"/>
              <w:jc w:val="left"/>
              <w:rPr>
                <w:color w:val="auto"/>
              </w:rPr>
            </w:pPr>
            <w:r w:rsidRPr="002A231C">
              <w:rPr>
                <w:color w:val="auto"/>
              </w:rPr>
              <w:t>Sở giao dịch</w:t>
            </w:r>
          </w:p>
        </w:tc>
        <w:tc>
          <w:tcPr>
            <w:tcW w:w="737" w:type="pct"/>
          </w:tcPr>
          <w:p w14:paraId="15DFE76C" w14:textId="77777777" w:rsidR="009C0BA7" w:rsidRPr="002A231C" w:rsidRDefault="009C0BA7" w:rsidP="00B91CAB">
            <w:pPr>
              <w:spacing w:line="288" w:lineRule="auto"/>
              <w:jc w:val="left"/>
              <w:rPr>
                <w:color w:val="auto"/>
              </w:rPr>
            </w:pPr>
            <w:r w:rsidRPr="002A231C">
              <w:rPr>
                <w:color w:val="auto"/>
              </w:rPr>
              <w:t>Phòng kế toán</w:t>
            </w:r>
          </w:p>
        </w:tc>
        <w:tc>
          <w:tcPr>
            <w:tcW w:w="1230" w:type="pct"/>
          </w:tcPr>
          <w:p w14:paraId="49BDCB3D" w14:textId="77777777" w:rsidR="009C0BA7" w:rsidRPr="002A231C" w:rsidRDefault="009C0BA7" w:rsidP="00B91CAB">
            <w:pPr>
              <w:spacing w:line="288" w:lineRule="auto"/>
              <w:jc w:val="left"/>
              <w:rPr>
                <w:color w:val="auto"/>
              </w:rPr>
            </w:pPr>
            <w:r w:rsidRPr="002A231C">
              <w:rPr>
                <w:color w:val="auto"/>
              </w:rPr>
              <w:t>nhận giao dịch chuyển tiền VNĐ vào TK của tổ chức tài chính quốc tế do Cục QLNH chuyển đến trên hệ thống, hạch toán theo hướng dẫn.</w:t>
            </w:r>
          </w:p>
        </w:tc>
      </w:tr>
    </w:tbl>
    <w:p w14:paraId="2E70C862" w14:textId="77777777" w:rsidR="009C0BA7" w:rsidRPr="002A231C" w:rsidRDefault="009C0BA7" w:rsidP="00B91CAB">
      <w:pPr>
        <w:tabs>
          <w:tab w:val="left" w:pos="2872"/>
        </w:tabs>
        <w:jc w:val="left"/>
        <w:rPr>
          <w:color w:val="auto"/>
        </w:rPr>
      </w:pPr>
    </w:p>
    <w:p w14:paraId="37C41977" w14:textId="415A971E" w:rsidR="009C0BA7" w:rsidRPr="002A231C" w:rsidRDefault="006E2715" w:rsidP="00B91CAB">
      <w:pPr>
        <w:tabs>
          <w:tab w:val="left" w:pos="2872"/>
        </w:tabs>
        <w:jc w:val="left"/>
        <w:rPr>
          <w:color w:val="auto"/>
        </w:rPr>
      </w:pPr>
      <w:ins w:id="169" w:author="Phuong Nguyen" w:date="2026-02-11T10:53:00Z" w16du:dateUtc="2026-02-11T03:53:00Z">
        <w:r>
          <w:rPr>
            <w:color w:val="auto"/>
          </w:rPr>
          <w:t>3</w:t>
        </w:r>
      </w:ins>
      <w:del w:id="170" w:author="Phuong Nguyen" w:date="2026-02-11T10:53:00Z" w16du:dateUtc="2026-02-11T03:53:00Z">
        <w:r w:rsidR="009C0BA7" w:rsidRPr="002A231C" w:rsidDel="006E2715">
          <w:rPr>
            <w:color w:val="auto"/>
          </w:rPr>
          <w:delText>1</w:delText>
        </w:r>
      </w:del>
      <w:r w:rsidR="009C0BA7" w:rsidRPr="002A231C">
        <w:rPr>
          <w:color w:val="auto"/>
        </w:rPr>
        <w:t>.1.</w:t>
      </w:r>
      <w:ins w:id="171" w:author="Phuong Nguyen" w:date="2026-02-11T10:53:00Z" w16du:dateUtc="2026-02-11T03:53:00Z">
        <w:r>
          <w:rPr>
            <w:color w:val="auto"/>
          </w:rPr>
          <w:t>3</w:t>
        </w:r>
      </w:ins>
      <w:del w:id="172" w:author="Phuong Nguyen" w:date="2026-02-11T10:53:00Z" w16du:dateUtc="2026-02-11T03:53:00Z">
        <w:r w:rsidR="009C0BA7" w:rsidRPr="002A231C" w:rsidDel="006E2715">
          <w:rPr>
            <w:color w:val="auto"/>
          </w:rPr>
          <w:delText>2</w:delText>
        </w:r>
      </w:del>
      <w:r w:rsidR="009C0BA7" w:rsidRPr="002A231C">
        <w:rPr>
          <w:color w:val="auto"/>
        </w:rPr>
        <w:t>.</w:t>
      </w:r>
      <w:ins w:id="173" w:author="Phuong Nguyen" w:date="2026-02-11T10:53:00Z" w16du:dateUtc="2026-02-11T03:53:00Z">
        <w:r>
          <w:rPr>
            <w:color w:val="auto"/>
          </w:rPr>
          <w:t>3</w:t>
        </w:r>
      </w:ins>
      <w:del w:id="174" w:author="Phuong Nguyen" w:date="2026-02-11T10:53:00Z" w16du:dateUtc="2026-02-11T03:53:00Z">
        <w:r w:rsidR="009C0BA7" w:rsidRPr="002A231C" w:rsidDel="006E2715">
          <w:rPr>
            <w:color w:val="auto"/>
          </w:rPr>
          <w:delText>2</w:delText>
        </w:r>
      </w:del>
      <w:r w:rsidR="009C0BA7" w:rsidRPr="002A231C">
        <w:rPr>
          <w:color w:val="auto"/>
        </w:rPr>
        <w:t>. Mô tả chức năng</w:t>
      </w:r>
    </w:p>
    <w:p w14:paraId="7911B71B" w14:textId="51138715" w:rsidR="009C0BA7" w:rsidRPr="002A231C" w:rsidRDefault="009C0BA7" w:rsidP="00B91CAB">
      <w:pPr>
        <w:tabs>
          <w:tab w:val="left" w:pos="2872"/>
        </w:tabs>
        <w:jc w:val="left"/>
        <w:rPr>
          <w:i/>
          <w:iCs/>
          <w:color w:val="auto"/>
        </w:rPr>
      </w:pPr>
      <w:r w:rsidRPr="002A231C">
        <w:rPr>
          <w:i/>
          <w:iCs/>
          <w:color w:val="auto"/>
        </w:rPr>
        <w:t>Tham chiếu tới mục 3.1.1.</w:t>
      </w:r>
      <w:ins w:id="175" w:author="Phuong Nguyen" w:date="2026-02-11T10:53:00Z" w16du:dateUtc="2026-02-11T03:53:00Z">
        <w:r w:rsidR="00B03343">
          <w:rPr>
            <w:i/>
            <w:iCs/>
            <w:color w:val="auto"/>
          </w:rPr>
          <w:t>3</w:t>
        </w:r>
      </w:ins>
      <w:del w:id="176" w:author="Phuong Nguyen" w:date="2026-02-11T10:53:00Z" w16du:dateUtc="2026-02-11T03:53:00Z">
        <w:r w:rsidRPr="002A231C" w:rsidDel="00B03343">
          <w:rPr>
            <w:i/>
            <w:iCs/>
            <w:color w:val="auto"/>
          </w:rPr>
          <w:delText>2</w:delText>
        </w:r>
      </w:del>
    </w:p>
    <w:p w14:paraId="37AA6E96" w14:textId="77777777" w:rsidR="009C0BA7" w:rsidRPr="002A231C" w:rsidRDefault="009C0BA7" w:rsidP="00B91CAB">
      <w:pPr>
        <w:tabs>
          <w:tab w:val="left" w:pos="2872"/>
        </w:tabs>
        <w:jc w:val="left"/>
        <w:rPr>
          <w:i/>
          <w:iCs/>
          <w:color w:val="auto"/>
        </w:rPr>
      </w:pPr>
    </w:p>
    <w:p w14:paraId="20613A00" w14:textId="77777777" w:rsidR="009C0BA7" w:rsidRPr="002A231C" w:rsidRDefault="009C0BA7" w:rsidP="00B91CAB">
      <w:pPr>
        <w:tabs>
          <w:tab w:val="left" w:pos="2872"/>
        </w:tabs>
        <w:jc w:val="left"/>
        <w:rPr>
          <w:i/>
          <w:iCs/>
          <w:color w:val="auto"/>
        </w:rPr>
      </w:pPr>
    </w:p>
    <w:p w14:paraId="4CFACCBE" w14:textId="77777777" w:rsidR="009C0BA7" w:rsidRPr="002A231C" w:rsidRDefault="009C0BA7" w:rsidP="00B91CAB">
      <w:pPr>
        <w:pStyle w:val="Heading3"/>
        <w:jc w:val="left"/>
        <w:rPr>
          <w:rFonts w:cs="Times New Roman"/>
          <w:color w:val="auto"/>
          <w:szCs w:val="24"/>
        </w:rPr>
      </w:pPr>
      <w:bookmarkStart w:id="177" w:name="_Toc221096145"/>
      <w:r w:rsidRPr="002A231C">
        <w:rPr>
          <w:rFonts w:cs="Times New Roman"/>
          <w:color w:val="auto"/>
          <w:szCs w:val="24"/>
        </w:rPr>
        <w:t>Mua/bán ngoại tệ với ngân sách nhà nước</w:t>
      </w:r>
      <w:bookmarkEnd w:id="177"/>
    </w:p>
    <w:p w14:paraId="4C8D7E72" w14:textId="77777777" w:rsidR="009C0BA7" w:rsidRPr="002A231C" w:rsidRDefault="009C0BA7">
      <w:pPr>
        <w:pStyle w:val="Heading4"/>
        <w:rPr>
          <w:color w:val="auto"/>
          <w:szCs w:val="24"/>
        </w:rPr>
      </w:pPr>
      <w:r w:rsidRPr="002A231C">
        <w:rPr>
          <w:color w:val="auto"/>
          <w:szCs w:val="24"/>
        </w:rPr>
        <w:t>Mua ngoại tệ với ngân sách nhà nước</w:t>
      </w:r>
    </w:p>
    <w:p w14:paraId="6B38CB0E" w14:textId="77777777" w:rsidR="009C0BA7" w:rsidRPr="002A231C" w:rsidRDefault="009C0BA7" w:rsidP="00B50449">
      <w:pPr>
        <w:pStyle w:val="Heading5"/>
        <w:pPrChange w:id="178" w:author="Phuong Nguyen" w:date="2026-02-11T10:13:00Z" w16du:dateUtc="2026-02-11T03:13:00Z">
          <w:pPr>
            <w:pStyle w:val="Heading5"/>
            <w:widowControl/>
            <w:ind w:left="720"/>
            <w:jc w:val="left"/>
          </w:pPr>
        </w:pPrChange>
      </w:pPr>
      <w:r w:rsidRPr="002A231C">
        <w:t>Mô tả quy trình</w:t>
      </w:r>
    </w:p>
    <w:p w14:paraId="434FE8EB" w14:textId="6C08F88F" w:rsidR="00C33F82" w:rsidRPr="002A231C" w:rsidRDefault="00C33F82" w:rsidP="00C33F82">
      <w:pPr>
        <w:rPr>
          <w:color w:val="auto"/>
        </w:rPr>
      </w:pPr>
      <w:r w:rsidRPr="002A231C">
        <w:rPr>
          <w:color w:val="auto"/>
        </w:rPr>
        <w:lastRenderedPageBreak/>
        <w:t xml:space="preserve"> </w:t>
      </w:r>
      <w:r w:rsidRPr="002A231C">
        <w:rPr>
          <w:noProof/>
          <w:color w:val="auto"/>
        </w:rPr>
        <w:drawing>
          <wp:inline distT="0" distB="0" distL="0" distR="0" wp14:anchorId="708BEEAA" wp14:editId="62EE5790">
            <wp:extent cx="5760085" cy="5313680"/>
            <wp:effectExtent l="0" t="0" r="0" b="1270"/>
            <wp:docPr id="1390666448" name="Picture 11"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666448" name="Picture 11" descr="A diagram of a flowchart&#10;&#10;AI-generated content may be incorrec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60085" cy="5313680"/>
                    </a:xfrm>
                    <a:prstGeom prst="rect">
                      <a:avLst/>
                    </a:prstGeom>
                    <a:noFill/>
                    <a:ln>
                      <a:noFill/>
                    </a:ln>
                  </pic:spPr>
                </pic:pic>
              </a:graphicData>
            </a:graphic>
          </wp:inline>
        </w:drawing>
      </w:r>
    </w:p>
    <w:p w14:paraId="3DB5382B" w14:textId="77777777" w:rsidR="009C0BA7" w:rsidRPr="002A231C" w:rsidRDefault="009C0BA7" w:rsidP="00B91CAB">
      <w:pPr>
        <w:jc w:val="left"/>
        <w:rPr>
          <w:color w:val="auto"/>
        </w:rPr>
      </w:pPr>
    </w:p>
    <w:p w14:paraId="6C3898D1" w14:textId="77777777" w:rsidR="009C0BA7" w:rsidRPr="002A231C" w:rsidRDefault="009C0BA7" w:rsidP="00B50449">
      <w:pPr>
        <w:pStyle w:val="Heading5"/>
        <w:pPrChange w:id="179" w:author="Phuong Nguyen" w:date="2026-02-11T10:13:00Z" w16du:dateUtc="2026-02-11T03:13:00Z">
          <w:pPr>
            <w:pStyle w:val="Heading5"/>
            <w:widowControl/>
            <w:ind w:left="720"/>
            <w:jc w:val="left"/>
          </w:pPr>
        </w:pPrChange>
      </w:pPr>
      <w:r w:rsidRPr="002A231C">
        <w:t>Mô tả chi tiết quy trình</w:t>
      </w:r>
    </w:p>
    <w:p w14:paraId="524B89E7" w14:textId="77777777" w:rsidR="009C0BA7" w:rsidRPr="002A231C" w:rsidRDefault="009C0BA7" w:rsidP="00B91CAB">
      <w:pPr>
        <w:jc w:val="left"/>
        <w:rPr>
          <w:color w:val="auto"/>
        </w:rPr>
      </w:pPr>
    </w:p>
    <w:tbl>
      <w:tblPr>
        <w:tblW w:w="5374" w:type="pct"/>
        <w:tblInd w:w="-275" w:type="dxa"/>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ayout w:type="fixed"/>
        <w:tblLook w:val="01E0" w:firstRow="1" w:lastRow="1" w:firstColumn="1" w:lastColumn="1" w:noHBand="0" w:noVBand="0"/>
      </w:tblPr>
      <w:tblGrid>
        <w:gridCol w:w="899"/>
        <w:gridCol w:w="1802"/>
        <w:gridCol w:w="21"/>
        <w:gridCol w:w="880"/>
        <w:gridCol w:w="19"/>
        <w:gridCol w:w="791"/>
        <w:gridCol w:w="1437"/>
        <w:gridCol w:w="3872"/>
        <w:gridCol w:w="18"/>
      </w:tblGrid>
      <w:tr w:rsidR="002A231C" w:rsidRPr="002A231C" w14:paraId="6213AA7E" w14:textId="77777777" w:rsidTr="0069528D">
        <w:trPr>
          <w:trHeight w:val="791"/>
          <w:tblHeader/>
        </w:trPr>
        <w:tc>
          <w:tcPr>
            <w:tcW w:w="461" w:type="pct"/>
            <w:shd w:val="clear" w:color="auto" w:fill="99CCFF"/>
            <w:vAlign w:val="center"/>
          </w:tcPr>
          <w:p w14:paraId="36F6460D" w14:textId="77777777" w:rsidR="009C0BA7" w:rsidRPr="002A231C" w:rsidRDefault="009C0BA7" w:rsidP="00B91CAB">
            <w:pPr>
              <w:spacing w:line="288" w:lineRule="auto"/>
              <w:jc w:val="left"/>
              <w:rPr>
                <w:b/>
                <w:color w:val="auto"/>
              </w:rPr>
            </w:pPr>
            <w:r w:rsidRPr="002A231C">
              <w:rPr>
                <w:b/>
                <w:color w:val="auto"/>
              </w:rPr>
              <w:t>TT</w:t>
            </w:r>
          </w:p>
        </w:tc>
        <w:tc>
          <w:tcPr>
            <w:tcW w:w="936" w:type="pct"/>
            <w:gridSpan w:val="2"/>
            <w:shd w:val="clear" w:color="auto" w:fill="99CCFF"/>
            <w:vAlign w:val="center"/>
          </w:tcPr>
          <w:p w14:paraId="20EA201D" w14:textId="77777777" w:rsidR="009C0BA7" w:rsidRPr="002A231C" w:rsidRDefault="009C0BA7" w:rsidP="00B91CAB">
            <w:pPr>
              <w:spacing w:line="288" w:lineRule="auto"/>
              <w:jc w:val="left"/>
              <w:rPr>
                <w:b/>
                <w:color w:val="auto"/>
              </w:rPr>
            </w:pPr>
            <w:r w:rsidRPr="002A231C">
              <w:rPr>
                <w:b/>
                <w:color w:val="auto"/>
              </w:rPr>
              <w:t>Các bước</w:t>
            </w:r>
          </w:p>
        </w:tc>
        <w:tc>
          <w:tcPr>
            <w:tcW w:w="462" w:type="pct"/>
            <w:gridSpan w:val="2"/>
            <w:shd w:val="clear" w:color="auto" w:fill="99CCFF"/>
          </w:tcPr>
          <w:p w14:paraId="50DEC5A3" w14:textId="44966CDE" w:rsidR="009C0BA7" w:rsidRPr="002A231C" w:rsidRDefault="009C0BA7" w:rsidP="00B91CAB">
            <w:pPr>
              <w:spacing w:line="288" w:lineRule="auto"/>
              <w:jc w:val="left"/>
              <w:rPr>
                <w:b/>
                <w:color w:val="auto"/>
              </w:rPr>
            </w:pPr>
            <w:r w:rsidRPr="002A231C">
              <w:rPr>
                <w:b/>
                <w:color w:val="auto"/>
              </w:rPr>
              <w:t xml:space="preserve">Hệ thống </w:t>
            </w:r>
          </w:p>
        </w:tc>
        <w:tc>
          <w:tcPr>
            <w:tcW w:w="406" w:type="pct"/>
            <w:shd w:val="clear" w:color="auto" w:fill="99CCFF"/>
          </w:tcPr>
          <w:p w14:paraId="0D50D489" w14:textId="77777777" w:rsidR="009C0BA7" w:rsidRPr="002A231C" w:rsidRDefault="009C0BA7" w:rsidP="00B91CAB">
            <w:pPr>
              <w:spacing w:line="288" w:lineRule="auto"/>
              <w:jc w:val="left"/>
              <w:rPr>
                <w:b/>
                <w:color w:val="auto"/>
              </w:rPr>
            </w:pPr>
            <w:r w:rsidRPr="002A231C">
              <w:rPr>
                <w:b/>
                <w:color w:val="auto"/>
              </w:rPr>
              <w:t>Đơn vị thực hiện</w:t>
            </w:r>
          </w:p>
        </w:tc>
        <w:tc>
          <w:tcPr>
            <w:tcW w:w="738" w:type="pct"/>
            <w:shd w:val="clear" w:color="auto" w:fill="99CCFF"/>
            <w:vAlign w:val="center"/>
          </w:tcPr>
          <w:p w14:paraId="70F648D5" w14:textId="77777777" w:rsidR="009C0BA7" w:rsidRPr="002A231C" w:rsidRDefault="009C0BA7" w:rsidP="00B91CAB">
            <w:pPr>
              <w:spacing w:line="288" w:lineRule="auto"/>
              <w:jc w:val="left"/>
              <w:rPr>
                <w:b/>
                <w:color w:val="auto"/>
              </w:rPr>
            </w:pPr>
            <w:r w:rsidRPr="002A231C">
              <w:rPr>
                <w:b/>
                <w:color w:val="auto"/>
              </w:rPr>
              <w:t>Phòng ban thực hiện</w:t>
            </w:r>
          </w:p>
        </w:tc>
        <w:tc>
          <w:tcPr>
            <w:tcW w:w="1997" w:type="pct"/>
            <w:gridSpan w:val="2"/>
            <w:shd w:val="clear" w:color="auto" w:fill="99CCFF"/>
            <w:vAlign w:val="center"/>
          </w:tcPr>
          <w:p w14:paraId="33551502" w14:textId="77777777" w:rsidR="009C0BA7" w:rsidRPr="002A231C" w:rsidRDefault="009C0BA7" w:rsidP="00B91CAB">
            <w:pPr>
              <w:spacing w:line="288" w:lineRule="auto"/>
              <w:jc w:val="left"/>
              <w:rPr>
                <w:b/>
                <w:color w:val="auto"/>
              </w:rPr>
            </w:pPr>
            <w:r w:rsidRPr="002A231C">
              <w:rPr>
                <w:b/>
                <w:color w:val="auto"/>
              </w:rPr>
              <w:t>Mô tả chi tiết</w:t>
            </w:r>
          </w:p>
        </w:tc>
      </w:tr>
      <w:tr w:rsidR="002A231C" w:rsidRPr="002A231C" w14:paraId="420FEF06" w14:textId="77777777" w:rsidTr="0069528D">
        <w:tc>
          <w:tcPr>
            <w:tcW w:w="461" w:type="pct"/>
          </w:tcPr>
          <w:p w14:paraId="27808987" w14:textId="77777777" w:rsidR="009C0BA7" w:rsidRPr="002A231C" w:rsidRDefault="009C0BA7" w:rsidP="00D06C5B">
            <w:pPr>
              <w:tabs>
                <w:tab w:val="left" w:pos="348"/>
              </w:tabs>
              <w:spacing w:line="288" w:lineRule="auto"/>
              <w:ind w:right="-912"/>
              <w:jc w:val="left"/>
              <w:rPr>
                <w:color w:val="auto"/>
              </w:rPr>
            </w:pPr>
            <w:r w:rsidRPr="002A231C">
              <w:rPr>
                <w:color w:val="auto"/>
              </w:rPr>
              <w:t>1</w:t>
            </w:r>
          </w:p>
        </w:tc>
        <w:tc>
          <w:tcPr>
            <w:tcW w:w="936" w:type="pct"/>
            <w:gridSpan w:val="2"/>
          </w:tcPr>
          <w:p w14:paraId="0928CD26" w14:textId="77777777" w:rsidR="009C0BA7" w:rsidRPr="002A231C" w:rsidRDefault="009C0BA7" w:rsidP="00B91CAB">
            <w:pPr>
              <w:spacing w:line="288" w:lineRule="auto"/>
              <w:jc w:val="left"/>
              <w:rPr>
                <w:color w:val="auto"/>
              </w:rPr>
            </w:pPr>
            <w:r w:rsidRPr="002A231C">
              <w:rPr>
                <w:color w:val="auto"/>
              </w:rPr>
              <w:t>Tiếp nhận và xử lý hồ sơ</w:t>
            </w:r>
          </w:p>
        </w:tc>
        <w:tc>
          <w:tcPr>
            <w:tcW w:w="462" w:type="pct"/>
            <w:gridSpan w:val="2"/>
          </w:tcPr>
          <w:p w14:paraId="7D52DAC1" w14:textId="77777777" w:rsidR="009C0BA7" w:rsidRPr="002A231C" w:rsidRDefault="009C0BA7" w:rsidP="00B91CAB">
            <w:pPr>
              <w:kinsoku/>
              <w:overflowPunct/>
              <w:autoSpaceDE/>
              <w:autoSpaceDN/>
              <w:adjustRightInd/>
              <w:snapToGrid/>
              <w:spacing w:before="0" w:after="120" w:line="288" w:lineRule="auto"/>
              <w:jc w:val="left"/>
              <w:rPr>
                <w:color w:val="auto"/>
              </w:rPr>
            </w:pPr>
          </w:p>
        </w:tc>
        <w:tc>
          <w:tcPr>
            <w:tcW w:w="406" w:type="pct"/>
          </w:tcPr>
          <w:p w14:paraId="6E9F27E7"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Tại Cục QLNH</w:t>
            </w:r>
          </w:p>
        </w:tc>
        <w:tc>
          <w:tcPr>
            <w:tcW w:w="738" w:type="pct"/>
          </w:tcPr>
          <w:p w14:paraId="6ACACA9E"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Phòng đầu tư</w:t>
            </w:r>
          </w:p>
        </w:tc>
        <w:tc>
          <w:tcPr>
            <w:tcW w:w="1997" w:type="pct"/>
            <w:gridSpan w:val="2"/>
          </w:tcPr>
          <w:p w14:paraId="00CBF96D"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Đối với trường hợp mua ngoại tệ từ các chương trình, dự án hỗ trợ ngân sách: căn cứ theo công văn bán ngoại tệ của Kho bạc Nhà nước đã được Cục trưởng phê duyệt.</w:t>
            </w:r>
          </w:p>
          <w:p w14:paraId="2C2C7EF9"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 xml:space="preserve">- Phòng ĐT tập hợp nhu cầu mua ngoại tệ trong ngày để xác định thẩm </w:t>
            </w:r>
            <w:r w:rsidRPr="002A231C">
              <w:rPr>
                <w:color w:val="auto"/>
              </w:rPr>
              <w:lastRenderedPageBreak/>
              <w:t>quyền giao dịch theo quy định tại Quyết định thẩm quyền.</w:t>
            </w:r>
          </w:p>
        </w:tc>
      </w:tr>
      <w:tr w:rsidR="002A231C" w:rsidRPr="002A231C" w14:paraId="7ACC854F" w14:textId="77777777" w:rsidTr="0069528D">
        <w:tc>
          <w:tcPr>
            <w:tcW w:w="461" w:type="pct"/>
          </w:tcPr>
          <w:p w14:paraId="785192FA" w14:textId="03121049" w:rsidR="009C0BA7" w:rsidRPr="002A231C" w:rsidRDefault="009C0BA7" w:rsidP="0069528D">
            <w:pPr>
              <w:spacing w:line="288" w:lineRule="auto"/>
              <w:ind w:hanging="12"/>
              <w:jc w:val="center"/>
              <w:rPr>
                <w:color w:val="auto"/>
              </w:rPr>
            </w:pPr>
            <w:r w:rsidRPr="002A231C">
              <w:rPr>
                <w:color w:val="auto"/>
              </w:rPr>
              <w:lastRenderedPageBreak/>
              <w:t>2</w:t>
            </w:r>
          </w:p>
        </w:tc>
        <w:tc>
          <w:tcPr>
            <w:tcW w:w="936" w:type="pct"/>
            <w:gridSpan w:val="2"/>
          </w:tcPr>
          <w:p w14:paraId="6C808897" w14:textId="77777777" w:rsidR="009C0BA7" w:rsidRPr="002A231C" w:rsidRDefault="009C0BA7" w:rsidP="00B91CAB">
            <w:pPr>
              <w:spacing w:line="288" w:lineRule="auto"/>
              <w:jc w:val="left"/>
              <w:rPr>
                <w:color w:val="auto"/>
              </w:rPr>
            </w:pPr>
            <w:r w:rsidRPr="002A231C">
              <w:rPr>
                <w:color w:val="auto"/>
              </w:rPr>
              <w:t>Lập tờ trình</w:t>
            </w:r>
          </w:p>
        </w:tc>
        <w:tc>
          <w:tcPr>
            <w:tcW w:w="462" w:type="pct"/>
            <w:gridSpan w:val="2"/>
          </w:tcPr>
          <w:p w14:paraId="1A04E7CB"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406" w:type="pct"/>
          </w:tcPr>
          <w:p w14:paraId="493D0F9E"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Cục QLNH</w:t>
            </w:r>
          </w:p>
        </w:tc>
        <w:tc>
          <w:tcPr>
            <w:tcW w:w="738" w:type="pct"/>
          </w:tcPr>
          <w:p w14:paraId="468CF511"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Phòng đầu tư</w:t>
            </w:r>
          </w:p>
        </w:tc>
        <w:tc>
          <w:tcPr>
            <w:tcW w:w="1997" w:type="pct"/>
            <w:gridSpan w:val="2"/>
          </w:tcPr>
          <w:p w14:paraId="28A270C2"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Dự thảo tờ trình để Cục trưởng ký trình Trưởng Ban điều hành hoặc Cục trưởng phê duyệt.</w:t>
            </w:r>
          </w:p>
        </w:tc>
      </w:tr>
      <w:tr w:rsidR="002A231C" w:rsidRPr="002A231C" w14:paraId="770FE290" w14:textId="77777777" w:rsidTr="0069528D">
        <w:trPr>
          <w:gridAfter w:val="1"/>
          <w:wAfter w:w="9" w:type="pct"/>
        </w:trPr>
        <w:tc>
          <w:tcPr>
            <w:tcW w:w="461" w:type="pct"/>
          </w:tcPr>
          <w:p w14:paraId="132328CE" w14:textId="3263641D" w:rsidR="009C0BA7" w:rsidRPr="002A231C" w:rsidRDefault="0069528D" w:rsidP="00037E73">
            <w:pPr>
              <w:pStyle w:val="ListParagraph"/>
              <w:spacing w:line="288" w:lineRule="auto"/>
              <w:ind w:left="168" w:right="-384"/>
              <w:jc w:val="left"/>
              <w:rPr>
                <w:rFonts w:cs="Times New Roman"/>
                <w:color w:val="auto"/>
                <w:szCs w:val="24"/>
              </w:rPr>
            </w:pPr>
            <w:r w:rsidRPr="002A231C">
              <w:rPr>
                <w:rFonts w:cs="Times New Roman"/>
                <w:color w:val="auto"/>
                <w:szCs w:val="24"/>
              </w:rPr>
              <w:t xml:space="preserve"> </w:t>
            </w:r>
            <w:r w:rsidR="00610B1A" w:rsidRPr="002A231C">
              <w:rPr>
                <w:rFonts w:cs="Times New Roman"/>
                <w:color w:val="auto"/>
                <w:szCs w:val="24"/>
              </w:rPr>
              <w:t>3</w:t>
            </w:r>
          </w:p>
        </w:tc>
        <w:tc>
          <w:tcPr>
            <w:tcW w:w="925" w:type="pct"/>
          </w:tcPr>
          <w:p w14:paraId="46E1191D" w14:textId="77777777" w:rsidR="009C0BA7" w:rsidRPr="002A231C" w:rsidRDefault="009C0BA7" w:rsidP="00B91CAB">
            <w:pPr>
              <w:spacing w:line="288" w:lineRule="auto"/>
              <w:jc w:val="left"/>
              <w:rPr>
                <w:color w:val="auto"/>
              </w:rPr>
            </w:pPr>
            <w:r w:rsidRPr="002A231C">
              <w:rPr>
                <w:color w:val="auto"/>
              </w:rPr>
              <w:t>Duyệt 1 tờ trình</w:t>
            </w:r>
          </w:p>
        </w:tc>
        <w:tc>
          <w:tcPr>
            <w:tcW w:w="463" w:type="pct"/>
            <w:gridSpan w:val="2"/>
          </w:tcPr>
          <w:p w14:paraId="448D42CE"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416" w:type="pct"/>
            <w:gridSpan w:val="2"/>
          </w:tcPr>
          <w:p w14:paraId="7A48A76F"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Cục QLNH</w:t>
            </w:r>
          </w:p>
        </w:tc>
        <w:tc>
          <w:tcPr>
            <w:tcW w:w="738" w:type="pct"/>
          </w:tcPr>
          <w:p w14:paraId="504C3BEB"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Phòng đầu tư</w:t>
            </w:r>
          </w:p>
        </w:tc>
        <w:tc>
          <w:tcPr>
            <w:tcW w:w="1988" w:type="pct"/>
          </w:tcPr>
          <w:p w14:paraId="17A3841C"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 xml:space="preserve">Lãnh đạo phòng thực hiện duyệt 1 tờ trình </w:t>
            </w:r>
          </w:p>
        </w:tc>
      </w:tr>
      <w:tr w:rsidR="002A231C" w:rsidRPr="002A231C" w14:paraId="1816E6DB" w14:textId="77777777" w:rsidTr="0069528D">
        <w:trPr>
          <w:gridAfter w:val="1"/>
          <w:wAfter w:w="9" w:type="pct"/>
        </w:trPr>
        <w:tc>
          <w:tcPr>
            <w:tcW w:w="461" w:type="pct"/>
          </w:tcPr>
          <w:p w14:paraId="37739796" w14:textId="25FB3D17" w:rsidR="009C0BA7" w:rsidRPr="002A231C" w:rsidRDefault="0069528D" w:rsidP="00037E73">
            <w:pPr>
              <w:pStyle w:val="ListParagraph"/>
              <w:spacing w:line="288" w:lineRule="auto"/>
              <w:ind w:hanging="552"/>
              <w:jc w:val="left"/>
              <w:rPr>
                <w:rFonts w:cs="Times New Roman"/>
                <w:color w:val="auto"/>
                <w:szCs w:val="24"/>
              </w:rPr>
            </w:pPr>
            <w:r w:rsidRPr="002A231C">
              <w:rPr>
                <w:rFonts w:cs="Times New Roman"/>
                <w:color w:val="auto"/>
                <w:szCs w:val="24"/>
              </w:rPr>
              <w:t xml:space="preserve"> </w:t>
            </w:r>
            <w:r w:rsidR="00610B1A" w:rsidRPr="002A231C">
              <w:rPr>
                <w:rFonts w:cs="Times New Roman"/>
                <w:color w:val="auto"/>
                <w:szCs w:val="24"/>
              </w:rPr>
              <w:t>4</w:t>
            </w:r>
          </w:p>
        </w:tc>
        <w:tc>
          <w:tcPr>
            <w:tcW w:w="925" w:type="pct"/>
          </w:tcPr>
          <w:p w14:paraId="688B3745" w14:textId="77777777" w:rsidR="009C0BA7" w:rsidRPr="002A231C" w:rsidRDefault="009C0BA7" w:rsidP="00B91CAB">
            <w:pPr>
              <w:spacing w:line="288" w:lineRule="auto"/>
              <w:jc w:val="left"/>
              <w:rPr>
                <w:color w:val="auto"/>
              </w:rPr>
            </w:pPr>
            <w:r w:rsidRPr="002A231C">
              <w:rPr>
                <w:color w:val="auto"/>
              </w:rPr>
              <w:t>Duyệt 2 tờ trình</w:t>
            </w:r>
          </w:p>
        </w:tc>
        <w:tc>
          <w:tcPr>
            <w:tcW w:w="463" w:type="pct"/>
            <w:gridSpan w:val="2"/>
          </w:tcPr>
          <w:p w14:paraId="3FD453D8"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416" w:type="pct"/>
            <w:gridSpan w:val="2"/>
          </w:tcPr>
          <w:p w14:paraId="4FA15006"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Cục QLNH</w:t>
            </w:r>
          </w:p>
        </w:tc>
        <w:tc>
          <w:tcPr>
            <w:tcW w:w="738" w:type="pct"/>
          </w:tcPr>
          <w:p w14:paraId="7A87C5C0"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Lãnh đạo Cục phê duyệt</w:t>
            </w:r>
          </w:p>
        </w:tc>
        <w:tc>
          <w:tcPr>
            <w:tcW w:w="1988" w:type="pct"/>
          </w:tcPr>
          <w:p w14:paraId="45BA5335"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Phê duyệt việc mua bán theo thẩm quyền đầu tư</w:t>
            </w:r>
          </w:p>
        </w:tc>
      </w:tr>
      <w:tr w:rsidR="002A231C" w:rsidRPr="002A231C" w14:paraId="3F9E88CD" w14:textId="77777777" w:rsidTr="0069528D">
        <w:trPr>
          <w:gridAfter w:val="1"/>
          <w:wAfter w:w="9" w:type="pct"/>
        </w:trPr>
        <w:tc>
          <w:tcPr>
            <w:tcW w:w="461" w:type="pct"/>
          </w:tcPr>
          <w:p w14:paraId="41A327CA" w14:textId="723ECBEF" w:rsidR="009C0BA7" w:rsidRPr="002A231C" w:rsidRDefault="009C0BA7" w:rsidP="00037E73">
            <w:pPr>
              <w:pStyle w:val="ListParagraph"/>
              <w:spacing w:line="288" w:lineRule="auto"/>
              <w:ind w:hanging="552"/>
              <w:jc w:val="left"/>
              <w:rPr>
                <w:rFonts w:cs="Times New Roman"/>
                <w:color w:val="auto"/>
                <w:szCs w:val="24"/>
              </w:rPr>
            </w:pPr>
          </w:p>
        </w:tc>
        <w:tc>
          <w:tcPr>
            <w:tcW w:w="925" w:type="pct"/>
          </w:tcPr>
          <w:p w14:paraId="2B3A4E1F" w14:textId="77777777" w:rsidR="009C0BA7" w:rsidRPr="002A231C" w:rsidRDefault="009C0BA7" w:rsidP="00B91CAB">
            <w:pPr>
              <w:spacing w:line="288" w:lineRule="auto"/>
              <w:jc w:val="left"/>
              <w:rPr>
                <w:color w:val="auto"/>
              </w:rPr>
            </w:pPr>
          </w:p>
        </w:tc>
        <w:tc>
          <w:tcPr>
            <w:tcW w:w="463" w:type="pct"/>
            <w:gridSpan w:val="2"/>
          </w:tcPr>
          <w:p w14:paraId="76D3B7A7"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Trình ký bản cứng</w:t>
            </w:r>
          </w:p>
        </w:tc>
        <w:tc>
          <w:tcPr>
            <w:tcW w:w="416" w:type="pct"/>
            <w:gridSpan w:val="2"/>
          </w:tcPr>
          <w:p w14:paraId="33396AF1"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Cục QLNH</w:t>
            </w:r>
          </w:p>
        </w:tc>
        <w:tc>
          <w:tcPr>
            <w:tcW w:w="738" w:type="pct"/>
          </w:tcPr>
          <w:p w14:paraId="3CC88155"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Lãnh đạo Cục ký trình</w:t>
            </w:r>
          </w:p>
        </w:tc>
        <w:tc>
          <w:tcPr>
            <w:tcW w:w="1988" w:type="pct"/>
          </w:tcPr>
          <w:p w14:paraId="7316754A"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Trường hợp vượt mức thẩm quyền Cục trưởng ký trình Trưởng Ban điều hành phê duyệt bằng văn bản cứng</w:t>
            </w:r>
          </w:p>
        </w:tc>
      </w:tr>
      <w:tr w:rsidR="002A231C" w:rsidRPr="002A231C" w14:paraId="3E78650D" w14:textId="77777777" w:rsidTr="0069528D">
        <w:trPr>
          <w:gridAfter w:val="1"/>
          <w:wAfter w:w="10" w:type="pct"/>
        </w:trPr>
        <w:tc>
          <w:tcPr>
            <w:tcW w:w="461" w:type="pct"/>
          </w:tcPr>
          <w:p w14:paraId="3FF2F01F" w14:textId="2727AA59" w:rsidR="009C0BA7" w:rsidRPr="002A231C" w:rsidRDefault="0069528D" w:rsidP="0069528D">
            <w:pPr>
              <w:pStyle w:val="ListParagraph"/>
              <w:spacing w:line="288" w:lineRule="auto"/>
              <w:ind w:left="78"/>
              <w:jc w:val="center"/>
              <w:rPr>
                <w:rFonts w:cs="Times New Roman"/>
                <w:color w:val="auto"/>
                <w:szCs w:val="24"/>
              </w:rPr>
            </w:pPr>
            <w:r w:rsidRPr="002A231C">
              <w:rPr>
                <w:rFonts w:cs="Times New Roman"/>
                <w:color w:val="auto"/>
                <w:szCs w:val="24"/>
              </w:rPr>
              <w:t>5</w:t>
            </w:r>
          </w:p>
        </w:tc>
        <w:tc>
          <w:tcPr>
            <w:tcW w:w="925" w:type="pct"/>
          </w:tcPr>
          <w:p w14:paraId="65F2B252" w14:textId="77777777" w:rsidR="009C0BA7" w:rsidRPr="002A231C" w:rsidRDefault="009C0BA7" w:rsidP="00B91CAB">
            <w:pPr>
              <w:spacing w:line="288" w:lineRule="auto"/>
              <w:jc w:val="left"/>
              <w:rPr>
                <w:color w:val="auto"/>
              </w:rPr>
            </w:pPr>
            <w:r w:rsidRPr="002A231C">
              <w:rPr>
                <w:color w:val="auto"/>
              </w:rPr>
              <w:t>Lập giao dịch</w:t>
            </w:r>
          </w:p>
        </w:tc>
        <w:tc>
          <w:tcPr>
            <w:tcW w:w="463" w:type="pct"/>
            <w:gridSpan w:val="2"/>
          </w:tcPr>
          <w:p w14:paraId="2AAFE48F"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416" w:type="pct"/>
            <w:gridSpan w:val="2"/>
          </w:tcPr>
          <w:p w14:paraId="38E00396"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Cục QLNH</w:t>
            </w:r>
          </w:p>
        </w:tc>
        <w:tc>
          <w:tcPr>
            <w:tcW w:w="738" w:type="pct"/>
          </w:tcPr>
          <w:p w14:paraId="04F66FD5"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Phòng đầu tư</w:t>
            </w:r>
          </w:p>
        </w:tc>
        <w:tc>
          <w:tcPr>
            <w:tcW w:w="1987" w:type="pct"/>
          </w:tcPr>
          <w:p w14:paraId="7D2CE5CA"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Lập giao dịch theo tờ trình được duyệt</w:t>
            </w:r>
            <w:r w:rsidRPr="002A231C">
              <w:rPr>
                <w:color w:val="auto"/>
              </w:rPr>
              <w:br/>
              <w:t>Giao dịch viên kiểm tra lại thông tin đã tạo.</w:t>
            </w:r>
          </w:p>
        </w:tc>
      </w:tr>
      <w:tr w:rsidR="002A231C" w:rsidRPr="002A231C" w14:paraId="5977320F" w14:textId="77777777" w:rsidTr="0069528D">
        <w:trPr>
          <w:gridAfter w:val="1"/>
          <w:wAfter w:w="10" w:type="pct"/>
        </w:trPr>
        <w:tc>
          <w:tcPr>
            <w:tcW w:w="461" w:type="pct"/>
          </w:tcPr>
          <w:p w14:paraId="2BC98881" w14:textId="2A046E53" w:rsidR="009C0BA7" w:rsidRPr="002A231C" w:rsidRDefault="0069528D" w:rsidP="0069528D">
            <w:pPr>
              <w:pStyle w:val="ListParagraph"/>
              <w:spacing w:line="288" w:lineRule="auto"/>
              <w:ind w:left="78"/>
              <w:jc w:val="center"/>
              <w:rPr>
                <w:rFonts w:cs="Times New Roman"/>
                <w:color w:val="auto"/>
                <w:szCs w:val="24"/>
              </w:rPr>
            </w:pPr>
            <w:r w:rsidRPr="002A231C">
              <w:rPr>
                <w:rFonts w:cs="Times New Roman"/>
                <w:color w:val="auto"/>
                <w:szCs w:val="24"/>
              </w:rPr>
              <w:t>6</w:t>
            </w:r>
          </w:p>
        </w:tc>
        <w:tc>
          <w:tcPr>
            <w:tcW w:w="925" w:type="pct"/>
          </w:tcPr>
          <w:p w14:paraId="6D867C1A" w14:textId="77777777" w:rsidR="009C0BA7" w:rsidRPr="002A231C" w:rsidRDefault="009C0BA7" w:rsidP="00B91CAB">
            <w:pPr>
              <w:spacing w:line="288" w:lineRule="auto"/>
              <w:jc w:val="left"/>
              <w:rPr>
                <w:color w:val="auto"/>
              </w:rPr>
            </w:pPr>
            <w:r w:rsidRPr="002A231C">
              <w:rPr>
                <w:color w:val="auto"/>
              </w:rPr>
              <w:t>Duyệt 1 giao dịch</w:t>
            </w:r>
          </w:p>
        </w:tc>
        <w:tc>
          <w:tcPr>
            <w:tcW w:w="463" w:type="pct"/>
            <w:gridSpan w:val="2"/>
          </w:tcPr>
          <w:p w14:paraId="5B53D6F9"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416" w:type="pct"/>
            <w:gridSpan w:val="2"/>
          </w:tcPr>
          <w:p w14:paraId="3A6AED18"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Cục QLNH</w:t>
            </w:r>
          </w:p>
        </w:tc>
        <w:tc>
          <w:tcPr>
            <w:tcW w:w="738" w:type="pct"/>
          </w:tcPr>
          <w:p w14:paraId="33167501"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Lãnh đạo phòng đầu tư</w:t>
            </w:r>
          </w:p>
        </w:tc>
        <w:tc>
          <w:tcPr>
            <w:tcW w:w="1987" w:type="pct"/>
          </w:tcPr>
          <w:p w14:paraId="7F93858B"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Thực hiện duyệt 1 giao dịch</w:t>
            </w:r>
          </w:p>
        </w:tc>
      </w:tr>
      <w:tr w:rsidR="002A231C" w:rsidRPr="002A231C" w14:paraId="54D6A34D" w14:textId="77777777" w:rsidTr="0069528D">
        <w:trPr>
          <w:gridAfter w:val="1"/>
          <w:wAfter w:w="10" w:type="pct"/>
        </w:trPr>
        <w:tc>
          <w:tcPr>
            <w:tcW w:w="461" w:type="pct"/>
          </w:tcPr>
          <w:p w14:paraId="4CC8605C" w14:textId="05EC275A" w:rsidR="009C0BA7" w:rsidRPr="002A231C" w:rsidRDefault="0069528D" w:rsidP="0069528D">
            <w:pPr>
              <w:pStyle w:val="ListParagraph"/>
              <w:spacing w:line="288" w:lineRule="auto"/>
              <w:ind w:left="78"/>
              <w:jc w:val="center"/>
              <w:rPr>
                <w:rFonts w:cs="Times New Roman"/>
                <w:color w:val="auto"/>
                <w:szCs w:val="24"/>
              </w:rPr>
            </w:pPr>
            <w:r w:rsidRPr="002A231C">
              <w:rPr>
                <w:rFonts w:cs="Times New Roman"/>
                <w:color w:val="auto"/>
                <w:szCs w:val="24"/>
              </w:rPr>
              <w:t>7</w:t>
            </w:r>
          </w:p>
        </w:tc>
        <w:tc>
          <w:tcPr>
            <w:tcW w:w="925" w:type="pct"/>
          </w:tcPr>
          <w:p w14:paraId="3E258D60" w14:textId="77777777" w:rsidR="009C0BA7" w:rsidRPr="002A231C" w:rsidRDefault="009C0BA7" w:rsidP="00B91CAB">
            <w:pPr>
              <w:spacing w:line="288" w:lineRule="auto"/>
              <w:jc w:val="left"/>
              <w:rPr>
                <w:color w:val="auto"/>
              </w:rPr>
            </w:pPr>
            <w:r w:rsidRPr="002A231C">
              <w:rPr>
                <w:color w:val="auto"/>
              </w:rPr>
              <w:t>Kiểm soát chứng từ giao dịch và duyệt 2 giao dịch</w:t>
            </w:r>
          </w:p>
        </w:tc>
        <w:tc>
          <w:tcPr>
            <w:tcW w:w="463" w:type="pct"/>
            <w:gridSpan w:val="2"/>
          </w:tcPr>
          <w:p w14:paraId="41AD818E"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416" w:type="pct"/>
            <w:gridSpan w:val="2"/>
          </w:tcPr>
          <w:p w14:paraId="384FEAB8"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Tại Cục QLNH</w:t>
            </w:r>
          </w:p>
        </w:tc>
        <w:tc>
          <w:tcPr>
            <w:tcW w:w="738" w:type="pct"/>
          </w:tcPr>
          <w:p w14:paraId="6CEC6F48"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Bộ phận KSNB thuộc Phòng TH, KT&amp;KSNB thực hiện</w:t>
            </w:r>
          </w:p>
        </w:tc>
        <w:tc>
          <w:tcPr>
            <w:tcW w:w="1987" w:type="pct"/>
          </w:tcPr>
          <w:p w14:paraId="45760036" w14:textId="77777777" w:rsidR="009C0BA7" w:rsidRPr="002A231C" w:rsidRDefault="009C0BA7" w:rsidP="00B91CAB">
            <w:pPr>
              <w:spacing w:line="288" w:lineRule="auto"/>
              <w:jc w:val="left"/>
              <w:rPr>
                <w:color w:val="auto"/>
              </w:rPr>
            </w:pPr>
            <w:r w:rsidRPr="002A231C">
              <w:rPr>
                <w:color w:val="auto"/>
              </w:rPr>
              <w:t>- Kiểm tra sự tuân thủ của giao dịch, tính đầy đủ, chính xác, khớp đúng các thông tin trong bộ chứng từ đã phát sinh và ký tên xác nhận đã kiểm soát.</w:t>
            </w:r>
          </w:p>
          <w:p w14:paraId="5AF2F68D" w14:textId="77777777" w:rsidR="009C0BA7" w:rsidRPr="002A231C" w:rsidRDefault="009C0BA7" w:rsidP="00B91CAB">
            <w:pPr>
              <w:spacing w:line="288" w:lineRule="auto"/>
              <w:jc w:val="left"/>
              <w:rPr>
                <w:color w:val="auto"/>
              </w:rPr>
            </w:pPr>
            <w:r w:rsidRPr="002A231C">
              <w:rPr>
                <w:color w:val="auto"/>
              </w:rPr>
              <w:t xml:space="preserve">- Duyệt 2 </w:t>
            </w:r>
          </w:p>
          <w:p w14:paraId="35E95E62"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 xml:space="preserve"> - Vào sổ và chuyển chứng từ sang Kế toán.</w:t>
            </w:r>
          </w:p>
        </w:tc>
      </w:tr>
      <w:tr w:rsidR="002A231C" w:rsidRPr="002A231C" w14:paraId="29A0B1D6" w14:textId="77777777" w:rsidTr="0069528D">
        <w:tc>
          <w:tcPr>
            <w:tcW w:w="461" w:type="pct"/>
          </w:tcPr>
          <w:p w14:paraId="4943A8AC" w14:textId="4FAE4A63" w:rsidR="009C0BA7" w:rsidRPr="002A231C" w:rsidRDefault="0069528D" w:rsidP="0069528D">
            <w:pPr>
              <w:spacing w:line="288" w:lineRule="auto"/>
              <w:jc w:val="center"/>
              <w:rPr>
                <w:color w:val="auto"/>
              </w:rPr>
            </w:pPr>
            <w:r w:rsidRPr="002A231C">
              <w:rPr>
                <w:color w:val="auto"/>
              </w:rPr>
              <w:t>8</w:t>
            </w:r>
          </w:p>
        </w:tc>
        <w:tc>
          <w:tcPr>
            <w:tcW w:w="936" w:type="pct"/>
            <w:gridSpan w:val="2"/>
          </w:tcPr>
          <w:p w14:paraId="43AAB74F" w14:textId="77777777" w:rsidR="009C0BA7" w:rsidRPr="002A231C" w:rsidRDefault="009C0BA7" w:rsidP="00B91CAB">
            <w:pPr>
              <w:spacing w:line="288" w:lineRule="auto"/>
              <w:jc w:val="left"/>
              <w:rPr>
                <w:color w:val="auto"/>
              </w:rPr>
            </w:pPr>
            <w:r w:rsidRPr="002A231C">
              <w:rPr>
                <w:color w:val="auto"/>
              </w:rPr>
              <w:t>Hạch toán giao dịch</w:t>
            </w:r>
          </w:p>
        </w:tc>
        <w:tc>
          <w:tcPr>
            <w:tcW w:w="462" w:type="pct"/>
            <w:gridSpan w:val="2"/>
          </w:tcPr>
          <w:p w14:paraId="07472FF6" w14:textId="77777777" w:rsidR="009C0BA7" w:rsidRPr="002A231C" w:rsidRDefault="009C0BA7" w:rsidP="00B91CAB">
            <w:pPr>
              <w:spacing w:line="288" w:lineRule="auto"/>
              <w:jc w:val="left"/>
              <w:rPr>
                <w:color w:val="auto"/>
              </w:rPr>
            </w:pPr>
            <w:r w:rsidRPr="002A231C">
              <w:rPr>
                <w:color w:val="auto"/>
              </w:rPr>
              <w:t>T24</w:t>
            </w:r>
          </w:p>
        </w:tc>
        <w:tc>
          <w:tcPr>
            <w:tcW w:w="406" w:type="pct"/>
          </w:tcPr>
          <w:p w14:paraId="5107B72C" w14:textId="77777777" w:rsidR="009C0BA7" w:rsidRPr="002A231C" w:rsidRDefault="009C0BA7" w:rsidP="00B91CAB">
            <w:pPr>
              <w:spacing w:line="288" w:lineRule="auto"/>
              <w:jc w:val="left"/>
              <w:rPr>
                <w:color w:val="auto"/>
              </w:rPr>
            </w:pPr>
            <w:r w:rsidRPr="002A231C">
              <w:rPr>
                <w:color w:val="auto"/>
              </w:rPr>
              <w:t>Tại Cục QLNH</w:t>
            </w:r>
          </w:p>
        </w:tc>
        <w:tc>
          <w:tcPr>
            <w:tcW w:w="738" w:type="pct"/>
          </w:tcPr>
          <w:p w14:paraId="300B05C7" w14:textId="77777777" w:rsidR="009C0BA7" w:rsidRPr="002A231C" w:rsidRDefault="009C0BA7" w:rsidP="00B91CAB">
            <w:pPr>
              <w:spacing w:line="288" w:lineRule="auto"/>
              <w:jc w:val="left"/>
              <w:rPr>
                <w:color w:val="auto"/>
              </w:rPr>
            </w:pPr>
            <w:r w:rsidRPr="002A231C">
              <w:rPr>
                <w:color w:val="auto"/>
              </w:rPr>
              <w:t>Phòng Kế toán</w:t>
            </w:r>
          </w:p>
        </w:tc>
        <w:tc>
          <w:tcPr>
            <w:tcW w:w="1997" w:type="pct"/>
            <w:gridSpan w:val="2"/>
          </w:tcPr>
          <w:p w14:paraId="31E96143" w14:textId="77777777" w:rsidR="009C0BA7" w:rsidRPr="002A231C" w:rsidRDefault="009C0BA7" w:rsidP="00B91CAB">
            <w:pPr>
              <w:spacing w:line="288" w:lineRule="auto"/>
              <w:jc w:val="left"/>
              <w:rPr>
                <w:color w:val="auto"/>
              </w:rPr>
            </w:pPr>
            <w:r w:rsidRPr="002A231C">
              <w:rPr>
                <w:color w:val="auto"/>
              </w:rPr>
              <w:t>- Nhận bộ chứng từ từ bộ phận KSNB , thực hiện kiểm tra các yếu tố trên bộ chứng từ</w:t>
            </w:r>
          </w:p>
          <w:p w14:paraId="61450322" w14:textId="77777777" w:rsidR="009C0BA7" w:rsidRPr="002A231C" w:rsidRDefault="009C0BA7" w:rsidP="00B91CAB">
            <w:pPr>
              <w:spacing w:line="288" w:lineRule="auto"/>
              <w:jc w:val="left"/>
              <w:rPr>
                <w:color w:val="auto"/>
              </w:rPr>
            </w:pPr>
            <w:r w:rsidRPr="002A231C">
              <w:rPr>
                <w:color w:val="auto"/>
              </w:rPr>
              <w:t>- Duyệt</w:t>
            </w:r>
          </w:p>
          <w:p w14:paraId="2F96073E" w14:textId="74B61065" w:rsidR="009C0BA7" w:rsidRPr="002A231C" w:rsidRDefault="009C0BA7" w:rsidP="00B91CAB">
            <w:pPr>
              <w:spacing w:line="288" w:lineRule="auto"/>
              <w:jc w:val="left"/>
              <w:rPr>
                <w:color w:val="auto"/>
              </w:rPr>
            </w:pPr>
            <w:r w:rsidRPr="002A231C">
              <w:rPr>
                <w:color w:val="auto"/>
              </w:rPr>
              <w:lastRenderedPageBreak/>
              <w:t>- Hạch toán theo hướng dẫn, chuyển tiền</w:t>
            </w:r>
            <w:r w:rsidR="008E3C2E" w:rsidRPr="002A231C">
              <w:rPr>
                <w:color w:val="auto"/>
              </w:rPr>
              <w:t xml:space="preserve"> vào tài khoản chỉ định (Kho bạc NN…)</w:t>
            </w:r>
            <w:r w:rsidRPr="002A231C">
              <w:rPr>
                <w:color w:val="auto"/>
              </w:rPr>
              <w:t xml:space="preserve"> </w:t>
            </w:r>
          </w:p>
        </w:tc>
      </w:tr>
      <w:tr w:rsidR="002A231C" w:rsidRPr="002A231C" w14:paraId="1E3405CC" w14:textId="77777777" w:rsidTr="0069528D">
        <w:tc>
          <w:tcPr>
            <w:tcW w:w="461" w:type="pct"/>
          </w:tcPr>
          <w:p w14:paraId="4C651C18" w14:textId="77777777" w:rsidR="0069528D" w:rsidRPr="002A231C" w:rsidRDefault="0069528D" w:rsidP="0069528D">
            <w:pPr>
              <w:pStyle w:val="ListParagraph"/>
              <w:spacing w:line="288" w:lineRule="auto"/>
              <w:jc w:val="left"/>
              <w:rPr>
                <w:rFonts w:cs="Times New Roman"/>
                <w:color w:val="auto"/>
                <w:szCs w:val="24"/>
              </w:rPr>
            </w:pPr>
          </w:p>
          <w:p w14:paraId="6974FED2" w14:textId="77777777" w:rsidR="0069528D" w:rsidRPr="002A231C" w:rsidRDefault="0069528D" w:rsidP="0069528D">
            <w:pPr>
              <w:pStyle w:val="ListParagraph"/>
              <w:spacing w:line="288" w:lineRule="auto"/>
              <w:jc w:val="left"/>
              <w:rPr>
                <w:rFonts w:cs="Times New Roman"/>
                <w:color w:val="auto"/>
                <w:szCs w:val="24"/>
              </w:rPr>
            </w:pPr>
          </w:p>
          <w:p w14:paraId="14D33031" w14:textId="5DF3B509" w:rsidR="009C0BA7" w:rsidRPr="002A231C" w:rsidRDefault="0069528D" w:rsidP="0069528D">
            <w:pPr>
              <w:spacing w:line="288" w:lineRule="auto"/>
              <w:jc w:val="center"/>
              <w:rPr>
                <w:color w:val="auto"/>
              </w:rPr>
            </w:pPr>
            <w:r w:rsidRPr="002A231C">
              <w:rPr>
                <w:color w:val="auto"/>
              </w:rPr>
              <w:t>9</w:t>
            </w:r>
          </w:p>
        </w:tc>
        <w:tc>
          <w:tcPr>
            <w:tcW w:w="936" w:type="pct"/>
            <w:gridSpan w:val="2"/>
          </w:tcPr>
          <w:p w14:paraId="04EC8C4A" w14:textId="77777777" w:rsidR="009C0BA7" w:rsidRPr="002A231C" w:rsidRDefault="009C0BA7" w:rsidP="00B91CAB">
            <w:pPr>
              <w:spacing w:line="288" w:lineRule="auto"/>
              <w:jc w:val="left"/>
              <w:rPr>
                <w:color w:val="auto"/>
              </w:rPr>
            </w:pPr>
            <w:r w:rsidRPr="002A231C">
              <w:rPr>
                <w:color w:val="auto"/>
              </w:rPr>
              <w:t>Nhận tiền vào tài khoản của KBNN/TCTD tại SGD</w:t>
            </w:r>
          </w:p>
        </w:tc>
        <w:tc>
          <w:tcPr>
            <w:tcW w:w="462" w:type="pct"/>
            <w:gridSpan w:val="2"/>
          </w:tcPr>
          <w:p w14:paraId="01CEA71D" w14:textId="77777777" w:rsidR="009C0BA7" w:rsidRPr="002A231C" w:rsidRDefault="009C0BA7" w:rsidP="00B91CAB">
            <w:pPr>
              <w:spacing w:line="288" w:lineRule="auto"/>
              <w:jc w:val="left"/>
              <w:rPr>
                <w:color w:val="auto"/>
              </w:rPr>
            </w:pPr>
            <w:r w:rsidRPr="002A231C">
              <w:rPr>
                <w:color w:val="auto"/>
              </w:rPr>
              <w:t>T24</w:t>
            </w:r>
          </w:p>
        </w:tc>
        <w:tc>
          <w:tcPr>
            <w:tcW w:w="406" w:type="pct"/>
          </w:tcPr>
          <w:p w14:paraId="6FEDA7CC" w14:textId="77777777" w:rsidR="009C0BA7" w:rsidRPr="002A231C" w:rsidRDefault="009C0BA7" w:rsidP="00B91CAB">
            <w:pPr>
              <w:spacing w:line="288" w:lineRule="auto"/>
              <w:jc w:val="left"/>
              <w:rPr>
                <w:color w:val="auto"/>
              </w:rPr>
            </w:pPr>
            <w:r w:rsidRPr="002A231C">
              <w:rPr>
                <w:color w:val="auto"/>
              </w:rPr>
              <w:t>Sở giao dịch</w:t>
            </w:r>
          </w:p>
        </w:tc>
        <w:tc>
          <w:tcPr>
            <w:tcW w:w="738" w:type="pct"/>
          </w:tcPr>
          <w:p w14:paraId="0B4B3A05" w14:textId="77777777" w:rsidR="009C0BA7" w:rsidRPr="002A231C" w:rsidRDefault="009C0BA7" w:rsidP="00B91CAB">
            <w:pPr>
              <w:spacing w:line="288" w:lineRule="auto"/>
              <w:jc w:val="left"/>
              <w:rPr>
                <w:color w:val="auto"/>
              </w:rPr>
            </w:pPr>
            <w:r w:rsidRPr="002A231C">
              <w:rPr>
                <w:color w:val="auto"/>
              </w:rPr>
              <w:t>Phòng kế toán</w:t>
            </w:r>
          </w:p>
        </w:tc>
        <w:tc>
          <w:tcPr>
            <w:tcW w:w="1997" w:type="pct"/>
            <w:gridSpan w:val="2"/>
          </w:tcPr>
          <w:p w14:paraId="5FFD946D" w14:textId="77777777" w:rsidR="009C0BA7" w:rsidRPr="002A231C" w:rsidRDefault="009C0BA7" w:rsidP="00B91CAB">
            <w:pPr>
              <w:spacing w:line="288" w:lineRule="auto"/>
              <w:jc w:val="left"/>
              <w:rPr>
                <w:color w:val="auto"/>
              </w:rPr>
            </w:pPr>
            <w:r w:rsidRPr="002A231C">
              <w:rPr>
                <w:color w:val="auto"/>
              </w:rPr>
              <w:t>nhận giao dịch chuyển VNĐ vào TK của TCTD/KBNN do Cục QLNH chuyển đến trên hệ thống, hạch toán theo hướng dẫn.</w:t>
            </w:r>
          </w:p>
        </w:tc>
      </w:tr>
    </w:tbl>
    <w:p w14:paraId="4CCF21AD" w14:textId="77777777" w:rsidR="009C0BA7" w:rsidRPr="002A231C" w:rsidRDefault="009C0BA7" w:rsidP="00B50449">
      <w:pPr>
        <w:pStyle w:val="Heading5"/>
        <w:pPrChange w:id="180" w:author="Phuong Nguyen" w:date="2026-02-11T10:13:00Z" w16du:dateUtc="2026-02-11T03:13:00Z">
          <w:pPr>
            <w:pStyle w:val="Heading5"/>
            <w:widowControl/>
            <w:ind w:left="720"/>
            <w:jc w:val="left"/>
          </w:pPr>
        </w:pPrChange>
      </w:pPr>
      <w:r w:rsidRPr="002A231C">
        <w:t>Mô tả chức năng</w:t>
      </w:r>
    </w:p>
    <w:p w14:paraId="414BB706" w14:textId="77777777" w:rsidR="009C0BA7" w:rsidRPr="002A231C" w:rsidRDefault="009C0BA7" w:rsidP="00B91CAB">
      <w:pPr>
        <w:pStyle w:val="ListParagraph"/>
        <w:ind w:left="874"/>
        <w:jc w:val="left"/>
        <w:rPr>
          <w:rFonts w:cs="Times New Roman"/>
          <w:i/>
          <w:iCs/>
          <w:color w:val="auto"/>
          <w:szCs w:val="24"/>
        </w:rPr>
      </w:pPr>
      <w:r w:rsidRPr="002A231C">
        <w:rPr>
          <w:rFonts w:cs="Times New Roman"/>
          <w:i/>
          <w:iCs/>
          <w:color w:val="auto"/>
          <w:szCs w:val="24"/>
        </w:rPr>
        <w:t>Tham chiếu tới mục 3.1.1.2</w:t>
      </w:r>
    </w:p>
    <w:p w14:paraId="10B93E78" w14:textId="77777777" w:rsidR="009C0BA7" w:rsidRPr="002A231C" w:rsidRDefault="009C0BA7">
      <w:pPr>
        <w:pStyle w:val="Heading4"/>
        <w:rPr>
          <w:color w:val="auto"/>
          <w:szCs w:val="24"/>
        </w:rPr>
      </w:pPr>
      <w:r w:rsidRPr="002A231C">
        <w:rPr>
          <w:color w:val="auto"/>
          <w:szCs w:val="24"/>
        </w:rPr>
        <w:t>Bán ngoại tệ với ngân sách nhà nước</w:t>
      </w:r>
    </w:p>
    <w:p w14:paraId="7E610643" w14:textId="77777777" w:rsidR="004D2D28" w:rsidRPr="002A231C" w:rsidRDefault="004D2D28" w:rsidP="00B50449">
      <w:pPr>
        <w:pStyle w:val="Heading5"/>
        <w:pPrChange w:id="181" w:author="Phuong Nguyen" w:date="2026-02-11T10:13:00Z" w16du:dateUtc="2026-02-11T03:13:00Z">
          <w:pPr>
            <w:pStyle w:val="Heading5"/>
            <w:widowControl/>
            <w:ind w:left="720"/>
            <w:jc w:val="left"/>
          </w:pPr>
        </w:pPrChange>
      </w:pPr>
      <w:r w:rsidRPr="002A231C">
        <w:t>Mô tả quy trình</w:t>
      </w:r>
    </w:p>
    <w:p w14:paraId="6E278D34" w14:textId="77777777" w:rsidR="004D2D28" w:rsidRPr="002A231C" w:rsidRDefault="004D2D28" w:rsidP="004D2D28">
      <w:pPr>
        <w:rPr>
          <w:color w:val="auto"/>
        </w:rPr>
      </w:pPr>
    </w:p>
    <w:p w14:paraId="2D9E3A8A" w14:textId="2682823E" w:rsidR="009C0BA7" w:rsidRPr="002A231C" w:rsidRDefault="00BF2A9A">
      <w:pPr>
        <w:kinsoku/>
        <w:overflowPunct/>
        <w:autoSpaceDE/>
        <w:autoSpaceDN/>
        <w:adjustRightInd/>
        <w:snapToGrid/>
        <w:spacing w:before="100" w:beforeAutospacing="1" w:after="100" w:afterAutospacing="1"/>
        <w:jc w:val="left"/>
        <w:rPr>
          <w:color w:val="auto"/>
        </w:rPr>
      </w:pPr>
      <w:r w:rsidRPr="002A231C">
        <w:rPr>
          <w:noProof/>
          <w:color w:val="auto"/>
        </w:rPr>
        <w:lastRenderedPageBreak/>
        <w:drawing>
          <wp:inline distT="0" distB="0" distL="0" distR="0" wp14:anchorId="51F015B6" wp14:editId="29B7B2EF">
            <wp:extent cx="5760085" cy="5313680"/>
            <wp:effectExtent l="0" t="0" r="0" b="1270"/>
            <wp:docPr id="452915510" name="Picture 11"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666448" name="Picture 11" descr="A diagram of a flowchart&#10;&#10;AI-generated content may be incorrec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60085" cy="5313680"/>
                    </a:xfrm>
                    <a:prstGeom prst="rect">
                      <a:avLst/>
                    </a:prstGeom>
                    <a:noFill/>
                    <a:ln>
                      <a:noFill/>
                    </a:ln>
                  </pic:spPr>
                </pic:pic>
              </a:graphicData>
            </a:graphic>
          </wp:inline>
        </w:drawing>
      </w:r>
    </w:p>
    <w:p w14:paraId="5A5333C1" w14:textId="48FEC78E" w:rsidR="009C0BA7" w:rsidRPr="002A231C" w:rsidRDefault="009C0BA7" w:rsidP="00B50449">
      <w:pPr>
        <w:pStyle w:val="Heading5"/>
        <w:pPrChange w:id="182" w:author="Phuong Nguyen" w:date="2026-02-11T10:13:00Z" w16du:dateUtc="2026-02-11T03:13:00Z">
          <w:pPr>
            <w:pStyle w:val="Heading5"/>
            <w:widowControl/>
            <w:ind w:left="720"/>
            <w:jc w:val="left"/>
          </w:pPr>
        </w:pPrChange>
      </w:pPr>
      <w:r w:rsidRPr="002A231C">
        <w:t>Mô tả</w:t>
      </w:r>
      <w:r w:rsidR="004D2D28" w:rsidRPr="002A231C">
        <w:t xml:space="preserve"> chi tiết</w:t>
      </w:r>
      <w:r w:rsidRPr="002A231C">
        <w:t xml:space="preserve"> quy trình</w:t>
      </w:r>
    </w:p>
    <w:tbl>
      <w:tblPr>
        <w:tblW w:w="5374" w:type="pct"/>
        <w:tblInd w:w="-275" w:type="dxa"/>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ayout w:type="fixed"/>
        <w:tblLook w:val="01E0" w:firstRow="1" w:lastRow="1" w:firstColumn="1" w:lastColumn="1" w:noHBand="0" w:noVBand="0"/>
      </w:tblPr>
      <w:tblGrid>
        <w:gridCol w:w="901"/>
        <w:gridCol w:w="1802"/>
        <w:gridCol w:w="21"/>
        <w:gridCol w:w="880"/>
        <w:gridCol w:w="19"/>
        <w:gridCol w:w="791"/>
        <w:gridCol w:w="1437"/>
        <w:gridCol w:w="3872"/>
        <w:gridCol w:w="16"/>
      </w:tblGrid>
      <w:tr w:rsidR="002A231C" w:rsidRPr="002A231C" w14:paraId="4AC41983" w14:textId="77777777" w:rsidTr="00782870">
        <w:trPr>
          <w:trHeight w:val="791"/>
          <w:tblHeader/>
        </w:trPr>
        <w:tc>
          <w:tcPr>
            <w:tcW w:w="462" w:type="pct"/>
            <w:shd w:val="clear" w:color="auto" w:fill="99CCFF"/>
            <w:vAlign w:val="center"/>
          </w:tcPr>
          <w:p w14:paraId="2F6A4FD9" w14:textId="77777777" w:rsidR="00BF5CBB" w:rsidRPr="002A231C" w:rsidRDefault="00BF5CBB" w:rsidP="00887459">
            <w:pPr>
              <w:spacing w:line="288" w:lineRule="auto"/>
              <w:jc w:val="left"/>
              <w:rPr>
                <w:b/>
                <w:color w:val="auto"/>
              </w:rPr>
            </w:pPr>
            <w:r w:rsidRPr="002A231C">
              <w:rPr>
                <w:b/>
                <w:color w:val="auto"/>
              </w:rPr>
              <w:t>TT</w:t>
            </w:r>
          </w:p>
        </w:tc>
        <w:tc>
          <w:tcPr>
            <w:tcW w:w="936" w:type="pct"/>
            <w:gridSpan w:val="2"/>
            <w:shd w:val="clear" w:color="auto" w:fill="99CCFF"/>
            <w:vAlign w:val="center"/>
          </w:tcPr>
          <w:p w14:paraId="1C85F56D" w14:textId="77777777" w:rsidR="00BF5CBB" w:rsidRPr="002A231C" w:rsidRDefault="00BF5CBB" w:rsidP="00887459">
            <w:pPr>
              <w:spacing w:line="288" w:lineRule="auto"/>
              <w:jc w:val="left"/>
              <w:rPr>
                <w:b/>
                <w:color w:val="auto"/>
              </w:rPr>
            </w:pPr>
            <w:r w:rsidRPr="002A231C">
              <w:rPr>
                <w:b/>
                <w:color w:val="auto"/>
              </w:rPr>
              <w:t>Các bước</w:t>
            </w:r>
          </w:p>
        </w:tc>
        <w:tc>
          <w:tcPr>
            <w:tcW w:w="462" w:type="pct"/>
            <w:gridSpan w:val="2"/>
            <w:shd w:val="clear" w:color="auto" w:fill="99CCFF"/>
          </w:tcPr>
          <w:p w14:paraId="5A2515E9" w14:textId="77777777" w:rsidR="00BF5CBB" w:rsidRPr="002A231C" w:rsidRDefault="00BF5CBB" w:rsidP="00887459">
            <w:pPr>
              <w:spacing w:line="288" w:lineRule="auto"/>
              <w:jc w:val="left"/>
              <w:rPr>
                <w:b/>
                <w:color w:val="auto"/>
              </w:rPr>
            </w:pPr>
            <w:r w:rsidRPr="002A231C">
              <w:rPr>
                <w:b/>
                <w:color w:val="auto"/>
              </w:rPr>
              <w:t xml:space="preserve">Hệ thống </w:t>
            </w:r>
          </w:p>
        </w:tc>
        <w:tc>
          <w:tcPr>
            <w:tcW w:w="406" w:type="pct"/>
            <w:shd w:val="clear" w:color="auto" w:fill="99CCFF"/>
          </w:tcPr>
          <w:p w14:paraId="5BC67824" w14:textId="77777777" w:rsidR="00BF5CBB" w:rsidRPr="002A231C" w:rsidRDefault="00BF5CBB" w:rsidP="00887459">
            <w:pPr>
              <w:spacing w:line="288" w:lineRule="auto"/>
              <w:jc w:val="left"/>
              <w:rPr>
                <w:b/>
                <w:color w:val="auto"/>
              </w:rPr>
            </w:pPr>
            <w:r w:rsidRPr="002A231C">
              <w:rPr>
                <w:b/>
                <w:color w:val="auto"/>
              </w:rPr>
              <w:t>Đơn vị thực hiện</w:t>
            </w:r>
          </w:p>
        </w:tc>
        <w:tc>
          <w:tcPr>
            <w:tcW w:w="738" w:type="pct"/>
            <w:shd w:val="clear" w:color="auto" w:fill="99CCFF"/>
            <w:vAlign w:val="center"/>
          </w:tcPr>
          <w:p w14:paraId="67FBD784" w14:textId="77777777" w:rsidR="00BF5CBB" w:rsidRPr="002A231C" w:rsidRDefault="00BF5CBB" w:rsidP="00887459">
            <w:pPr>
              <w:spacing w:line="288" w:lineRule="auto"/>
              <w:jc w:val="left"/>
              <w:rPr>
                <w:b/>
                <w:color w:val="auto"/>
              </w:rPr>
            </w:pPr>
            <w:r w:rsidRPr="002A231C">
              <w:rPr>
                <w:b/>
                <w:color w:val="auto"/>
              </w:rPr>
              <w:t>Phòng ban thực hiện</w:t>
            </w:r>
          </w:p>
        </w:tc>
        <w:tc>
          <w:tcPr>
            <w:tcW w:w="1997" w:type="pct"/>
            <w:gridSpan w:val="2"/>
            <w:shd w:val="clear" w:color="auto" w:fill="99CCFF"/>
            <w:vAlign w:val="center"/>
          </w:tcPr>
          <w:p w14:paraId="4387C602" w14:textId="77777777" w:rsidR="00BF5CBB" w:rsidRPr="002A231C" w:rsidRDefault="00BF5CBB" w:rsidP="00887459">
            <w:pPr>
              <w:spacing w:line="288" w:lineRule="auto"/>
              <w:jc w:val="left"/>
              <w:rPr>
                <w:b/>
                <w:color w:val="auto"/>
              </w:rPr>
            </w:pPr>
            <w:r w:rsidRPr="002A231C">
              <w:rPr>
                <w:b/>
                <w:color w:val="auto"/>
              </w:rPr>
              <w:t>Mô tả chi tiết</w:t>
            </w:r>
          </w:p>
        </w:tc>
      </w:tr>
      <w:tr w:rsidR="002A231C" w:rsidRPr="002A231C" w14:paraId="62124A45" w14:textId="77777777" w:rsidTr="00782870">
        <w:tc>
          <w:tcPr>
            <w:tcW w:w="462" w:type="pct"/>
          </w:tcPr>
          <w:p w14:paraId="601387CF" w14:textId="77777777" w:rsidR="00BF5CBB" w:rsidRPr="002A231C" w:rsidRDefault="00BF5CBB" w:rsidP="00887459">
            <w:pPr>
              <w:tabs>
                <w:tab w:val="left" w:pos="348"/>
              </w:tabs>
              <w:spacing w:line="288" w:lineRule="auto"/>
              <w:ind w:right="-912"/>
              <w:jc w:val="left"/>
              <w:rPr>
                <w:color w:val="auto"/>
              </w:rPr>
            </w:pPr>
            <w:r w:rsidRPr="002A231C">
              <w:rPr>
                <w:color w:val="auto"/>
              </w:rPr>
              <w:t>1</w:t>
            </w:r>
          </w:p>
        </w:tc>
        <w:tc>
          <w:tcPr>
            <w:tcW w:w="936" w:type="pct"/>
            <w:gridSpan w:val="2"/>
          </w:tcPr>
          <w:p w14:paraId="684E0C81" w14:textId="77777777" w:rsidR="00BF5CBB" w:rsidRPr="002A231C" w:rsidRDefault="00BF5CBB" w:rsidP="00887459">
            <w:pPr>
              <w:spacing w:line="288" w:lineRule="auto"/>
              <w:jc w:val="left"/>
              <w:rPr>
                <w:color w:val="auto"/>
              </w:rPr>
            </w:pPr>
            <w:r w:rsidRPr="002A231C">
              <w:rPr>
                <w:color w:val="auto"/>
              </w:rPr>
              <w:t>Tiếp nhận và xử lý hồ sơ</w:t>
            </w:r>
          </w:p>
        </w:tc>
        <w:tc>
          <w:tcPr>
            <w:tcW w:w="462" w:type="pct"/>
            <w:gridSpan w:val="2"/>
          </w:tcPr>
          <w:p w14:paraId="154297D1" w14:textId="77777777" w:rsidR="00BF5CBB" w:rsidRPr="002A231C" w:rsidRDefault="00BF5CBB" w:rsidP="00887459">
            <w:pPr>
              <w:kinsoku/>
              <w:overflowPunct/>
              <w:autoSpaceDE/>
              <w:autoSpaceDN/>
              <w:adjustRightInd/>
              <w:snapToGrid/>
              <w:spacing w:before="0" w:after="120" w:line="288" w:lineRule="auto"/>
              <w:jc w:val="left"/>
              <w:rPr>
                <w:color w:val="auto"/>
              </w:rPr>
            </w:pPr>
          </w:p>
        </w:tc>
        <w:tc>
          <w:tcPr>
            <w:tcW w:w="406" w:type="pct"/>
          </w:tcPr>
          <w:p w14:paraId="36C6F66E" w14:textId="77777777" w:rsidR="00BF5CBB" w:rsidRPr="002A231C" w:rsidRDefault="00BF5CBB" w:rsidP="00887459">
            <w:pPr>
              <w:kinsoku/>
              <w:overflowPunct/>
              <w:autoSpaceDE/>
              <w:autoSpaceDN/>
              <w:adjustRightInd/>
              <w:snapToGrid/>
              <w:spacing w:before="0" w:after="120" w:line="288" w:lineRule="auto"/>
              <w:jc w:val="left"/>
              <w:rPr>
                <w:color w:val="auto"/>
              </w:rPr>
            </w:pPr>
            <w:r w:rsidRPr="002A231C">
              <w:rPr>
                <w:color w:val="auto"/>
              </w:rPr>
              <w:t>Tại Cục QLNH</w:t>
            </w:r>
          </w:p>
        </w:tc>
        <w:tc>
          <w:tcPr>
            <w:tcW w:w="738" w:type="pct"/>
          </w:tcPr>
          <w:p w14:paraId="09E8BB12" w14:textId="77777777" w:rsidR="00BF5CBB" w:rsidRPr="002A231C" w:rsidRDefault="00BF5CBB" w:rsidP="00887459">
            <w:pPr>
              <w:kinsoku/>
              <w:overflowPunct/>
              <w:autoSpaceDE/>
              <w:autoSpaceDN/>
              <w:adjustRightInd/>
              <w:snapToGrid/>
              <w:spacing w:before="0" w:after="120" w:line="288" w:lineRule="auto"/>
              <w:jc w:val="left"/>
              <w:rPr>
                <w:color w:val="auto"/>
              </w:rPr>
            </w:pPr>
            <w:r w:rsidRPr="002A231C">
              <w:rPr>
                <w:color w:val="auto"/>
              </w:rPr>
              <w:t>Phòng đầu tư</w:t>
            </w:r>
          </w:p>
        </w:tc>
        <w:tc>
          <w:tcPr>
            <w:tcW w:w="1997" w:type="pct"/>
            <w:gridSpan w:val="2"/>
          </w:tcPr>
          <w:p w14:paraId="405D649A" w14:textId="77777777" w:rsidR="00BF5CBB" w:rsidRPr="002A231C" w:rsidRDefault="00BF5CBB" w:rsidP="00887459">
            <w:pPr>
              <w:kinsoku/>
              <w:overflowPunct/>
              <w:autoSpaceDE/>
              <w:autoSpaceDN/>
              <w:adjustRightInd/>
              <w:snapToGrid/>
              <w:spacing w:before="0" w:after="120" w:line="288" w:lineRule="auto"/>
              <w:jc w:val="left"/>
              <w:rPr>
                <w:color w:val="auto"/>
              </w:rPr>
            </w:pPr>
            <w:r w:rsidRPr="002A231C">
              <w:rPr>
                <w:color w:val="auto"/>
              </w:rPr>
              <w:t>Đối với trường hợp mua ngoại tệ từ các chương trình, dự án hỗ trợ ngân sách: căn cứ theo công văn bán ngoại tệ của Kho bạc Nhà nước đã được Cục trưởng phê duyệt.</w:t>
            </w:r>
          </w:p>
          <w:p w14:paraId="59E93139" w14:textId="77777777" w:rsidR="00BF5CBB" w:rsidRPr="002A231C" w:rsidRDefault="00BF5CBB" w:rsidP="00887459">
            <w:pPr>
              <w:kinsoku/>
              <w:overflowPunct/>
              <w:autoSpaceDE/>
              <w:autoSpaceDN/>
              <w:adjustRightInd/>
              <w:snapToGrid/>
              <w:spacing w:before="0" w:after="120" w:line="288" w:lineRule="auto"/>
              <w:jc w:val="left"/>
              <w:rPr>
                <w:color w:val="auto"/>
              </w:rPr>
            </w:pPr>
            <w:r w:rsidRPr="002A231C">
              <w:rPr>
                <w:color w:val="auto"/>
              </w:rPr>
              <w:t>- Phòng ĐT tập hợp nhu cầu mua ngoại tệ trong ngày để xác định thẩm quyền giao dịch theo quy định tại Quyết định thẩm quyền.</w:t>
            </w:r>
          </w:p>
        </w:tc>
      </w:tr>
      <w:tr w:rsidR="002A231C" w:rsidRPr="002A231C" w14:paraId="7D8E31E1" w14:textId="77777777" w:rsidTr="00782870">
        <w:tc>
          <w:tcPr>
            <w:tcW w:w="462" w:type="pct"/>
          </w:tcPr>
          <w:p w14:paraId="72B82EDA" w14:textId="77777777" w:rsidR="00BF5CBB" w:rsidRPr="002A231C" w:rsidRDefault="00BF5CBB" w:rsidP="00887459">
            <w:pPr>
              <w:spacing w:line="288" w:lineRule="auto"/>
              <w:ind w:hanging="12"/>
              <w:jc w:val="center"/>
              <w:rPr>
                <w:color w:val="auto"/>
              </w:rPr>
            </w:pPr>
            <w:r w:rsidRPr="002A231C">
              <w:rPr>
                <w:color w:val="auto"/>
              </w:rPr>
              <w:lastRenderedPageBreak/>
              <w:t>2</w:t>
            </w:r>
          </w:p>
        </w:tc>
        <w:tc>
          <w:tcPr>
            <w:tcW w:w="936" w:type="pct"/>
            <w:gridSpan w:val="2"/>
          </w:tcPr>
          <w:p w14:paraId="1EEA4FB8" w14:textId="77777777" w:rsidR="00BF5CBB" w:rsidRPr="002A231C" w:rsidRDefault="00BF5CBB" w:rsidP="00887459">
            <w:pPr>
              <w:spacing w:line="288" w:lineRule="auto"/>
              <w:jc w:val="left"/>
              <w:rPr>
                <w:color w:val="auto"/>
              </w:rPr>
            </w:pPr>
            <w:r w:rsidRPr="002A231C">
              <w:rPr>
                <w:color w:val="auto"/>
              </w:rPr>
              <w:t>Lập tờ trình</w:t>
            </w:r>
          </w:p>
        </w:tc>
        <w:tc>
          <w:tcPr>
            <w:tcW w:w="462" w:type="pct"/>
            <w:gridSpan w:val="2"/>
          </w:tcPr>
          <w:p w14:paraId="1E00F653" w14:textId="77777777" w:rsidR="00BF5CBB" w:rsidRPr="002A231C" w:rsidRDefault="00BF5CBB" w:rsidP="00887459">
            <w:pPr>
              <w:kinsoku/>
              <w:overflowPunct/>
              <w:autoSpaceDE/>
              <w:autoSpaceDN/>
              <w:adjustRightInd/>
              <w:snapToGrid/>
              <w:spacing w:before="0" w:after="120" w:line="288" w:lineRule="auto"/>
              <w:jc w:val="left"/>
              <w:rPr>
                <w:color w:val="auto"/>
              </w:rPr>
            </w:pPr>
            <w:r w:rsidRPr="002A231C">
              <w:rPr>
                <w:color w:val="auto"/>
              </w:rPr>
              <w:t>CDP</w:t>
            </w:r>
          </w:p>
        </w:tc>
        <w:tc>
          <w:tcPr>
            <w:tcW w:w="406" w:type="pct"/>
          </w:tcPr>
          <w:p w14:paraId="25F695A3" w14:textId="77777777" w:rsidR="00BF5CBB" w:rsidRPr="002A231C" w:rsidRDefault="00BF5CBB" w:rsidP="00887459">
            <w:pPr>
              <w:kinsoku/>
              <w:overflowPunct/>
              <w:autoSpaceDE/>
              <w:autoSpaceDN/>
              <w:adjustRightInd/>
              <w:snapToGrid/>
              <w:spacing w:before="0" w:after="120" w:line="288" w:lineRule="auto"/>
              <w:jc w:val="left"/>
              <w:rPr>
                <w:color w:val="auto"/>
              </w:rPr>
            </w:pPr>
            <w:r w:rsidRPr="002A231C">
              <w:rPr>
                <w:color w:val="auto"/>
              </w:rPr>
              <w:t>Cục QLNH</w:t>
            </w:r>
          </w:p>
        </w:tc>
        <w:tc>
          <w:tcPr>
            <w:tcW w:w="738" w:type="pct"/>
          </w:tcPr>
          <w:p w14:paraId="7FD74CA0" w14:textId="77777777" w:rsidR="00BF5CBB" w:rsidRPr="002A231C" w:rsidRDefault="00BF5CBB" w:rsidP="00887459">
            <w:pPr>
              <w:kinsoku/>
              <w:overflowPunct/>
              <w:autoSpaceDE/>
              <w:autoSpaceDN/>
              <w:adjustRightInd/>
              <w:snapToGrid/>
              <w:spacing w:before="0" w:after="120" w:line="288" w:lineRule="auto"/>
              <w:jc w:val="left"/>
              <w:rPr>
                <w:color w:val="auto"/>
              </w:rPr>
            </w:pPr>
            <w:r w:rsidRPr="002A231C">
              <w:rPr>
                <w:color w:val="auto"/>
              </w:rPr>
              <w:t>Phòng đầu tư</w:t>
            </w:r>
          </w:p>
        </w:tc>
        <w:tc>
          <w:tcPr>
            <w:tcW w:w="1997" w:type="pct"/>
            <w:gridSpan w:val="2"/>
          </w:tcPr>
          <w:p w14:paraId="01A3A218" w14:textId="77777777" w:rsidR="00BF5CBB" w:rsidRPr="002A231C" w:rsidRDefault="00BF5CBB" w:rsidP="00887459">
            <w:pPr>
              <w:kinsoku/>
              <w:overflowPunct/>
              <w:autoSpaceDE/>
              <w:autoSpaceDN/>
              <w:adjustRightInd/>
              <w:snapToGrid/>
              <w:spacing w:before="0" w:after="120" w:line="288" w:lineRule="auto"/>
              <w:jc w:val="left"/>
              <w:rPr>
                <w:color w:val="auto"/>
              </w:rPr>
            </w:pPr>
            <w:r w:rsidRPr="002A231C">
              <w:rPr>
                <w:color w:val="auto"/>
              </w:rPr>
              <w:t>Dự thảo tờ trình để Cục trưởng ký trình Trưởng Ban điều hành hoặc Cục trưởng phê duyệt.</w:t>
            </w:r>
          </w:p>
        </w:tc>
      </w:tr>
      <w:tr w:rsidR="002A231C" w:rsidRPr="002A231C" w14:paraId="6A745D1A" w14:textId="77777777" w:rsidTr="00782870">
        <w:trPr>
          <w:gridAfter w:val="1"/>
          <w:wAfter w:w="9" w:type="pct"/>
        </w:trPr>
        <w:tc>
          <w:tcPr>
            <w:tcW w:w="462" w:type="pct"/>
          </w:tcPr>
          <w:p w14:paraId="531C89A9" w14:textId="77777777" w:rsidR="00BF5CBB" w:rsidRPr="002A231C" w:rsidRDefault="00BF5CBB" w:rsidP="00887459">
            <w:pPr>
              <w:pStyle w:val="ListParagraph"/>
              <w:spacing w:line="288" w:lineRule="auto"/>
              <w:ind w:left="168" w:right="-384"/>
              <w:jc w:val="left"/>
              <w:rPr>
                <w:rFonts w:cs="Times New Roman"/>
                <w:color w:val="auto"/>
                <w:szCs w:val="24"/>
              </w:rPr>
            </w:pPr>
            <w:r w:rsidRPr="002A231C">
              <w:rPr>
                <w:rFonts w:cs="Times New Roman"/>
                <w:color w:val="auto"/>
                <w:szCs w:val="24"/>
              </w:rPr>
              <w:t xml:space="preserve"> 3</w:t>
            </w:r>
          </w:p>
        </w:tc>
        <w:tc>
          <w:tcPr>
            <w:tcW w:w="925" w:type="pct"/>
          </w:tcPr>
          <w:p w14:paraId="08DA069E" w14:textId="77777777" w:rsidR="00BF5CBB" w:rsidRPr="002A231C" w:rsidRDefault="00BF5CBB" w:rsidP="00887459">
            <w:pPr>
              <w:spacing w:line="288" w:lineRule="auto"/>
              <w:jc w:val="left"/>
              <w:rPr>
                <w:color w:val="auto"/>
              </w:rPr>
            </w:pPr>
            <w:r w:rsidRPr="002A231C">
              <w:rPr>
                <w:color w:val="auto"/>
              </w:rPr>
              <w:t>Duyệt 1 tờ trình</w:t>
            </w:r>
          </w:p>
        </w:tc>
        <w:tc>
          <w:tcPr>
            <w:tcW w:w="463" w:type="pct"/>
            <w:gridSpan w:val="2"/>
          </w:tcPr>
          <w:p w14:paraId="2F3C964B" w14:textId="77777777" w:rsidR="00BF5CBB" w:rsidRPr="002A231C" w:rsidRDefault="00BF5CBB" w:rsidP="00887459">
            <w:pPr>
              <w:kinsoku/>
              <w:overflowPunct/>
              <w:autoSpaceDE/>
              <w:autoSpaceDN/>
              <w:adjustRightInd/>
              <w:snapToGrid/>
              <w:spacing w:before="0" w:after="120" w:line="288" w:lineRule="auto"/>
              <w:jc w:val="left"/>
              <w:rPr>
                <w:color w:val="auto"/>
              </w:rPr>
            </w:pPr>
            <w:r w:rsidRPr="002A231C">
              <w:rPr>
                <w:color w:val="auto"/>
              </w:rPr>
              <w:t>CDP</w:t>
            </w:r>
          </w:p>
        </w:tc>
        <w:tc>
          <w:tcPr>
            <w:tcW w:w="416" w:type="pct"/>
            <w:gridSpan w:val="2"/>
          </w:tcPr>
          <w:p w14:paraId="425E8C3E" w14:textId="77777777" w:rsidR="00BF5CBB" w:rsidRPr="002A231C" w:rsidRDefault="00BF5CBB" w:rsidP="00887459">
            <w:pPr>
              <w:kinsoku/>
              <w:overflowPunct/>
              <w:autoSpaceDE/>
              <w:autoSpaceDN/>
              <w:adjustRightInd/>
              <w:snapToGrid/>
              <w:spacing w:before="0" w:after="120" w:line="288" w:lineRule="auto"/>
              <w:jc w:val="left"/>
              <w:rPr>
                <w:color w:val="auto"/>
              </w:rPr>
            </w:pPr>
            <w:r w:rsidRPr="002A231C">
              <w:rPr>
                <w:color w:val="auto"/>
              </w:rPr>
              <w:t>Cục QLNH</w:t>
            </w:r>
          </w:p>
        </w:tc>
        <w:tc>
          <w:tcPr>
            <w:tcW w:w="738" w:type="pct"/>
          </w:tcPr>
          <w:p w14:paraId="40370DED" w14:textId="77777777" w:rsidR="00BF5CBB" w:rsidRPr="002A231C" w:rsidRDefault="00BF5CBB" w:rsidP="00887459">
            <w:pPr>
              <w:kinsoku/>
              <w:overflowPunct/>
              <w:autoSpaceDE/>
              <w:autoSpaceDN/>
              <w:adjustRightInd/>
              <w:snapToGrid/>
              <w:spacing w:before="0" w:after="120" w:line="288" w:lineRule="auto"/>
              <w:jc w:val="left"/>
              <w:rPr>
                <w:color w:val="auto"/>
              </w:rPr>
            </w:pPr>
            <w:r w:rsidRPr="002A231C">
              <w:rPr>
                <w:color w:val="auto"/>
              </w:rPr>
              <w:t>Phòng đầu tư</w:t>
            </w:r>
          </w:p>
        </w:tc>
        <w:tc>
          <w:tcPr>
            <w:tcW w:w="1988" w:type="pct"/>
          </w:tcPr>
          <w:p w14:paraId="1B1E0A0D" w14:textId="77777777" w:rsidR="00BF5CBB" w:rsidRPr="002A231C" w:rsidRDefault="00BF5CBB" w:rsidP="00887459">
            <w:pPr>
              <w:kinsoku/>
              <w:overflowPunct/>
              <w:autoSpaceDE/>
              <w:autoSpaceDN/>
              <w:adjustRightInd/>
              <w:snapToGrid/>
              <w:spacing w:before="0" w:after="120" w:line="288" w:lineRule="auto"/>
              <w:jc w:val="left"/>
              <w:rPr>
                <w:color w:val="auto"/>
              </w:rPr>
            </w:pPr>
            <w:r w:rsidRPr="002A231C">
              <w:rPr>
                <w:color w:val="auto"/>
              </w:rPr>
              <w:t xml:space="preserve">Lãnh đạo phòng thực hiện duyệt 1 tờ trình </w:t>
            </w:r>
          </w:p>
        </w:tc>
      </w:tr>
      <w:tr w:rsidR="002A231C" w:rsidRPr="002A231C" w14:paraId="0A5A2C02" w14:textId="77777777" w:rsidTr="00782870">
        <w:trPr>
          <w:gridAfter w:val="1"/>
          <w:wAfter w:w="9" w:type="pct"/>
        </w:trPr>
        <w:tc>
          <w:tcPr>
            <w:tcW w:w="462" w:type="pct"/>
          </w:tcPr>
          <w:p w14:paraId="0D249A1F" w14:textId="77777777" w:rsidR="00BF5CBB" w:rsidRPr="002A231C" w:rsidRDefault="00BF5CBB" w:rsidP="00887459">
            <w:pPr>
              <w:pStyle w:val="ListParagraph"/>
              <w:spacing w:line="288" w:lineRule="auto"/>
              <w:ind w:hanging="552"/>
              <w:jc w:val="left"/>
              <w:rPr>
                <w:rFonts w:cs="Times New Roman"/>
                <w:color w:val="auto"/>
                <w:szCs w:val="24"/>
              </w:rPr>
            </w:pPr>
            <w:r w:rsidRPr="002A231C">
              <w:rPr>
                <w:rFonts w:cs="Times New Roman"/>
                <w:color w:val="auto"/>
                <w:szCs w:val="24"/>
              </w:rPr>
              <w:t xml:space="preserve"> 4</w:t>
            </w:r>
          </w:p>
        </w:tc>
        <w:tc>
          <w:tcPr>
            <w:tcW w:w="925" w:type="pct"/>
          </w:tcPr>
          <w:p w14:paraId="50394B69" w14:textId="77777777" w:rsidR="00BF5CBB" w:rsidRPr="002A231C" w:rsidRDefault="00BF5CBB" w:rsidP="00887459">
            <w:pPr>
              <w:spacing w:line="288" w:lineRule="auto"/>
              <w:jc w:val="left"/>
              <w:rPr>
                <w:color w:val="auto"/>
              </w:rPr>
            </w:pPr>
            <w:r w:rsidRPr="002A231C">
              <w:rPr>
                <w:color w:val="auto"/>
              </w:rPr>
              <w:t>Duyệt 2 tờ trình</w:t>
            </w:r>
          </w:p>
        </w:tc>
        <w:tc>
          <w:tcPr>
            <w:tcW w:w="463" w:type="pct"/>
            <w:gridSpan w:val="2"/>
          </w:tcPr>
          <w:p w14:paraId="410EE52B" w14:textId="77777777" w:rsidR="00BF5CBB" w:rsidRPr="002A231C" w:rsidRDefault="00BF5CBB" w:rsidP="00887459">
            <w:pPr>
              <w:kinsoku/>
              <w:overflowPunct/>
              <w:autoSpaceDE/>
              <w:autoSpaceDN/>
              <w:adjustRightInd/>
              <w:snapToGrid/>
              <w:spacing w:before="0" w:after="120" w:line="288" w:lineRule="auto"/>
              <w:jc w:val="left"/>
              <w:rPr>
                <w:color w:val="auto"/>
              </w:rPr>
            </w:pPr>
            <w:r w:rsidRPr="002A231C">
              <w:rPr>
                <w:color w:val="auto"/>
              </w:rPr>
              <w:t>CDP</w:t>
            </w:r>
          </w:p>
        </w:tc>
        <w:tc>
          <w:tcPr>
            <w:tcW w:w="416" w:type="pct"/>
            <w:gridSpan w:val="2"/>
          </w:tcPr>
          <w:p w14:paraId="737A7D48" w14:textId="77777777" w:rsidR="00BF5CBB" w:rsidRPr="002A231C" w:rsidRDefault="00BF5CBB" w:rsidP="00887459">
            <w:pPr>
              <w:kinsoku/>
              <w:overflowPunct/>
              <w:autoSpaceDE/>
              <w:autoSpaceDN/>
              <w:adjustRightInd/>
              <w:snapToGrid/>
              <w:spacing w:before="0" w:after="120" w:line="288" w:lineRule="auto"/>
              <w:jc w:val="left"/>
              <w:rPr>
                <w:color w:val="auto"/>
              </w:rPr>
            </w:pPr>
            <w:r w:rsidRPr="002A231C">
              <w:rPr>
                <w:color w:val="auto"/>
              </w:rPr>
              <w:t>Cục QLNH</w:t>
            </w:r>
          </w:p>
        </w:tc>
        <w:tc>
          <w:tcPr>
            <w:tcW w:w="738" w:type="pct"/>
          </w:tcPr>
          <w:p w14:paraId="3D252B1E" w14:textId="77777777" w:rsidR="00BF5CBB" w:rsidRPr="002A231C" w:rsidRDefault="00BF5CBB" w:rsidP="00887459">
            <w:pPr>
              <w:kinsoku/>
              <w:overflowPunct/>
              <w:autoSpaceDE/>
              <w:autoSpaceDN/>
              <w:adjustRightInd/>
              <w:snapToGrid/>
              <w:spacing w:before="0" w:after="120" w:line="288" w:lineRule="auto"/>
              <w:jc w:val="left"/>
              <w:rPr>
                <w:color w:val="auto"/>
              </w:rPr>
            </w:pPr>
            <w:r w:rsidRPr="002A231C">
              <w:rPr>
                <w:color w:val="auto"/>
              </w:rPr>
              <w:t>Lãnh đạo Cục phê duyệt</w:t>
            </w:r>
          </w:p>
        </w:tc>
        <w:tc>
          <w:tcPr>
            <w:tcW w:w="1988" w:type="pct"/>
          </w:tcPr>
          <w:p w14:paraId="55F3F065" w14:textId="77777777" w:rsidR="00BF5CBB" w:rsidRPr="002A231C" w:rsidRDefault="00BF5CBB" w:rsidP="00887459">
            <w:pPr>
              <w:kinsoku/>
              <w:overflowPunct/>
              <w:autoSpaceDE/>
              <w:autoSpaceDN/>
              <w:adjustRightInd/>
              <w:snapToGrid/>
              <w:spacing w:before="0" w:after="120" w:line="288" w:lineRule="auto"/>
              <w:jc w:val="left"/>
              <w:rPr>
                <w:color w:val="auto"/>
              </w:rPr>
            </w:pPr>
            <w:r w:rsidRPr="002A231C">
              <w:rPr>
                <w:color w:val="auto"/>
              </w:rPr>
              <w:t>Phê duyệt việc mua bán theo thẩm quyền đầu tư</w:t>
            </w:r>
          </w:p>
        </w:tc>
      </w:tr>
      <w:tr w:rsidR="002A231C" w:rsidRPr="002A231C" w14:paraId="05A61241" w14:textId="77777777" w:rsidTr="00782870">
        <w:trPr>
          <w:gridAfter w:val="1"/>
          <w:wAfter w:w="9" w:type="pct"/>
        </w:trPr>
        <w:tc>
          <w:tcPr>
            <w:tcW w:w="462" w:type="pct"/>
          </w:tcPr>
          <w:p w14:paraId="40570FFC" w14:textId="77777777" w:rsidR="00BF5CBB" w:rsidRPr="002A231C" w:rsidRDefault="00BF5CBB" w:rsidP="00887459">
            <w:pPr>
              <w:pStyle w:val="ListParagraph"/>
              <w:spacing w:line="288" w:lineRule="auto"/>
              <w:ind w:hanging="552"/>
              <w:jc w:val="left"/>
              <w:rPr>
                <w:rFonts w:cs="Times New Roman"/>
                <w:color w:val="auto"/>
                <w:szCs w:val="24"/>
              </w:rPr>
            </w:pPr>
          </w:p>
        </w:tc>
        <w:tc>
          <w:tcPr>
            <w:tcW w:w="925" w:type="pct"/>
          </w:tcPr>
          <w:p w14:paraId="670D066B" w14:textId="77777777" w:rsidR="00BF5CBB" w:rsidRPr="002A231C" w:rsidRDefault="00BF5CBB" w:rsidP="00887459">
            <w:pPr>
              <w:spacing w:line="288" w:lineRule="auto"/>
              <w:jc w:val="left"/>
              <w:rPr>
                <w:color w:val="auto"/>
              </w:rPr>
            </w:pPr>
          </w:p>
        </w:tc>
        <w:tc>
          <w:tcPr>
            <w:tcW w:w="463" w:type="pct"/>
            <w:gridSpan w:val="2"/>
          </w:tcPr>
          <w:p w14:paraId="79BC28D5" w14:textId="77777777" w:rsidR="00BF5CBB" w:rsidRPr="002A231C" w:rsidRDefault="00BF5CBB" w:rsidP="00887459">
            <w:pPr>
              <w:kinsoku/>
              <w:overflowPunct/>
              <w:autoSpaceDE/>
              <w:autoSpaceDN/>
              <w:adjustRightInd/>
              <w:snapToGrid/>
              <w:spacing w:before="0" w:after="120" w:line="288" w:lineRule="auto"/>
              <w:jc w:val="left"/>
              <w:rPr>
                <w:color w:val="auto"/>
              </w:rPr>
            </w:pPr>
            <w:r w:rsidRPr="002A231C">
              <w:rPr>
                <w:color w:val="auto"/>
              </w:rPr>
              <w:t>Trình ký bản cứng</w:t>
            </w:r>
          </w:p>
        </w:tc>
        <w:tc>
          <w:tcPr>
            <w:tcW w:w="416" w:type="pct"/>
            <w:gridSpan w:val="2"/>
          </w:tcPr>
          <w:p w14:paraId="42777E25" w14:textId="77777777" w:rsidR="00BF5CBB" w:rsidRPr="002A231C" w:rsidRDefault="00BF5CBB" w:rsidP="00887459">
            <w:pPr>
              <w:kinsoku/>
              <w:overflowPunct/>
              <w:autoSpaceDE/>
              <w:autoSpaceDN/>
              <w:adjustRightInd/>
              <w:snapToGrid/>
              <w:spacing w:before="0" w:after="120" w:line="288" w:lineRule="auto"/>
              <w:jc w:val="left"/>
              <w:rPr>
                <w:color w:val="auto"/>
              </w:rPr>
            </w:pPr>
            <w:r w:rsidRPr="002A231C">
              <w:rPr>
                <w:color w:val="auto"/>
              </w:rPr>
              <w:t>Cục QLNH</w:t>
            </w:r>
          </w:p>
        </w:tc>
        <w:tc>
          <w:tcPr>
            <w:tcW w:w="738" w:type="pct"/>
          </w:tcPr>
          <w:p w14:paraId="7D2F3A90" w14:textId="77777777" w:rsidR="00BF5CBB" w:rsidRPr="002A231C" w:rsidRDefault="00BF5CBB" w:rsidP="00887459">
            <w:pPr>
              <w:kinsoku/>
              <w:overflowPunct/>
              <w:autoSpaceDE/>
              <w:autoSpaceDN/>
              <w:adjustRightInd/>
              <w:snapToGrid/>
              <w:spacing w:before="0" w:after="120" w:line="288" w:lineRule="auto"/>
              <w:jc w:val="left"/>
              <w:rPr>
                <w:color w:val="auto"/>
              </w:rPr>
            </w:pPr>
            <w:r w:rsidRPr="002A231C">
              <w:rPr>
                <w:color w:val="auto"/>
              </w:rPr>
              <w:t>Lãnh đạo Cục ký trình</w:t>
            </w:r>
          </w:p>
        </w:tc>
        <w:tc>
          <w:tcPr>
            <w:tcW w:w="1988" w:type="pct"/>
          </w:tcPr>
          <w:p w14:paraId="17E6A073" w14:textId="77777777" w:rsidR="00BF5CBB" w:rsidRPr="002A231C" w:rsidRDefault="00BF5CBB" w:rsidP="00887459">
            <w:pPr>
              <w:kinsoku/>
              <w:overflowPunct/>
              <w:autoSpaceDE/>
              <w:autoSpaceDN/>
              <w:adjustRightInd/>
              <w:snapToGrid/>
              <w:spacing w:before="0" w:after="120" w:line="288" w:lineRule="auto"/>
              <w:jc w:val="left"/>
              <w:rPr>
                <w:color w:val="auto"/>
              </w:rPr>
            </w:pPr>
            <w:r w:rsidRPr="002A231C">
              <w:rPr>
                <w:color w:val="auto"/>
              </w:rPr>
              <w:t>Trường hợp vượt mức thẩm quyền Cục trưởng ký trình Trưởng Ban điều hành phê duyệt bằng văn bản cứng</w:t>
            </w:r>
          </w:p>
        </w:tc>
      </w:tr>
      <w:tr w:rsidR="002A231C" w:rsidRPr="002A231C" w14:paraId="533781A9" w14:textId="77777777" w:rsidTr="00782870">
        <w:trPr>
          <w:gridAfter w:val="1"/>
          <w:wAfter w:w="9" w:type="pct"/>
        </w:trPr>
        <w:tc>
          <w:tcPr>
            <w:tcW w:w="462" w:type="pct"/>
          </w:tcPr>
          <w:p w14:paraId="4F16FD1D" w14:textId="77777777" w:rsidR="00BF5CBB" w:rsidRPr="002A231C" w:rsidRDefault="00BF5CBB" w:rsidP="00887459">
            <w:pPr>
              <w:pStyle w:val="ListParagraph"/>
              <w:spacing w:line="288" w:lineRule="auto"/>
              <w:ind w:left="78"/>
              <w:jc w:val="center"/>
              <w:rPr>
                <w:rFonts w:cs="Times New Roman"/>
                <w:color w:val="auto"/>
                <w:szCs w:val="24"/>
              </w:rPr>
            </w:pPr>
            <w:r w:rsidRPr="002A231C">
              <w:rPr>
                <w:rFonts w:cs="Times New Roman"/>
                <w:color w:val="auto"/>
                <w:szCs w:val="24"/>
              </w:rPr>
              <w:t>5</w:t>
            </w:r>
          </w:p>
        </w:tc>
        <w:tc>
          <w:tcPr>
            <w:tcW w:w="925" w:type="pct"/>
          </w:tcPr>
          <w:p w14:paraId="3FF90F89" w14:textId="77777777" w:rsidR="00BF5CBB" w:rsidRPr="002A231C" w:rsidRDefault="00BF5CBB" w:rsidP="00887459">
            <w:pPr>
              <w:spacing w:line="288" w:lineRule="auto"/>
              <w:jc w:val="left"/>
              <w:rPr>
                <w:color w:val="auto"/>
              </w:rPr>
            </w:pPr>
            <w:r w:rsidRPr="002A231C">
              <w:rPr>
                <w:color w:val="auto"/>
              </w:rPr>
              <w:t>Lập giao dịch</w:t>
            </w:r>
          </w:p>
        </w:tc>
        <w:tc>
          <w:tcPr>
            <w:tcW w:w="463" w:type="pct"/>
            <w:gridSpan w:val="2"/>
          </w:tcPr>
          <w:p w14:paraId="50D5D7FB" w14:textId="77777777" w:rsidR="00BF5CBB" w:rsidRPr="002A231C" w:rsidRDefault="00BF5CBB" w:rsidP="00887459">
            <w:pPr>
              <w:kinsoku/>
              <w:overflowPunct/>
              <w:autoSpaceDE/>
              <w:autoSpaceDN/>
              <w:adjustRightInd/>
              <w:snapToGrid/>
              <w:spacing w:before="0" w:after="120" w:line="288" w:lineRule="auto"/>
              <w:jc w:val="left"/>
              <w:rPr>
                <w:color w:val="auto"/>
              </w:rPr>
            </w:pPr>
            <w:r w:rsidRPr="002A231C">
              <w:rPr>
                <w:color w:val="auto"/>
              </w:rPr>
              <w:t>CDP</w:t>
            </w:r>
          </w:p>
        </w:tc>
        <w:tc>
          <w:tcPr>
            <w:tcW w:w="416" w:type="pct"/>
            <w:gridSpan w:val="2"/>
          </w:tcPr>
          <w:p w14:paraId="36CB9086" w14:textId="77777777" w:rsidR="00BF5CBB" w:rsidRPr="002A231C" w:rsidRDefault="00BF5CBB" w:rsidP="00887459">
            <w:pPr>
              <w:kinsoku/>
              <w:overflowPunct/>
              <w:autoSpaceDE/>
              <w:autoSpaceDN/>
              <w:adjustRightInd/>
              <w:snapToGrid/>
              <w:spacing w:before="0" w:after="120" w:line="288" w:lineRule="auto"/>
              <w:jc w:val="left"/>
              <w:rPr>
                <w:color w:val="auto"/>
              </w:rPr>
            </w:pPr>
            <w:r w:rsidRPr="002A231C">
              <w:rPr>
                <w:color w:val="auto"/>
              </w:rPr>
              <w:t>Cục QLNH</w:t>
            </w:r>
          </w:p>
        </w:tc>
        <w:tc>
          <w:tcPr>
            <w:tcW w:w="738" w:type="pct"/>
          </w:tcPr>
          <w:p w14:paraId="3A744470" w14:textId="77777777" w:rsidR="00BF5CBB" w:rsidRPr="002A231C" w:rsidRDefault="00BF5CBB" w:rsidP="00887459">
            <w:pPr>
              <w:kinsoku/>
              <w:overflowPunct/>
              <w:autoSpaceDE/>
              <w:autoSpaceDN/>
              <w:adjustRightInd/>
              <w:snapToGrid/>
              <w:spacing w:before="0" w:after="120" w:line="288" w:lineRule="auto"/>
              <w:jc w:val="left"/>
              <w:rPr>
                <w:color w:val="auto"/>
              </w:rPr>
            </w:pPr>
            <w:r w:rsidRPr="002A231C">
              <w:rPr>
                <w:color w:val="auto"/>
              </w:rPr>
              <w:t>Phòng đầu tư</w:t>
            </w:r>
          </w:p>
        </w:tc>
        <w:tc>
          <w:tcPr>
            <w:tcW w:w="1988" w:type="pct"/>
          </w:tcPr>
          <w:p w14:paraId="19725BC6" w14:textId="77777777" w:rsidR="00BF5CBB" w:rsidRPr="002A231C" w:rsidRDefault="00BF5CBB" w:rsidP="00887459">
            <w:pPr>
              <w:kinsoku/>
              <w:overflowPunct/>
              <w:autoSpaceDE/>
              <w:autoSpaceDN/>
              <w:adjustRightInd/>
              <w:snapToGrid/>
              <w:spacing w:before="0" w:after="120" w:line="288" w:lineRule="auto"/>
              <w:jc w:val="left"/>
              <w:rPr>
                <w:color w:val="auto"/>
              </w:rPr>
            </w:pPr>
            <w:r w:rsidRPr="002A231C">
              <w:rPr>
                <w:color w:val="auto"/>
              </w:rPr>
              <w:t>Lập giao dịch theo tờ trình được duyệt</w:t>
            </w:r>
            <w:r w:rsidRPr="002A231C">
              <w:rPr>
                <w:color w:val="auto"/>
              </w:rPr>
              <w:br/>
              <w:t>Giao dịch viên kiểm tra lại thông tin đã tạo.</w:t>
            </w:r>
          </w:p>
        </w:tc>
      </w:tr>
      <w:tr w:rsidR="002A231C" w:rsidRPr="002A231C" w14:paraId="7F4AED2C" w14:textId="77777777" w:rsidTr="00782870">
        <w:trPr>
          <w:gridAfter w:val="1"/>
          <w:wAfter w:w="9" w:type="pct"/>
        </w:trPr>
        <w:tc>
          <w:tcPr>
            <w:tcW w:w="462" w:type="pct"/>
          </w:tcPr>
          <w:p w14:paraId="13761C38" w14:textId="77777777" w:rsidR="00BF5CBB" w:rsidRPr="002A231C" w:rsidRDefault="00BF5CBB" w:rsidP="00887459">
            <w:pPr>
              <w:pStyle w:val="ListParagraph"/>
              <w:spacing w:line="288" w:lineRule="auto"/>
              <w:ind w:left="78"/>
              <w:jc w:val="center"/>
              <w:rPr>
                <w:rFonts w:cs="Times New Roman"/>
                <w:color w:val="auto"/>
                <w:szCs w:val="24"/>
              </w:rPr>
            </w:pPr>
            <w:r w:rsidRPr="002A231C">
              <w:rPr>
                <w:rFonts w:cs="Times New Roman"/>
                <w:color w:val="auto"/>
                <w:szCs w:val="24"/>
              </w:rPr>
              <w:t>6</w:t>
            </w:r>
          </w:p>
        </w:tc>
        <w:tc>
          <w:tcPr>
            <w:tcW w:w="925" w:type="pct"/>
          </w:tcPr>
          <w:p w14:paraId="3525526E" w14:textId="77777777" w:rsidR="00BF5CBB" w:rsidRPr="002A231C" w:rsidRDefault="00BF5CBB" w:rsidP="00887459">
            <w:pPr>
              <w:spacing w:line="288" w:lineRule="auto"/>
              <w:jc w:val="left"/>
              <w:rPr>
                <w:color w:val="auto"/>
              </w:rPr>
            </w:pPr>
            <w:r w:rsidRPr="002A231C">
              <w:rPr>
                <w:color w:val="auto"/>
              </w:rPr>
              <w:t>Duyệt 1 giao dịch</w:t>
            </w:r>
          </w:p>
        </w:tc>
        <w:tc>
          <w:tcPr>
            <w:tcW w:w="463" w:type="pct"/>
            <w:gridSpan w:val="2"/>
          </w:tcPr>
          <w:p w14:paraId="73D827BD" w14:textId="77777777" w:rsidR="00BF5CBB" w:rsidRPr="002A231C" w:rsidRDefault="00BF5CBB" w:rsidP="00887459">
            <w:pPr>
              <w:kinsoku/>
              <w:overflowPunct/>
              <w:autoSpaceDE/>
              <w:autoSpaceDN/>
              <w:adjustRightInd/>
              <w:snapToGrid/>
              <w:spacing w:before="0" w:after="120" w:line="288" w:lineRule="auto"/>
              <w:jc w:val="left"/>
              <w:rPr>
                <w:color w:val="auto"/>
              </w:rPr>
            </w:pPr>
            <w:r w:rsidRPr="002A231C">
              <w:rPr>
                <w:color w:val="auto"/>
              </w:rPr>
              <w:t>CDP</w:t>
            </w:r>
          </w:p>
        </w:tc>
        <w:tc>
          <w:tcPr>
            <w:tcW w:w="416" w:type="pct"/>
            <w:gridSpan w:val="2"/>
          </w:tcPr>
          <w:p w14:paraId="46797F70" w14:textId="77777777" w:rsidR="00BF5CBB" w:rsidRPr="002A231C" w:rsidRDefault="00BF5CBB" w:rsidP="00887459">
            <w:pPr>
              <w:kinsoku/>
              <w:overflowPunct/>
              <w:autoSpaceDE/>
              <w:autoSpaceDN/>
              <w:adjustRightInd/>
              <w:snapToGrid/>
              <w:spacing w:before="0" w:after="120" w:line="288" w:lineRule="auto"/>
              <w:jc w:val="left"/>
              <w:rPr>
                <w:color w:val="auto"/>
              </w:rPr>
            </w:pPr>
            <w:r w:rsidRPr="002A231C">
              <w:rPr>
                <w:color w:val="auto"/>
              </w:rPr>
              <w:t>Cục QLNH</w:t>
            </w:r>
          </w:p>
        </w:tc>
        <w:tc>
          <w:tcPr>
            <w:tcW w:w="738" w:type="pct"/>
          </w:tcPr>
          <w:p w14:paraId="3E1AB63E" w14:textId="77777777" w:rsidR="00BF5CBB" w:rsidRPr="002A231C" w:rsidRDefault="00BF5CBB" w:rsidP="00887459">
            <w:pPr>
              <w:kinsoku/>
              <w:overflowPunct/>
              <w:autoSpaceDE/>
              <w:autoSpaceDN/>
              <w:adjustRightInd/>
              <w:snapToGrid/>
              <w:spacing w:before="0" w:after="120" w:line="288" w:lineRule="auto"/>
              <w:jc w:val="left"/>
              <w:rPr>
                <w:color w:val="auto"/>
              </w:rPr>
            </w:pPr>
            <w:r w:rsidRPr="002A231C">
              <w:rPr>
                <w:color w:val="auto"/>
              </w:rPr>
              <w:t>Lãnh đạo phòng đầu tư</w:t>
            </w:r>
          </w:p>
        </w:tc>
        <w:tc>
          <w:tcPr>
            <w:tcW w:w="1988" w:type="pct"/>
          </w:tcPr>
          <w:p w14:paraId="21CE3819" w14:textId="77777777" w:rsidR="00BF5CBB" w:rsidRPr="002A231C" w:rsidRDefault="00BF5CBB" w:rsidP="00887459">
            <w:pPr>
              <w:kinsoku/>
              <w:overflowPunct/>
              <w:autoSpaceDE/>
              <w:autoSpaceDN/>
              <w:adjustRightInd/>
              <w:snapToGrid/>
              <w:spacing w:before="0" w:after="120" w:line="288" w:lineRule="auto"/>
              <w:jc w:val="left"/>
              <w:rPr>
                <w:color w:val="auto"/>
              </w:rPr>
            </w:pPr>
            <w:r w:rsidRPr="002A231C">
              <w:rPr>
                <w:color w:val="auto"/>
              </w:rPr>
              <w:t>Thực hiện duyệt 1 giao dịch</w:t>
            </w:r>
          </w:p>
        </w:tc>
      </w:tr>
      <w:tr w:rsidR="002A231C" w:rsidRPr="002A231C" w14:paraId="2E732B34" w14:textId="77777777" w:rsidTr="00782870">
        <w:trPr>
          <w:gridAfter w:val="1"/>
          <w:wAfter w:w="9" w:type="pct"/>
        </w:trPr>
        <w:tc>
          <w:tcPr>
            <w:tcW w:w="462" w:type="pct"/>
          </w:tcPr>
          <w:p w14:paraId="7879A5DF" w14:textId="77777777" w:rsidR="00BF5CBB" w:rsidRPr="002A231C" w:rsidRDefault="00BF5CBB" w:rsidP="00887459">
            <w:pPr>
              <w:pStyle w:val="ListParagraph"/>
              <w:spacing w:line="288" w:lineRule="auto"/>
              <w:ind w:left="78"/>
              <w:jc w:val="center"/>
              <w:rPr>
                <w:rFonts w:cs="Times New Roman"/>
                <w:color w:val="auto"/>
                <w:szCs w:val="24"/>
              </w:rPr>
            </w:pPr>
            <w:r w:rsidRPr="002A231C">
              <w:rPr>
                <w:rFonts w:cs="Times New Roman"/>
                <w:color w:val="auto"/>
                <w:szCs w:val="24"/>
              </w:rPr>
              <w:t>7</w:t>
            </w:r>
          </w:p>
        </w:tc>
        <w:tc>
          <w:tcPr>
            <w:tcW w:w="925" w:type="pct"/>
          </w:tcPr>
          <w:p w14:paraId="6DDD43A3" w14:textId="77777777" w:rsidR="00BF5CBB" w:rsidRPr="002A231C" w:rsidRDefault="00BF5CBB" w:rsidP="00887459">
            <w:pPr>
              <w:spacing w:line="288" w:lineRule="auto"/>
              <w:jc w:val="left"/>
              <w:rPr>
                <w:color w:val="auto"/>
              </w:rPr>
            </w:pPr>
            <w:r w:rsidRPr="002A231C">
              <w:rPr>
                <w:color w:val="auto"/>
              </w:rPr>
              <w:t>Kiểm soát chứng từ giao dịch và duyệt 2 giao dịch</w:t>
            </w:r>
          </w:p>
        </w:tc>
        <w:tc>
          <w:tcPr>
            <w:tcW w:w="463" w:type="pct"/>
            <w:gridSpan w:val="2"/>
          </w:tcPr>
          <w:p w14:paraId="5C78A625" w14:textId="77777777" w:rsidR="00BF5CBB" w:rsidRPr="002A231C" w:rsidRDefault="00BF5CBB" w:rsidP="00887459">
            <w:pPr>
              <w:kinsoku/>
              <w:overflowPunct/>
              <w:autoSpaceDE/>
              <w:autoSpaceDN/>
              <w:adjustRightInd/>
              <w:snapToGrid/>
              <w:spacing w:before="0" w:after="120" w:line="288" w:lineRule="auto"/>
              <w:jc w:val="left"/>
              <w:rPr>
                <w:color w:val="auto"/>
              </w:rPr>
            </w:pPr>
            <w:r w:rsidRPr="002A231C">
              <w:rPr>
                <w:color w:val="auto"/>
              </w:rPr>
              <w:t>CDP</w:t>
            </w:r>
          </w:p>
        </w:tc>
        <w:tc>
          <w:tcPr>
            <w:tcW w:w="416" w:type="pct"/>
            <w:gridSpan w:val="2"/>
          </w:tcPr>
          <w:p w14:paraId="1B8AC2DE" w14:textId="77777777" w:rsidR="00BF5CBB" w:rsidRPr="002A231C" w:rsidRDefault="00BF5CBB" w:rsidP="00887459">
            <w:pPr>
              <w:kinsoku/>
              <w:overflowPunct/>
              <w:autoSpaceDE/>
              <w:autoSpaceDN/>
              <w:adjustRightInd/>
              <w:snapToGrid/>
              <w:spacing w:before="0" w:after="120" w:line="288" w:lineRule="auto"/>
              <w:jc w:val="left"/>
              <w:rPr>
                <w:color w:val="auto"/>
              </w:rPr>
            </w:pPr>
            <w:r w:rsidRPr="002A231C">
              <w:rPr>
                <w:color w:val="auto"/>
              </w:rPr>
              <w:t>Tại Cục QLNH</w:t>
            </w:r>
          </w:p>
        </w:tc>
        <w:tc>
          <w:tcPr>
            <w:tcW w:w="738" w:type="pct"/>
          </w:tcPr>
          <w:p w14:paraId="356287EE" w14:textId="77777777" w:rsidR="00BF5CBB" w:rsidRPr="002A231C" w:rsidRDefault="00BF5CBB" w:rsidP="00887459">
            <w:pPr>
              <w:kinsoku/>
              <w:overflowPunct/>
              <w:autoSpaceDE/>
              <w:autoSpaceDN/>
              <w:adjustRightInd/>
              <w:snapToGrid/>
              <w:spacing w:before="0" w:after="120" w:line="288" w:lineRule="auto"/>
              <w:jc w:val="left"/>
              <w:rPr>
                <w:color w:val="auto"/>
              </w:rPr>
            </w:pPr>
            <w:r w:rsidRPr="002A231C">
              <w:rPr>
                <w:color w:val="auto"/>
              </w:rPr>
              <w:t>Bộ phận KSNB thuộc Phòng TH, KT&amp;KSNB thực hiện</w:t>
            </w:r>
          </w:p>
        </w:tc>
        <w:tc>
          <w:tcPr>
            <w:tcW w:w="1988" w:type="pct"/>
          </w:tcPr>
          <w:p w14:paraId="200581AA" w14:textId="77777777" w:rsidR="00BF5CBB" w:rsidRPr="002A231C" w:rsidRDefault="00BF5CBB" w:rsidP="00887459">
            <w:pPr>
              <w:spacing w:line="288" w:lineRule="auto"/>
              <w:jc w:val="left"/>
              <w:rPr>
                <w:color w:val="auto"/>
              </w:rPr>
            </w:pPr>
            <w:r w:rsidRPr="002A231C">
              <w:rPr>
                <w:color w:val="auto"/>
              </w:rPr>
              <w:t>- Kiểm tra sự tuân thủ của giao dịch, tính đầy đủ, chính xác, khớp đúng các thông tin trong bộ chứng từ đã phát sinh và ký tên xác nhận đã kiểm soát.</w:t>
            </w:r>
          </w:p>
          <w:p w14:paraId="0E4C262F" w14:textId="77777777" w:rsidR="00BF5CBB" w:rsidRPr="002A231C" w:rsidRDefault="00BF5CBB" w:rsidP="00887459">
            <w:pPr>
              <w:spacing w:line="288" w:lineRule="auto"/>
              <w:jc w:val="left"/>
              <w:rPr>
                <w:color w:val="auto"/>
              </w:rPr>
            </w:pPr>
            <w:r w:rsidRPr="002A231C">
              <w:rPr>
                <w:color w:val="auto"/>
              </w:rPr>
              <w:t xml:space="preserve">- Duyệt 2 </w:t>
            </w:r>
          </w:p>
          <w:p w14:paraId="1A61A13C" w14:textId="77777777" w:rsidR="00BF5CBB" w:rsidRPr="002A231C" w:rsidRDefault="00BF5CBB" w:rsidP="00887459">
            <w:pPr>
              <w:kinsoku/>
              <w:overflowPunct/>
              <w:autoSpaceDE/>
              <w:autoSpaceDN/>
              <w:adjustRightInd/>
              <w:snapToGrid/>
              <w:spacing w:before="0" w:after="120" w:line="288" w:lineRule="auto"/>
              <w:jc w:val="left"/>
              <w:rPr>
                <w:color w:val="auto"/>
              </w:rPr>
            </w:pPr>
            <w:r w:rsidRPr="002A231C">
              <w:rPr>
                <w:color w:val="auto"/>
              </w:rPr>
              <w:t xml:space="preserve"> - Vào sổ và chuyển chứng từ sang Kế toán.</w:t>
            </w:r>
          </w:p>
        </w:tc>
      </w:tr>
      <w:tr w:rsidR="002A231C" w:rsidRPr="002A231C" w14:paraId="4923BD5D" w14:textId="77777777" w:rsidTr="00782870">
        <w:tc>
          <w:tcPr>
            <w:tcW w:w="462" w:type="pct"/>
          </w:tcPr>
          <w:p w14:paraId="134D2A68" w14:textId="77777777" w:rsidR="00BF5CBB" w:rsidRPr="002A231C" w:rsidRDefault="00BF5CBB" w:rsidP="00887459">
            <w:pPr>
              <w:spacing w:line="288" w:lineRule="auto"/>
              <w:jc w:val="center"/>
              <w:rPr>
                <w:color w:val="auto"/>
              </w:rPr>
            </w:pPr>
            <w:r w:rsidRPr="002A231C">
              <w:rPr>
                <w:color w:val="auto"/>
              </w:rPr>
              <w:t>8</w:t>
            </w:r>
          </w:p>
        </w:tc>
        <w:tc>
          <w:tcPr>
            <w:tcW w:w="936" w:type="pct"/>
            <w:gridSpan w:val="2"/>
          </w:tcPr>
          <w:p w14:paraId="12609A52" w14:textId="77777777" w:rsidR="00BF5CBB" w:rsidRPr="002A231C" w:rsidRDefault="00BF5CBB" w:rsidP="00887459">
            <w:pPr>
              <w:spacing w:line="288" w:lineRule="auto"/>
              <w:jc w:val="left"/>
              <w:rPr>
                <w:color w:val="auto"/>
              </w:rPr>
            </w:pPr>
            <w:r w:rsidRPr="002A231C">
              <w:rPr>
                <w:color w:val="auto"/>
              </w:rPr>
              <w:t>Hạch toán giao dịch</w:t>
            </w:r>
          </w:p>
        </w:tc>
        <w:tc>
          <w:tcPr>
            <w:tcW w:w="462" w:type="pct"/>
            <w:gridSpan w:val="2"/>
          </w:tcPr>
          <w:p w14:paraId="1F0CFAA8" w14:textId="77777777" w:rsidR="00BF5CBB" w:rsidRPr="002A231C" w:rsidRDefault="00BF5CBB" w:rsidP="00887459">
            <w:pPr>
              <w:spacing w:line="288" w:lineRule="auto"/>
              <w:jc w:val="left"/>
              <w:rPr>
                <w:color w:val="auto"/>
              </w:rPr>
            </w:pPr>
            <w:r w:rsidRPr="002A231C">
              <w:rPr>
                <w:color w:val="auto"/>
              </w:rPr>
              <w:t>T24</w:t>
            </w:r>
          </w:p>
        </w:tc>
        <w:tc>
          <w:tcPr>
            <w:tcW w:w="406" w:type="pct"/>
          </w:tcPr>
          <w:p w14:paraId="4FF8C1B7" w14:textId="77777777" w:rsidR="00BF5CBB" w:rsidRPr="002A231C" w:rsidRDefault="00BF5CBB" w:rsidP="00887459">
            <w:pPr>
              <w:spacing w:line="288" w:lineRule="auto"/>
              <w:jc w:val="left"/>
              <w:rPr>
                <w:color w:val="auto"/>
              </w:rPr>
            </w:pPr>
            <w:r w:rsidRPr="002A231C">
              <w:rPr>
                <w:color w:val="auto"/>
              </w:rPr>
              <w:t>Tại Cục QLNH</w:t>
            </w:r>
          </w:p>
        </w:tc>
        <w:tc>
          <w:tcPr>
            <w:tcW w:w="738" w:type="pct"/>
          </w:tcPr>
          <w:p w14:paraId="152C7CA6" w14:textId="77777777" w:rsidR="00BF5CBB" w:rsidRPr="002A231C" w:rsidRDefault="00BF5CBB" w:rsidP="00887459">
            <w:pPr>
              <w:spacing w:line="288" w:lineRule="auto"/>
              <w:jc w:val="left"/>
              <w:rPr>
                <w:color w:val="auto"/>
              </w:rPr>
            </w:pPr>
            <w:r w:rsidRPr="002A231C">
              <w:rPr>
                <w:color w:val="auto"/>
              </w:rPr>
              <w:t>Phòng Kế toán</w:t>
            </w:r>
          </w:p>
        </w:tc>
        <w:tc>
          <w:tcPr>
            <w:tcW w:w="1997" w:type="pct"/>
            <w:gridSpan w:val="2"/>
          </w:tcPr>
          <w:p w14:paraId="66B6A6BF" w14:textId="77777777" w:rsidR="00BF5CBB" w:rsidRPr="002A231C" w:rsidRDefault="00BF5CBB" w:rsidP="00887459">
            <w:pPr>
              <w:spacing w:line="288" w:lineRule="auto"/>
              <w:jc w:val="left"/>
              <w:rPr>
                <w:color w:val="auto"/>
              </w:rPr>
            </w:pPr>
            <w:r w:rsidRPr="002A231C">
              <w:rPr>
                <w:color w:val="auto"/>
              </w:rPr>
              <w:t>- Nhận bộ chứng từ từ bộ phận KSNB , thực hiện kiểm tra các yếu tố trên bộ chứng từ</w:t>
            </w:r>
          </w:p>
          <w:p w14:paraId="0827E14E" w14:textId="77777777" w:rsidR="00BF5CBB" w:rsidRPr="002A231C" w:rsidRDefault="00BF5CBB" w:rsidP="00887459">
            <w:pPr>
              <w:spacing w:line="288" w:lineRule="auto"/>
              <w:jc w:val="left"/>
              <w:rPr>
                <w:color w:val="auto"/>
              </w:rPr>
            </w:pPr>
            <w:r w:rsidRPr="002A231C">
              <w:rPr>
                <w:color w:val="auto"/>
              </w:rPr>
              <w:t>- Duyệt</w:t>
            </w:r>
          </w:p>
          <w:p w14:paraId="7CFB20BC" w14:textId="77777777" w:rsidR="00BF5CBB" w:rsidRPr="002A231C" w:rsidRDefault="00BF5CBB" w:rsidP="00887459">
            <w:pPr>
              <w:spacing w:line="288" w:lineRule="auto"/>
              <w:jc w:val="left"/>
              <w:rPr>
                <w:color w:val="auto"/>
              </w:rPr>
            </w:pPr>
            <w:r w:rsidRPr="002A231C">
              <w:rPr>
                <w:color w:val="auto"/>
              </w:rPr>
              <w:t>- Hạch toán theo hướng dẫn, chuyển tiền VNĐ vào TK của tổ chức tài chính quốc tế tại SGD</w:t>
            </w:r>
          </w:p>
        </w:tc>
      </w:tr>
    </w:tbl>
    <w:p w14:paraId="44F54A54" w14:textId="77777777" w:rsidR="009C0BA7" w:rsidRPr="002A231C" w:rsidRDefault="009C0BA7" w:rsidP="00B91CAB">
      <w:pPr>
        <w:jc w:val="left"/>
        <w:rPr>
          <w:color w:val="auto"/>
        </w:rPr>
      </w:pPr>
    </w:p>
    <w:p w14:paraId="113162D8" w14:textId="77777777" w:rsidR="009C0BA7" w:rsidRPr="002A231C" w:rsidRDefault="009C0BA7" w:rsidP="00B50449">
      <w:pPr>
        <w:pStyle w:val="Heading5"/>
        <w:pPrChange w:id="183" w:author="Phuong Nguyen" w:date="2026-02-11T10:13:00Z" w16du:dateUtc="2026-02-11T03:13:00Z">
          <w:pPr>
            <w:pStyle w:val="Heading5"/>
            <w:widowControl/>
            <w:ind w:left="720"/>
            <w:jc w:val="left"/>
          </w:pPr>
        </w:pPrChange>
      </w:pPr>
      <w:r w:rsidRPr="002A231C">
        <w:lastRenderedPageBreak/>
        <w:t>Mô tả chức năng:</w:t>
      </w:r>
    </w:p>
    <w:p w14:paraId="2EA9A248" w14:textId="77777777" w:rsidR="009C0BA7" w:rsidRPr="002A231C" w:rsidRDefault="009C0BA7" w:rsidP="00B91CAB">
      <w:pPr>
        <w:pStyle w:val="ListParagraph"/>
        <w:ind w:left="874"/>
        <w:jc w:val="left"/>
        <w:rPr>
          <w:rFonts w:cs="Times New Roman"/>
          <w:i/>
          <w:iCs/>
          <w:color w:val="auto"/>
          <w:szCs w:val="24"/>
        </w:rPr>
      </w:pPr>
      <w:r w:rsidRPr="002A231C">
        <w:rPr>
          <w:rFonts w:cs="Times New Roman"/>
          <w:i/>
          <w:iCs/>
          <w:color w:val="auto"/>
          <w:szCs w:val="24"/>
        </w:rPr>
        <w:t>Tham chiếu tới mục 3.1.1.2</w:t>
      </w:r>
    </w:p>
    <w:p w14:paraId="3CC36545" w14:textId="678023B3" w:rsidR="009C0BA7" w:rsidRPr="002A231C" w:rsidRDefault="00F07882" w:rsidP="00B91CAB">
      <w:pPr>
        <w:pStyle w:val="Heading3"/>
        <w:jc w:val="left"/>
        <w:rPr>
          <w:rFonts w:cs="Times New Roman"/>
          <w:color w:val="auto"/>
          <w:szCs w:val="24"/>
          <w:lang w:val="fr-FR"/>
        </w:rPr>
      </w:pPr>
      <w:bookmarkStart w:id="184" w:name="_Toc221096146"/>
      <w:r w:rsidRPr="002A231C">
        <w:rPr>
          <w:rFonts w:cs="Times New Roman"/>
          <w:color w:val="auto"/>
          <w:szCs w:val="24"/>
          <w:lang w:val="fr-FR"/>
        </w:rPr>
        <w:t>Nghiệp vụ FX hu</w:t>
      </w:r>
      <w:r w:rsidR="008D315B" w:rsidRPr="002A231C">
        <w:rPr>
          <w:rFonts w:cs="Times New Roman"/>
          <w:color w:val="auto"/>
          <w:szCs w:val="24"/>
          <w:lang w:val="fr-FR"/>
        </w:rPr>
        <w:t>ỷ ngang</w:t>
      </w:r>
      <w:bookmarkEnd w:id="184"/>
    </w:p>
    <w:p w14:paraId="2F10DBFD" w14:textId="77777777" w:rsidR="009C0BA7" w:rsidRPr="002A231C" w:rsidRDefault="009C0BA7" w:rsidP="00B91CAB">
      <w:pPr>
        <w:jc w:val="left"/>
        <w:rPr>
          <w:color w:val="auto"/>
          <w:lang w:val="fr-FR"/>
        </w:rPr>
      </w:pPr>
      <w:r w:rsidRPr="002A231C">
        <w:rPr>
          <w:color w:val="auto"/>
          <w:lang w:val="fr-FR"/>
        </w:rPr>
        <w:t>Quy trình xử lý hủy giao dịch mua/bán kỳ hạn có hủy ngang (một phần/toàn phần)</w:t>
      </w:r>
    </w:p>
    <w:p w14:paraId="34D43D2C" w14:textId="77777777" w:rsidR="009C0BA7" w:rsidRDefault="009C0BA7">
      <w:pPr>
        <w:jc w:val="left"/>
        <w:rPr>
          <w:color w:val="auto"/>
          <w:lang w:val="fr-FR"/>
        </w:rPr>
      </w:pPr>
      <w:r w:rsidRPr="002A231C">
        <w:rPr>
          <w:color w:val="auto"/>
          <w:lang w:val="fr-FR"/>
        </w:rPr>
        <w:t>Yêu cầu xây dựng tích hợp tự động từ CDP sang T24. 1 bước duyệt.</w:t>
      </w:r>
    </w:p>
    <w:p w14:paraId="53030DC9" w14:textId="4864ACA1" w:rsidR="0013474F" w:rsidRPr="002A231C" w:rsidRDefault="0013474F" w:rsidP="0013474F">
      <w:pPr>
        <w:pStyle w:val="Noidungbosung"/>
        <w:numPr>
          <w:ilvl w:val="0"/>
          <w:numId w:val="0"/>
        </w:numPr>
        <w:rPr>
          <w:lang w:val="fr-FR"/>
        </w:rPr>
      </w:pPr>
      <w:r>
        <w:rPr>
          <w:lang w:val="fr-FR"/>
        </w:rPr>
        <w:t>Phạm vi áp dụng : Đối với FXFW</w:t>
      </w:r>
    </w:p>
    <w:p w14:paraId="42389FE2" w14:textId="45CF43C4" w:rsidR="00E63CA1" w:rsidRPr="002A231C" w:rsidRDefault="00E63CA1" w:rsidP="00E63CA1">
      <w:pPr>
        <w:jc w:val="left"/>
        <w:rPr>
          <w:color w:val="auto"/>
        </w:rPr>
      </w:pPr>
      <w:r w:rsidRPr="002A231C">
        <w:rPr>
          <w:noProof/>
          <w:color w:val="auto"/>
        </w:rPr>
        <w:drawing>
          <wp:inline distT="0" distB="0" distL="0" distR="0" wp14:anchorId="35FCE70D" wp14:editId="0AAEF00E">
            <wp:extent cx="5481457" cy="4489450"/>
            <wp:effectExtent l="0" t="0" r="5080" b="6350"/>
            <wp:docPr id="699023471" name="Picture 37"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023471" name="Picture 37" descr="A diagram of a flowchart&#10;&#10;AI-generated content may be incorrect."/>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82886" cy="4490620"/>
                    </a:xfrm>
                    <a:prstGeom prst="rect">
                      <a:avLst/>
                    </a:prstGeom>
                    <a:noFill/>
                    <a:ln>
                      <a:noFill/>
                    </a:ln>
                  </pic:spPr>
                </pic:pic>
              </a:graphicData>
            </a:graphic>
          </wp:inline>
        </w:drawing>
      </w:r>
    </w:p>
    <w:p w14:paraId="304B1D51" w14:textId="77777777" w:rsidR="00E63CA1" w:rsidRPr="002A231C" w:rsidRDefault="00E63CA1" w:rsidP="00B91CAB">
      <w:pPr>
        <w:jc w:val="left"/>
        <w:rPr>
          <w:color w:val="auto"/>
          <w:lang w:val="fr-FR"/>
        </w:rPr>
      </w:pPr>
    </w:p>
    <w:p w14:paraId="4D3B86AB" w14:textId="77777777" w:rsidR="009C0BA7" w:rsidRPr="002A231C" w:rsidRDefault="009C0BA7">
      <w:pPr>
        <w:pStyle w:val="Heading4"/>
        <w:rPr>
          <w:color w:val="auto"/>
          <w:szCs w:val="24"/>
          <w:lang w:val="fr-FR"/>
        </w:rPr>
      </w:pPr>
      <w:r w:rsidRPr="002A231C">
        <w:rPr>
          <w:color w:val="auto"/>
          <w:szCs w:val="24"/>
          <w:lang w:val="fr-FR"/>
        </w:rPr>
        <w:t>Mô tả quy trình</w:t>
      </w:r>
    </w:p>
    <w:p w14:paraId="7FAA251C" w14:textId="77777777" w:rsidR="009C0BA7" w:rsidRPr="002A231C" w:rsidRDefault="009C0BA7" w:rsidP="00B91CAB">
      <w:pPr>
        <w:jc w:val="left"/>
        <w:rPr>
          <w:color w:val="auto"/>
          <w:lang w:val="fr-FR"/>
        </w:rPr>
      </w:pPr>
    </w:p>
    <w:p w14:paraId="3D5E9EF4" w14:textId="77777777" w:rsidR="009C0BA7" w:rsidRPr="002A231C" w:rsidRDefault="009C0BA7" w:rsidP="00B91CAB">
      <w:pPr>
        <w:jc w:val="left"/>
        <w:rPr>
          <w:color w:val="auto"/>
        </w:rPr>
      </w:pPr>
      <w:r w:rsidRPr="002A231C">
        <w:rPr>
          <w:noProof/>
          <w:color w:val="auto"/>
        </w:rPr>
        <w:lastRenderedPageBreak/>
        <w:drawing>
          <wp:inline distT="0" distB="0" distL="0" distR="0" wp14:anchorId="6A1D7DDE" wp14:editId="0872A264">
            <wp:extent cx="5760085" cy="4442460"/>
            <wp:effectExtent l="0" t="0" r="0" b="0"/>
            <wp:docPr id="597680369" name="Picture 7"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680369" name="Picture 7" descr="A diagram of a flowchart&#10;&#10;AI-generated content may be incorrec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60085" cy="4442460"/>
                    </a:xfrm>
                    <a:prstGeom prst="rect">
                      <a:avLst/>
                    </a:prstGeom>
                    <a:noFill/>
                    <a:ln>
                      <a:noFill/>
                    </a:ln>
                  </pic:spPr>
                </pic:pic>
              </a:graphicData>
            </a:graphic>
          </wp:inline>
        </w:drawing>
      </w:r>
    </w:p>
    <w:p w14:paraId="462F1D2E" w14:textId="77777777" w:rsidR="009C0BA7" w:rsidRPr="002A231C" w:rsidRDefault="009C0BA7" w:rsidP="00B91CAB">
      <w:pPr>
        <w:jc w:val="left"/>
        <w:rPr>
          <w:color w:val="auto"/>
          <w:lang w:val="fr-FR"/>
        </w:rPr>
      </w:pPr>
    </w:p>
    <w:p w14:paraId="187F53EA" w14:textId="77777777" w:rsidR="009C0BA7" w:rsidRDefault="009C0BA7">
      <w:pPr>
        <w:pStyle w:val="Heading4"/>
        <w:rPr>
          <w:color w:val="auto"/>
          <w:szCs w:val="24"/>
          <w:lang w:val="fr-FR"/>
        </w:rPr>
      </w:pPr>
      <w:r w:rsidRPr="002A231C">
        <w:rPr>
          <w:color w:val="auto"/>
          <w:szCs w:val="24"/>
          <w:lang w:val="fr-FR"/>
        </w:rPr>
        <w:t>Mô tả chi tiết quy trình</w:t>
      </w:r>
    </w:p>
    <w:tbl>
      <w:tblPr>
        <w:tblW w:w="4805"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Grid>
        <w:gridCol w:w="625"/>
        <w:gridCol w:w="813"/>
        <w:gridCol w:w="1296"/>
        <w:gridCol w:w="883"/>
        <w:gridCol w:w="1364"/>
        <w:gridCol w:w="3727"/>
      </w:tblGrid>
      <w:tr w:rsidR="001E6BCB" w:rsidRPr="00B3384B" w14:paraId="56ED37AD" w14:textId="77777777" w:rsidTr="001E6BCB">
        <w:trPr>
          <w:trHeight w:val="784"/>
          <w:tblHeader/>
        </w:trPr>
        <w:tc>
          <w:tcPr>
            <w:tcW w:w="359" w:type="pct"/>
            <w:shd w:val="clear" w:color="auto" w:fill="6699FF"/>
            <w:vAlign w:val="center"/>
          </w:tcPr>
          <w:p w14:paraId="4A934556" w14:textId="77777777" w:rsidR="000536FA" w:rsidRPr="00B12071" w:rsidRDefault="000536FA" w:rsidP="009330E5">
            <w:pPr>
              <w:spacing w:line="288" w:lineRule="auto"/>
              <w:jc w:val="left"/>
              <w:rPr>
                <w:b/>
                <w:szCs w:val="26"/>
              </w:rPr>
            </w:pPr>
            <w:r w:rsidRPr="00B12071">
              <w:rPr>
                <w:b/>
                <w:szCs w:val="26"/>
              </w:rPr>
              <w:t>TT</w:t>
            </w:r>
          </w:p>
        </w:tc>
        <w:tc>
          <w:tcPr>
            <w:tcW w:w="467" w:type="pct"/>
            <w:shd w:val="clear" w:color="auto" w:fill="6699FF"/>
            <w:vAlign w:val="center"/>
          </w:tcPr>
          <w:p w14:paraId="0ED7CDC9" w14:textId="77777777" w:rsidR="000536FA" w:rsidRPr="00B12071" w:rsidRDefault="000536FA" w:rsidP="009330E5">
            <w:pPr>
              <w:spacing w:line="288" w:lineRule="auto"/>
              <w:jc w:val="left"/>
              <w:rPr>
                <w:b/>
                <w:szCs w:val="26"/>
              </w:rPr>
            </w:pPr>
            <w:r w:rsidRPr="00B12071">
              <w:rPr>
                <w:b/>
                <w:szCs w:val="26"/>
              </w:rPr>
              <w:t>Các bước</w:t>
            </w:r>
          </w:p>
        </w:tc>
        <w:tc>
          <w:tcPr>
            <w:tcW w:w="744" w:type="pct"/>
            <w:shd w:val="clear" w:color="auto" w:fill="6699FF"/>
          </w:tcPr>
          <w:p w14:paraId="07FE4DD2" w14:textId="5AE81644" w:rsidR="000536FA" w:rsidRPr="00B12071" w:rsidRDefault="000536FA" w:rsidP="009330E5">
            <w:pPr>
              <w:spacing w:line="288" w:lineRule="auto"/>
              <w:jc w:val="left"/>
              <w:rPr>
                <w:b/>
                <w:szCs w:val="26"/>
              </w:rPr>
            </w:pPr>
            <w:r w:rsidRPr="00B12071">
              <w:rPr>
                <w:b/>
                <w:szCs w:val="26"/>
              </w:rPr>
              <w:t xml:space="preserve">Hệ thống </w:t>
            </w:r>
          </w:p>
        </w:tc>
        <w:tc>
          <w:tcPr>
            <w:tcW w:w="507" w:type="pct"/>
            <w:shd w:val="clear" w:color="auto" w:fill="6699FF"/>
          </w:tcPr>
          <w:p w14:paraId="41FC34CD" w14:textId="74D99B78" w:rsidR="000536FA" w:rsidRPr="00B12071" w:rsidRDefault="000536FA" w:rsidP="009330E5">
            <w:pPr>
              <w:spacing w:line="288" w:lineRule="auto"/>
              <w:jc w:val="left"/>
              <w:rPr>
                <w:b/>
                <w:szCs w:val="26"/>
              </w:rPr>
            </w:pPr>
            <w:r w:rsidRPr="00B12071">
              <w:rPr>
                <w:b/>
                <w:szCs w:val="26"/>
              </w:rPr>
              <w:t xml:space="preserve">Đơn vị </w:t>
            </w:r>
          </w:p>
        </w:tc>
        <w:tc>
          <w:tcPr>
            <w:tcW w:w="783" w:type="pct"/>
            <w:shd w:val="clear" w:color="auto" w:fill="6699FF"/>
            <w:vAlign w:val="center"/>
          </w:tcPr>
          <w:p w14:paraId="3D0AA35E" w14:textId="77777777" w:rsidR="000536FA" w:rsidRPr="00B12071" w:rsidRDefault="000536FA" w:rsidP="009330E5">
            <w:pPr>
              <w:spacing w:line="288" w:lineRule="auto"/>
              <w:jc w:val="left"/>
              <w:rPr>
                <w:b/>
                <w:szCs w:val="26"/>
              </w:rPr>
            </w:pPr>
            <w:r w:rsidRPr="00B12071">
              <w:rPr>
                <w:b/>
                <w:szCs w:val="26"/>
              </w:rPr>
              <w:t>Phòng ban thực hiện</w:t>
            </w:r>
          </w:p>
        </w:tc>
        <w:tc>
          <w:tcPr>
            <w:tcW w:w="2141" w:type="pct"/>
            <w:shd w:val="clear" w:color="auto" w:fill="6699FF"/>
            <w:vAlign w:val="center"/>
          </w:tcPr>
          <w:p w14:paraId="5C2A1ED2" w14:textId="77777777" w:rsidR="000536FA" w:rsidRPr="00B12071" w:rsidRDefault="000536FA" w:rsidP="009330E5">
            <w:pPr>
              <w:spacing w:line="288" w:lineRule="auto"/>
              <w:jc w:val="left"/>
              <w:rPr>
                <w:b/>
                <w:szCs w:val="26"/>
              </w:rPr>
            </w:pPr>
            <w:r w:rsidRPr="00B12071">
              <w:rPr>
                <w:b/>
                <w:szCs w:val="26"/>
              </w:rPr>
              <w:t>Mô tả chi tiết</w:t>
            </w:r>
          </w:p>
        </w:tc>
      </w:tr>
      <w:tr w:rsidR="001E6BCB" w:rsidRPr="00B3384B" w14:paraId="5DC58BB2" w14:textId="77777777" w:rsidTr="001E6BCB">
        <w:trPr>
          <w:trHeight w:val="1108"/>
        </w:trPr>
        <w:tc>
          <w:tcPr>
            <w:tcW w:w="359" w:type="pct"/>
          </w:tcPr>
          <w:p w14:paraId="657DDC6F" w14:textId="77777777" w:rsidR="000536FA" w:rsidRPr="00B12071" w:rsidRDefault="000536FA">
            <w:pPr>
              <w:pStyle w:val="ListParagraph"/>
              <w:numPr>
                <w:ilvl w:val="0"/>
                <w:numId w:val="126"/>
              </w:numPr>
              <w:spacing w:line="288" w:lineRule="auto"/>
              <w:ind w:left="162" w:firstLine="0"/>
              <w:jc w:val="left"/>
              <w:rPr>
                <w:rFonts w:cs="Times New Roman"/>
                <w:color w:val="auto"/>
                <w:sz w:val="26"/>
                <w:szCs w:val="26"/>
              </w:rPr>
            </w:pPr>
          </w:p>
        </w:tc>
        <w:tc>
          <w:tcPr>
            <w:tcW w:w="467" w:type="pct"/>
          </w:tcPr>
          <w:p w14:paraId="287E8071" w14:textId="5E327DF5" w:rsidR="000536FA" w:rsidRPr="00B12071" w:rsidRDefault="00377948" w:rsidP="009330E5">
            <w:pPr>
              <w:spacing w:line="288" w:lineRule="auto"/>
              <w:jc w:val="left"/>
              <w:rPr>
                <w:szCs w:val="26"/>
              </w:rPr>
            </w:pPr>
            <w:r>
              <w:rPr>
                <w:szCs w:val="26"/>
              </w:rPr>
              <w:t>Lập giao dịch</w:t>
            </w:r>
            <w:r w:rsidR="000536FA" w:rsidRPr="00B12071">
              <w:rPr>
                <w:szCs w:val="26"/>
              </w:rPr>
              <w:t xml:space="preserve"> </w:t>
            </w:r>
          </w:p>
        </w:tc>
        <w:tc>
          <w:tcPr>
            <w:tcW w:w="744" w:type="pct"/>
          </w:tcPr>
          <w:p w14:paraId="18123B08" w14:textId="77777777" w:rsidR="000536FA" w:rsidRPr="00B12071" w:rsidRDefault="000536FA" w:rsidP="009330E5">
            <w:pPr>
              <w:kinsoku/>
              <w:overflowPunct/>
              <w:autoSpaceDE/>
              <w:autoSpaceDN/>
              <w:adjustRightInd/>
              <w:snapToGrid/>
              <w:spacing w:before="0" w:after="120" w:line="288" w:lineRule="auto"/>
              <w:jc w:val="left"/>
              <w:rPr>
                <w:szCs w:val="26"/>
              </w:rPr>
            </w:pPr>
            <w:r w:rsidRPr="00B12071">
              <w:rPr>
                <w:szCs w:val="26"/>
              </w:rPr>
              <w:t>CDP</w:t>
            </w:r>
          </w:p>
        </w:tc>
        <w:tc>
          <w:tcPr>
            <w:tcW w:w="507" w:type="pct"/>
          </w:tcPr>
          <w:p w14:paraId="0E6F5C6E" w14:textId="77777777" w:rsidR="000536FA" w:rsidRPr="00B12071" w:rsidRDefault="000536FA" w:rsidP="009330E5">
            <w:pPr>
              <w:kinsoku/>
              <w:overflowPunct/>
              <w:autoSpaceDE/>
              <w:autoSpaceDN/>
              <w:adjustRightInd/>
              <w:snapToGrid/>
              <w:spacing w:before="0" w:after="120" w:line="288" w:lineRule="auto"/>
              <w:jc w:val="left"/>
              <w:rPr>
                <w:szCs w:val="26"/>
              </w:rPr>
            </w:pPr>
            <w:r w:rsidRPr="00B12071">
              <w:rPr>
                <w:szCs w:val="26"/>
              </w:rPr>
              <w:t>Cục QLNH</w:t>
            </w:r>
          </w:p>
          <w:p w14:paraId="7940D28A" w14:textId="77777777" w:rsidR="000536FA" w:rsidRPr="00B12071" w:rsidRDefault="000536FA" w:rsidP="009330E5">
            <w:pPr>
              <w:kinsoku/>
              <w:overflowPunct/>
              <w:autoSpaceDE/>
              <w:autoSpaceDN/>
              <w:adjustRightInd/>
              <w:snapToGrid/>
              <w:spacing w:before="0" w:after="120" w:line="288" w:lineRule="auto"/>
              <w:jc w:val="left"/>
              <w:rPr>
                <w:szCs w:val="26"/>
              </w:rPr>
            </w:pPr>
          </w:p>
        </w:tc>
        <w:tc>
          <w:tcPr>
            <w:tcW w:w="783" w:type="pct"/>
          </w:tcPr>
          <w:p w14:paraId="46D9E993" w14:textId="77777777" w:rsidR="000536FA" w:rsidRPr="00B12071" w:rsidRDefault="000536FA" w:rsidP="009330E5">
            <w:pPr>
              <w:kinsoku/>
              <w:overflowPunct/>
              <w:autoSpaceDE/>
              <w:autoSpaceDN/>
              <w:adjustRightInd/>
              <w:snapToGrid/>
              <w:spacing w:before="0" w:after="120" w:line="288" w:lineRule="auto"/>
              <w:jc w:val="left"/>
              <w:rPr>
                <w:szCs w:val="26"/>
              </w:rPr>
            </w:pPr>
            <w:r w:rsidRPr="00B12071">
              <w:rPr>
                <w:szCs w:val="26"/>
              </w:rPr>
              <w:t>Phòng đầu tư</w:t>
            </w:r>
          </w:p>
        </w:tc>
        <w:tc>
          <w:tcPr>
            <w:tcW w:w="2141" w:type="pct"/>
          </w:tcPr>
          <w:p w14:paraId="30E2868B" w14:textId="77777777" w:rsidR="000536FA" w:rsidRPr="00B12071" w:rsidRDefault="000536FA" w:rsidP="009330E5">
            <w:pPr>
              <w:kinsoku/>
              <w:overflowPunct/>
              <w:autoSpaceDE/>
              <w:autoSpaceDN/>
              <w:adjustRightInd/>
              <w:snapToGrid/>
              <w:spacing w:before="0" w:after="120" w:line="288" w:lineRule="auto"/>
              <w:jc w:val="left"/>
              <w:rPr>
                <w:szCs w:val="26"/>
              </w:rPr>
            </w:pPr>
            <w:r w:rsidRPr="00B12071">
              <w:rPr>
                <w:szCs w:val="26"/>
              </w:rPr>
              <w:t>Tiếp nhận thông tin hủy ngang</w:t>
            </w:r>
          </w:p>
          <w:p w14:paraId="0C27611F" w14:textId="20A4E1D3" w:rsidR="000536FA" w:rsidRPr="00B12071" w:rsidRDefault="000536FA" w:rsidP="009330E5">
            <w:pPr>
              <w:kinsoku/>
              <w:overflowPunct/>
              <w:autoSpaceDE/>
              <w:autoSpaceDN/>
              <w:adjustRightInd/>
              <w:snapToGrid/>
              <w:spacing w:before="0" w:after="120" w:line="288" w:lineRule="auto"/>
              <w:jc w:val="left"/>
              <w:rPr>
                <w:szCs w:val="26"/>
              </w:rPr>
            </w:pPr>
            <w:r w:rsidRPr="00B12071">
              <w:rPr>
                <w:szCs w:val="26"/>
              </w:rPr>
              <w:t>Lập giao dịch hủy ngang</w:t>
            </w:r>
          </w:p>
        </w:tc>
      </w:tr>
      <w:tr w:rsidR="001E6BCB" w:rsidRPr="00B3384B" w14:paraId="24CC3D07" w14:textId="77777777" w:rsidTr="001E6BCB">
        <w:trPr>
          <w:trHeight w:val="1758"/>
        </w:trPr>
        <w:tc>
          <w:tcPr>
            <w:tcW w:w="359" w:type="pct"/>
          </w:tcPr>
          <w:p w14:paraId="7E8D16A8" w14:textId="77777777" w:rsidR="000536FA" w:rsidRPr="001E6BCB" w:rsidRDefault="000536FA" w:rsidP="001E6BCB">
            <w:pPr>
              <w:spacing w:line="288" w:lineRule="auto"/>
              <w:ind w:left="360"/>
              <w:jc w:val="left"/>
              <w:rPr>
                <w:color w:val="auto"/>
                <w:sz w:val="26"/>
                <w:szCs w:val="26"/>
              </w:rPr>
            </w:pPr>
          </w:p>
        </w:tc>
        <w:tc>
          <w:tcPr>
            <w:tcW w:w="467" w:type="pct"/>
          </w:tcPr>
          <w:p w14:paraId="05AB39EC" w14:textId="38576FCF" w:rsidR="000536FA" w:rsidRPr="00B12071" w:rsidRDefault="001E6BCB" w:rsidP="009330E5">
            <w:pPr>
              <w:spacing w:line="288" w:lineRule="auto"/>
              <w:jc w:val="left"/>
              <w:rPr>
                <w:szCs w:val="26"/>
              </w:rPr>
            </w:pPr>
            <w:r>
              <w:rPr>
                <w:szCs w:val="26"/>
              </w:rPr>
              <w:t>Lập giao dịch</w:t>
            </w:r>
          </w:p>
        </w:tc>
        <w:tc>
          <w:tcPr>
            <w:tcW w:w="744" w:type="pct"/>
          </w:tcPr>
          <w:p w14:paraId="14D9D533" w14:textId="77777777" w:rsidR="000536FA" w:rsidRPr="00B12071" w:rsidRDefault="000536FA" w:rsidP="009330E5">
            <w:pPr>
              <w:kinsoku/>
              <w:overflowPunct/>
              <w:autoSpaceDE/>
              <w:autoSpaceDN/>
              <w:adjustRightInd/>
              <w:snapToGrid/>
              <w:spacing w:before="0" w:after="120" w:line="288" w:lineRule="auto"/>
              <w:jc w:val="left"/>
              <w:rPr>
                <w:szCs w:val="26"/>
              </w:rPr>
            </w:pPr>
            <w:r w:rsidRPr="00B12071">
              <w:rPr>
                <w:szCs w:val="26"/>
              </w:rPr>
              <w:t>CDP</w:t>
            </w:r>
          </w:p>
        </w:tc>
        <w:tc>
          <w:tcPr>
            <w:tcW w:w="507" w:type="pct"/>
          </w:tcPr>
          <w:p w14:paraId="03D4BD6E" w14:textId="77777777" w:rsidR="000536FA" w:rsidRPr="00B12071" w:rsidRDefault="000536FA" w:rsidP="009330E5">
            <w:pPr>
              <w:kinsoku/>
              <w:overflowPunct/>
              <w:autoSpaceDE/>
              <w:autoSpaceDN/>
              <w:adjustRightInd/>
              <w:snapToGrid/>
              <w:spacing w:before="0" w:after="120" w:line="288" w:lineRule="auto"/>
              <w:jc w:val="left"/>
              <w:rPr>
                <w:szCs w:val="26"/>
              </w:rPr>
            </w:pPr>
            <w:r w:rsidRPr="00B12071">
              <w:rPr>
                <w:szCs w:val="26"/>
              </w:rPr>
              <w:t>Cục QLNH</w:t>
            </w:r>
          </w:p>
          <w:p w14:paraId="1373C568" w14:textId="77777777" w:rsidR="000536FA" w:rsidRPr="00B12071" w:rsidRDefault="000536FA" w:rsidP="009330E5">
            <w:pPr>
              <w:kinsoku/>
              <w:overflowPunct/>
              <w:autoSpaceDE/>
              <w:autoSpaceDN/>
              <w:adjustRightInd/>
              <w:snapToGrid/>
              <w:spacing w:before="0" w:after="120" w:line="288" w:lineRule="auto"/>
              <w:jc w:val="left"/>
              <w:rPr>
                <w:szCs w:val="26"/>
              </w:rPr>
            </w:pPr>
          </w:p>
        </w:tc>
        <w:tc>
          <w:tcPr>
            <w:tcW w:w="783" w:type="pct"/>
          </w:tcPr>
          <w:p w14:paraId="5B68F335" w14:textId="77777777" w:rsidR="000536FA" w:rsidRPr="00B12071" w:rsidRDefault="000536FA" w:rsidP="009330E5">
            <w:pPr>
              <w:kinsoku/>
              <w:overflowPunct/>
              <w:autoSpaceDE/>
              <w:autoSpaceDN/>
              <w:adjustRightInd/>
              <w:snapToGrid/>
              <w:spacing w:before="0" w:after="120" w:line="288" w:lineRule="auto"/>
              <w:jc w:val="left"/>
              <w:rPr>
                <w:szCs w:val="26"/>
              </w:rPr>
            </w:pPr>
            <w:r w:rsidRPr="00B12071">
              <w:rPr>
                <w:szCs w:val="26"/>
              </w:rPr>
              <w:t>Phòng đầu tư</w:t>
            </w:r>
          </w:p>
        </w:tc>
        <w:tc>
          <w:tcPr>
            <w:tcW w:w="2141" w:type="pct"/>
          </w:tcPr>
          <w:p w14:paraId="64471C95" w14:textId="77777777" w:rsidR="000536FA" w:rsidRDefault="000536FA" w:rsidP="009330E5">
            <w:pPr>
              <w:spacing w:before="120" w:after="120" w:line="360" w:lineRule="auto"/>
              <w:jc w:val="left"/>
              <w:rPr>
                <w:szCs w:val="26"/>
              </w:rPr>
            </w:pPr>
            <w:r>
              <w:rPr>
                <w:szCs w:val="26"/>
              </w:rPr>
              <w:t>- Gọi giao dịch cần hủy ngang</w:t>
            </w:r>
          </w:p>
          <w:p w14:paraId="1720624A" w14:textId="77777777" w:rsidR="000536FA" w:rsidRDefault="000536FA" w:rsidP="009330E5">
            <w:pPr>
              <w:spacing w:before="120" w:after="120" w:line="360" w:lineRule="auto"/>
              <w:jc w:val="left"/>
              <w:rPr>
                <w:szCs w:val="26"/>
              </w:rPr>
            </w:pPr>
            <w:r>
              <w:rPr>
                <w:szCs w:val="26"/>
              </w:rPr>
              <w:t>- Hiển thị màn hình hủy ngang trong đó bao gồm các thông tin của giao dịch cũ</w:t>
            </w:r>
          </w:p>
          <w:p w14:paraId="50676269" w14:textId="77777777" w:rsidR="000536FA" w:rsidRDefault="000536FA" w:rsidP="009330E5">
            <w:pPr>
              <w:spacing w:before="120" w:after="120" w:line="360" w:lineRule="auto"/>
              <w:jc w:val="left"/>
              <w:rPr>
                <w:szCs w:val="26"/>
              </w:rPr>
            </w:pPr>
            <w:r>
              <w:rPr>
                <w:szCs w:val="26"/>
              </w:rPr>
              <w:t>-Bổ sung thêm trường mã giao dịch mới trên CDP.</w:t>
            </w:r>
          </w:p>
          <w:p w14:paraId="29373275" w14:textId="77777777" w:rsidR="000536FA" w:rsidRDefault="000536FA" w:rsidP="009330E5">
            <w:pPr>
              <w:spacing w:before="120" w:after="120" w:line="360" w:lineRule="auto"/>
              <w:jc w:val="left"/>
              <w:rPr>
                <w:szCs w:val="26"/>
              </w:rPr>
            </w:pPr>
            <w:r>
              <w:rPr>
                <w:szCs w:val="26"/>
              </w:rPr>
              <w:t>- Bổ sung tick chọn Hủy một phần hoặc Hủy toàn phần</w:t>
            </w:r>
          </w:p>
          <w:p w14:paraId="459783F3" w14:textId="77777777" w:rsidR="000536FA" w:rsidRDefault="000536FA" w:rsidP="009330E5">
            <w:pPr>
              <w:spacing w:before="120" w:after="120" w:line="360" w:lineRule="auto"/>
              <w:jc w:val="left"/>
              <w:rPr>
                <w:szCs w:val="26"/>
              </w:rPr>
            </w:pPr>
            <w:r>
              <w:rPr>
                <w:szCs w:val="26"/>
              </w:rPr>
              <w:lastRenderedPageBreak/>
              <w:t>- Trường hợp Hủy toàn phần: Hủy đồng thời giao dịch tại CDP và T24. Chuyển trạng thái của giao dịch cũ là “Đã hủy ngang”</w:t>
            </w:r>
          </w:p>
          <w:p w14:paraId="60ADEC20" w14:textId="77777777" w:rsidR="000536FA" w:rsidRDefault="000536FA" w:rsidP="009330E5">
            <w:pPr>
              <w:spacing w:before="120" w:after="120" w:line="360" w:lineRule="auto"/>
              <w:jc w:val="left"/>
              <w:rPr>
                <w:szCs w:val="26"/>
              </w:rPr>
            </w:pPr>
            <w:r>
              <w:rPr>
                <w:szCs w:val="26"/>
              </w:rPr>
              <w:t xml:space="preserve">- </w:t>
            </w:r>
            <w:r w:rsidRPr="00907434">
              <w:rPr>
                <w:szCs w:val="26"/>
              </w:rPr>
              <w:t xml:space="preserve">Trường hợp hủy 01 phần: </w:t>
            </w:r>
            <w:r>
              <w:rPr>
                <w:szCs w:val="26"/>
              </w:rPr>
              <w:t xml:space="preserve">cho phép nhập </w:t>
            </w:r>
            <w:r w:rsidRPr="00907434">
              <w:rPr>
                <w:szCs w:val="26"/>
              </w:rPr>
              <w:t xml:space="preserve">thông tin số lượng còn lại, </w:t>
            </w:r>
            <w:r>
              <w:rPr>
                <w:szCs w:val="26"/>
              </w:rPr>
              <w:t xml:space="preserve">kỳ hạn, ngày giá trị mới, </w:t>
            </w:r>
            <w:r w:rsidRPr="00907434">
              <w:rPr>
                <w:szCs w:val="26"/>
              </w:rPr>
              <w:t>các thông tin khác không thay đổi so với hợp đồng ban đầu.</w:t>
            </w:r>
          </w:p>
          <w:p w14:paraId="0B486238" w14:textId="77777777" w:rsidR="000536FA" w:rsidRPr="00907434" w:rsidRDefault="000536FA" w:rsidP="009330E5">
            <w:pPr>
              <w:spacing w:before="120" w:after="120" w:line="360" w:lineRule="auto"/>
              <w:jc w:val="left"/>
              <w:rPr>
                <w:szCs w:val="26"/>
              </w:rPr>
            </w:pPr>
            <w:r>
              <w:rPr>
                <w:szCs w:val="26"/>
              </w:rPr>
              <w:t>- Thực hiện hủy giao dịch cũ đồng thời trên CDP và T24. Tạo mới giao dịch theo thông tin giao dịch hủy ngang 01 phần.</w:t>
            </w:r>
          </w:p>
          <w:p w14:paraId="72ECA29B" w14:textId="77777777" w:rsidR="000536FA" w:rsidRDefault="000536FA" w:rsidP="009330E5">
            <w:pPr>
              <w:spacing w:before="120" w:after="120" w:line="360" w:lineRule="auto"/>
              <w:jc w:val="left"/>
              <w:rPr>
                <w:szCs w:val="26"/>
              </w:rPr>
            </w:pPr>
            <w:r w:rsidRPr="00907434">
              <w:rPr>
                <w:szCs w:val="26"/>
              </w:rPr>
              <w:t>Thực hiện theo quy trình mua bán ngoại tệ trong nước</w:t>
            </w:r>
            <w:r>
              <w:rPr>
                <w:szCs w:val="26"/>
              </w:rPr>
              <w:t>.</w:t>
            </w:r>
            <w:r w:rsidRPr="00907434">
              <w:rPr>
                <w:szCs w:val="26"/>
              </w:rPr>
              <w:t xml:space="preserve"> </w:t>
            </w:r>
          </w:p>
          <w:p w14:paraId="7B271136" w14:textId="77777777" w:rsidR="000536FA" w:rsidRPr="00907434" w:rsidRDefault="000536FA" w:rsidP="009330E5">
            <w:pPr>
              <w:spacing w:before="120" w:after="120" w:line="360" w:lineRule="auto"/>
              <w:jc w:val="left"/>
              <w:rPr>
                <w:szCs w:val="26"/>
              </w:rPr>
            </w:pPr>
            <w:r>
              <w:rPr>
                <w:szCs w:val="26"/>
              </w:rPr>
              <w:t>Lưu ý: (i) Giao dịch mới phải gắn với giao dịch đã hủy theo số tham chiếu của giao dịch hủy; (ii) Trường hợp hủy 1 phần lần thứ n, làm tương tự các bước như hủy 1 phần lần đầu. (Giao dịch hủy là giao dịch lần thứ n-1).</w:t>
            </w:r>
          </w:p>
        </w:tc>
      </w:tr>
      <w:tr w:rsidR="001E6BCB" w:rsidRPr="00B3384B" w14:paraId="2CE78E72" w14:textId="77777777" w:rsidTr="001E6BCB">
        <w:trPr>
          <w:trHeight w:val="1427"/>
        </w:trPr>
        <w:tc>
          <w:tcPr>
            <w:tcW w:w="359" w:type="pct"/>
          </w:tcPr>
          <w:p w14:paraId="4A4E0B7C" w14:textId="77777777" w:rsidR="000536FA" w:rsidRPr="00B12071" w:rsidRDefault="000536FA">
            <w:pPr>
              <w:pStyle w:val="ListParagraph"/>
              <w:numPr>
                <w:ilvl w:val="0"/>
                <w:numId w:val="126"/>
              </w:numPr>
              <w:spacing w:line="288" w:lineRule="auto"/>
              <w:ind w:left="162" w:hanging="90"/>
              <w:jc w:val="left"/>
              <w:rPr>
                <w:rFonts w:cs="Times New Roman"/>
                <w:color w:val="auto"/>
                <w:sz w:val="26"/>
                <w:szCs w:val="26"/>
              </w:rPr>
            </w:pPr>
          </w:p>
        </w:tc>
        <w:tc>
          <w:tcPr>
            <w:tcW w:w="467" w:type="pct"/>
          </w:tcPr>
          <w:p w14:paraId="2F1B7B00" w14:textId="3510002D" w:rsidR="000536FA" w:rsidRPr="00B12071" w:rsidRDefault="000536FA" w:rsidP="009330E5">
            <w:pPr>
              <w:spacing w:line="288" w:lineRule="auto"/>
              <w:jc w:val="left"/>
              <w:rPr>
                <w:szCs w:val="26"/>
              </w:rPr>
            </w:pPr>
            <w:r w:rsidRPr="00B12071">
              <w:rPr>
                <w:szCs w:val="26"/>
              </w:rPr>
              <w:t>Duyệt giao dịch</w:t>
            </w:r>
            <w:r w:rsidR="001E6BCB">
              <w:rPr>
                <w:szCs w:val="26"/>
              </w:rPr>
              <w:t xml:space="preserve"> 1</w:t>
            </w:r>
          </w:p>
        </w:tc>
        <w:tc>
          <w:tcPr>
            <w:tcW w:w="744" w:type="pct"/>
          </w:tcPr>
          <w:p w14:paraId="4C4A7881" w14:textId="77777777" w:rsidR="000536FA" w:rsidRPr="00B12071" w:rsidRDefault="000536FA" w:rsidP="009330E5">
            <w:pPr>
              <w:kinsoku/>
              <w:overflowPunct/>
              <w:autoSpaceDE/>
              <w:autoSpaceDN/>
              <w:adjustRightInd/>
              <w:snapToGrid/>
              <w:spacing w:before="0" w:after="120" w:line="288" w:lineRule="auto"/>
              <w:jc w:val="left"/>
              <w:rPr>
                <w:szCs w:val="26"/>
              </w:rPr>
            </w:pPr>
            <w:r w:rsidRPr="00B12071">
              <w:rPr>
                <w:szCs w:val="26"/>
              </w:rPr>
              <w:t xml:space="preserve"> CDP</w:t>
            </w:r>
          </w:p>
        </w:tc>
        <w:tc>
          <w:tcPr>
            <w:tcW w:w="507" w:type="pct"/>
          </w:tcPr>
          <w:p w14:paraId="5FFDCDF8" w14:textId="77777777" w:rsidR="000536FA" w:rsidRPr="00B12071" w:rsidRDefault="000536FA" w:rsidP="009330E5">
            <w:pPr>
              <w:kinsoku/>
              <w:overflowPunct/>
              <w:autoSpaceDE/>
              <w:autoSpaceDN/>
              <w:adjustRightInd/>
              <w:snapToGrid/>
              <w:spacing w:before="0" w:after="120" w:line="288" w:lineRule="auto"/>
              <w:jc w:val="left"/>
              <w:rPr>
                <w:szCs w:val="26"/>
              </w:rPr>
            </w:pPr>
            <w:r w:rsidRPr="00B12071">
              <w:rPr>
                <w:szCs w:val="26"/>
              </w:rPr>
              <w:t>Cục QLNH</w:t>
            </w:r>
          </w:p>
          <w:p w14:paraId="26D38C85" w14:textId="77777777" w:rsidR="000536FA" w:rsidRPr="00B12071" w:rsidRDefault="000536FA" w:rsidP="009330E5">
            <w:pPr>
              <w:kinsoku/>
              <w:overflowPunct/>
              <w:autoSpaceDE/>
              <w:autoSpaceDN/>
              <w:adjustRightInd/>
              <w:snapToGrid/>
              <w:spacing w:before="0" w:after="120" w:line="288" w:lineRule="auto"/>
              <w:jc w:val="left"/>
              <w:rPr>
                <w:szCs w:val="26"/>
              </w:rPr>
            </w:pPr>
          </w:p>
        </w:tc>
        <w:tc>
          <w:tcPr>
            <w:tcW w:w="783" w:type="pct"/>
          </w:tcPr>
          <w:p w14:paraId="1CC29399" w14:textId="77777777" w:rsidR="000536FA" w:rsidRPr="00B12071" w:rsidRDefault="000536FA" w:rsidP="009330E5">
            <w:pPr>
              <w:kinsoku/>
              <w:overflowPunct/>
              <w:autoSpaceDE/>
              <w:autoSpaceDN/>
              <w:adjustRightInd/>
              <w:snapToGrid/>
              <w:spacing w:before="0" w:after="120" w:line="288" w:lineRule="auto"/>
              <w:jc w:val="left"/>
              <w:rPr>
                <w:szCs w:val="26"/>
              </w:rPr>
            </w:pPr>
            <w:r w:rsidRPr="00B12071">
              <w:rPr>
                <w:szCs w:val="26"/>
              </w:rPr>
              <w:t>Phòng đầu tư</w:t>
            </w:r>
          </w:p>
        </w:tc>
        <w:tc>
          <w:tcPr>
            <w:tcW w:w="2141" w:type="pct"/>
          </w:tcPr>
          <w:p w14:paraId="6FA520C8" w14:textId="77777777" w:rsidR="000536FA" w:rsidRPr="00B12071" w:rsidRDefault="000536FA" w:rsidP="009330E5">
            <w:pPr>
              <w:kinsoku/>
              <w:overflowPunct/>
              <w:autoSpaceDE/>
              <w:autoSpaceDN/>
              <w:adjustRightInd/>
              <w:snapToGrid/>
              <w:spacing w:before="0" w:after="120" w:line="288" w:lineRule="auto"/>
              <w:jc w:val="left"/>
              <w:rPr>
                <w:szCs w:val="26"/>
              </w:rPr>
            </w:pPr>
            <w:r w:rsidRPr="00B12071">
              <w:rPr>
                <w:szCs w:val="26"/>
              </w:rPr>
              <w:t>Lãnh đạo phòng duyệt hủy 1</w:t>
            </w:r>
          </w:p>
        </w:tc>
      </w:tr>
      <w:tr w:rsidR="001E6BCB" w:rsidRPr="00B3384B" w14:paraId="22BC80A1" w14:textId="77777777" w:rsidTr="001E6BCB">
        <w:trPr>
          <w:trHeight w:val="1427"/>
        </w:trPr>
        <w:tc>
          <w:tcPr>
            <w:tcW w:w="359" w:type="pct"/>
          </w:tcPr>
          <w:p w14:paraId="4A507392" w14:textId="77777777" w:rsidR="000536FA" w:rsidRPr="00B12071" w:rsidRDefault="000536FA">
            <w:pPr>
              <w:pStyle w:val="ListParagraph"/>
              <w:numPr>
                <w:ilvl w:val="0"/>
                <w:numId w:val="126"/>
              </w:numPr>
              <w:spacing w:line="288" w:lineRule="auto"/>
              <w:ind w:left="432"/>
              <w:jc w:val="left"/>
              <w:rPr>
                <w:rFonts w:cs="Times New Roman"/>
                <w:color w:val="auto"/>
                <w:sz w:val="26"/>
                <w:szCs w:val="26"/>
              </w:rPr>
            </w:pPr>
          </w:p>
        </w:tc>
        <w:tc>
          <w:tcPr>
            <w:tcW w:w="467" w:type="pct"/>
          </w:tcPr>
          <w:p w14:paraId="0B6E7ECF" w14:textId="70ED9424" w:rsidR="000536FA" w:rsidRPr="00B12071" w:rsidRDefault="001E6BCB" w:rsidP="009330E5">
            <w:pPr>
              <w:spacing w:line="288" w:lineRule="auto"/>
              <w:jc w:val="left"/>
              <w:rPr>
                <w:szCs w:val="26"/>
              </w:rPr>
            </w:pPr>
            <w:r>
              <w:rPr>
                <w:szCs w:val="26"/>
              </w:rPr>
              <w:t>Duyệt giao dịch 2</w:t>
            </w:r>
          </w:p>
        </w:tc>
        <w:tc>
          <w:tcPr>
            <w:tcW w:w="744" w:type="pct"/>
          </w:tcPr>
          <w:p w14:paraId="29038BB7" w14:textId="77777777" w:rsidR="000536FA" w:rsidRPr="00B12071" w:rsidRDefault="000536FA" w:rsidP="009330E5">
            <w:pPr>
              <w:kinsoku/>
              <w:overflowPunct/>
              <w:autoSpaceDE/>
              <w:autoSpaceDN/>
              <w:adjustRightInd/>
              <w:snapToGrid/>
              <w:spacing w:before="0" w:after="120" w:line="288" w:lineRule="auto"/>
              <w:jc w:val="left"/>
              <w:rPr>
                <w:szCs w:val="26"/>
              </w:rPr>
            </w:pPr>
            <w:r w:rsidRPr="00B12071">
              <w:rPr>
                <w:szCs w:val="26"/>
              </w:rPr>
              <w:t>CDP</w:t>
            </w:r>
          </w:p>
        </w:tc>
        <w:tc>
          <w:tcPr>
            <w:tcW w:w="507" w:type="pct"/>
          </w:tcPr>
          <w:p w14:paraId="0813AE05" w14:textId="77777777" w:rsidR="000536FA" w:rsidRPr="00B12071" w:rsidRDefault="000536FA" w:rsidP="009330E5">
            <w:pPr>
              <w:kinsoku/>
              <w:overflowPunct/>
              <w:autoSpaceDE/>
              <w:autoSpaceDN/>
              <w:adjustRightInd/>
              <w:snapToGrid/>
              <w:spacing w:before="0" w:after="120" w:line="288" w:lineRule="auto"/>
              <w:jc w:val="left"/>
              <w:rPr>
                <w:szCs w:val="26"/>
              </w:rPr>
            </w:pPr>
            <w:r w:rsidRPr="00B12071">
              <w:rPr>
                <w:szCs w:val="26"/>
              </w:rPr>
              <w:t>Cục QLNH</w:t>
            </w:r>
          </w:p>
          <w:p w14:paraId="7607B4AE" w14:textId="77777777" w:rsidR="000536FA" w:rsidRPr="00B12071" w:rsidRDefault="000536FA" w:rsidP="009330E5">
            <w:pPr>
              <w:kinsoku/>
              <w:overflowPunct/>
              <w:autoSpaceDE/>
              <w:autoSpaceDN/>
              <w:adjustRightInd/>
              <w:snapToGrid/>
              <w:spacing w:before="0" w:after="120" w:line="288" w:lineRule="auto"/>
              <w:jc w:val="left"/>
              <w:rPr>
                <w:szCs w:val="26"/>
              </w:rPr>
            </w:pPr>
          </w:p>
        </w:tc>
        <w:tc>
          <w:tcPr>
            <w:tcW w:w="783" w:type="pct"/>
          </w:tcPr>
          <w:p w14:paraId="20AB6043" w14:textId="77777777" w:rsidR="000536FA" w:rsidRPr="00B12071" w:rsidRDefault="000536FA" w:rsidP="009330E5">
            <w:pPr>
              <w:kinsoku/>
              <w:overflowPunct/>
              <w:autoSpaceDE/>
              <w:autoSpaceDN/>
              <w:adjustRightInd/>
              <w:snapToGrid/>
              <w:spacing w:before="0" w:after="120" w:line="288" w:lineRule="auto"/>
              <w:jc w:val="left"/>
              <w:rPr>
                <w:szCs w:val="26"/>
              </w:rPr>
            </w:pPr>
            <w:r w:rsidRPr="00B12071">
              <w:rPr>
                <w:szCs w:val="26"/>
              </w:rPr>
              <w:t>Phòng TH, KT&amp;KSNB</w:t>
            </w:r>
          </w:p>
        </w:tc>
        <w:tc>
          <w:tcPr>
            <w:tcW w:w="2141" w:type="pct"/>
          </w:tcPr>
          <w:p w14:paraId="6998B74A" w14:textId="48F7EC37" w:rsidR="000536FA" w:rsidRPr="00B12071" w:rsidRDefault="000536FA" w:rsidP="009330E5">
            <w:pPr>
              <w:kinsoku/>
              <w:overflowPunct/>
              <w:autoSpaceDE/>
              <w:autoSpaceDN/>
              <w:adjustRightInd/>
              <w:snapToGrid/>
              <w:spacing w:before="0" w:after="120" w:line="288" w:lineRule="auto"/>
              <w:jc w:val="left"/>
              <w:rPr>
                <w:szCs w:val="26"/>
              </w:rPr>
            </w:pPr>
            <w:r>
              <w:rPr>
                <w:szCs w:val="26"/>
              </w:rPr>
              <w:t>Cán bộ kiểm soát</w:t>
            </w:r>
            <w:r w:rsidRPr="00B12071">
              <w:rPr>
                <w:szCs w:val="26"/>
              </w:rPr>
              <w:t xml:space="preserve"> thực hiện duyệt </w:t>
            </w:r>
            <w:r w:rsidR="001E6BCB">
              <w:rPr>
                <w:szCs w:val="26"/>
              </w:rPr>
              <w:t xml:space="preserve">hủy </w:t>
            </w:r>
            <w:r w:rsidRPr="00B12071">
              <w:rPr>
                <w:szCs w:val="26"/>
              </w:rPr>
              <w:t>2</w:t>
            </w:r>
          </w:p>
        </w:tc>
      </w:tr>
      <w:tr w:rsidR="001E6BCB" w:rsidRPr="00B3384B" w14:paraId="28FE0D5E" w14:textId="77777777" w:rsidTr="001E6BCB">
        <w:trPr>
          <w:trHeight w:val="1427"/>
        </w:trPr>
        <w:tc>
          <w:tcPr>
            <w:tcW w:w="359" w:type="pct"/>
          </w:tcPr>
          <w:p w14:paraId="349F65CC" w14:textId="77777777" w:rsidR="000536FA" w:rsidRPr="00B12071" w:rsidRDefault="000536FA">
            <w:pPr>
              <w:pStyle w:val="ListParagraph"/>
              <w:numPr>
                <w:ilvl w:val="0"/>
                <w:numId w:val="126"/>
              </w:numPr>
              <w:spacing w:line="288" w:lineRule="auto"/>
              <w:ind w:left="162" w:hanging="162"/>
              <w:jc w:val="left"/>
              <w:rPr>
                <w:rFonts w:cs="Times New Roman"/>
                <w:color w:val="auto"/>
                <w:sz w:val="26"/>
                <w:szCs w:val="26"/>
              </w:rPr>
            </w:pPr>
          </w:p>
        </w:tc>
        <w:tc>
          <w:tcPr>
            <w:tcW w:w="467" w:type="pct"/>
          </w:tcPr>
          <w:p w14:paraId="62111D9F" w14:textId="77777777" w:rsidR="000536FA" w:rsidRPr="00B12071" w:rsidRDefault="000536FA" w:rsidP="009330E5">
            <w:pPr>
              <w:spacing w:line="288" w:lineRule="auto"/>
              <w:jc w:val="left"/>
              <w:rPr>
                <w:szCs w:val="26"/>
              </w:rPr>
            </w:pPr>
            <w:r w:rsidRPr="00B12071">
              <w:rPr>
                <w:szCs w:val="26"/>
              </w:rPr>
              <w:t xml:space="preserve">Lập và gửi điện Swift                                                                                                                                                                                                                             </w:t>
            </w:r>
          </w:p>
        </w:tc>
        <w:tc>
          <w:tcPr>
            <w:tcW w:w="744" w:type="pct"/>
          </w:tcPr>
          <w:p w14:paraId="45AA46C9" w14:textId="77777777" w:rsidR="000536FA" w:rsidRPr="00B12071" w:rsidRDefault="000536FA" w:rsidP="009330E5">
            <w:pPr>
              <w:kinsoku/>
              <w:overflowPunct/>
              <w:autoSpaceDE/>
              <w:autoSpaceDN/>
              <w:adjustRightInd/>
              <w:snapToGrid/>
              <w:spacing w:before="0" w:after="120" w:line="288" w:lineRule="auto"/>
              <w:jc w:val="left"/>
              <w:rPr>
                <w:szCs w:val="26"/>
              </w:rPr>
            </w:pPr>
            <w:r w:rsidRPr="00B12071">
              <w:rPr>
                <w:szCs w:val="26"/>
              </w:rPr>
              <w:t>SWIFT IM/SWIFT</w:t>
            </w:r>
          </w:p>
        </w:tc>
        <w:tc>
          <w:tcPr>
            <w:tcW w:w="507" w:type="pct"/>
          </w:tcPr>
          <w:p w14:paraId="306A67AF" w14:textId="77777777" w:rsidR="000536FA" w:rsidRPr="00B12071" w:rsidRDefault="000536FA" w:rsidP="009330E5">
            <w:pPr>
              <w:kinsoku/>
              <w:overflowPunct/>
              <w:autoSpaceDE/>
              <w:autoSpaceDN/>
              <w:adjustRightInd/>
              <w:snapToGrid/>
              <w:spacing w:before="0" w:after="120" w:line="288" w:lineRule="auto"/>
              <w:jc w:val="left"/>
              <w:rPr>
                <w:szCs w:val="26"/>
              </w:rPr>
            </w:pPr>
            <w:r w:rsidRPr="00B12071">
              <w:rPr>
                <w:szCs w:val="26"/>
              </w:rPr>
              <w:t>Cục QLNH</w:t>
            </w:r>
          </w:p>
          <w:p w14:paraId="7D18762B" w14:textId="77777777" w:rsidR="000536FA" w:rsidRPr="00B12071" w:rsidRDefault="000536FA" w:rsidP="009330E5">
            <w:pPr>
              <w:kinsoku/>
              <w:overflowPunct/>
              <w:autoSpaceDE/>
              <w:autoSpaceDN/>
              <w:adjustRightInd/>
              <w:snapToGrid/>
              <w:spacing w:before="0" w:after="120" w:line="288" w:lineRule="auto"/>
              <w:jc w:val="left"/>
              <w:rPr>
                <w:szCs w:val="26"/>
              </w:rPr>
            </w:pPr>
          </w:p>
        </w:tc>
        <w:tc>
          <w:tcPr>
            <w:tcW w:w="783" w:type="pct"/>
          </w:tcPr>
          <w:p w14:paraId="2E7A4868" w14:textId="77777777" w:rsidR="000536FA" w:rsidRPr="00B12071" w:rsidRDefault="000536FA" w:rsidP="009330E5">
            <w:pPr>
              <w:kinsoku/>
              <w:overflowPunct/>
              <w:autoSpaceDE/>
              <w:autoSpaceDN/>
              <w:adjustRightInd/>
              <w:snapToGrid/>
              <w:spacing w:before="0" w:after="120" w:line="288" w:lineRule="auto"/>
              <w:jc w:val="left"/>
              <w:rPr>
                <w:szCs w:val="26"/>
              </w:rPr>
            </w:pPr>
            <w:r w:rsidRPr="00B12071">
              <w:rPr>
                <w:szCs w:val="26"/>
              </w:rPr>
              <w:t>Phòng TTQT</w:t>
            </w:r>
          </w:p>
        </w:tc>
        <w:tc>
          <w:tcPr>
            <w:tcW w:w="2141" w:type="pct"/>
          </w:tcPr>
          <w:p w14:paraId="24389021" w14:textId="77777777" w:rsidR="000536FA" w:rsidRPr="00B12071" w:rsidRDefault="000536FA" w:rsidP="009330E5">
            <w:pPr>
              <w:kinsoku/>
              <w:overflowPunct/>
              <w:autoSpaceDE/>
              <w:autoSpaceDN/>
              <w:adjustRightInd/>
              <w:snapToGrid/>
              <w:spacing w:before="0" w:after="120" w:line="288" w:lineRule="auto"/>
              <w:jc w:val="left"/>
              <w:rPr>
                <w:szCs w:val="26"/>
              </w:rPr>
            </w:pPr>
            <w:r w:rsidRPr="00907434">
              <w:rPr>
                <w:szCs w:val="26"/>
              </w:rPr>
              <w:t>Lập và gửi điện SWIFT xác nhận hủy giao dịch.</w:t>
            </w:r>
          </w:p>
        </w:tc>
      </w:tr>
      <w:tr w:rsidR="001E6BCB" w:rsidRPr="00B3384B" w14:paraId="688D83A3" w14:textId="77777777" w:rsidTr="001E6BCB">
        <w:trPr>
          <w:trHeight w:val="1427"/>
        </w:trPr>
        <w:tc>
          <w:tcPr>
            <w:tcW w:w="359" w:type="pct"/>
          </w:tcPr>
          <w:p w14:paraId="35539EA6" w14:textId="77777777" w:rsidR="000536FA" w:rsidRPr="00B12071" w:rsidRDefault="000536FA">
            <w:pPr>
              <w:pStyle w:val="ListParagraph"/>
              <w:numPr>
                <w:ilvl w:val="0"/>
                <w:numId w:val="126"/>
              </w:numPr>
              <w:spacing w:line="288" w:lineRule="auto"/>
              <w:ind w:left="432" w:hanging="472"/>
              <w:jc w:val="left"/>
              <w:rPr>
                <w:rFonts w:cs="Times New Roman"/>
                <w:color w:val="auto"/>
                <w:sz w:val="26"/>
                <w:szCs w:val="26"/>
              </w:rPr>
            </w:pPr>
          </w:p>
        </w:tc>
        <w:tc>
          <w:tcPr>
            <w:tcW w:w="467" w:type="pct"/>
          </w:tcPr>
          <w:p w14:paraId="63FA156D" w14:textId="77777777" w:rsidR="000536FA" w:rsidRPr="00B12071" w:rsidRDefault="000536FA" w:rsidP="009330E5">
            <w:pPr>
              <w:spacing w:line="288" w:lineRule="auto"/>
              <w:jc w:val="left"/>
              <w:rPr>
                <w:szCs w:val="26"/>
              </w:rPr>
            </w:pPr>
            <w:r w:rsidRPr="00B12071">
              <w:rPr>
                <w:szCs w:val="26"/>
              </w:rPr>
              <w:t>Quản lý hồ sơ chứng từ</w:t>
            </w:r>
          </w:p>
        </w:tc>
        <w:tc>
          <w:tcPr>
            <w:tcW w:w="744" w:type="pct"/>
          </w:tcPr>
          <w:p w14:paraId="0C14EF9C" w14:textId="77777777" w:rsidR="000536FA" w:rsidRPr="00B12071" w:rsidRDefault="000536FA" w:rsidP="009330E5">
            <w:pPr>
              <w:kinsoku/>
              <w:overflowPunct/>
              <w:autoSpaceDE/>
              <w:autoSpaceDN/>
              <w:adjustRightInd/>
              <w:snapToGrid/>
              <w:spacing w:before="0" w:after="120" w:line="288" w:lineRule="auto"/>
              <w:jc w:val="left"/>
              <w:rPr>
                <w:szCs w:val="26"/>
              </w:rPr>
            </w:pPr>
          </w:p>
        </w:tc>
        <w:tc>
          <w:tcPr>
            <w:tcW w:w="507" w:type="pct"/>
          </w:tcPr>
          <w:p w14:paraId="1A38F490" w14:textId="77777777" w:rsidR="000536FA" w:rsidRPr="00B12071" w:rsidRDefault="000536FA" w:rsidP="009330E5">
            <w:pPr>
              <w:kinsoku/>
              <w:overflowPunct/>
              <w:autoSpaceDE/>
              <w:autoSpaceDN/>
              <w:adjustRightInd/>
              <w:snapToGrid/>
              <w:spacing w:before="0" w:after="120" w:line="288" w:lineRule="auto"/>
              <w:jc w:val="left"/>
              <w:rPr>
                <w:szCs w:val="26"/>
              </w:rPr>
            </w:pPr>
            <w:r w:rsidRPr="00B12071">
              <w:rPr>
                <w:szCs w:val="26"/>
              </w:rPr>
              <w:t>Cục QLNH</w:t>
            </w:r>
          </w:p>
        </w:tc>
        <w:tc>
          <w:tcPr>
            <w:tcW w:w="783" w:type="pct"/>
          </w:tcPr>
          <w:p w14:paraId="160AF755" w14:textId="77777777" w:rsidR="000536FA" w:rsidRPr="00B12071" w:rsidRDefault="000536FA" w:rsidP="009330E5">
            <w:pPr>
              <w:kinsoku/>
              <w:overflowPunct/>
              <w:autoSpaceDE/>
              <w:autoSpaceDN/>
              <w:adjustRightInd/>
              <w:snapToGrid/>
              <w:spacing w:before="0" w:after="120" w:line="288" w:lineRule="auto"/>
              <w:jc w:val="left"/>
              <w:rPr>
                <w:szCs w:val="26"/>
              </w:rPr>
            </w:pPr>
            <w:r w:rsidRPr="00B12071">
              <w:rPr>
                <w:szCs w:val="26"/>
              </w:rPr>
              <w:t xml:space="preserve">Phòng Kế toán </w:t>
            </w:r>
          </w:p>
        </w:tc>
        <w:tc>
          <w:tcPr>
            <w:tcW w:w="2141" w:type="pct"/>
          </w:tcPr>
          <w:p w14:paraId="3DBF2224" w14:textId="77777777" w:rsidR="000536FA" w:rsidRPr="00B12071" w:rsidRDefault="000536FA" w:rsidP="009330E5">
            <w:pPr>
              <w:kinsoku/>
              <w:overflowPunct/>
              <w:autoSpaceDE/>
              <w:autoSpaceDN/>
              <w:adjustRightInd/>
              <w:snapToGrid/>
              <w:spacing w:before="0" w:after="120" w:line="288" w:lineRule="auto"/>
              <w:jc w:val="left"/>
              <w:rPr>
                <w:szCs w:val="26"/>
              </w:rPr>
            </w:pPr>
            <w:r w:rsidRPr="00B12071">
              <w:rPr>
                <w:szCs w:val="26"/>
              </w:rPr>
              <w:t>Tiếp nhận, kiểm soát hồ sơ, chứng từ và thực hiện duyệt trên T24 và hệ thống tự động hạch toán theo hướng dẫn.</w:t>
            </w:r>
          </w:p>
        </w:tc>
      </w:tr>
    </w:tbl>
    <w:p w14:paraId="3C19BDD0" w14:textId="77777777" w:rsidR="00152676" w:rsidRDefault="00152676" w:rsidP="000536FA">
      <w:pPr>
        <w:rPr>
          <w:lang w:val="fr-FR"/>
        </w:rPr>
      </w:pPr>
    </w:p>
    <w:p w14:paraId="1A445590" w14:textId="77777777" w:rsidR="000536FA" w:rsidRPr="00152676" w:rsidRDefault="000536FA" w:rsidP="000536FA">
      <w:pPr>
        <w:rPr>
          <w:lang w:val="fr-FR"/>
        </w:rPr>
      </w:pPr>
    </w:p>
    <w:tbl>
      <w:tblPr>
        <w:tblW w:w="5000"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Change w:id="185" w:author="Phuong Nguyen" w:date="2026-02-11T15:52:00Z" w16du:dateUtc="2026-02-11T08:52:00Z">
          <w:tblPr>
            <w:tblW w:w="4980"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PrChange>
      </w:tblPr>
      <w:tblGrid>
        <w:gridCol w:w="677"/>
        <w:gridCol w:w="813"/>
        <w:gridCol w:w="1296"/>
        <w:gridCol w:w="911"/>
        <w:gridCol w:w="1363"/>
        <w:gridCol w:w="4001"/>
        <w:tblGridChange w:id="186">
          <w:tblGrid>
            <w:gridCol w:w="537"/>
            <w:gridCol w:w="140"/>
            <w:gridCol w:w="673"/>
            <w:gridCol w:w="140"/>
            <w:gridCol w:w="1156"/>
            <w:gridCol w:w="140"/>
            <w:gridCol w:w="801"/>
            <w:gridCol w:w="110"/>
            <w:gridCol w:w="1253"/>
            <w:gridCol w:w="110"/>
            <w:gridCol w:w="3965"/>
            <w:gridCol w:w="36"/>
          </w:tblGrid>
        </w:tblGridChange>
      </w:tblGrid>
      <w:tr w:rsidR="0013474F" w:rsidRPr="002A231C" w14:paraId="615AD8BD" w14:textId="77777777" w:rsidTr="00826A30">
        <w:trPr>
          <w:trHeight w:val="784"/>
          <w:tblHeader/>
          <w:trPrChange w:id="187" w:author="Phuong Nguyen" w:date="2026-02-11T15:52:00Z" w16du:dateUtc="2026-02-11T08:52:00Z">
            <w:trPr>
              <w:gridAfter w:val="0"/>
              <w:trHeight w:val="784"/>
              <w:tblHeader/>
            </w:trPr>
          </w:trPrChange>
        </w:trPr>
        <w:tc>
          <w:tcPr>
            <w:tcW w:w="383" w:type="pct"/>
            <w:shd w:val="clear" w:color="auto" w:fill="9CC2E5" w:themeFill="accent1" w:themeFillTint="99"/>
            <w:vAlign w:val="center"/>
            <w:tcPrChange w:id="188" w:author="Phuong Nguyen" w:date="2026-02-11T15:52:00Z" w16du:dateUtc="2026-02-11T08:52:00Z">
              <w:tcPr>
                <w:tcW w:w="298" w:type="pct"/>
                <w:shd w:val="clear" w:color="auto" w:fill="9CC2E5" w:themeFill="accent1" w:themeFillTint="99"/>
                <w:vAlign w:val="center"/>
              </w:tcPr>
            </w:tcPrChange>
          </w:tcPr>
          <w:p w14:paraId="67C3088E" w14:textId="77777777" w:rsidR="009C0BA7" w:rsidRPr="002A231C" w:rsidRDefault="009C0BA7" w:rsidP="00B91CAB">
            <w:pPr>
              <w:spacing w:line="288" w:lineRule="auto"/>
              <w:jc w:val="left"/>
              <w:rPr>
                <w:b/>
                <w:color w:val="auto"/>
              </w:rPr>
            </w:pPr>
            <w:r w:rsidRPr="002A231C">
              <w:rPr>
                <w:b/>
                <w:color w:val="auto"/>
              </w:rPr>
              <w:t>TT</w:t>
            </w:r>
          </w:p>
        </w:tc>
        <w:tc>
          <w:tcPr>
            <w:tcW w:w="442" w:type="pct"/>
            <w:shd w:val="clear" w:color="auto" w:fill="9CC2E5" w:themeFill="accent1" w:themeFillTint="99"/>
            <w:vAlign w:val="center"/>
            <w:tcPrChange w:id="189" w:author="Phuong Nguyen" w:date="2026-02-11T15:52:00Z" w16du:dateUtc="2026-02-11T08:52:00Z">
              <w:tcPr>
                <w:tcW w:w="450" w:type="pct"/>
                <w:gridSpan w:val="2"/>
                <w:shd w:val="clear" w:color="auto" w:fill="9CC2E5" w:themeFill="accent1" w:themeFillTint="99"/>
                <w:vAlign w:val="center"/>
              </w:tcPr>
            </w:tcPrChange>
          </w:tcPr>
          <w:p w14:paraId="402C138A" w14:textId="77777777" w:rsidR="009C0BA7" w:rsidRPr="002A231C" w:rsidRDefault="009C0BA7" w:rsidP="00B91CAB">
            <w:pPr>
              <w:spacing w:line="288" w:lineRule="auto"/>
              <w:jc w:val="left"/>
              <w:rPr>
                <w:b/>
                <w:color w:val="auto"/>
              </w:rPr>
            </w:pPr>
            <w:r w:rsidRPr="002A231C">
              <w:rPr>
                <w:b/>
                <w:color w:val="auto"/>
              </w:rPr>
              <w:t>Các bước</w:t>
            </w:r>
          </w:p>
        </w:tc>
        <w:tc>
          <w:tcPr>
            <w:tcW w:w="705" w:type="pct"/>
            <w:shd w:val="clear" w:color="auto" w:fill="9CC2E5" w:themeFill="accent1" w:themeFillTint="99"/>
            <w:tcPrChange w:id="190" w:author="Phuong Nguyen" w:date="2026-02-11T15:52:00Z" w16du:dateUtc="2026-02-11T08:52:00Z">
              <w:tcPr>
                <w:tcW w:w="718" w:type="pct"/>
                <w:gridSpan w:val="2"/>
                <w:shd w:val="clear" w:color="auto" w:fill="9CC2E5" w:themeFill="accent1" w:themeFillTint="99"/>
              </w:tcPr>
            </w:tcPrChange>
          </w:tcPr>
          <w:p w14:paraId="75F67ACF" w14:textId="0001C33D" w:rsidR="009C0BA7" w:rsidRPr="002A231C" w:rsidRDefault="009C0BA7" w:rsidP="00B91CAB">
            <w:pPr>
              <w:spacing w:line="288" w:lineRule="auto"/>
              <w:jc w:val="left"/>
              <w:rPr>
                <w:b/>
                <w:color w:val="auto"/>
              </w:rPr>
            </w:pPr>
            <w:r w:rsidRPr="002A231C">
              <w:rPr>
                <w:b/>
                <w:color w:val="auto"/>
              </w:rPr>
              <w:t xml:space="preserve">Hệ thống </w:t>
            </w:r>
          </w:p>
        </w:tc>
        <w:tc>
          <w:tcPr>
            <w:tcW w:w="512" w:type="pct"/>
            <w:shd w:val="clear" w:color="auto" w:fill="9CC2E5" w:themeFill="accent1" w:themeFillTint="99"/>
            <w:tcPrChange w:id="191" w:author="Phuong Nguyen" w:date="2026-02-11T15:52:00Z" w16du:dateUtc="2026-02-11T08:52:00Z">
              <w:tcPr>
                <w:tcW w:w="526" w:type="pct"/>
                <w:gridSpan w:val="2"/>
                <w:shd w:val="clear" w:color="auto" w:fill="9CC2E5" w:themeFill="accent1" w:themeFillTint="99"/>
              </w:tcPr>
            </w:tcPrChange>
          </w:tcPr>
          <w:p w14:paraId="0BD243B3" w14:textId="77777777" w:rsidR="009C0BA7" w:rsidRPr="002A231C" w:rsidRDefault="009C0BA7" w:rsidP="00B91CAB">
            <w:pPr>
              <w:spacing w:line="288" w:lineRule="auto"/>
              <w:jc w:val="left"/>
              <w:rPr>
                <w:b/>
                <w:color w:val="auto"/>
              </w:rPr>
            </w:pPr>
            <w:r w:rsidRPr="002A231C">
              <w:rPr>
                <w:b/>
                <w:color w:val="auto"/>
              </w:rPr>
              <w:t>Đơn vị thực hiện</w:t>
            </w:r>
          </w:p>
        </w:tc>
        <w:tc>
          <w:tcPr>
            <w:tcW w:w="741" w:type="pct"/>
            <w:shd w:val="clear" w:color="auto" w:fill="9CC2E5" w:themeFill="accent1" w:themeFillTint="99"/>
            <w:vAlign w:val="center"/>
            <w:tcPrChange w:id="192" w:author="Phuong Nguyen" w:date="2026-02-11T15:52:00Z" w16du:dateUtc="2026-02-11T08:52:00Z">
              <w:tcPr>
                <w:tcW w:w="747" w:type="pct"/>
                <w:gridSpan w:val="2"/>
                <w:shd w:val="clear" w:color="auto" w:fill="9CC2E5" w:themeFill="accent1" w:themeFillTint="99"/>
                <w:vAlign w:val="center"/>
              </w:tcPr>
            </w:tcPrChange>
          </w:tcPr>
          <w:p w14:paraId="1C7BDE1B" w14:textId="77777777" w:rsidR="009C0BA7" w:rsidRPr="002A231C" w:rsidRDefault="009C0BA7" w:rsidP="00B91CAB">
            <w:pPr>
              <w:spacing w:line="288" w:lineRule="auto"/>
              <w:jc w:val="left"/>
              <w:rPr>
                <w:b/>
                <w:color w:val="auto"/>
              </w:rPr>
            </w:pPr>
          </w:p>
          <w:p w14:paraId="57046E80" w14:textId="77777777" w:rsidR="009C0BA7" w:rsidRPr="002A231C" w:rsidRDefault="009C0BA7" w:rsidP="00B91CAB">
            <w:pPr>
              <w:spacing w:line="288" w:lineRule="auto"/>
              <w:jc w:val="left"/>
              <w:rPr>
                <w:b/>
                <w:color w:val="auto"/>
              </w:rPr>
            </w:pPr>
            <w:r w:rsidRPr="002A231C">
              <w:rPr>
                <w:b/>
                <w:color w:val="auto"/>
              </w:rPr>
              <w:t>Phòng ban thực hiện</w:t>
            </w:r>
          </w:p>
        </w:tc>
        <w:tc>
          <w:tcPr>
            <w:tcW w:w="2217" w:type="pct"/>
            <w:shd w:val="clear" w:color="auto" w:fill="9CC2E5" w:themeFill="accent1" w:themeFillTint="99"/>
            <w:vAlign w:val="center"/>
            <w:tcPrChange w:id="193" w:author="Phuong Nguyen" w:date="2026-02-11T15:52:00Z" w16du:dateUtc="2026-02-11T08:52:00Z">
              <w:tcPr>
                <w:tcW w:w="2260" w:type="pct"/>
                <w:gridSpan w:val="2"/>
                <w:shd w:val="clear" w:color="auto" w:fill="9CC2E5" w:themeFill="accent1" w:themeFillTint="99"/>
                <w:vAlign w:val="center"/>
              </w:tcPr>
            </w:tcPrChange>
          </w:tcPr>
          <w:p w14:paraId="60100348" w14:textId="77777777" w:rsidR="009C0BA7" w:rsidRPr="002A231C" w:rsidRDefault="009C0BA7" w:rsidP="00B91CAB">
            <w:pPr>
              <w:spacing w:line="288" w:lineRule="auto"/>
              <w:jc w:val="left"/>
              <w:rPr>
                <w:b/>
                <w:color w:val="auto"/>
              </w:rPr>
            </w:pPr>
            <w:r w:rsidRPr="002A231C">
              <w:rPr>
                <w:b/>
                <w:color w:val="auto"/>
              </w:rPr>
              <w:t>Mô tả chi tiết</w:t>
            </w:r>
          </w:p>
        </w:tc>
      </w:tr>
      <w:tr w:rsidR="0013474F" w:rsidRPr="002A231C" w14:paraId="756DDDA0" w14:textId="77777777" w:rsidTr="00826A30">
        <w:trPr>
          <w:trHeight w:val="1758"/>
          <w:trPrChange w:id="194" w:author="Phuong Nguyen" w:date="2026-02-11T15:52:00Z" w16du:dateUtc="2026-02-11T08:52:00Z">
            <w:trPr>
              <w:gridAfter w:val="0"/>
              <w:trHeight w:val="1758"/>
            </w:trPr>
          </w:trPrChange>
        </w:trPr>
        <w:tc>
          <w:tcPr>
            <w:tcW w:w="383" w:type="pct"/>
            <w:tcPrChange w:id="195" w:author="Phuong Nguyen" w:date="2026-02-11T15:52:00Z" w16du:dateUtc="2026-02-11T08:52:00Z">
              <w:tcPr>
                <w:tcW w:w="298" w:type="pct"/>
              </w:tcPr>
            </w:tcPrChange>
          </w:tcPr>
          <w:p w14:paraId="7539C6F7" w14:textId="77777777" w:rsidR="009C0BA7" w:rsidRPr="002A231C" w:rsidRDefault="009C0BA7">
            <w:pPr>
              <w:pStyle w:val="ListParagraph"/>
              <w:numPr>
                <w:ilvl w:val="0"/>
                <w:numId w:val="126"/>
              </w:numPr>
              <w:spacing w:line="288" w:lineRule="auto"/>
              <w:ind w:left="72" w:right="68" w:firstLine="0"/>
              <w:jc w:val="left"/>
              <w:rPr>
                <w:rFonts w:cs="Times New Roman"/>
                <w:color w:val="auto"/>
                <w:szCs w:val="24"/>
              </w:rPr>
            </w:pPr>
          </w:p>
        </w:tc>
        <w:tc>
          <w:tcPr>
            <w:tcW w:w="442" w:type="pct"/>
            <w:tcPrChange w:id="196" w:author="Phuong Nguyen" w:date="2026-02-11T15:52:00Z" w16du:dateUtc="2026-02-11T08:52:00Z">
              <w:tcPr>
                <w:tcW w:w="450" w:type="pct"/>
                <w:gridSpan w:val="2"/>
              </w:tcPr>
            </w:tcPrChange>
          </w:tcPr>
          <w:p w14:paraId="4492D8AF" w14:textId="77777777" w:rsidR="009C0BA7" w:rsidRPr="002A231C" w:rsidRDefault="009C0BA7" w:rsidP="00B91CAB">
            <w:pPr>
              <w:spacing w:line="288" w:lineRule="auto"/>
              <w:jc w:val="left"/>
              <w:rPr>
                <w:color w:val="auto"/>
              </w:rPr>
            </w:pPr>
            <w:r w:rsidRPr="002A231C">
              <w:rPr>
                <w:color w:val="auto"/>
              </w:rPr>
              <w:t>Tiếp nhận và xử lý hồ sơ</w:t>
            </w:r>
          </w:p>
        </w:tc>
        <w:tc>
          <w:tcPr>
            <w:tcW w:w="705" w:type="pct"/>
            <w:tcPrChange w:id="197" w:author="Phuong Nguyen" w:date="2026-02-11T15:52:00Z" w16du:dateUtc="2026-02-11T08:52:00Z">
              <w:tcPr>
                <w:tcW w:w="718" w:type="pct"/>
                <w:gridSpan w:val="2"/>
              </w:tcPr>
            </w:tcPrChange>
          </w:tcPr>
          <w:p w14:paraId="508F7B3A"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512" w:type="pct"/>
            <w:tcPrChange w:id="198" w:author="Phuong Nguyen" w:date="2026-02-11T15:52:00Z" w16du:dateUtc="2026-02-11T08:52:00Z">
              <w:tcPr>
                <w:tcW w:w="526" w:type="pct"/>
                <w:gridSpan w:val="2"/>
              </w:tcPr>
            </w:tcPrChange>
          </w:tcPr>
          <w:p w14:paraId="2B774F1E"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Cục QLNH</w:t>
            </w:r>
          </w:p>
          <w:p w14:paraId="1B22ECB8" w14:textId="77777777" w:rsidR="009C0BA7" w:rsidRPr="002A231C" w:rsidRDefault="009C0BA7" w:rsidP="00B91CAB">
            <w:pPr>
              <w:kinsoku/>
              <w:overflowPunct/>
              <w:autoSpaceDE/>
              <w:autoSpaceDN/>
              <w:adjustRightInd/>
              <w:snapToGrid/>
              <w:spacing w:before="0" w:after="120" w:line="288" w:lineRule="auto"/>
              <w:jc w:val="left"/>
              <w:rPr>
                <w:color w:val="auto"/>
              </w:rPr>
            </w:pPr>
          </w:p>
          <w:p w14:paraId="25E018E0" w14:textId="77777777" w:rsidR="009C0BA7" w:rsidRPr="002A231C" w:rsidRDefault="009C0BA7" w:rsidP="00B91CAB">
            <w:pPr>
              <w:kinsoku/>
              <w:overflowPunct/>
              <w:autoSpaceDE/>
              <w:autoSpaceDN/>
              <w:adjustRightInd/>
              <w:snapToGrid/>
              <w:spacing w:before="0" w:after="120" w:line="288" w:lineRule="auto"/>
              <w:jc w:val="left"/>
              <w:rPr>
                <w:color w:val="auto"/>
              </w:rPr>
            </w:pPr>
          </w:p>
        </w:tc>
        <w:tc>
          <w:tcPr>
            <w:tcW w:w="741" w:type="pct"/>
            <w:tcPrChange w:id="199" w:author="Phuong Nguyen" w:date="2026-02-11T15:52:00Z" w16du:dateUtc="2026-02-11T08:52:00Z">
              <w:tcPr>
                <w:tcW w:w="747" w:type="pct"/>
                <w:gridSpan w:val="2"/>
              </w:tcPr>
            </w:tcPrChange>
          </w:tcPr>
          <w:p w14:paraId="21270E89"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Phòng đầu tư</w:t>
            </w:r>
          </w:p>
        </w:tc>
        <w:tc>
          <w:tcPr>
            <w:tcW w:w="2217" w:type="pct"/>
            <w:tcPrChange w:id="200" w:author="Phuong Nguyen" w:date="2026-02-11T15:52:00Z" w16du:dateUtc="2026-02-11T08:52:00Z">
              <w:tcPr>
                <w:tcW w:w="2260" w:type="pct"/>
                <w:gridSpan w:val="2"/>
              </w:tcPr>
            </w:tcPrChange>
          </w:tcPr>
          <w:p w14:paraId="72656A58"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Tiếp nhận thông tin hủy ngang</w:t>
            </w:r>
          </w:p>
          <w:p w14:paraId="1B826BCA" w14:textId="593F653E"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Lập giao dịch hủy ngang</w:t>
            </w:r>
          </w:p>
        </w:tc>
      </w:tr>
      <w:tr w:rsidR="0013474F" w:rsidRPr="002A231C" w14:paraId="788B88A0" w14:textId="77777777" w:rsidTr="00826A30">
        <w:trPr>
          <w:trHeight w:val="1758"/>
          <w:trPrChange w:id="201" w:author="Phuong Nguyen" w:date="2026-02-11T15:52:00Z" w16du:dateUtc="2026-02-11T08:52:00Z">
            <w:trPr>
              <w:gridAfter w:val="0"/>
              <w:trHeight w:val="1758"/>
            </w:trPr>
          </w:trPrChange>
        </w:trPr>
        <w:tc>
          <w:tcPr>
            <w:tcW w:w="383" w:type="pct"/>
            <w:tcPrChange w:id="202" w:author="Phuong Nguyen" w:date="2026-02-11T15:52:00Z" w16du:dateUtc="2026-02-11T08:52:00Z">
              <w:tcPr>
                <w:tcW w:w="298" w:type="pct"/>
              </w:tcPr>
            </w:tcPrChange>
          </w:tcPr>
          <w:p w14:paraId="12DC3AA4" w14:textId="77777777" w:rsidR="009C0BA7" w:rsidRPr="002A231C" w:rsidRDefault="009C0BA7">
            <w:pPr>
              <w:pStyle w:val="ListParagraph"/>
              <w:numPr>
                <w:ilvl w:val="0"/>
                <w:numId w:val="126"/>
              </w:numPr>
              <w:spacing w:line="288" w:lineRule="auto"/>
              <w:ind w:left="342" w:hanging="270"/>
              <w:jc w:val="left"/>
              <w:rPr>
                <w:rFonts w:cs="Times New Roman"/>
                <w:color w:val="auto"/>
                <w:szCs w:val="24"/>
              </w:rPr>
            </w:pPr>
          </w:p>
        </w:tc>
        <w:tc>
          <w:tcPr>
            <w:tcW w:w="442" w:type="pct"/>
            <w:tcPrChange w:id="203" w:author="Phuong Nguyen" w:date="2026-02-11T15:52:00Z" w16du:dateUtc="2026-02-11T08:52:00Z">
              <w:tcPr>
                <w:tcW w:w="450" w:type="pct"/>
                <w:gridSpan w:val="2"/>
              </w:tcPr>
            </w:tcPrChange>
          </w:tcPr>
          <w:p w14:paraId="25C24E44" w14:textId="77777777" w:rsidR="009C0BA7" w:rsidRPr="002A231C" w:rsidRDefault="009C0BA7" w:rsidP="00B91CAB">
            <w:pPr>
              <w:spacing w:line="288" w:lineRule="auto"/>
              <w:jc w:val="left"/>
              <w:rPr>
                <w:color w:val="auto"/>
              </w:rPr>
            </w:pPr>
          </w:p>
        </w:tc>
        <w:tc>
          <w:tcPr>
            <w:tcW w:w="705" w:type="pct"/>
            <w:tcPrChange w:id="204" w:author="Phuong Nguyen" w:date="2026-02-11T15:52:00Z" w16du:dateUtc="2026-02-11T08:52:00Z">
              <w:tcPr>
                <w:tcW w:w="718" w:type="pct"/>
                <w:gridSpan w:val="2"/>
              </w:tcPr>
            </w:tcPrChange>
          </w:tcPr>
          <w:p w14:paraId="2A415262"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512" w:type="pct"/>
            <w:tcPrChange w:id="205" w:author="Phuong Nguyen" w:date="2026-02-11T15:52:00Z" w16du:dateUtc="2026-02-11T08:52:00Z">
              <w:tcPr>
                <w:tcW w:w="526" w:type="pct"/>
                <w:gridSpan w:val="2"/>
              </w:tcPr>
            </w:tcPrChange>
          </w:tcPr>
          <w:p w14:paraId="27023E9D"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Cục QLNH</w:t>
            </w:r>
          </w:p>
          <w:p w14:paraId="1C28CBAD" w14:textId="77777777" w:rsidR="009C0BA7" w:rsidRPr="002A231C" w:rsidRDefault="009C0BA7" w:rsidP="00B91CAB">
            <w:pPr>
              <w:kinsoku/>
              <w:overflowPunct/>
              <w:autoSpaceDE/>
              <w:autoSpaceDN/>
              <w:adjustRightInd/>
              <w:snapToGrid/>
              <w:spacing w:before="0" w:after="120" w:line="288" w:lineRule="auto"/>
              <w:jc w:val="left"/>
              <w:rPr>
                <w:color w:val="auto"/>
              </w:rPr>
            </w:pPr>
          </w:p>
        </w:tc>
        <w:tc>
          <w:tcPr>
            <w:tcW w:w="741" w:type="pct"/>
            <w:tcPrChange w:id="206" w:author="Phuong Nguyen" w:date="2026-02-11T15:52:00Z" w16du:dateUtc="2026-02-11T08:52:00Z">
              <w:tcPr>
                <w:tcW w:w="747" w:type="pct"/>
                <w:gridSpan w:val="2"/>
              </w:tcPr>
            </w:tcPrChange>
          </w:tcPr>
          <w:p w14:paraId="641A7FFE"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Phòng đầu tư</w:t>
            </w:r>
          </w:p>
        </w:tc>
        <w:tc>
          <w:tcPr>
            <w:tcW w:w="2217" w:type="pct"/>
            <w:tcPrChange w:id="207" w:author="Phuong Nguyen" w:date="2026-02-11T15:52:00Z" w16du:dateUtc="2026-02-11T08:52:00Z">
              <w:tcPr>
                <w:tcW w:w="2260" w:type="pct"/>
                <w:gridSpan w:val="2"/>
              </w:tcPr>
            </w:tcPrChange>
          </w:tcPr>
          <w:p w14:paraId="67AD0C70" w14:textId="77777777" w:rsidR="009C0BA7" w:rsidRPr="002A231C" w:rsidRDefault="009C0BA7" w:rsidP="00B91CAB">
            <w:pPr>
              <w:spacing w:before="120" w:after="120" w:line="360" w:lineRule="auto"/>
              <w:jc w:val="left"/>
              <w:rPr>
                <w:color w:val="auto"/>
              </w:rPr>
            </w:pPr>
            <w:r w:rsidRPr="002A231C">
              <w:rPr>
                <w:color w:val="auto"/>
              </w:rPr>
              <w:t>Trường hợp hủy 01 phần: nhập mới thông tin hợp đồng kỳ hạn theo số lượng còn lại, các thông tin khác không thay đổi so với hợp đồng ban đầu.</w:t>
            </w:r>
          </w:p>
          <w:p w14:paraId="74C3045E" w14:textId="77777777" w:rsidR="009C0BA7" w:rsidRPr="002A231C" w:rsidRDefault="009C0BA7" w:rsidP="00B91CAB">
            <w:pPr>
              <w:spacing w:before="120" w:after="120" w:line="360" w:lineRule="auto"/>
              <w:jc w:val="left"/>
              <w:rPr>
                <w:color w:val="auto"/>
              </w:rPr>
            </w:pPr>
            <w:r w:rsidRPr="002A231C">
              <w:rPr>
                <w:color w:val="auto"/>
              </w:rPr>
              <w:t>Thực hiện theo quy trình mua bán ngoại tệ trong nước, nhập thông tin hợp đồng kỳ hạn theo số lượng còn lại</w:t>
            </w:r>
          </w:p>
        </w:tc>
      </w:tr>
      <w:tr w:rsidR="0013474F" w:rsidRPr="002A231C" w14:paraId="448ED1D5" w14:textId="77777777" w:rsidTr="00826A30">
        <w:trPr>
          <w:trHeight w:val="1427"/>
          <w:trPrChange w:id="208" w:author="Phuong Nguyen" w:date="2026-02-11T15:52:00Z" w16du:dateUtc="2026-02-11T08:52:00Z">
            <w:trPr>
              <w:gridAfter w:val="0"/>
              <w:trHeight w:val="1427"/>
            </w:trPr>
          </w:trPrChange>
        </w:trPr>
        <w:tc>
          <w:tcPr>
            <w:tcW w:w="383" w:type="pct"/>
            <w:tcPrChange w:id="209" w:author="Phuong Nguyen" w:date="2026-02-11T15:52:00Z" w16du:dateUtc="2026-02-11T08:52:00Z">
              <w:tcPr>
                <w:tcW w:w="298" w:type="pct"/>
              </w:tcPr>
            </w:tcPrChange>
          </w:tcPr>
          <w:p w14:paraId="1C055358" w14:textId="75383AF6" w:rsidR="009C0BA7" w:rsidRPr="00826A30" w:rsidRDefault="00826A30" w:rsidP="00826A30">
            <w:pPr>
              <w:spacing w:line="288" w:lineRule="auto"/>
              <w:jc w:val="left"/>
              <w:rPr>
                <w:color w:val="auto"/>
                <w:sz w:val="26"/>
                <w:szCs w:val="26"/>
                <w:rPrChange w:id="210" w:author="Phuong Nguyen" w:date="2026-02-11T15:53:00Z" w16du:dateUtc="2026-02-11T08:53:00Z">
                  <w:rPr>
                    <w:rFonts w:cs="Times New Roman"/>
                    <w:color w:val="auto"/>
                    <w:szCs w:val="24"/>
                  </w:rPr>
                </w:rPrChange>
              </w:rPr>
              <w:pPrChange w:id="211" w:author="Phuong Nguyen" w:date="2026-02-11T15:53:00Z" w16du:dateUtc="2026-02-11T08:53:00Z">
                <w:pPr>
                  <w:pStyle w:val="ListParagraph"/>
                  <w:numPr>
                    <w:numId w:val="126"/>
                  </w:numPr>
                  <w:spacing w:line="288" w:lineRule="auto"/>
                  <w:ind w:hanging="360"/>
                  <w:jc w:val="left"/>
                </w:pPr>
              </w:pPrChange>
            </w:pPr>
            <w:ins w:id="212" w:author="Phuong Nguyen" w:date="2026-02-11T15:53:00Z" w16du:dateUtc="2026-02-11T08:53:00Z">
              <w:r>
                <w:rPr>
                  <w:color w:val="auto"/>
                  <w:sz w:val="26"/>
                  <w:szCs w:val="26"/>
                </w:rPr>
                <w:t>8</w:t>
              </w:r>
            </w:ins>
          </w:p>
        </w:tc>
        <w:tc>
          <w:tcPr>
            <w:tcW w:w="442" w:type="pct"/>
            <w:tcPrChange w:id="213" w:author="Phuong Nguyen" w:date="2026-02-11T15:52:00Z" w16du:dateUtc="2026-02-11T08:52:00Z">
              <w:tcPr>
                <w:tcW w:w="450" w:type="pct"/>
                <w:gridSpan w:val="2"/>
              </w:tcPr>
            </w:tcPrChange>
          </w:tcPr>
          <w:p w14:paraId="135B1C21" w14:textId="77777777" w:rsidR="009C0BA7" w:rsidRPr="002A231C" w:rsidRDefault="009C0BA7" w:rsidP="00B91CAB">
            <w:pPr>
              <w:spacing w:line="288" w:lineRule="auto"/>
              <w:jc w:val="left"/>
              <w:rPr>
                <w:color w:val="auto"/>
              </w:rPr>
            </w:pPr>
            <w:r w:rsidRPr="002A231C">
              <w:rPr>
                <w:color w:val="auto"/>
              </w:rPr>
              <w:t>Duyệt giao dịch</w:t>
            </w:r>
          </w:p>
        </w:tc>
        <w:tc>
          <w:tcPr>
            <w:tcW w:w="705" w:type="pct"/>
            <w:tcPrChange w:id="214" w:author="Phuong Nguyen" w:date="2026-02-11T15:52:00Z" w16du:dateUtc="2026-02-11T08:52:00Z">
              <w:tcPr>
                <w:tcW w:w="718" w:type="pct"/>
                <w:gridSpan w:val="2"/>
              </w:tcPr>
            </w:tcPrChange>
          </w:tcPr>
          <w:p w14:paraId="2952EA91"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 xml:space="preserve"> CDP</w:t>
            </w:r>
          </w:p>
        </w:tc>
        <w:tc>
          <w:tcPr>
            <w:tcW w:w="512" w:type="pct"/>
            <w:tcPrChange w:id="215" w:author="Phuong Nguyen" w:date="2026-02-11T15:52:00Z" w16du:dateUtc="2026-02-11T08:52:00Z">
              <w:tcPr>
                <w:tcW w:w="526" w:type="pct"/>
                <w:gridSpan w:val="2"/>
              </w:tcPr>
            </w:tcPrChange>
          </w:tcPr>
          <w:p w14:paraId="6CFD8893"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Cục QLNH</w:t>
            </w:r>
          </w:p>
          <w:p w14:paraId="556D6FAE" w14:textId="77777777" w:rsidR="009C0BA7" w:rsidRPr="002A231C" w:rsidRDefault="009C0BA7" w:rsidP="00B91CAB">
            <w:pPr>
              <w:kinsoku/>
              <w:overflowPunct/>
              <w:autoSpaceDE/>
              <w:autoSpaceDN/>
              <w:adjustRightInd/>
              <w:snapToGrid/>
              <w:spacing w:before="0" w:after="120" w:line="288" w:lineRule="auto"/>
              <w:jc w:val="left"/>
              <w:rPr>
                <w:color w:val="auto"/>
              </w:rPr>
            </w:pPr>
          </w:p>
        </w:tc>
        <w:tc>
          <w:tcPr>
            <w:tcW w:w="741" w:type="pct"/>
            <w:tcPrChange w:id="216" w:author="Phuong Nguyen" w:date="2026-02-11T15:52:00Z" w16du:dateUtc="2026-02-11T08:52:00Z">
              <w:tcPr>
                <w:tcW w:w="747" w:type="pct"/>
                <w:gridSpan w:val="2"/>
              </w:tcPr>
            </w:tcPrChange>
          </w:tcPr>
          <w:p w14:paraId="62623ED9"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Phòng đầu tư</w:t>
            </w:r>
          </w:p>
        </w:tc>
        <w:tc>
          <w:tcPr>
            <w:tcW w:w="2217" w:type="pct"/>
            <w:tcPrChange w:id="217" w:author="Phuong Nguyen" w:date="2026-02-11T15:52:00Z" w16du:dateUtc="2026-02-11T08:52:00Z">
              <w:tcPr>
                <w:tcW w:w="2260" w:type="pct"/>
                <w:gridSpan w:val="2"/>
              </w:tcPr>
            </w:tcPrChange>
          </w:tcPr>
          <w:p w14:paraId="6E120676"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Lãnh đạo phòng duyệt hủy 1</w:t>
            </w:r>
          </w:p>
        </w:tc>
      </w:tr>
      <w:tr w:rsidR="0013474F" w:rsidRPr="002A231C" w14:paraId="244E03FF" w14:textId="77777777" w:rsidTr="00826A30">
        <w:trPr>
          <w:trHeight w:val="1427"/>
          <w:trPrChange w:id="218" w:author="Phuong Nguyen" w:date="2026-02-11T15:52:00Z" w16du:dateUtc="2026-02-11T08:52:00Z">
            <w:trPr>
              <w:gridAfter w:val="0"/>
              <w:trHeight w:val="1427"/>
            </w:trPr>
          </w:trPrChange>
        </w:trPr>
        <w:tc>
          <w:tcPr>
            <w:tcW w:w="383" w:type="pct"/>
            <w:tcPrChange w:id="219" w:author="Phuong Nguyen" w:date="2026-02-11T15:52:00Z" w16du:dateUtc="2026-02-11T08:52:00Z">
              <w:tcPr>
                <w:tcW w:w="298" w:type="pct"/>
              </w:tcPr>
            </w:tcPrChange>
          </w:tcPr>
          <w:p w14:paraId="3614A0B0" w14:textId="77777777" w:rsidR="009C0BA7" w:rsidRPr="002A231C" w:rsidRDefault="009C0BA7" w:rsidP="00826A30">
            <w:pPr>
              <w:pStyle w:val="ListParagraph"/>
              <w:numPr>
                <w:ilvl w:val="0"/>
                <w:numId w:val="126"/>
              </w:numPr>
              <w:spacing w:line="288" w:lineRule="auto"/>
              <w:ind w:left="342" w:hanging="270"/>
              <w:jc w:val="left"/>
              <w:rPr>
                <w:rFonts w:cs="Times New Roman"/>
                <w:color w:val="auto"/>
                <w:szCs w:val="24"/>
              </w:rPr>
              <w:pPrChange w:id="220" w:author="Phuong Nguyen" w:date="2026-02-11T15:53:00Z" w16du:dateUtc="2026-02-11T08:53:00Z">
                <w:pPr>
                  <w:pStyle w:val="ListParagraph"/>
                  <w:numPr>
                    <w:numId w:val="126"/>
                  </w:numPr>
                  <w:spacing w:line="288" w:lineRule="auto"/>
                  <w:ind w:hanging="360"/>
                  <w:jc w:val="left"/>
                </w:pPr>
              </w:pPrChange>
            </w:pPr>
          </w:p>
        </w:tc>
        <w:tc>
          <w:tcPr>
            <w:tcW w:w="442" w:type="pct"/>
            <w:tcPrChange w:id="221" w:author="Phuong Nguyen" w:date="2026-02-11T15:52:00Z" w16du:dateUtc="2026-02-11T08:52:00Z">
              <w:tcPr>
                <w:tcW w:w="450" w:type="pct"/>
                <w:gridSpan w:val="2"/>
              </w:tcPr>
            </w:tcPrChange>
          </w:tcPr>
          <w:p w14:paraId="50653E47" w14:textId="77777777" w:rsidR="009C0BA7" w:rsidRPr="002A231C" w:rsidRDefault="009C0BA7" w:rsidP="00B91CAB">
            <w:pPr>
              <w:spacing w:line="288" w:lineRule="auto"/>
              <w:jc w:val="left"/>
              <w:rPr>
                <w:color w:val="auto"/>
              </w:rPr>
            </w:pPr>
          </w:p>
        </w:tc>
        <w:tc>
          <w:tcPr>
            <w:tcW w:w="705" w:type="pct"/>
            <w:tcPrChange w:id="222" w:author="Phuong Nguyen" w:date="2026-02-11T15:52:00Z" w16du:dateUtc="2026-02-11T08:52:00Z">
              <w:tcPr>
                <w:tcW w:w="718" w:type="pct"/>
                <w:gridSpan w:val="2"/>
              </w:tcPr>
            </w:tcPrChange>
          </w:tcPr>
          <w:p w14:paraId="5713086D"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512" w:type="pct"/>
            <w:tcPrChange w:id="223" w:author="Phuong Nguyen" w:date="2026-02-11T15:52:00Z" w16du:dateUtc="2026-02-11T08:52:00Z">
              <w:tcPr>
                <w:tcW w:w="526" w:type="pct"/>
                <w:gridSpan w:val="2"/>
              </w:tcPr>
            </w:tcPrChange>
          </w:tcPr>
          <w:p w14:paraId="10372740"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Cục QLNH</w:t>
            </w:r>
          </w:p>
          <w:p w14:paraId="2EE97A13" w14:textId="77777777" w:rsidR="009C0BA7" w:rsidRPr="002A231C" w:rsidRDefault="009C0BA7" w:rsidP="00B91CAB">
            <w:pPr>
              <w:kinsoku/>
              <w:overflowPunct/>
              <w:autoSpaceDE/>
              <w:autoSpaceDN/>
              <w:adjustRightInd/>
              <w:snapToGrid/>
              <w:spacing w:before="0" w:after="120" w:line="288" w:lineRule="auto"/>
              <w:jc w:val="left"/>
              <w:rPr>
                <w:color w:val="auto"/>
              </w:rPr>
            </w:pPr>
          </w:p>
        </w:tc>
        <w:tc>
          <w:tcPr>
            <w:tcW w:w="741" w:type="pct"/>
            <w:tcPrChange w:id="224" w:author="Phuong Nguyen" w:date="2026-02-11T15:52:00Z" w16du:dateUtc="2026-02-11T08:52:00Z">
              <w:tcPr>
                <w:tcW w:w="747" w:type="pct"/>
                <w:gridSpan w:val="2"/>
              </w:tcPr>
            </w:tcPrChange>
          </w:tcPr>
          <w:p w14:paraId="4DFCEABE"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Phòng TH, KT&amp;KSNB</w:t>
            </w:r>
          </w:p>
        </w:tc>
        <w:tc>
          <w:tcPr>
            <w:tcW w:w="2217" w:type="pct"/>
            <w:tcPrChange w:id="225" w:author="Phuong Nguyen" w:date="2026-02-11T15:52:00Z" w16du:dateUtc="2026-02-11T08:52:00Z">
              <w:tcPr>
                <w:tcW w:w="2260" w:type="pct"/>
                <w:gridSpan w:val="2"/>
              </w:tcPr>
            </w:tcPrChange>
          </w:tcPr>
          <w:p w14:paraId="7AC64B91"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Lãnh đạo phòng thực hiện hủy duyệt 2</w:t>
            </w:r>
          </w:p>
        </w:tc>
      </w:tr>
      <w:tr w:rsidR="0013474F" w:rsidRPr="002A231C" w14:paraId="0989953F" w14:textId="77777777" w:rsidTr="00826A30">
        <w:trPr>
          <w:trHeight w:val="1427"/>
          <w:trPrChange w:id="226" w:author="Phuong Nguyen" w:date="2026-02-11T15:52:00Z" w16du:dateUtc="2026-02-11T08:52:00Z">
            <w:trPr>
              <w:gridAfter w:val="0"/>
              <w:trHeight w:val="1427"/>
            </w:trPr>
          </w:trPrChange>
        </w:trPr>
        <w:tc>
          <w:tcPr>
            <w:tcW w:w="383" w:type="pct"/>
            <w:tcPrChange w:id="227" w:author="Phuong Nguyen" w:date="2026-02-11T15:52:00Z" w16du:dateUtc="2026-02-11T08:52:00Z">
              <w:tcPr>
                <w:tcW w:w="298" w:type="pct"/>
              </w:tcPr>
            </w:tcPrChange>
          </w:tcPr>
          <w:p w14:paraId="5FFC0D19" w14:textId="77777777" w:rsidR="009C0BA7" w:rsidRPr="002A231C" w:rsidRDefault="009C0BA7" w:rsidP="00826A30">
            <w:pPr>
              <w:pStyle w:val="ListParagraph"/>
              <w:numPr>
                <w:ilvl w:val="0"/>
                <w:numId w:val="126"/>
              </w:numPr>
              <w:spacing w:line="288" w:lineRule="auto"/>
              <w:ind w:left="342" w:hanging="270"/>
              <w:jc w:val="left"/>
              <w:rPr>
                <w:rFonts w:cs="Times New Roman"/>
                <w:color w:val="auto"/>
                <w:szCs w:val="24"/>
              </w:rPr>
              <w:pPrChange w:id="228" w:author="Phuong Nguyen" w:date="2026-02-11T15:53:00Z" w16du:dateUtc="2026-02-11T08:53:00Z">
                <w:pPr>
                  <w:pStyle w:val="ListParagraph"/>
                  <w:numPr>
                    <w:numId w:val="126"/>
                  </w:numPr>
                  <w:spacing w:line="288" w:lineRule="auto"/>
                  <w:ind w:hanging="360"/>
                  <w:jc w:val="left"/>
                </w:pPr>
              </w:pPrChange>
            </w:pPr>
          </w:p>
        </w:tc>
        <w:tc>
          <w:tcPr>
            <w:tcW w:w="442" w:type="pct"/>
            <w:tcPrChange w:id="229" w:author="Phuong Nguyen" w:date="2026-02-11T15:52:00Z" w16du:dateUtc="2026-02-11T08:52:00Z">
              <w:tcPr>
                <w:tcW w:w="450" w:type="pct"/>
                <w:gridSpan w:val="2"/>
              </w:tcPr>
            </w:tcPrChange>
          </w:tcPr>
          <w:p w14:paraId="638F7283" w14:textId="77777777" w:rsidR="009C0BA7" w:rsidRPr="002A231C" w:rsidRDefault="009C0BA7" w:rsidP="00B91CAB">
            <w:pPr>
              <w:spacing w:line="288" w:lineRule="auto"/>
              <w:jc w:val="left"/>
              <w:rPr>
                <w:color w:val="auto"/>
              </w:rPr>
            </w:pPr>
            <w:r w:rsidRPr="002A231C">
              <w:rPr>
                <w:color w:val="auto"/>
              </w:rPr>
              <w:t xml:space="preserve">Lập và gửi điện Swift                                                                                                                                                                                                                             </w:t>
            </w:r>
          </w:p>
        </w:tc>
        <w:tc>
          <w:tcPr>
            <w:tcW w:w="705" w:type="pct"/>
            <w:tcPrChange w:id="230" w:author="Phuong Nguyen" w:date="2026-02-11T15:52:00Z" w16du:dateUtc="2026-02-11T08:52:00Z">
              <w:tcPr>
                <w:tcW w:w="718" w:type="pct"/>
                <w:gridSpan w:val="2"/>
              </w:tcPr>
            </w:tcPrChange>
          </w:tcPr>
          <w:p w14:paraId="11290427"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SWIFT IM/SWIFT</w:t>
            </w:r>
          </w:p>
        </w:tc>
        <w:tc>
          <w:tcPr>
            <w:tcW w:w="512" w:type="pct"/>
            <w:tcPrChange w:id="231" w:author="Phuong Nguyen" w:date="2026-02-11T15:52:00Z" w16du:dateUtc="2026-02-11T08:52:00Z">
              <w:tcPr>
                <w:tcW w:w="526" w:type="pct"/>
                <w:gridSpan w:val="2"/>
              </w:tcPr>
            </w:tcPrChange>
          </w:tcPr>
          <w:p w14:paraId="6D91099B"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Cục QLNH</w:t>
            </w:r>
          </w:p>
          <w:p w14:paraId="702A7D69" w14:textId="77777777" w:rsidR="009C0BA7" w:rsidRPr="002A231C" w:rsidRDefault="009C0BA7" w:rsidP="00B91CAB">
            <w:pPr>
              <w:kinsoku/>
              <w:overflowPunct/>
              <w:autoSpaceDE/>
              <w:autoSpaceDN/>
              <w:adjustRightInd/>
              <w:snapToGrid/>
              <w:spacing w:before="0" w:after="120" w:line="288" w:lineRule="auto"/>
              <w:jc w:val="left"/>
              <w:rPr>
                <w:color w:val="auto"/>
              </w:rPr>
            </w:pPr>
          </w:p>
        </w:tc>
        <w:tc>
          <w:tcPr>
            <w:tcW w:w="741" w:type="pct"/>
            <w:tcPrChange w:id="232" w:author="Phuong Nguyen" w:date="2026-02-11T15:52:00Z" w16du:dateUtc="2026-02-11T08:52:00Z">
              <w:tcPr>
                <w:tcW w:w="747" w:type="pct"/>
                <w:gridSpan w:val="2"/>
              </w:tcPr>
            </w:tcPrChange>
          </w:tcPr>
          <w:p w14:paraId="291A19F6"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Phòng TTQT</w:t>
            </w:r>
          </w:p>
        </w:tc>
        <w:tc>
          <w:tcPr>
            <w:tcW w:w="2217" w:type="pct"/>
            <w:tcPrChange w:id="233" w:author="Phuong Nguyen" w:date="2026-02-11T15:52:00Z" w16du:dateUtc="2026-02-11T08:52:00Z">
              <w:tcPr>
                <w:tcW w:w="2260" w:type="pct"/>
                <w:gridSpan w:val="2"/>
              </w:tcPr>
            </w:tcPrChange>
          </w:tcPr>
          <w:p w14:paraId="6962ACBC"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Lập và gửi điện SWIFT xác nhận hủy giao dịch.</w:t>
            </w:r>
          </w:p>
        </w:tc>
      </w:tr>
      <w:tr w:rsidR="0013474F" w:rsidRPr="002A231C" w14:paraId="05CFF69E" w14:textId="77777777" w:rsidTr="00826A30">
        <w:trPr>
          <w:trHeight w:val="1427"/>
          <w:trPrChange w:id="234" w:author="Phuong Nguyen" w:date="2026-02-11T15:52:00Z" w16du:dateUtc="2026-02-11T08:52:00Z">
            <w:trPr>
              <w:gridAfter w:val="0"/>
              <w:trHeight w:val="1427"/>
            </w:trPr>
          </w:trPrChange>
        </w:trPr>
        <w:tc>
          <w:tcPr>
            <w:tcW w:w="383" w:type="pct"/>
            <w:tcPrChange w:id="235" w:author="Phuong Nguyen" w:date="2026-02-11T15:52:00Z" w16du:dateUtc="2026-02-11T08:52:00Z">
              <w:tcPr>
                <w:tcW w:w="298" w:type="pct"/>
              </w:tcPr>
            </w:tcPrChange>
          </w:tcPr>
          <w:p w14:paraId="7E2F4968" w14:textId="77777777" w:rsidR="009C0BA7" w:rsidRPr="002A231C" w:rsidRDefault="009C0BA7" w:rsidP="00537228">
            <w:pPr>
              <w:pStyle w:val="ListParagraph"/>
              <w:numPr>
                <w:ilvl w:val="0"/>
                <w:numId w:val="126"/>
              </w:numPr>
              <w:spacing w:line="288" w:lineRule="auto"/>
              <w:ind w:left="342" w:hanging="270"/>
              <w:jc w:val="left"/>
              <w:rPr>
                <w:rFonts w:cs="Times New Roman"/>
                <w:color w:val="auto"/>
                <w:szCs w:val="24"/>
              </w:rPr>
              <w:pPrChange w:id="236" w:author="Phuong Nguyen" w:date="2026-02-11T15:53:00Z" w16du:dateUtc="2026-02-11T08:53:00Z">
                <w:pPr>
                  <w:pStyle w:val="ListParagraph"/>
                  <w:numPr>
                    <w:numId w:val="126"/>
                  </w:numPr>
                  <w:spacing w:line="288" w:lineRule="auto"/>
                  <w:ind w:hanging="360"/>
                  <w:jc w:val="left"/>
                </w:pPr>
              </w:pPrChange>
            </w:pPr>
          </w:p>
        </w:tc>
        <w:tc>
          <w:tcPr>
            <w:tcW w:w="442" w:type="pct"/>
            <w:tcPrChange w:id="237" w:author="Phuong Nguyen" w:date="2026-02-11T15:52:00Z" w16du:dateUtc="2026-02-11T08:52:00Z">
              <w:tcPr>
                <w:tcW w:w="450" w:type="pct"/>
                <w:gridSpan w:val="2"/>
              </w:tcPr>
            </w:tcPrChange>
          </w:tcPr>
          <w:p w14:paraId="77200B78" w14:textId="77777777" w:rsidR="009C0BA7" w:rsidRPr="002A231C" w:rsidRDefault="009C0BA7" w:rsidP="00B91CAB">
            <w:pPr>
              <w:spacing w:line="288" w:lineRule="auto"/>
              <w:jc w:val="left"/>
              <w:rPr>
                <w:color w:val="auto"/>
              </w:rPr>
            </w:pPr>
            <w:r w:rsidRPr="002A231C">
              <w:rPr>
                <w:color w:val="auto"/>
              </w:rPr>
              <w:t>Quản lý hồ sơ chứng từ</w:t>
            </w:r>
          </w:p>
        </w:tc>
        <w:tc>
          <w:tcPr>
            <w:tcW w:w="705" w:type="pct"/>
            <w:tcPrChange w:id="238" w:author="Phuong Nguyen" w:date="2026-02-11T15:52:00Z" w16du:dateUtc="2026-02-11T08:52:00Z">
              <w:tcPr>
                <w:tcW w:w="718" w:type="pct"/>
                <w:gridSpan w:val="2"/>
              </w:tcPr>
            </w:tcPrChange>
          </w:tcPr>
          <w:p w14:paraId="236501FE" w14:textId="77777777" w:rsidR="009C0BA7" w:rsidRPr="002A231C" w:rsidRDefault="009C0BA7" w:rsidP="00B91CAB">
            <w:pPr>
              <w:kinsoku/>
              <w:overflowPunct/>
              <w:autoSpaceDE/>
              <w:autoSpaceDN/>
              <w:adjustRightInd/>
              <w:snapToGrid/>
              <w:spacing w:before="0" w:after="120" w:line="288" w:lineRule="auto"/>
              <w:jc w:val="left"/>
              <w:rPr>
                <w:color w:val="auto"/>
              </w:rPr>
            </w:pPr>
          </w:p>
        </w:tc>
        <w:tc>
          <w:tcPr>
            <w:tcW w:w="512" w:type="pct"/>
            <w:tcPrChange w:id="239" w:author="Phuong Nguyen" w:date="2026-02-11T15:52:00Z" w16du:dateUtc="2026-02-11T08:52:00Z">
              <w:tcPr>
                <w:tcW w:w="526" w:type="pct"/>
                <w:gridSpan w:val="2"/>
              </w:tcPr>
            </w:tcPrChange>
          </w:tcPr>
          <w:p w14:paraId="750A2970"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Cục QLNH</w:t>
            </w:r>
          </w:p>
        </w:tc>
        <w:tc>
          <w:tcPr>
            <w:tcW w:w="741" w:type="pct"/>
            <w:tcPrChange w:id="240" w:author="Phuong Nguyen" w:date="2026-02-11T15:52:00Z" w16du:dateUtc="2026-02-11T08:52:00Z">
              <w:tcPr>
                <w:tcW w:w="747" w:type="pct"/>
                <w:gridSpan w:val="2"/>
              </w:tcPr>
            </w:tcPrChange>
          </w:tcPr>
          <w:p w14:paraId="21E4A86C"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 xml:space="preserve">Phòng Kế toán </w:t>
            </w:r>
          </w:p>
        </w:tc>
        <w:tc>
          <w:tcPr>
            <w:tcW w:w="2217" w:type="pct"/>
            <w:tcPrChange w:id="241" w:author="Phuong Nguyen" w:date="2026-02-11T15:52:00Z" w16du:dateUtc="2026-02-11T08:52:00Z">
              <w:tcPr>
                <w:tcW w:w="2260" w:type="pct"/>
                <w:gridSpan w:val="2"/>
              </w:tcPr>
            </w:tcPrChange>
          </w:tcPr>
          <w:p w14:paraId="5C1DFF17"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Tiếp nhận, kiểm soát hồ sơ, chứng từ và thực hiện duyệt trên T24 và hệ thống tự động hạch toán theo hướng dẫn.</w:t>
            </w:r>
          </w:p>
        </w:tc>
      </w:tr>
    </w:tbl>
    <w:p w14:paraId="1634B609" w14:textId="77777777" w:rsidR="009C0BA7" w:rsidRPr="002A231C" w:rsidRDefault="009C0BA7" w:rsidP="00B91CAB">
      <w:pPr>
        <w:jc w:val="left"/>
        <w:rPr>
          <w:color w:val="auto"/>
        </w:rPr>
      </w:pPr>
    </w:p>
    <w:p w14:paraId="7F38384E" w14:textId="77777777" w:rsidR="009C0BA7" w:rsidRPr="002A231C" w:rsidRDefault="009C0BA7" w:rsidP="00B91CAB">
      <w:pPr>
        <w:pStyle w:val="Heading3"/>
        <w:jc w:val="left"/>
        <w:rPr>
          <w:rFonts w:cs="Times New Roman"/>
          <w:color w:val="auto"/>
          <w:szCs w:val="24"/>
          <w:lang w:val="fr-FR"/>
        </w:rPr>
      </w:pPr>
      <w:bookmarkStart w:id="242" w:name="_Toc221096147"/>
      <w:r w:rsidRPr="002A231C">
        <w:rPr>
          <w:rFonts w:cs="Times New Roman"/>
          <w:color w:val="auto"/>
          <w:szCs w:val="24"/>
          <w:lang w:val="fr-FR"/>
        </w:rPr>
        <w:t>Mua/bán ngoại tệ trên thị trường quốc tế - FX quốc tế</w:t>
      </w:r>
      <w:bookmarkEnd w:id="242"/>
      <w:r w:rsidRPr="002A231C">
        <w:rPr>
          <w:rFonts w:cs="Times New Roman"/>
          <w:color w:val="auto"/>
          <w:szCs w:val="24"/>
          <w:lang w:val="fr-FR"/>
        </w:rPr>
        <w:t xml:space="preserve"> </w:t>
      </w:r>
    </w:p>
    <w:p w14:paraId="2AD4FBA7" w14:textId="77777777" w:rsidR="009C0BA7" w:rsidRPr="002A231C" w:rsidRDefault="009C0BA7">
      <w:pPr>
        <w:pStyle w:val="Heading4"/>
        <w:rPr>
          <w:color w:val="auto"/>
          <w:szCs w:val="24"/>
        </w:rPr>
      </w:pPr>
      <w:r w:rsidRPr="002A231C">
        <w:rPr>
          <w:color w:val="auto"/>
          <w:szCs w:val="24"/>
        </w:rPr>
        <w:t>Mô tả quy trình</w:t>
      </w:r>
    </w:p>
    <w:p w14:paraId="13F51B8A" w14:textId="057BE6A5" w:rsidR="00907434" w:rsidRPr="002A231C" w:rsidRDefault="00907434" w:rsidP="00907434">
      <w:pPr>
        <w:rPr>
          <w:color w:val="auto"/>
        </w:rPr>
      </w:pPr>
      <w:r w:rsidRPr="002A231C">
        <w:rPr>
          <w:noProof/>
          <w:color w:val="auto"/>
        </w:rPr>
        <w:drawing>
          <wp:inline distT="0" distB="0" distL="0" distR="0" wp14:anchorId="24D4D4D1" wp14:editId="02125E6D">
            <wp:extent cx="5760085" cy="3928110"/>
            <wp:effectExtent l="0" t="0" r="0" b="0"/>
            <wp:docPr id="1197525074" name="Picture 7"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525074" name="Picture 7" descr="A diagram of a flowchart&#10;&#10;AI-generated content may be incorrec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085" cy="3928110"/>
                    </a:xfrm>
                    <a:prstGeom prst="rect">
                      <a:avLst/>
                    </a:prstGeom>
                    <a:noFill/>
                    <a:ln>
                      <a:noFill/>
                    </a:ln>
                  </pic:spPr>
                </pic:pic>
              </a:graphicData>
            </a:graphic>
          </wp:inline>
        </w:drawing>
      </w:r>
    </w:p>
    <w:p w14:paraId="47C6FE20" w14:textId="3D2E26CB" w:rsidR="009C0BA7" w:rsidRPr="002A231C" w:rsidRDefault="009C0BA7">
      <w:pPr>
        <w:kinsoku/>
        <w:overflowPunct/>
        <w:autoSpaceDE/>
        <w:autoSpaceDN/>
        <w:adjustRightInd/>
        <w:snapToGrid/>
        <w:spacing w:before="100" w:beforeAutospacing="1" w:after="100" w:afterAutospacing="1"/>
        <w:jc w:val="left"/>
        <w:rPr>
          <w:color w:val="auto"/>
        </w:rPr>
      </w:pPr>
    </w:p>
    <w:p w14:paraId="380FDDE7" w14:textId="77777777" w:rsidR="009C0BA7" w:rsidRPr="002A231C" w:rsidRDefault="009C0BA7">
      <w:pPr>
        <w:kinsoku/>
        <w:overflowPunct/>
        <w:autoSpaceDE/>
        <w:autoSpaceDN/>
        <w:adjustRightInd/>
        <w:snapToGrid/>
        <w:spacing w:before="100" w:beforeAutospacing="1" w:after="100" w:afterAutospacing="1"/>
        <w:jc w:val="left"/>
        <w:rPr>
          <w:color w:val="auto"/>
        </w:rPr>
      </w:pPr>
    </w:p>
    <w:p w14:paraId="53C0BD4F" w14:textId="77777777" w:rsidR="009C0BA7" w:rsidRPr="002A231C" w:rsidRDefault="009C0BA7" w:rsidP="00B91CAB">
      <w:pPr>
        <w:jc w:val="left"/>
        <w:rPr>
          <w:color w:val="auto"/>
          <w:lang w:val="fr-FR"/>
        </w:rPr>
      </w:pPr>
    </w:p>
    <w:p w14:paraId="242B6A19" w14:textId="77777777" w:rsidR="009C0BA7" w:rsidRPr="002A231C" w:rsidRDefault="009C0BA7">
      <w:pPr>
        <w:pStyle w:val="Heading4"/>
        <w:rPr>
          <w:color w:val="auto"/>
          <w:szCs w:val="24"/>
          <w:lang w:val="fr-FR"/>
        </w:rPr>
      </w:pPr>
      <w:r w:rsidRPr="002A231C">
        <w:rPr>
          <w:color w:val="auto"/>
          <w:szCs w:val="24"/>
          <w:lang w:val="fr-FR"/>
        </w:rPr>
        <w:t>Mô tả chi tiết quy trình</w:t>
      </w:r>
    </w:p>
    <w:p w14:paraId="3092183A" w14:textId="77777777" w:rsidR="009C0BA7" w:rsidRPr="002A231C" w:rsidRDefault="009C0BA7" w:rsidP="00B91CAB">
      <w:pPr>
        <w:jc w:val="left"/>
        <w:rPr>
          <w:color w:val="auto"/>
          <w:lang w:val="fr-FR"/>
        </w:rPr>
      </w:pPr>
    </w:p>
    <w:p w14:paraId="6FB8260F" w14:textId="77777777" w:rsidR="009C0BA7" w:rsidRPr="002A231C" w:rsidRDefault="009C0BA7" w:rsidP="00B91CAB">
      <w:pPr>
        <w:jc w:val="left"/>
        <w:rPr>
          <w:color w:val="auto"/>
          <w:lang w:val="fr-FR"/>
        </w:rPr>
      </w:pPr>
    </w:p>
    <w:tbl>
      <w:tblPr>
        <w:tblW w:w="4815"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Grid>
        <w:gridCol w:w="541"/>
        <w:gridCol w:w="1143"/>
        <w:gridCol w:w="939"/>
        <w:gridCol w:w="1363"/>
        <w:gridCol w:w="995"/>
        <w:gridCol w:w="3745"/>
      </w:tblGrid>
      <w:tr w:rsidR="002A231C" w:rsidRPr="002A231C" w14:paraId="0C06C509" w14:textId="77777777" w:rsidTr="002A2EC9">
        <w:trPr>
          <w:trHeight w:val="791"/>
          <w:tblHeader/>
        </w:trPr>
        <w:tc>
          <w:tcPr>
            <w:tcW w:w="310" w:type="pct"/>
            <w:shd w:val="clear" w:color="auto" w:fill="99CCFF"/>
            <w:vAlign w:val="center"/>
          </w:tcPr>
          <w:p w14:paraId="0699081C" w14:textId="77777777" w:rsidR="009C0BA7" w:rsidRPr="002A231C" w:rsidRDefault="009C0BA7" w:rsidP="00B91CAB">
            <w:pPr>
              <w:spacing w:line="288" w:lineRule="auto"/>
              <w:jc w:val="left"/>
              <w:rPr>
                <w:b/>
                <w:color w:val="auto"/>
              </w:rPr>
            </w:pPr>
            <w:r w:rsidRPr="002A231C">
              <w:rPr>
                <w:b/>
                <w:color w:val="auto"/>
              </w:rPr>
              <w:t>TT</w:t>
            </w:r>
          </w:p>
        </w:tc>
        <w:tc>
          <w:tcPr>
            <w:tcW w:w="655" w:type="pct"/>
            <w:shd w:val="clear" w:color="auto" w:fill="99CCFF"/>
            <w:vAlign w:val="center"/>
          </w:tcPr>
          <w:p w14:paraId="37D8DAFC" w14:textId="77777777" w:rsidR="009C0BA7" w:rsidRPr="002A231C" w:rsidRDefault="009C0BA7" w:rsidP="00B91CAB">
            <w:pPr>
              <w:spacing w:line="288" w:lineRule="auto"/>
              <w:jc w:val="left"/>
              <w:rPr>
                <w:b/>
                <w:color w:val="auto"/>
              </w:rPr>
            </w:pPr>
            <w:r w:rsidRPr="002A231C">
              <w:rPr>
                <w:b/>
                <w:color w:val="auto"/>
              </w:rPr>
              <w:t>Các bước</w:t>
            </w:r>
          </w:p>
        </w:tc>
        <w:tc>
          <w:tcPr>
            <w:tcW w:w="538" w:type="pct"/>
          </w:tcPr>
          <w:p w14:paraId="1555D3F6" w14:textId="77777777" w:rsidR="009C0BA7" w:rsidRPr="002A231C" w:rsidRDefault="009C0BA7" w:rsidP="00B91CAB">
            <w:pPr>
              <w:spacing w:line="288" w:lineRule="auto"/>
              <w:jc w:val="left"/>
              <w:rPr>
                <w:b/>
                <w:color w:val="auto"/>
              </w:rPr>
            </w:pPr>
            <w:r w:rsidRPr="002A231C">
              <w:rPr>
                <w:b/>
                <w:color w:val="auto"/>
              </w:rPr>
              <w:t>Hệ thống</w:t>
            </w:r>
          </w:p>
        </w:tc>
        <w:tc>
          <w:tcPr>
            <w:tcW w:w="781" w:type="pct"/>
            <w:shd w:val="clear" w:color="auto" w:fill="99CCFF"/>
            <w:vAlign w:val="center"/>
          </w:tcPr>
          <w:p w14:paraId="18B132C0" w14:textId="77777777" w:rsidR="009C0BA7" w:rsidRPr="002A231C" w:rsidRDefault="009C0BA7" w:rsidP="00B91CAB">
            <w:pPr>
              <w:spacing w:line="288" w:lineRule="auto"/>
              <w:jc w:val="left"/>
              <w:rPr>
                <w:b/>
                <w:color w:val="auto"/>
              </w:rPr>
            </w:pPr>
            <w:r w:rsidRPr="002A231C">
              <w:rPr>
                <w:b/>
                <w:color w:val="auto"/>
              </w:rPr>
              <w:t>Phòng ban thực hiện</w:t>
            </w:r>
          </w:p>
        </w:tc>
        <w:tc>
          <w:tcPr>
            <w:tcW w:w="570" w:type="pct"/>
            <w:shd w:val="clear" w:color="auto" w:fill="99CCFF"/>
          </w:tcPr>
          <w:p w14:paraId="60F4B3EF" w14:textId="77777777" w:rsidR="009C0BA7" w:rsidRPr="002A231C" w:rsidRDefault="009C0BA7" w:rsidP="00B91CAB">
            <w:pPr>
              <w:spacing w:line="288" w:lineRule="auto"/>
              <w:jc w:val="left"/>
              <w:rPr>
                <w:b/>
                <w:color w:val="auto"/>
              </w:rPr>
            </w:pPr>
            <w:r w:rsidRPr="002A231C">
              <w:rPr>
                <w:b/>
                <w:color w:val="auto"/>
              </w:rPr>
              <w:t>Đơn vị thực hiện</w:t>
            </w:r>
          </w:p>
        </w:tc>
        <w:tc>
          <w:tcPr>
            <w:tcW w:w="2146" w:type="pct"/>
            <w:shd w:val="clear" w:color="auto" w:fill="99CCFF"/>
            <w:vAlign w:val="center"/>
          </w:tcPr>
          <w:p w14:paraId="26A7BCE8" w14:textId="77777777" w:rsidR="009C0BA7" w:rsidRPr="002A231C" w:rsidRDefault="009C0BA7" w:rsidP="00B91CAB">
            <w:pPr>
              <w:spacing w:line="288" w:lineRule="auto"/>
              <w:jc w:val="left"/>
              <w:rPr>
                <w:b/>
                <w:color w:val="auto"/>
              </w:rPr>
            </w:pPr>
            <w:r w:rsidRPr="002A231C">
              <w:rPr>
                <w:b/>
                <w:color w:val="auto"/>
              </w:rPr>
              <w:t>Mô tả chi tiết</w:t>
            </w:r>
          </w:p>
        </w:tc>
      </w:tr>
      <w:tr w:rsidR="002A231C" w:rsidRPr="002A231C" w14:paraId="6C7F9507" w14:textId="77777777" w:rsidTr="002A2EC9">
        <w:tc>
          <w:tcPr>
            <w:tcW w:w="310" w:type="pct"/>
          </w:tcPr>
          <w:p w14:paraId="7AC198F2" w14:textId="77777777" w:rsidR="009C0BA7" w:rsidRPr="002A231C" w:rsidRDefault="009C0BA7">
            <w:pPr>
              <w:pStyle w:val="ListParagraph"/>
              <w:numPr>
                <w:ilvl w:val="0"/>
                <w:numId w:val="44"/>
              </w:numPr>
              <w:spacing w:line="288" w:lineRule="auto"/>
              <w:jc w:val="left"/>
              <w:rPr>
                <w:rFonts w:cs="Times New Roman"/>
                <w:color w:val="auto"/>
                <w:szCs w:val="24"/>
              </w:rPr>
            </w:pPr>
          </w:p>
        </w:tc>
        <w:tc>
          <w:tcPr>
            <w:tcW w:w="655" w:type="pct"/>
          </w:tcPr>
          <w:p w14:paraId="70158255" w14:textId="49FC3DFE" w:rsidR="009C0BA7" w:rsidRPr="002A231C" w:rsidRDefault="009A3F9A" w:rsidP="00B91CAB">
            <w:pPr>
              <w:spacing w:line="288" w:lineRule="auto"/>
              <w:jc w:val="left"/>
              <w:rPr>
                <w:color w:val="auto"/>
              </w:rPr>
            </w:pPr>
            <w:r w:rsidRPr="002A231C">
              <w:rPr>
                <w:color w:val="auto"/>
              </w:rPr>
              <w:t>Tạo và in tờ trình</w:t>
            </w:r>
          </w:p>
        </w:tc>
        <w:tc>
          <w:tcPr>
            <w:tcW w:w="538" w:type="pct"/>
          </w:tcPr>
          <w:p w14:paraId="0435F1FD"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781" w:type="pct"/>
          </w:tcPr>
          <w:p w14:paraId="24913B2C"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Phòng đầu tư</w:t>
            </w:r>
          </w:p>
        </w:tc>
        <w:tc>
          <w:tcPr>
            <w:tcW w:w="570" w:type="pct"/>
          </w:tcPr>
          <w:p w14:paraId="7297CCAA"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Cục QLNH</w:t>
            </w:r>
          </w:p>
        </w:tc>
        <w:tc>
          <w:tcPr>
            <w:tcW w:w="2146" w:type="pct"/>
          </w:tcPr>
          <w:p w14:paraId="4493931D"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Căn cứ vào số dư ngoại tệ và trạng thái ngoại tệ trên tài khoản trong từng Quỹ; tỷ lệ cơ cấu; hạn mức đầu tư và hạn mức giao dịch cho từng loại hình giao dịch; tình hình thị trường…, dự thảo tờ trình để Cục trưởng ký trình Trưởng Ban điều hành hoặc lập tờ trình Cục trưởng phê duyệt việc đầu tư, mua, bán giấy tờ có giá, mua, bán ngoại tệ ở nước ngoài tùy theo thẩm quyền đầu tư.</w:t>
            </w:r>
          </w:p>
        </w:tc>
      </w:tr>
      <w:tr w:rsidR="002A231C" w:rsidRPr="002A231C" w14:paraId="35D00C1C" w14:textId="77777777" w:rsidTr="002A2EC9">
        <w:tc>
          <w:tcPr>
            <w:tcW w:w="310" w:type="pct"/>
          </w:tcPr>
          <w:p w14:paraId="7585110B" w14:textId="77777777" w:rsidR="009C0BA7" w:rsidRPr="002A231C" w:rsidRDefault="009C0BA7">
            <w:pPr>
              <w:pStyle w:val="ListParagraph"/>
              <w:numPr>
                <w:ilvl w:val="0"/>
                <w:numId w:val="44"/>
              </w:numPr>
              <w:spacing w:line="288" w:lineRule="auto"/>
              <w:ind w:left="612" w:hanging="648"/>
              <w:jc w:val="left"/>
              <w:rPr>
                <w:rFonts w:cs="Times New Roman"/>
                <w:color w:val="auto"/>
                <w:szCs w:val="24"/>
              </w:rPr>
            </w:pPr>
          </w:p>
        </w:tc>
        <w:tc>
          <w:tcPr>
            <w:tcW w:w="655" w:type="pct"/>
          </w:tcPr>
          <w:p w14:paraId="0CEBDB98" w14:textId="77777777" w:rsidR="009C0BA7" w:rsidRPr="002A231C" w:rsidRDefault="009C0BA7" w:rsidP="00B91CAB">
            <w:pPr>
              <w:spacing w:line="288" w:lineRule="auto"/>
              <w:jc w:val="left"/>
              <w:rPr>
                <w:color w:val="auto"/>
              </w:rPr>
            </w:pPr>
            <w:r w:rsidRPr="002A231C">
              <w:rPr>
                <w:color w:val="auto"/>
              </w:rPr>
              <w:t>Duyệt 1 tờ trình</w:t>
            </w:r>
          </w:p>
        </w:tc>
        <w:tc>
          <w:tcPr>
            <w:tcW w:w="538" w:type="pct"/>
          </w:tcPr>
          <w:p w14:paraId="4F540ECA" w14:textId="77777777" w:rsidR="009C0BA7" w:rsidRPr="002A231C" w:rsidRDefault="009C0BA7" w:rsidP="00B91CAB">
            <w:pPr>
              <w:spacing w:line="288" w:lineRule="auto"/>
              <w:jc w:val="left"/>
              <w:rPr>
                <w:color w:val="auto"/>
              </w:rPr>
            </w:pPr>
            <w:r w:rsidRPr="002A231C">
              <w:rPr>
                <w:color w:val="auto"/>
              </w:rPr>
              <w:t>CDP</w:t>
            </w:r>
          </w:p>
        </w:tc>
        <w:tc>
          <w:tcPr>
            <w:tcW w:w="781" w:type="pct"/>
          </w:tcPr>
          <w:p w14:paraId="66C83A8A" w14:textId="77777777" w:rsidR="009C0BA7" w:rsidRPr="002A231C" w:rsidRDefault="009C0BA7" w:rsidP="00B91CAB">
            <w:pPr>
              <w:spacing w:line="288" w:lineRule="auto"/>
              <w:jc w:val="left"/>
              <w:rPr>
                <w:color w:val="auto"/>
              </w:rPr>
            </w:pPr>
            <w:r w:rsidRPr="002A231C">
              <w:rPr>
                <w:color w:val="auto"/>
              </w:rPr>
              <w:t>Ban lãnh đạo phòng đầu tư</w:t>
            </w:r>
            <w:r w:rsidRPr="002A231C">
              <w:rPr>
                <w:color w:val="auto"/>
              </w:rPr>
              <w:br/>
            </w:r>
          </w:p>
        </w:tc>
        <w:tc>
          <w:tcPr>
            <w:tcW w:w="570" w:type="pct"/>
          </w:tcPr>
          <w:p w14:paraId="2A7AB433" w14:textId="77777777" w:rsidR="009C0BA7" w:rsidRPr="002A231C" w:rsidRDefault="009C0BA7" w:rsidP="00B91CAB">
            <w:pPr>
              <w:spacing w:line="288" w:lineRule="auto"/>
              <w:jc w:val="left"/>
              <w:rPr>
                <w:color w:val="auto"/>
              </w:rPr>
            </w:pPr>
            <w:r w:rsidRPr="002A231C">
              <w:rPr>
                <w:color w:val="auto"/>
              </w:rPr>
              <w:t>Cục QLNH</w:t>
            </w:r>
          </w:p>
        </w:tc>
        <w:tc>
          <w:tcPr>
            <w:tcW w:w="2146" w:type="pct"/>
          </w:tcPr>
          <w:p w14:paraId="6233FD1B" w14:textId="77777777" w:rsidR="009C0BA7" w:rsidRPr="002A231C" w:rsidRDefault="009C0BA7" w:rsidP="00B91CAB">
            <w:pPr>
              <w:spacing w:line="288" w:lineRule="auto"/>
              <w:jc w:val="left"/>
              <w:rPr>
                <w:color w:val="auto"/>
              </w:rPr>
            </w:pPr>
            <w:r w:rsidRPr="002A231C">
              <w:rPr>
                <w:color w:val="auto"/>
              </w:rPr>
              <w:t>Lãnh đạo phòng xem xét và ký duyệt tờ trình. Trong trường hợp tờ trình không hợp lệ, có thể thực hiện Từ chối duyệt.</w:t>
            </w:r>
          </w:p>
          <w:p w14:paraId="405FC9DD" w14:textId="0C2EB860" w:rsidR="002A2EC9" w:rsidRPr="002A231C" w:rsidRDefault="002A2EC9" w:rsidP="00B91CAB">
            <w:pPr>
              <w:spacing w:line="288" w:lineRule="auto"/>
              <w:jc w:val="left"/>
              <w:rPr>
                <w:color w:val="auto"/>
              </w:rPr>
            </w:pPr>
            <w:r w:rsidRPr="002A231C">
              <w:rPr>
                <w:color w:val="auto"/>
              </w:rPr>
              <w:t>Sau khi duyệt 1 tại tờ trình và giao dịch, cho phép người duyệt bước 1 Thoái duyệt đẩy lại Inputer (áp dụng với tất cả các nghiệp vụ).</w:t>
            </w:r>
          </w:p>
        </w:tc>
      </w:tr>
      <w:tr w:rsidR="002A231C" w:rsidRPr="002A231C" w14:paraId="2C1F7D1E" w14:textId="77777777" w:rsidTr="002A2EC9">
        <w:tc>
          <w:tcPr>
            <w:tcW w:w="310" w:type="pct"/>
          </w:tcPr>
          <w:p w14:paraId="096D6C6F" w14:textId="77777777" w:rsidR="009C0BA7" w:rsidRPr="002A231C" w:rsidRDefault="009C0BA7">
            <w:pPr>
              <w:pStyle w:val="ListParagraph"/>
              <w:numPr>
                <w:ilvl w:val="0"/>
                <w:numId w:val="44"/>
              </w:numPr>
              <w:spacing w:line="288" w:lineRule="auto"/>
              <w:jc w:val="left"/>
              <w:rPr>
                <w:rFonts w:cs="Times New Roman"/>
                <w:color w:val="auto"/>
                <w:szCs w:val="24"/>
              </w:rPr>
            </w:pPr>
          </w:p>
        </w:tc>
        <w:tc>
          <w:tcPr>
            <w:tcW w:w="655" w:type="pct"/>
          </w:tcPr>
          <w:p w14:paraId="45E5A522" w14:textId="77777777" w:rsidR="009C0BA7" w:rsidRPr="002A231C" w:rsidRDefault="009C0BA7" w:rsidP="00B91CAB">
            <w:pPr>
              <w:spacing w:line="288" w:lineRule="auto"/>
              <w:jc w:val="left"/>
              <w:rPr>
                <w:color w:val="auto"/>
              </w:rPr>
            </w:pPr>
            <w:r w:rsidRPr="002A231C">
              <w:rPr>
                <w:color w:val="auto"/>
              </w:rPr>
              <w:t>Duyệt 2 tờ trình</w:t>
            </w:r>
          </w:p>
        </w:tc>
        <w:tc>
          <w:tcPr>
            <w:tcW w:w="538" w:type="pct"/>
          </w:tcPr>
          <w:p w14:paraId="15FCD5C8" w14:textId="77777777" w:rsidR="009C0BA7" w:rsidRPr="002A231C" w:rsidRDefault="009C0BA7" w:rsidP="00B91CAB">
            <w:pPr>
              <w:spacing w:line="288" w:lineRule="auto"/>
              <w:jc w:val="left"/>
              <w:rPr>
                <w:color w:val="auto"/>
              </w:rPr>
            </w:pPr>
            <w:r w:rsidRPr="002A231C">
              <w:rPr>
                <w:color w:val="auto"/>
              </w:rPr>
              <w:t>CDP</w:t>
            </w:r>
          </w:p>
        </w:tc>
        <w:tc>
          <w:tcPr>
            <w:tcW w:w="781" w:type="pct"/>
          </w:tcPr>
          <w:p w14:paraId="1FA217A0" w14:textId="77777777" w:rsidR="009C0BA7" w:rsidRPr="002A231C" w:rsidRDefault="009C0BA7" w:rsidP="00B91CAB">
            <w:pPr>
              <w:spacing w:line="288" w:lineRule="auto"/>
              <w:jc w:val="left"/>
              <w:rPr>
                <w:color w:val="auto"/>
              </w:rPr>
            </w:pPr>
            <w:r w:rsidRPr="002A231C">
              <w:rPr>
                <w:color w:val="auto"/>
              </w:rPr>
              <w:t>Phòng TH, KT&amp;KSNB</w:t>
            </w:r>
          </w:p>
        </w:tc>
        <w:tc>
          <w:tcPr>
            <w:tcW w:w="570" w:type="pct"/>
          </w:tcPr>
          <w:p w14:paraId="287110EB" w14:textId="77777777" w:rsidR="009C0BA7" w:rsidRPr="002A231C" w:rsidRDefault="009C0BA7" w:rsidP="00B91CAB">
            <w:pPr>
              <w:spacing w:line="288" w:lineRule="auto"/>
              <w:jc w:val="left"/>
              <w:rPr>
                <w:color w:val="auto"/>
              </w:rPr>
            </w:pPr>
            <w:r w:rsidRPr="002A231C">
              <w:rPr>
                <w:color w:val="auto"/>
              </w:rPr>
              <w:t>Cục QLNH</w:t>
            </w:r>
          </w:p>
        </w:tc>
        <w:tc>
          <w:tcPr>
            <w:tcW w:w="2146" w:type="pct"/>
          </w:tcPr>
          <w:p w14:paraId="14A2DF44" w14:textId="77777777" w:rsidR="009C0BA7" w:rsidRPr="002A231C" w:rsidRDefault="009C0BA7" w:rsidP="00B91CAB">
            <w:pPr>
              <w:spacing w:line="288" w:lineRule="auto"/>
              <w:jc w:val="left"/>
              <w:rPr>
                <w:color w:val="auto"/>
              </w:rPr>
            </w:pPr>
            <w:r w:rsidRPr="002A231C">
              <w:rPr>
                <w:color w:val="auto"/>
              </w:rPr>
              <w:t>Tờ trình sau khi được duyệt tại cấp phòng sẽ được Phòng TH, KT&amp;KSNB xem xét và phê duyệt/ký duyệt. Hệ thống tự động đẩy thông tin giao dịch xuống T24.</w:t>
            </w:r>
          </w:p>
          <w:p w14:paraId="475BE9A7" w14:textId="77777777" w:rsidR="009C0BA7" w:rsidRPr="002A231C" w:rsidRDefault="009C0BA7" w:rsidP="00B91CAB">
            <w:pPr>
              <w:spacing w:line="288" w:lineRule="auto"/>
              <w:jc w:val="left"/>
              <w:rPr>
                <w:color w:val="auto"/>
              </w:rPr>
            </w:pPr>
            <w:r w:rsidRPr="002A231C">
              <w:rPr>
                <w:color w:val="auto"/>
              </w:rPr>
              <w:t>Trong trường hợp tờ trình không hợp lệ, có thể thực hiện Từ chối duyệt.</w:t>
            </w:r>
          </w:p>
        </w:tc>
      </w:tr>
      <w:tr w:rsidR="002A231C" w:rsidRPr="002A231C" w14:paraId="6EDD97C1" w14:textId="77777777" w:rsidTr="002A2EC9">
        <w:tc>
          <w:tcPr>
            <w:tcW w:w="310" w:type="pct"/>
          </w:tcPr>
          <w:p w14:paraId="4F0FAC62" w14:textId="77777777" w:rsidR="009C0BA7" w:rsidRPr="002A231C" w:rsidRDefault="009C0BA7" w:rsidP="00B91CAB">
            <w:pPr>
              <w:pStyle w:val="ListParagraph"/>
              <w:spacing w:line="288" w:lineRule="auto"/>
              <w:jc w:val="left"/>
              <w:rPr>
                <w:rFonts w:cs="Times New Roman"/>
                <w:color w:val="auto"/>
                <w:szCs w:val="24"/>
              </w:rPr>
            </w:pPr>
          </w:p>
        </w:tc>
        <w:tc>
          <w:tcPr>
            <w:tcW w:w="655" w:type="pct"/>
          </w:tcPr>
          <w:p w14:paraId="27550631" w14:textId="77777777" w:rsidR="009C0BA7" w:rsidRPr="002A231C" w:rsidRDefault="009C0BA7" w:rsidP="00B91CAB">
            <w:pPr>
              <w:spacing w:line="288" w:lineRule="auto"/>
              <w:jc w:val="left"/>
              <w:rPr>
                <w:color w:val="auto"/>
              </w:rPr>
            </w:pPr>
            <w:r w:rsidRPr="002A231C">
              <w:rPr>
                <w:color w:val="auto"/>
              </w:rPr>
              <w:t>Trình tờ trình bản cứng</w:t>
            </w:r>
          </w:p>
        </w:tc>
        <w:tc>
          <w:tcPr>
            <w:tcW w:w="538" w:type="pct"/>
          </w:tcPr>
          <w:p w14:paraId="03DB506F" w14:textId="77777777" w:rsidR="009C0BA7" w:rsidRPr="002A231C" w:rsidRDefault="009C0BA7" w:rsidP="00B91CAB">
            <w:pPr>
              <w:spacing w:line="288" w:lineRule="auto"/>
              <w:jc w:val="left"/>
              <w:rPr>
                <w:color w:val="auto"/>
              </w:rPr>
            </w:pPr>
          </w:p>
        </w:tc>
        <w:tc>
          <w:tcPr>
            <w:tcW w:w="781" w:type="pct"/>
          </w:tcPr>
          <w:p w14:paraId="0FA96282" w14:textId="77777777" w:rsidR="009C0BA7" w:rsidRPr="002A231C" w:rsidRDefault="009C0BA7" w:rsidP="00B91CAB">
            <w:pPr>
              <w:spacing w:line="288" w:lineRule="auto"/>
              <w:jc w:val="left"/>
              <w:rPr>
                <w:color w:val="auto"/>
              </w:rPr>
            </w:pPr>
            <w:r w:rsidRPr="002A231C">
              <w:rPr>
                <w:color w:val="auto"/>
              </w:rPr>
              <w:t>Lãnh đạo Cục</w:t>
            </w:r>
          </w:p>
        </w:tc>
        <w:tc>
          <w:tcPr>
            <w:tcW w:w="570" w:type="pct"/>
          </w:tcPr>
          <w:p w14:paraId="7034C0D5" w14:textId="77777777" w:rsidR="009C0BA7" w:rsidRPr="002A231C" w:rsidRDefault="009C0BA7" w:rsidP="00B91CAB">
            <w:pPr>
              <w:spacing w:line="288" w:lineRule="auto"/>
              <w:jc w:val="left"/>
              <w:rPr>
                <w:color w:val="auto"/>
              </w:rPr>
            </w:pPr>
            <w:r w:rsidRPr="002A231C">
              <w:rPr>
                <w:color w:val="auto"/>
              </w:rPr>
              <w:t>Cục QLNH</w:t>
            </w:r>
          </w:p>
        </w:tc>
        <w:tc>
          <w:tcPr>
            <w:tcW w:w="2146" w:type="pct"/>
          </w:tcPr>
          <w:p w14:paraId="32D6A0A5" w14:textId="77777777" w:rsidR="009C0BA7" w:rsidRPr="002A231C" w:rsidRDefault="009C0BA7" w:rsidP="00B91CAB">
            <w:pPr>
              <w:spacing w:line="288" w:lineRule="auto"/>
              <w:jc w:val="left"/>
              <w:rPr>
                <w:color w:val="auto"/>
              </w:rPr>
            </w:pPr>
            <w:r w:rsidRPr="002A231C">
              <w:rPr>
                <w:color w:val="auto"/>
              </w:rPr>
              <w:t xml:space="preserve">Trường hợp vượt mức thẩm quyền Cục trưởng ký trình Trưởng Ban </w:t>
            </w:r>
            <w:r w:rsidRPr="002A231C">
              <w:rPr>
                <w:color w:val="auto"/>
              </w:rPr>
              <w:lastRenderedPageBreak/>
              <w:t>điều hành phê duyệt bằng văn bản cứng</w:t>
            </w:r>
          </w:p>
        </w:tc>
      </w:tr>
      <w:tr w:rsidR="002A231C" w:rsidRPr="002A231C" w14:paraId="14930DDF" w14:textId="77777777" w:rsidTr="002A2EC9">
        <w:tc>
          <w:tcPr>
            <w:tcW w:w="310" w:type="pct"/>
          </w:tcPr>
          <w:p w14:paraId="4613C1B2" w14:textId="77777777" w:rsidR="009C0BA7" w:rsidRPr="002A231C" w:rsidRDefault="009C0BA7">
            <w:pPr>
              <w:pStyle w:val="ListParagraph"/>
              <w:numPr>
                <w:ilvl w:val="0"/>
                <w:numId w:val="44"/>
              </w:numPr>
              <w:spacing w:line="288" w:lineRule="auto"/>
              <w:jc w:val="left"/>
              <w:rPr>
                <w:rFonts w:cs="Times New Roman"/>
                <w:color w:val="auto"/>
                <w:szCs w:val="24"/>
              </w:rPr>
            </w:pPr>
          </w:p>
        </w:tc>
        <w:tc>
          <w:tcPr>
            <w:tcW w:w="655" w:type="pct"/>
          </w:tcPr>
          <w:p w14:paraId="7EFAA9CB" w14:textId="77777777" w:rsidR="009C0BA7" w:rsidRPr="002A231C" w:rsidRDefault="009C0BA7" w:rsidP="00B91CAB">
            <w:pPr>
              <w:spacing w:line="288" w:lineRule="auto"/>
              <w:jc w:val="left"/>
              <w:rPr>
                <w:color w:val="auto"/>
              </w:rPr>
            </w:pPr>
            <w:r w:rsidRPr="002A231C">
              <w:rPr>
                <w:color w:val="auto"/>
              </w:rPr>
              <w:t>Lập giao dịch</w:t>
            </w:r>
          </w:p>
        </w:tc>
        <w:tc>
          <w:tcPr>
            <w:tcW w:w="538" w:type="pct"/>
          </w:tcPr>
          <w:p w14:paraId="7150D2AB" w14:textId="77777777" w:rsidR="009C0BA7" w:rsidRPr="002A231C" w:rsidRDefault="009C0BA7" w:rsidP="00B91CAB">
            <w:pPr>
              <w:spacing w:line="288" w:lineRule="auto"/>
              <w:jc w:val="left"/>
              <w:rPr>
                <w:color w:val="auto"/>
              </w:rPr>
            </w:pPr>
            <w:r w:rsidRPr="002A231C">
              <w:rPr>
                <w:color w:val="auto"/>
              </w:rPr>
              <w:t>CDP</w:t>
            </w:r>
          </w:p>
        </w:tc>
        <w:tc>
          <w:tcPr>
            <w:tcW w:w="781" w:type="pct"/>
          </w:tcPr>
          <w:p w14:paraId="44AEE920" w14:textId="77777777" w:rsidR="009C0BA7" w:rsidRPr="002A231C" w:rsidRDefault="009C0BA7" w:rsidP="00B91CAB">
            <w:pPr>
              <w:spacing w:line="288" w:lineRule="auto"/>
              <w:jc w:val="left"/>
              <w:rPr>
                <w:color w:val="auto"/>
              </w:rPr>
            </w:pPr>
            <w:r w:rsidRPr="002A231C">
              <w:rPr>
                <w:color w:val="auto"/>
              </w:rPr>
              <w:t xml:space="preserve">Phòng đầu tư </w:t>
            </w:r>
          </w:p>
        </w:tc>
        <w:tc>
          <w:tcPr>
            <w:tcW w:w="570" w:type="pct"/>
          </w:tcPr>
          <w:p w14:paraId="053245F9" w14:textId="77777777" w:rsidR="009C0BA7" w:rsidRPr="002A231C" w:rsidRDefault="009C0BA7" w:rsidP="00B91CAB">
            <w:pPr>
              <w:spacing w:line="288" w:lineRule="auto"/>
              <w:jc w:val="left"/>
              <w:rPr>
                <w:color w:val="auto"/>
              </w:rPr>
            </w:pPr>
            <w:r w:rsidRPr="002A231C">
              <w:rPr>
                <w:color w:val="auto"/>
              </w:rPr>
              <w:t>Cục QLNH</w:t>
            </w:r>
          </w:p>
        </w:tc>
        <w:tc>
          <w:tcPr>
            <w:tcW w:w="2146" w:type="pct"/>
          </w:tcPr>
          <w:p w14:paraId="74B310A9" w14:textId="77777777" w:rsidR="009C0BA7" w:rsidRPr="002A231C" w:rsidRDefault="009C0BA7" w:rsidP="00B91CAB">
            <w:pPr>
              <w:spacing w:line="288" w:lineRule="auto"/>
              <w:jc w:val="left"/>
              <w:rPr>
                <w:color w:val="auto"/>
              </w:rPr>
            </w:pPr>
            <w:r w:rsidRPr="002A231C">
              <w:rPr>
                <w:color w:val="auto"/>
              </w:rPr>
              <w:t>Lập giao dịch theo tờ trình được duyệt</w:t>
            </w:r>
            <w:r w:rsidRPr="002A231C">
              <w:rPr>
                <w:color w:val="auto"/>
              </w:rPr>
              <w:br/>
              <w:t>Giao dịch viên kiểm tra lại thông tin đã tạo.</w:t>
            </w:r>
          </w:p>
        </w:tc>
      </w:tr>
      <w:tr w:rsidR="002A231C" w:rsidRPr="002A231C" w14:paraId="32D12C6A" w14:textId="77777777" w:rsidTr="002A2EC9">
        <w:tc>
          <w:tcPr>
            <w:tcW w:w="310" w:type="pct"/>
          </w:tcPr>
          <w:p w14:paraId="6887DBD5" w14:textId="77777777" w:rsidR="009C0BA7" w:rsidRPr="002A231C" w:rsidRDefault="009C0BA7">
            <w:pPr>
              <w:pStyle w:val="ListParagraph"/>
              <w:numPr>
                <w:ilvl w:val="0"/>
                <w:numId w:val="44"/>
              </w:numPr>
              <w:spacing w:line="288" w:lineRule="auto"/>
              <w:jc w:val="left"/>
              <w:rPr>
                <w:rFonts w:cs="Times New Roman"/>
                <w:color w:val="auto"/>
                <w:szCs w:val="24"/>
              </w:rPr>
            </w:pPr>
          </w:p>
        </w:tc>
        <w:tc>
          <w:tcPr>
            <w:tcW w:w="655" w:type="pct"/>
          </w:tcPr>
          <w:p w14:paraId="3F096095" w14:textId="77777777" w:rsidR="009C0BA7" w:rsidRPr="002A231C" w:rsidRDefault="009C0BA7" w:rsidP="00B91CAB">
            <w:pPr>
              <w:spacing w:line="288" w:lineRule="auto"/>
              <w:jc w:val="left"/>
              <w:rPr>
                <w:color w:val="auto"/>
              </w:rPr>
            </w:pPr>
            <w:r w:rsidRPr="002A231C">
              <w:rPr>
                <w:color w:val="auto"/>
              </w:rPr>
              <w:t>Duyệt 1 giao dịch</w:t>
            </w:r>
          </w:p>
        </w:tc>
        <w:tc>
          <w:tcPr>
            <w:tcW w:w="538" w:type="pct"/>
          </w:tcPr>
          <w:p w14:paraId="65CB04AD" w14:textId="77777777" w:rsidR="009C0BA7" w:rsidRPr="002A231C" w:rsidRDefault="009C0BA7" w:rsidP="00B91CAB">
            <w:pPr>
              <w:spacing w:line="288" w:lineRule="auto"/>
              <w:jc w:val="left"/>
              <w:rPr>
                <w:color w:val="auto"/>
              </w:rPr>
            </w:pPr>
            <w:r w:rsidRPr="002A231C">
              <w:rPr>
                <w:color w:val="auto"/>
              </w:rPr>
              <w:t>CDP</w:t>
            </w:r>
          </w:p>
        </w:tc>
        <w:tc>
          <w:tcPr>
            <w:tcW w:w="781" w:type="pct"/>
          </w:tcPr>
          <w:p w14:paraId="387F44CE" w14:textId="77777777" w:rsidR="009C0BA7" w:rsidRPr="002A231C" w:rsidRDefault="009C0BA7" w:rsidP="00B91CAB">
            <w:pPr>
              <w:spacing w:line="288" w:lineRule="auto"/>
              <w:jc w:val="left"/>
              <w:rPr>
                <w:color w:val="auto"/>
              </w:rPr>
            </w:pPr>
            <w:r w:rsidRPr="002A231C">
              <w:rPr>
                <w:color w:val="auto"/>
              </w:rPr>
              <w:t>Lãnh đạo phòng đầu tư</w:t>
            </w:r>
          </w:p>
        </w:tc>
        <w:tc>
          <w:tcPr>
            <w:tcW w:w="570" w:type="pct"/>
          </w:tcPr>
          <w:p w14:paraId="057F5227" w14:textId="77777777" w:rsidR="009C0BA7" w:rsidRPr="002A231C" w:rsidRDefault="009C0BA7" w:rsidP="00B91CAB">
            <w:pPr>
              <w:spacing w:line="288" w:lineRule="auto"/>
              <w:jc w:val="left"/>
              <w:rPr>
                <w:color w:val="auto"/>
              </w:rPr>
            </w:pPr>
            <w:r w:rsidRPr="002A231C">
              <w:rPr>
                <w:color w:val="auto"/>
              </w:rPr>
              <w:t>Cục QLNH</w:t>
            </w:r>
          </w:p>
        </w:tc>
        <w:tc>
          <w:tcPr>
            <w:tcW w:w="2146" w:type="pct"/>
          </w:tcPr>
          <w:p w14:paraId="007F684E" w14:textId="77777777" w:rsidR="009C0BA7" w:rsidRPr="002A231C" w:rsidRDefault="009C0BA7" w:rsidP="00B91CAB">
            <w:pPr>
              <w:spacing w:line="288" w:lineRule="auto"/>
              <w:jc w:val="left"/>
              <w:rPr>
                <w:color w:val="auto"/>
              </w:rPr>
            </w:pPr>
            <w:r w:rsidRPr="002A231C">
              <w:rPr>
                <w:color w:val="auto"/>
              </w:rPr>
              <w:t>Thực hiện duyệt 1 giao dịch</w:t>
            </w:r>
          </w:p>
        </w:tc>
      </w:tr>
      <w:tr w:rsidR="002A231C" w:rsidRPr="002A231C" w14:paraId="7E11FB7C" w14:textId="77777777" w:rsidTr="002A2EC9">
        <w:tc>
          <w:tcPr>
            <w:tcW w:w="310" w:type="pct"/>
          </w:tcPr>
          <w:p w14:paraId="1DA19B34" w14:textId="77777777" w:rsidR="009C0BA7" w:rsidRPr="002A231C" w:rsidRDefault="009C0BA7">
            <w:pPr>
              <w:pStyle w:val="ListParagraph"/>
              <w:numPr>
                <w:ilvl w:val="0"/>
                <w:numId w:val="44"/>
              </w:numPr>
              <w:spacing w:line="288" w:lineRule="auto"/>
              <w:jc w:val="left"/>
              <w:rPr>
                <w:rFonts w:cs="Times New Roman"/>
                <w:color w:val="auto"/>
                <w:szCs w:val="24"/>
              </w:rPr>
            </w:pPr>
          </w:p>
        </w:tc>
        <w:tc>
          <w:tcPr>
            <w:tcW w:w="655" w:type="pct"/>
          </w:tcPr>
          <w:p w14:paraId="5BCBDDD0" w14:textId="77777777" w:rsidR="009C0BA7" w:rsidRPr="002A231C" w:rsidRDefault="009C0BA7" w:rsidP="00B91CAB">
            <w:pPr>
              <w:spacing w:line="288" w:lineRule="auto"/>
              <w:jc w:val="left"/>
              <w:rPr>
                <w:color w:val="auto"/>
              </w:rPr>
            </w:pPr>
            <w:r w:rsidRPr="002A231C">
              <w:rPr>
                <w:color w:val="auto"/>
              </w:rPr>
              <w:t>Kiểm soát chứng từ giao dịch và duyệt 2 giao dịch</w:t>
            </w:r>
          </w:p>
        </w:tc>
        <w:tc>
          <w:tcPr>
            <w:tcW w:w="538" w:type="pct"/>
          </w:tcPr>
          <w:p w14:paraId="3709546F" w14:textId="77777777" w:rsidR="009C0BA7" w:rsidRPr="002A231C" w:rsidRDefault="009C0BA7" w:rsidP="00B91CAB">
            <w:pPr>
              <w:spacing w:line="288" w:lineRule="auto"/>
              <w:jc w:val="left"/>
              <w:rPr>
                <w:color w:val="auto"/>
              </w:rPr>
            </w:pPr>
            <w:r w:rsidRPr="002A231C">
              <w:rPr>
                <w:color w:val="auto"/>
              </w:rPr>
              <w:t>CDP</w:t>
            </w:r>
          </w:p>
        </w:tc>
        <w:tc>
          <w:tcPr>
            <w:tcW w:w="781" w:type="pct"/>
          </w:tcPr>
          <w:p w14:paraId="7BF8FCA3" w14:textId="77777777" w:rsidR="009C0BA7" w:rsidRPr="002A231C" w:rsidRDefault="009C0BA7" w:rsidP="00B91CAB">
            <w:pPr>
              <w:spacing w:line="288" w:lineRule="auto"/>
              <w:jc w:val="left"/>
              <w:rPr>
                <w:color w:val="auto"/>
              </w:rPr>
            </w:pPr>
            <w:r w:rsidRPr="002A231C">
              <w:rPr>
                <w:color w:val="auto"/>
              </w:rPr>
              <w:t>Bộ phận KSNB thuộc Phòng TH, KT&amp;KSNB thực hiện</w:t>
            </w:r>
          </w:p>
        </w:tc>
        <w:tc>
          <w:tcPr>
            <w:tcW w:w="570" w:type="pct"/>
          </w:tcPr>
          <w:p w14:paraId="1A010303" w14:textId="77777777" w:rsidR="009C0BA7" w:rsidRPr="002A231C" w:rsidRDefault="009C0BA7" w:rsidP="00B91CAB">
            <w:pPr>
              <w:spacing w:line="288" w:lineRule="auto"/>
              <w:jc w:val="left"/>
              <w:rPr>
                <w:color w:val="auto"/>
              </w:rPr>
            </w:pPr>
            <w:r w:rsidRPr="002A231C">
              <w:rPr>
                <w:color w:val="auto"/>
              </w:rPr>
              <w:t>Tại Cục QLNH</w:t>
            </w:r>
          </w:p>
        </w:tc>
        <w:tc>
          <w:tcPr>
            <w:tcW w:w="2146" w:type="pct"/>
          </w:tcPr>
          <w:p w14:paraId="33DD3F11" w14:textId="77777777" w:rsidR="009C0BA7" w:rsidRPr="002A231C" w:rsidRDefault="009C0BA7" w:rsidP="00B91CAB">
            <w:pPr>
              <w:spacing w:line="288" w:lineRule="auto"/>
              <w:jc w:val="left"/>
              <w:rPr>
                <w:color w:val="auto"/>
              </w:rPr>
            </w:pPr>
            <w:r w:rsidRPr="002A231C">
              <w:rPr>
                <w:color w:val="auto"/>
              </w:rPr>
              <w:t>- Kiểm tra sự tuân thủ của giao dịch, tính đầy đủ, chính xác, khớp đúng các thông tin trong bộ chứng từ đã phát sinh và ký tên xác nhận đã kiểm soát.</w:t>
            </w:r>
          </w:p>
          <w:p w14:paraId="49C932C3" w14:textId="77777777" w:rsidR="009C0BA7" w:rsidRPr="002A231C" w:rsidRDefault="009C0BA7" w:rsidP="00B91CAB">
            <w:pPr>
              <w:spacing w:line="288" w:lineRule="auto"/>
              <w:jc w:val="left"/>
              <w:rPr>
                <w:color w:val="auto"/>
              </w:rPr>
            </w:pPr>
            <w:r w:rsidRPr="002A231C">
              <w:rPr>
                <w:color w:val="auto"/>
              </w:rPr>
              <w:t xml:space="preserve">- Duyệt 2 </w:t>
            </w:r>
          </w:p>
          <w:p w14:paraId="46AD3689" w14:textId="77777777" w:rsidR="009C0BA7" w:rsidRPr="002A231C" w:rsidRDefault="009C0BA7" w:rsidP="00B91CAB">
            <w:pPr>
              <w:spacing w:line="288" w:lineRule="auto"/>
              <w:jc w:val="left"/>
              <w:rPr>
                <w:color w:val="auto"/>
              </w:rPr>
            </w:pPr>
            <w:r w:rsidRPr="002A231C">
              <w:rPr>
                <w:color w:val="auto"/>
              </w:rPr>
              <w:t>- Vào sổ và chuyển chứng từ sang Kế toán.</w:t>
            </w:r>
          </w:p>
        </w:tc>
      </w:tr>
      <w:tr w:rsidR="002A231C" w:rsidRPr="002A231C" w14:paraId="31536557" w14:textId="77777777" w:rsidTr="002A2EC9">
        <w:tc>
          <w:tcPr>
            <w:tcW w:w="310" w:type="pct"/>
          </w:tcPr>
          <w:p w14:paraId="12E9BC76" w14:textId="77777777" w:rsidR="009C0BA7" w:rsidRPr="002A231C" w:rsidRDefault="009C0BA7">
            <w:pPr>
              <w:pStyle w:val="ListParagraph"/>
              <w:numPr>
                <w:ilvl w:val="0"/>
                <w:numId w:val="44"/>
              </w:numPr>
              <w:spacing w:line="288" w:lineRule="auto"/>
              <w:jc w:val="left"/>
              <w:rPr>
                <w:rFonts w:cs="Times New Roman"/>
                <w:color w:val="auto"/>
                <w:szCs w:val="24"/>
              </w:rPr>
            </w:pPr>
          </w:p>
        </w:tc>
        <w:tc>
          <w:tcPr>
            <w:tcW w:w="655" w:type="pct"/>
          </w:tcPr>
          <w:p w14:paraId="2BEFAA73" w14:textId="77777777" w:rsidR="009C0BA7" w:rsidRPr="002A231C" w:rsidRDefault="009C0BA7" w:rsidP="00B91CAB">
            <w:pPr>
              <w:spacing w:line="288" w:lineRule="auto"/>
              <w:jc w:val="left"/>
              <w:rPr>
                <w:color w:val="auto"/>
              </w:rPr>
            </w:pPr>
            <w:r w:rsidRPr="002A231C">
              <w:rPr>
                <w:color w:val="auto"/>
              </w:rPr>
              <w:t>Duyệt trên T24</w:t>
            </w:r>
          </w:p>
        </w:tc>
        <w:tc>
          <w:tcPr>
            <w:tcW w:w="538" w:type="pct"/>
          </w:tcPr>
          <w:p w14:paraId="246ABE5E" w14:textId="77777777" w:rsidR="009C0BA7" w:rsidRPr="002A231C" w:rsidRDefault="009C0BA7" w:rsidP="00B91CAB">
            <w:pPr>
              <w:spacing w:line="288" w:lineRule="auto"/>
              <w:jc w:val="left"/>
              <w:rPr>
                <w:color w:val="auto"/>
              </w:rPr>
            </w:pPr>
            <w:r w:rsidRPr="002A231C">
              <w:rPr>
                <w:color w:val="auto"/>
              </w:rPr>
              <w:t>T24</w:t>
            </w:r>
          </w:p>
        </w:tc>
        <w:tc>
          <w:tcPr>
            <w:tcW w:w="781" w:type="pct"/>
          </w:tcPr>
          <w:p w14:paraId="2E15E5A8" w14:textId="77777777" w:rsidR="009C0BA7" w:rsidRPr="002A231C" w:rsidRDefault="009C0BA7" w:rsidP="00B91CAB">
            <w:pPr>
              <w:spacing w:line="288" w:lineRule="auto"/>
              <w:jc w:val="left"/>
              <w:rPr>
                <w:color w:val="auto"/>
              </w:rPr>
            </w:pPr>
            <w:r w:rsidRPr="002A231C">
              <w:rPr>
                <w:color w:val="auto"/>
              </w:rPr>
              <w:t xml:space="preserve"> Kế toán</w:t>
            </w:r>
          </w:p>
        </w:tc>
        <w:tc>
          <w:tcPr>
            <w:tcW w:w="570" w:type="pct"/>
          </w:tcPr>
          <w:p w14:paraId="191818C7" w14:textId="77777777" w:rsidR="009C0BA7" w:rsidRPr="002A231C" w:rsidRDefault="009C0BA7" w:rsidP="00B91CAB">
            <w:pPr>
              <w:spacing w:line="288" w:lineRule="auto"/>
              <w:jc w:val="left"/>
              <w:rPr>
                <w:color w:val="auto"/>
              </w:rPr>
            </w:pPr>
            <w:r w:rsidRPr="002A231C">
              <w:rPr>
                <w:color w:val="auto"/>
              </w:rPr>
              <w:t>Tại Cục QLNH</w:t>
            </w:r>
          </w:p>
        </w:tc>
        <w:tc>
          <w:tcPr>
            <w:tcW w:w="2146" w:type="pct"/>
          </w:tcPr>
          <w:p w14:paraId="4C7B4D5A" w14:textId="77777777" w:rsidR="009C0BA7" w:rsidRPr="002A231C" w:rsidRDefault="009C0BA7" w:rsidP="00B91CAB">
            <w:pPr>
              <w:spacing w:line="288" w:lineRule="auto"/>
              <w:jc w:val="left"/>
              <w:rPr>
                <w:color w:val="auto"/>
              </w:rPr>
            </w:pPr>
            <w:r w:rsidRPr="002A231C">
              <w:rPr>
                <w:color w:val="auto"/>
              </w:rPr>
              <w:t>Bộ phận Kế toán kiểm tra tính hợp lệ và thực hiện duyệt  trên T24</w:t>
            </w:r>
          </w:p>
        </w:tc>
      </w:tr>
      <w:tr w:rsidR="002A2EC9" w:rsidRPr="002A231C" w14:paraId="26EEE6F0" w14:textId="77777777" w:rsidTr="002A2EC9">
        <w:tc>
          <w:tcPr>
            <w:tcW w:w="310" w:type="pct"/>
          </w:tcPr>
          <w:p w14:paraId="676386CE" w14:textId="77777777" w:rsidR="009C0BA7" w:rsidRPr="002A231C" w:rsidRDefault="009C0BA7">
            <w:pPr>
              <w:pStyle w:val="ListParagraph"/>
              <w:numPr>
                <w:ilvl w:val="0"/>
                <w:numId w:val="44"/>
              </w:numPr>
              <w:spacing w:line="288" w:lineRule="auto"/>
              <w:jc w:val="left"/>
              <w:rPr>
                <w:rFonts w:cs="Times New Roman"/>
                <w:color w:val="auto"/>
                <w:szCs w:val="24"/>
              </w:rPr>
            </w:pPr>
          </w:p>
        </w:tc>
        <w:tc>
          <w:tcPr>
            <w:tcW w:w="655" w:type="pct"/>
          </w:tcPr>
          <w:p w14:paraId="7037829F" w14:textId="77777777" w:rsidR="009C0BA7" w:rsidRPr="002A231C" w:rsidRDefault="009C0BA7" w:rsidP="00B91CAB">
            <w:pPr>
              <w:spacing w:line="288" w:lineRule="auto"/>
              <w:jc w:val="left"/>
              <w:rPr>
                <w:color w:val="auto"/>
              </w:rPr>
            </w:pPr>
            <w:r w:rsidRPr="002A231C">
              <w:rPr>
                <w:color w:val="auto"/>
              </w:rPr>
              <w:t xml:space="preserve">Hạch toán </w:t>
            </w:r>
          </w:p>
        </w:tc>
        <w:tc>
          <w:tcPr>
            <w:tcW w:w="538" w:type="pct"/>
          </w:tcPr>
          <w:p w14:paraId="1C9AFC49" w14:textId="77777777" w:rsidR="009C0BA7" w:rsidRPr="002A231C" w:rsidRDefault="009C0BA7" w:rsidP="00B91CAB">
            <w:pPr>
              <w:spacing w:line="288" w:lineRule="auto"/>
              <w:jc w:val="left"/>
              <w:rPr>
                <w:color w:val="auto"/>
              </w:rPr>
            </w:pPr>
            <w:r w:rsidRPr="002A231C">
              <w:rPr>
                <w:color w:val="auto"/>
              </w:rPr>
              <w:t>T24</w:t>
            </w:r>
          </w:p>
        </w:tc>
        <w:tc>
          <w:tcPr>
            <w:tcW w:w="781" w:type="pct"/>
          </w:tcPr>
          <w:p w14:paraId="00CD2D01" w14:textId="77777777" w:rsidR="009C0BA7" w:rsidRPr="002A231C" w:rsidRDefault="009C0BA7" w:rsidP="00B91CAB">
            <w:pPr>
              <w:spacing w:line="288" w:lineRule="auto"/>
              <w:jc w:val="left"/>
              <w:rPr>
                <w:color w:val="auto"/>
              </w:rPr>
            </w:pPr>
            <w:r w:rsidRPr="002A231C">
              <w:rPr>
                <w:color w:val="auto"/>
              </w:rPr>
              <w:t>Phòng kế toán SGD</w:t>
            </w:r>
          </w:p>
        </w:tc>
        <w:tc>
          <w:tcPr>
            <w:tcW w:w="570" w:type="pct"/>
          </w:tcPr>
          <w:p w14:paraId="5A44207B" w14:textId="77777777" w:rsidR="009C0BA7" w:rsidRPr="002A231C" w:rsidRDefault="009C0BA7" w:rsidP="00B91CAB">
            <w:pPr>
              <w:spacing w:line="288" w:lineRule="auto"/>
              <w:jc w:val="left"/>
              <w:rPr>
                <w:color w:val="auto"/>
              </w:rPr>
            </w:pPr>
            <w:r w:rsidRPr="002A231C">
              <w:rPr>
                <w:color w:val="auto"/>
              </w:rPr>
              <w:t>Sở giao dịch</w:t>
            </w:r>
          </w:p>
        </w:tc>
        <w:tc>
          <w:tcPr>
            <w:tcW w:w="2146" w:type="pct"/>
          </w:tcPr>
          <w:p w14:paraId="029EF378" w14:textId="77777777" w:rsidR="009C0BA7" w:rsidRPr="002A231C" w:rsidRDefault="009C0BA7" w:rsidP="00B91CAB">
            <w:pPr>
              <w:spacing w:line="288" w:lineRule="auto"/>
              <w:jc w:val="left"/>
              <w:rPr>
                <w:color w:val="auto"/>
              </w:rPr>
            </w:pPr>
            <w:r w:rsidRPr="002A231C">
              <w:rPr>
                <w:color w:val="auto"/>
              </w:rPr>
              <w:t>Tiếp nhận thông tin và hạch toán theo hướng dẫn</w:t>
            </w:r>
          </w:p>
        </w:tc>
      </w:tr>
    </w:tbl>
    <w:p w14:paraId="361E3C57" w14:textId="77777777" w:rsidR="009C0BA7" w:rsidRPr="002A231C" w:rsidRDefault="009C0BA7" w:rsidP="00B91CAB">
      <w:pPr>
        <w:jc w:val="left"/>
        <w:rPr>
          <w:color w:val="auto"/>
        </w:rPr>
      </w:pPr>
    </w:p>
    <w:p w14:paraId="40FD9419" w14:textId="77777777" w:rsidR="009C0BA7" w:rsidRPr="002A231C" w:rsidRDefault="009C0BA7">
      <w:pPr>
        <w:pStyle w:val="Heading4"/>
        <w:rPr>
          <w:color w:val="auto"/>
          <w:szCs w:val="24"/>
        </w:rPr>
      </w:pPr>
      <w:r w:rsidRPr="002A231C">
        <w:rPr>
          <w:color w:val="auto"/>
          <w:szCs w:val="24"/>
        </w:rPr>
        <w:t>Mô tả chức năng</w:t>
      </w:r>
    </w:p>
    <w:p w14:paraId="5B27494A" w14:textId="77777777" w:rsidR="009C0BA7" w:rsidRPr="002A231C" w:rsidRDefault="009C0BA7" w:rsidP="00B91CAB">
      <w:pPr>
        <w:jc w:val="left"/>
        <w:rPr>
          <w:color w:val="auto"/>
        </w:rPr>
      </w:pPr>
    </w:p>
    <w:tbl>
      <w:tblPr>
        <w:tblpPr w:leftFromText="180" w:rightFromText="180" w:vertAnchor="text" w:tblpX="85" w:tblpY="1"/>
        <w:tblOverlap w:val="never"/>
        <w:tblW w:w="99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5"/>
        <w:gridCol w:w="1440"/>
        <w:gridCol w:w="73"/>
        <w:gridCol w:w="810"/>
        <w:gridCol w:w="17"/>
        <w:gridCol w:w="1231"/>
        <w:gridCol w:w="29"/>
        <w:gridCol w:w="1700"/>
        <w:gridCol w:w="10"/>
        <w:gridCol w:w="3690"/>
        <w:gridCol w:w="12"/>
      </w:tblGrid>
      <w:tr w:rsidR="002A231C" w:rsidRPr="002A231C" w14:paraId="69CCA6E9" w14:textId="77777777" w:rsidTr="009C0BA7">
        <w:trPr>
          <w:gridAfter w:val="1"/>
          <w:wAfter w:w="12" w:type="dxa"/>
          <w:trHeight w:val="1970"/>
          <w:tblHeader/>
        </w:trPr>
        <w:tc>
          <w:tcPr>
            <w:tcW w:w="895" w:type="dxa"/>
            <w:tcBorders>
              <w:bottom w:val="single" w:sz="4" w:space="0" w:color="auto"/>
            </w:tcBorders>
            <w:shd w:val="clear" w:color="auto" w:fill="BFBFBF" w:themeFill="background1" w:themeFillShade="BF"/>
            <w:vAlign w:val="center"/>
          </w:tcPr>
          <w:p w14:paraId="0D337D4B" w14:textId="77777777" w:rsidR="009C0BA7" w:rsidRPr="002A231C" w:rsidRDefault="009C0BA7" w:rsidP="00907434">
            <w:pPr>
              <w:pStyle w:val="FISTableText"/>
              <w:rPr>
                <w:rFonts w:ascii="Times New Roman" w:hAnsi="Times New Roman"/>
                <w:color w:val="auto"/>
                <w:sz w:val="24"/>
                <w:lang w:eastAsia="ja-JP"/>
              </w:rPr>
            </w:pPr>
            <w:r w:rsidRPr="002A231C">
              <w:rPr>
                <w:rFonts w:ascii="Times New Roman" w:hAnsi="Times New Roman"/>
                <w:color w:val="auto"/>
                <w:sz w:val="24"/>
                <w:lang w:eastAsia="ja-JP"/>
              </w:rPr>
              <w:t>STT</w:t>
            </w:r>
          </w:p>
        </w:tc>
        <w:tc>
          <w:tcPr>
            <w:tcW w:w="1440" w:type="dxa"/>
            <w:tcBorders>
              <w:bottom w:val="single" w:sz="4" w:space="0" w:color="auto"/>
            </w:tcBorders>
            <w:shd w:val="clear" w:color="auto" w:fill="BFBFBF" w:themeFill="background1" w:themeFillShade="BF"/>
            <w:vAlign w:val="center"/>
          </w:tcPr>
          <w:p w14:paraId="0B5A5ED2" w14:textId="77777777" w:rsidR="009C0BA7" w:rsidRPr="002A231C" w:rsidRDefault="009C0BA7" w:rsidP="00907434">
            <w:pPr>
              <w:pStyle w:val="FISTableText"/>
              <w:rPr>
                <w:rFonts w:ascii="Times New Roman" w:hAnsi="Times New Roman"/>
                <w:color w:val="auto"/>
                <w:sz w:val="24"/>
                <w:lang w:eastAsia="ja-JP"/>
              </w:rPr>
            </w:pPr>
            <w:r w:rsidRPr="002A231C">
              <w:rPr>
                <w:rFonts w:ascii="Times New Roman" w:hAnsi="Times New Roman"/>
                <w:color w:val="auto"/>
                <w:sz w:val="24"/>
                <w:lang w:eastAsia="ja-JP"/>
              </w:rPr>
              <w:t>Tên trường/ nút</w:t>
            </w:r>
          </w:p>
        </w:tc>
        <w:tc>
          <w:tcPr>
            <w:tcW w:w="900" w:type="dxa"/>
            <w:gridSpan w:val="3"/>
            <w:tcBorders>
              <w:bottom w:val="single" w:sz="4" w:space="0" w:color="auto"/>
            </w:tcBorders>
            <w:shd w:val="clear" w:color="auto" w:fill="BFBFBF" w:themeFill="background1" w:themeFillShade="BF"/>
            <w:vAlign w:val="center"/>
          </w:tcPr>
          <w:p w14:paraId="24F45716" w14:textId="77777777" w:rsidR="009C0BA7" w:rsidRPr="002A231C" w:rsidRDefault="009C0BA7" w:rsidP="00893E3C">
            <w:pPr>
              <w:pStyle w:val="FISTableText"/>
              <w:rPr>
                <w:rFonts w:ascii="Times New Roman" w:hAnsi="Times New Roman"/>
                <w:color w:val="auto"/>
                <w:sz w:val="24"/>
                <w:lang w:eastAsia="ja-JP"/>
              </w:rPr>
            </w:pPr>
            <w:r w:rsidRPr="002A231C">
              <w:rPr>
                <w:rFonts w:ascii="Times New Roman" w:hAnsi="Times New Roman"/>
                <w:color w:val="auto"/>
                <w:sz w:val="24"/>
                <w:lang w:eastAsia="ja-JP"/>
              </w:rPr>
              <w:t>Bắt buộc</w:t>
            </w:r>
          </w:p>
        </w:tc>
        <w:tc>
          <w:tcPr>
            <w:tcW w:w="1260" w:type="dxa"/>
            <w:gridSpan w:val="2"/>
            <w:tcBorders>
              <w:bottom w:val="single" w:sz="4" w:space="0" w:color="auto"/>
            </w:tcBorders>
            <w:shd w:val="clear" w:color="auto" w:fill="BFBFBF" w:themeFill="background1" w:themeFillShade="BF"/>
            <w:vAlign w:val="center"/>
          </w:tcPr>
          <w:p w14:paraId="4CBDB4B1" w14:textId="77777777" w:rsidR="009C0BA7" w:rsidRPr="002A231C" w:rsidRDefault="009C0BA7" w:rsidP="00893E3C">
            <w:pPr>
              <w:pStyle w:val="FISTableText"/>
              <w:rPr>
                <w:rFonts w:ascii="Times New Roman" w:hAnsi="Times New Roman"/>
                <w:color w:val="auto"/>
                <w:sz w:val="24"/>
                <w:lang w:eastAsia="ja-JP"/>
              </w:rPr>
            </w:pPr>
            <w:r w:rsidRPr="002A231C">
              <w:rPr>
                <w:rFonts w:ascii="Times New Roman" w:hAnsi="Times New Roman"/>
                <w:color w:val="auto"/>
                <w:sz w:val="24"/>
                <w:lang w:eastAsia="ja-JP"/>
              </w:rPr>
              <w:t>Định dạng</w:t>
            </w:r>
          </w:p>
        </w:tc>
        <w:tc>
          <w:tcPr>
            <w:tcW w:w="1710" w:type="dxa"/>
            <w:gridSpan w:val="2"/>
            <w:tcBorders>
              <w:bottom w:val="single" w:sz="4" w:space="0" w:color="auto"/>
            </w:tcBorders>
            <w:shd w:val="clear" w:color="auto" w:fill="BFBFBF" w:themeFill="background1" w:themeFillShade="BF"/>
            <w:vAlign w:val="center"/>
          </w:tcPr>
          <w:p w14:paraId="24C9D201" w14:textId="77777777" w:rsidR="009C0BA7" w:rsidRPr="002A231C" w:rsidRDefault="009C0BA7" w:rsidP="00893E3C">
            <w:pPr>
              <w:pStyle w:val="FISTableText"/>
              <w:rPr>
                <w:rFonts w:ascii="Times New Roman" w:hAnsi="Times New Roman"/>
                <w:color w:val="auto"/>
                <w:sz w:val="24"/>
                <w:lang w:eastAsia="ja-JP"/>
              </w:rPr>
            </w:pPr>
            <w:r w:rsidRPr="002A231C">
              <w:rPr>
                <w:rFonts w:ascii="Times New Roman" w:hAnsi="Times New Roman"/>
                <w:color w:val="auto"/>
                <w:sz w:val="24"/>
                <w:lang w:eastAsia="ja-JP"/>
              </w:rPr>
              <w:t>Ràng buộc</w:t>
            </w:r>
          </w:p>
        </w:tc>
        <w:tc>
          <w:tcPr>
            <w:tcW w:w="3690" w:type="dxa"/>
            <w:tcBorders>
              <w:bottom w:val="single" w:sz="4" w:space="0" w:color="auto"/>
            </w:tcBorders>
            <w:shd w:val="clear" w:color="auto" w:fill="BFBFBF" w:themeFill="background1" w:themeFillShade="BF"/>
            <w:vAlign w:val="center"/>
          </w:tcPr>
          <w:p w14:paraId="6D8A32D2"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Mô tả</w:t>
            </w:r>
          </w:p>
        </w:tc>
      </w:tr>
      <w:tr w:rsidR="002A231C" w:rsidRPr="002A231C" w14:paraId="17B94F19" w14:textId="77777777" w:rsidTr="009C0BA7">
        <w:trPr>
          <w:gridAfter w:val="1"/>
          <w:wAfter w:w="12" w:type="dxa"/>
        </w:trPr>
        <w:tc>
          <w:tcPr>
            <w:tcW w:w="9895" w:type="dxa"/>
            <w:gridSpan w:val="10"/>
            <w:shd w:val="clear" w:color="auto" w:fill="BFBFBF" w:themeFill="background1" w:themeFillShade="BF"/>
            <w:vAlign w:val="center"/>
          </w:tcPr>
          <w:p w14:paraId="6B2C25F6"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Các chức năng thực hiện trên CDP</w:t>
            </w:r>
          </w:p>
        </w:tc>
      </w:tr>
      <w:tr w:rsidR="002A231C" w:rsidRPr="002A231C" w14:paraId="29F9E84E" w14:textId="77777777" w:rsidTr="009C0BA7">
        <w:trPr>
          <w:gridAfter w:val="1"/>
          <w:wAfter w:w="12" w:type="dxa"/>
        </w:trPr>
        <w:tc>
          <w:tcPr>
            <w:tcW w:w="895" w:type="dxa"/>
            <w:vAlign w:val="center"/>
          </w:tcPr>
          <w:p w14:paraId="3B1C27F5"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440" w:type="dxa"/>
            <w:vAlign w:val="center"/>
          </w:tcPr>
          <w:p w14:paraId="4235AC7C"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Chức năng Thêm mới tờ trình</w:t>
            </w:r>
          </w:p>
        </w:tc>
        <w:tc>
          <w:tcPr>
            <w:tcW w:w="900" w:type="dxa"/>
            <w:gridSpan w:val="3"/>
            <w:vAlign w:val="center"/>
          </w:tcPr>
          <w:p w14:paraId="2026D9A8" w14:textId="77777777" w:rsidR="009C0BA7" w:rsidRPr="002A231C" w:rsidRDefault="009C0BA7" w:rsidP="00893E3C">
            <w:pPr>
              <w:pStyle w:val="FISTableText"/>
              <w:rPr>
                <w:rFonts w:ascii="Times New Roman" w:hAnsi="Times New Roman"/>
                <w:color w:val="auto"/>
                <w:sz w:val="24"/>
              </w:rPr>
            </w:pPr>
          </w:p>
        </w:tc>
        <w:tc>
          <w:tcPr>
            <w:tcW w:w="1260" w:type="dxa"/>
            <w:gridSpan w:val="2"/>
          </w:tcPr>
          <w:p w14:paraId="0D78B5E3" w14:textId="77777777" w:rsidR="009C0BA7" w:rsidRPr="002A231C" w:rsidRDefault="009C0BA7" w:rsidP="00893E3C">
            <w:pPr>
              <w:pStyle w:val="FISTableText"/>
              <w:rPr>
                <w:rFonts w:ascii="Times New Roman" w:hAnsi="Times New Roman"/>
                <w:color w:val="auto"/>
                <w:sz w:val="24"/>
              </w:rPr>
            </w:pPr>
          </w:p>
        </w:tc>
        <w:tc>
          <w:tcPr>
            <w:tcW w:w="1710" w:type="dxa"/>
            <w:gridSpan w:val="2"/>
            <w:vAlign w:val="center"/>
          </w:tcPr>
          <w:p w14:paraId="6AE66D40"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Nút</w:t>
            </w:r>
          </w:p>
        </w:tc>
        <w:tc>
          <w:tcPr>
            <w:tcW w:w="3690" w:type="dxa"/>
            <w:vAlign w:val="center"/>
          </w:tcPr>
          <w:p w14:paraId="24FA1B66" w14:textId="77777777" w:rsidR="009C0BA7" w:rsidRPr="002A231C" w:rsidRDefault="009C0BA7" w:rsidP="00C97804">
            <w:pPr>
              <w:pStyle w:val="FISTableText"/>
              <w:rPr>
                <w:rFonts w:ascii="Times New Roman" w:hAnsi="Times New Roman"/>
                <w:color w:val="auto"/>
                <w:sz w:val="24"/>
              </w:rPr>
            </w:pPr>
          </w:p>
        </w:tc>
      </w:tr>
      <w:tr w:rsidR="002A231C" w:rsidRPr="002A231C" w14:paraId="0B611168" w14:textId="77777777" w:rsidTr="009C0BA7">
        <w:trPr>
          <w:gridAfter w:val="1"/>
          <w:wAfter w:w="12" w:type="dxa"/>
        </w:trPr>
        <w:tc>
          <w:tcPr>
            <w:tcW w:w="895" w:type="dxa"/>
            <w:vAlign w:val="center"/>
          </w:tcPr>
          <w:p w14:paraId="7351C06A"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440" w:type="dxa"/>
            <w:vAlign w:val="center"/>
          </w:tcPr>
          <w:p w14:paraId="224F98AC"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Chức năng  Duyệt tờ trình lần 1</w:t>
            </w:r>
          </w:p>
        </w:tc>
        <w:tc>
          <w:tcPr>
            <w:tcW w:w="900" w:type="dxa"/>
            <w:gridSpan w:val="3"/>
            <w:vAlign w:val="center"/>
          </w:tcPr>
          <w:p w14:paraId="62A0C331" w14:textId="77777777" w:rsidR="009C0BA7" w:rsidRPr="002A231C" w:rsidRDefault="009C0BA7" w:rsidP="00893E3C">
            <w:pPr>
              <w:pStyle w:val="FISTableText"/>
              <w:rPr>
                <w:rFonts w:ascii="Times New Roman" w:hAnsi="Times New Roman"/>
                <w:color w:val="auto"/>
                <w:sz w:val="24"/>
              </w:rPr>
            </w:pPr>
          </w:p>
        </w:tc>
        <w:tc>
          <w:tcPr>
            <w:tcW w:w="1260" w:type="dxa"/>
            <w:gridSpan w:val="2"/>
          </w:tcPr>
          <w:p w14:paraId="4C6D1E4B" w14:textId="77777777" w:rsidR="009C0BA7" w:rsidRPr="002A231C" w:rsidRDefault="009C0BA7" w:rsidP="00893E3C">
            <w:pPr>
              <w:pStyle w:val="FISTableText"/>
              <w:rPr>
                <w:rFonts w:ascii="Times New Roman" w:hAnsi="Times New Roman"/>
                <w:color w:val="auto"/>
                <w:sz w:val="24"/>
              </w:rPr>
            </w:pPr>
          </w:p>
        </w:tc>
        <w:tc>
          <w:tcPr>
            <w:tcW w:w="1710" w:type="dxa"/>
            <w:gridSpan w:val="2"/>
          </w:tcPr>
          <w:p w14:paraId="113007E1"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Nút</w:t>
            </w:r>
          </w:p>
        </w:tc>
        <w:tc>
          <w:tcPr>
            <w:tcW w:w="3690" w:type="dxa"/>
            <w:vAlign w:val="center"/>
          </w:tcPr>
          <w:p w14:paraId="7AAAF40A" w14:textId="77777777" w:rsidR="009C0BA7" w:rsidRPr="002A231C" w:rsidRDefault="009C0BA7" w:rsidP="00C97804">
            <w:pPr>
              <w:pStyle w:val="FISTableText"/>
              <w:rPr>
                <w:rFonts w:ascii="Times New Roman" w:hAnsi="Times New Roman"/>
                <w:color w:val="auto"/>
                <w:sz w:val="24"/>
              </w:rPr>
            </w:pPr>
          </w:p>
        </w:tc>
      </w:tr>
      <w:tr w:rsidR="002A231C" w:rsidRPr="002A231C" w14:paraId="51480D3C" w14:textId="77777777" w:rsidTr="009C0BA7">
        <w:trPr>
          <w:gridAfter w:val="1"/>
          <w:wAfter w:w="12" w:type="dxa"/>
        </w:trPr>
        <w:tc>
          <w:tcPr>
            <w:tcW w:w="895" w:type="dxa"/>
            <w:vAlign w:val="center"/>
          </w:tcPr>
          <w:p w14:paraId="25E57A4E"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440" w:type="dxa"/>
            <w:vAlign w:val="center"/>
          </w:tcPr>
          <w:p w14:paraId="6F91CCAA"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Chức năng  Duyệt tờ trình lần 2</w:t>
            </w:r>
          </w:p>
        </w:tc>
        <w:tc>
          <w:tcPr>
            <w:tcW w:w="900" w:type="dxa"/>
            <w:gridSpan w:val="3"/>
            <w:vAlign w:val="center"/>
          </w:tcPr>
          <w:p w14:paraId="476576CA" w14:textId="77777777" w:rsidR="009C0BA7" w:rsidRPr="002A231C" w:rsidRDefault="009C0BA7" w:rsidP="00893E3C">
            <w:pPr>
              <w:pStyle w:val="FISTableText"/>
              <w:rPr>
                <w:rFonts w:ascii="Times New Roman" w:hAnsi="Times New Roman"/>
                <w:color w:val="auto"/>
                <w:sz w:val="24"/>
              </w:rPr>
            </w:pPr>
          </w:p>
        </w:tc>
        <w:tc>
          <w:tcPr>
            <w:tcW w:w="1260" w:type="dxa"/>
            <w:gridSpan w:val="2"/>
          </w:tcPr>
          <w:p w14:paraId="1A8B05EB" w14:textId="77777777" w:rsidR="009C0BA7" w:rsidRPr="002A231C" w:rsidRDefault="009C0BA7" w:rsidP="00893E3C">
            <w:pPr>
              <w:pStyle w:val="FISTableText"/>
              <w:rPr>
                <w:rFonts w:ascii="Times New Roman" w:hAnsi="Times New Roman"/>
                <w:color w:val="auto"/>
                <w:sz w:val="24"/>
              </w:rPr>
            </w:pPr>
          </w:p>
        </w:tc>
        <w:tc>
          <w:tcPr>
            <w:tcW w:w="1710" w:type="dxa"/>
            <w:gridSpan w:val="2"/>
          </w:tcPr>
          <w:p w14:paraId="626EB660"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Nút</w:t>
            </w:r>
          </w:p>
        </w:tc>
        <w:tc>
          <w:tcPr>
            <w:tcW w:w="3690" w:type="dxa"/>
            <w:vAlign w:val="center"/>
          </w:tcPr>
          <w:p w14:paraId="4C576EF2" w14:textId="77777777" w:rsidR="009C0BA7" w:rsidRPr="002A231C" w:rsidRDefault="009C0BA7" w:rsidP="00C97804">
            <w:pPr>
              <w:pStyle w:val="FISTableText"/>
              <w:rPr>
                <w:rFonts w:ascii="Times New Roman" w:hAnsi="Times New Roman"/>
                <w:color w:val="auto"/>
                <w:sz w:val="24"/>
              </w:rPr>
            </w:pPr>
          </w:p>
        </w:tc>
      </w:tr>
      <w:tr w:rsidR="002A231C" w:rsidRPr="002A231C" w14:paraId="0A1E96EE" w14:textId="77777777" w:rsidTr="009C0BA7">
        <w:trPr>
          <w:gridAfter w:val="1"/>
          <w:wAfter w:w="12" w:type="dxa"/>
        </w:trPr>
        <w:tc>
          <w:tcPr>
            <w:tcW w:w="895" w:type="dxa"/>
            <w:vAlign w:val="center"/>
          </w:tcPr>
          <w:p w14:paraId="54309009"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440" w:type="dxa"/>
            <w:vAlign w:val="center"/>
          </w:tcPr>
          <w:p w14:paraId="66128FEB"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Chức năng Sửa tờ trình</w:t>
            </w:r>
          </w:p>
        </w:tc>
        <w:tc>
          <w:tcPr>
            <w:tcW w:w="900" w:type="dxa"/>
            <w:gridSpan w:val="3"/>
            <w:vAlign w:val="center"/>
          </w:tcPr>
          <w:p w14:paraId="712824BA" w14:textId="77777777" w:rsidR="009C0BA7" w:rsidRPr="002A231C" w:rsidRDefault="009C0BA7" w:rsidP="00893E3C">
            <w:pPr>
              <w:pStyle w:val="FISTableText"/>
              <w:rPr>
                <w:rFonts w:ascii="Times New Roman" w:hAnsi="Times New Roman"/>
                <w:color w:val="auto"/>
                <w:sz w:val="24"/>
              </w:rPr>
            </w:pPr>
          </w:p>
        </w:tc>
        <w:tc>
          <w:tcPr>
            <w:tcW w:w="1260" w:type="dxa"/>
            <w:gridSpan w:val="2"/>
          </w:tcPr>
          <w:p w14:paraId="2C15E52A" w14:textId="77777777" w:rsidR="009C0BA7" w:rsidRPr="002A231C" w:rsidRDefault="009C0BA7" w:rsidP="00893E3C">
            <w:pPr>
              <w:pStyle w:val="FISTableText"/>
              <w:rPr>
                <w:rFonts w:ascii="Times New Roman" w:hAnsi="Times New Roman"/>
                <w:color w:val="auto"/>
                <w:sz w:val="24"/>
              </w:rPr>
            </w:pPr>
          </w:p>
        </w:tc>
        <w:tc>
          <w:tcPr>
            <w:tcW w:w="1710" w:type="dxa"/>
            <w:gridSpan w:val="2"/>
          </w:tcPr>
          <w:p w14:paraId="5F053DD2"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Nút</w:t>
            </w:r>
          </w:p>
        </w:tc>
        <w:tc>
          <w:tcPr>
            <w:tcW w:w="3690" w:type="dxa"/>
            <w:vAlign w:val="center"/>
          </w:tcPr>
          <w:p w14:paraId="672178A7" w14:textId="77777777" w:rsidR="009C0BA7" w:rsidRPr="002A231C" w:rsidRDefault="009C0BA7" w:rsidP="00C97804">
            <w:pPr>
              <w:pStyle w:val="FISTableText"/>
              <w:rPr>
                <w:rFonts w:ascii="Times New Roman" w:hAnsi="Times New Roman"/>
                <w:color w:val="auto"/>
                <w:sz w:val="24"/>
              </w:rPr>
            </w:pPr>
          </w:p>
        </w:tc>
      </w:tr>
      <w:tr w:rsidR="002A231C" w:rsidRPr="002A231C" w14:paraId="21C2D6BE" w14:textId="77777777" w:rsidTr="009C0BA7">
        <w:trPr>
          <w:gridAfter w:val="1"/>
          <w:wAfter w:w="12" w:type="dxa"/>
        </w:trPr>
        <w:tc>
          <w:tcPr>
            <w:tcW w:w="895" w:type="dxa"/>
            <w:vAlign w:val="center"/>
          </w:tcPr>
          <w:p w14:paraId="5290F064"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440" w:type="dxa"/>
            <w:vAlign w:val="center"/>
          </w:tcPr>
          <w:p w14:paraId="1D63148E"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Chức năng  Hủy tờ trình</w:t>
            </w:r>
          </w:p>
        </w:tc>
        <w:tc>
          <w:tcPr>
            <w:tcW w:w="900" w:type="dxa"/>
            <w:gridSpan w:val="3"/>
            <w:vAlign w:val="center"/>
          </w:tcPr>
          <w:p w14:paraId="7D185875" w14:textId="77777777" w:rsidR="009C0BA7" w:rsidRPr="002A231C" w:rsidRDefault="009C0BA7" w:rsidP="00893E3C">
            <w:pPr>
              <w:pStyle w:val="FISTableText"/>
              <w:rPr>
                <w:rFonts w:ascii="Times New Roman" w:hAnsi="Times New Roman"/>
                <w:color w:val="auto"/>
                <w:sz w:val="24"/>
              </w:rPr>
            </w:pPr>
          </w:p>
        </w:tc>
        <w:tc>
          <w:tcPr>
            <w:tcW w:w="1260" w:type="dxa"/>
            <w:gridSpan w:val="2"/>
          </w:tcPr>
          <w:p w14:paraId="2A068EA5" w14:textId="77777777" w:rsidR="009C0BA7" w:rsidRPr="002A231C" w:rsidRDefault="009C0BA7" w:rsidP="00893E3C">
            <w:pPr>
              <w:pStyle w:val="FISTableText"/>
              <w:rPr>
                <w:rFonts w:ascii="Times New Roman" w:hAnsi="Times New Roman"/>
                <w:color w:val="auto"/>
                <w:sz w:val="24"/>
              </w:rPr>
            </w:pPr>
          </w:p>
        </w:tc>
        <w:tc>
          <w:tcPr>
            <w:tcW w:w="1710" w:type="dxa"/>
            <w:gridSpan w:val="2"/>
          </w:tcPr>
          <w:p w14:paraId="589B1972"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Nút</w:t>
            </w:r>
          </w:p>
        </w:tc>
        <w:tc>
          <w:tcPr>
            <w:tcW w:w="3690" w:type="dxa"/>
            <w:vAlign w:val="center"/>
          </w:tcPr>
          <w:p w14:paraId="512C0B85" w14:textId="77777777" w:rsidR="009C0BA7" w:rsidRPr="002A231C" w:rsidRDefault="009C0BA7" w:rsidP="00C97804">
            <w:pPr>
              <w:pStyle w:val="FISTableText"/>
              <w:rPr>
                <w:rFonts w:ascii="Times New Roman" w:hAnsi="Times New Roman"/>
                <w:color w:val="auto"/>
                <w:sz w:val="24"/>
              </w:rPr>
            </w:pPr>
          </w:p>
        </w:tc>
      </w:tr>
      <w:tr w:rsidR="002A231C" w:rsidRPr="002A231C" w14:paraId="331C5BB2" w14:textId="77777777" w:rsidTr="009C0BA7">
        <w:trPr>
          <w:gridAfter w:val="1"/>
          <w:wAfter w:w="12" w:type="dxa"/>
        </w:trPr>
        <w:tc>
          <w:tcPr>
            <w:tcW w:w="895" w:type="dxa"/>
            <w:vAlign w:val="center"/>
          </w:tcPr>
          <w:p w14:paraId="4AB5004E"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440" w:type="dxa"/>
            <w:vAlign w:val="center"/>
          </w:tcPr>
          <w:p w14:paraId="1CD97C8A"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Chức năng Xóa tờ trình</w:t>
            </w:r>
          </w:p>
        </w:tc>
        <w:tc>
          <w:tcPr>
            <w:tcW w:w="900" w:type="dxa"/>
            <w:gridSpan w:val="3"/>
            <w:vAlign w:val="center"/>
          </w:tcPr>
          <w:p w14:paraId="5E8B898E" w14:textId="77777777" w:rsidR="009C0BA7" w:rsidRPr="002A231C" w:rsidRDefault="009C0BA7" w:rsidP="00893E3C">
            <w:pPr>
              <w:pStyle w:val="FISTableText"/>
              <w:rPr>
                <w:rFonts w:ascii="Times New Roman" w:hAnsi="Times New Roman"/>
                <w:color w:val="auto"/>
                <w:sz w:val="24"/>
              </w:rPr>
            </w:pPr>
          </w:p>
        </w:tc>
        <w:tc>
          <w:tcPr>
            <w:tcW w:w="1260" w:type="dxa"/>
            <w:gridSpan w:val="2"/>
          </w:tcPr>
          <w:p w14:paraId="2A28FB1B" w14:textId="77777777" w:rsidR="009C0BA7" w:rsidRPr="002A231C" w:rsidRDefault="009C0BA7" w:rsidP="00893E3C">
            <w:pPr>
              <w:pStyle w:val="FISTableText"/>
              <w:rPr>
                <w:rFonts w:ascii="Times New Roman" w:hAnsi="Times New Roman"/>
                <w:color w:val="auto"/>
                <w:sz w:val="24"/>
              </w:rPr>
            </w:pPr>
          </w:p>
        </w:tc>
        <w:tc>
          <w:tcPr>
            <w:tcW w:w="1710" w:type="dxa"/>
            <w:gridSpan w:val="2"/>
          </w:tcPr>
          <w:p w14:paraId="01361194"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Nút</w:t>
            </w:r>
          </w:p>
        </w:tc>
        <w:tc>
          <w:tcPr>
            <w:tcW w:w="3690" w:type="dxa"/>
            <w:vAlign w:val="center"/>
          </w:tcPr>
          <w:p w14:paraId="124D1B48" w14:textId="77777777" w:rsidR="009C0BA7" w:rsidRPr="002A231C" w:rsidRDefault="009C0BA7" w:rsidP="00C97804">
            <w:pPr>
              <w:pStyle w:val="FISTableText"/>
              <w:rPr>
                <w:rFonts w:ascii="Times New Roman" w:hAnsi="Times New Roman"/>
                <w:color w:val="auto"/>
                <w:sz w:val="24"/>
              </w:rPr>
            </w:pPr>
          </w:p>
        </w:tc>
      </w:tr>
      <w:tr w:rsidR="002A231C" w:rsidRPr="002A231C" w14:paraId="42D80643" w14:textId="77777777" w:rsidTr="009C0BA7">
        <w:trPr>
          <w:gridAfter w:val="1"/>
          <w:wAfter w:w="12" w:type="dxa"/>
        </w:trPr>
        <w:tc>
          <w:tcPr>
            <w:tcW w:w="895" w:type="dxa"/>
            <w:vAlign w:val="center"/>
          </w:tcPr>
          <w:p w14:paraId="61F68607"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440" w:type="dxa"/>
            <w:vAlign w:val="center"/>
          </w:tcPr>
          <w:p w14:paraId="4980B23E"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Chức năng Tạo giao dịch</w:t>
            </w:r>
          </w:p>
        </w:tc>
        <w:tc>
          <w:tcPr>
            <w:tcW w:w="900" w:type="dxa"/>
            <w:gridSpan w:val="3"/>
            <w:vAlign w:val="center"/>
          </w:tcPr>
          <w:p w14:paraId="6942C1B3" w14:textId="77777777" w:rsidR="009C0BA7" w:rsidRPr="002A231C" w:rsidRDefault="009C0BA7" w:rsidP="00893E3C">
            <w:pPr>
              <w:pStyle w:val="FISTableText"/>
              <w:rPr>
                <w:rFonts w:ascii="Times New Roman" w:hAnsi="Times New Roman"/>
                <w:color w:val="auto"/>
                <w:sz w:val="24"/>
              </w:rPr>
            </w:pPr>
          </w:p>
        </w:tc>
        <w:tc>
          <w:tcPr>
            <w:tcW w:w="1260" w:type="dxa"/>
            <w:gridSpan w:val="2"/>
          </w:tcPr>
          <w:p w14:paraId="410DCD50" w14:textId="77777777" w:rsidR="009C0BA7" w:rsidRPr="002A231C" w:rsidRDefault="009C0BA7" w:rsidP="00893E3C">
            <w:pPr>
              <w:pStyle w:val="FISTableText"/>
              <w:rPr>
                <w:rFonts w:ascii="Times New Roman" w:hAnsi="Times New Roman"/>
                <w:color w:val="auto"/>
                <w:sz w:val="24"/>
              </w:rPr>
            </w:pPr>
          </w:p>
        </w:tc>
        <w:tc>
          <w:tcPr>
            <w:tcW w:w="1710" w:type="dxa"/>
            <w:gridSpan w:val="2"/>
          </w:tcPr>
          <w:p w14:paraId="498A555F"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Nút</w:t>
            </w:r>
          </w:p>
        </w:tc>
        <w:tc>
          <w:tcPr>
            <w:tcW w:w="3690" w:type="dxa"/>
            <w:vAlign w:val="center"/>
          </w:tcPr>
          <w:p w14:paraId="5AF9F926" w14:textId="77777777" w:rsidR="009C0BA7" w:rsidRPr="002A231C" w:rsidRDefault="009C0BA7" w:rsidP="00C97804">
            <w:pPr>
              <w:pStyle w:val="FISTableText"/>
              <w:rPr>
                <w:rFonts w:ascii="Times New Roman" w:hAnsi="Times New Roman"/>
                <w:color w:val="auto"/>
                <w:sz w:val="24"/>
              </w:rPr>
            </w:pPr>
          </w:p>
        </w:tc>
      </w:tr>
      <w:tr w:rsidR="002A231C" w:rsidRPr="002A231C" w14:paraId="3AF5AF1F" w14:textId="77777777" w:rsidTr="009C0BA7">
        <w:trPr>
          <w:gridAfter w:val="1"/>
          <w:wAfter w:w="12" w:type="dxa"/>
        </w:trPr>
        <w:tc>
          <w:tcPr>
            <w:tcW w:w="895" w:type="dxa"/>
            <w:vAlign w:val="center"/>
          </w:tcPr>
          <w:p w14:paraId="747521E9"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440" w:type="dxa"/>
            <w:vAlign w:val="center"/>
          </w:tcPr>
          <w:p w14:paraId="4CA2E539"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Chức năng Duyệt giao dịch lần 1</w:t>
            </w:r>
          </w:p>
        </w:tc>
        <w:tc>
          <w:tcPr>
            <w:tcW w:w="900" w:type="dxa"/>
            <w:gridSpan w:val="3"/>
            <w:vAlign w:val="center"/>
          </w:tcPr>
          <w:p w14:paraId="2040A608" w14:textId="77777777" w:rsidR="009C0BA7" w:rsidRPr="002A231C" w:rsidRDefault="009C0BA7" w:rsidP="00893E3C">
            <w:pPr>
              <w:pStyle w:val="FISTableText"/>
              <w:rPr>
                <w:rFonts w:ascii="Times New Roman" w:hAnsi="Times New Roman"/>
                <w:color w:val="auto"/>
                <w:sz w:val="24"/>
              </w:rPr>
            </w:pPr>
          </w:p>
        </w:tc>
        <w:tc>
          <w:tcPr>
            <w:tcW w:w="1260" w:type="dxa"/>
            <w:gridSpan w:val="2"/>
          </w:tcPr>
          <w:p w14:paraId="6B2E5114" w14:textId="77777777" w:rsidR="009C0BA7" w:rsidRPr="002A231C" w:rsidRDefault="009C0BA7" w:rsidP="00893E3C">
            <w:pPr>
              <w:pStyle w:val="FISTableText"/>
              <w:rPr>
                <w:rFonts w:ascii="Times New Roman" w:hAnsi="Times New Roman"/>
                <w:color w:val="auto"/>
                <w:sz w:val="24"/>
              </w:rPr>
            </w:pPr>
          </w:p>
        </w:tc>
        <w:tc>
          <w:tcPr>
            <w:tcW w:w="1710" w:type="dxa"/>
            <w:gridSpan w:val="2"/>
          </w:tcPr>
          <w:p w14:paraId="6AE953BD"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Nút</w:t>
            </w:r>
          </w:p>
        </w:tc>
        <w:tc>
          <w:tcPr>
            <w:tcW w:w="3690" w:type="dxa"/>
            <w:vAlign w:val="center"/>
          </w:tcPr>
          <w:p w14:paraId="143E7405" w14:textId="77777777" w:rsidR="009C0BA7" w:rsidRPr="002A231C" w:rsidRDefault="009C0BA7" w:rsidP="00C97804">
            <w:pPr>
              <w:pStyle w:val="FISTableText"/>
              <w:rPr>
                <w:rFonts w:ascii="Times New Roman" w:hAnsi="Times New Roman"/>
                <w:color w:val="auto"/>
                <w:sz w:val="24"/>
              </w:rPr>
            </w:pPr>
          </w:p>
        </w:tc>
      </w:tr>
      <w:tr w:rsidR="002A231C" w:rsidRPr="002A231C" w14:paraId="665F6079" w14:textId="77777777" w:rsidTr="009C0BA7">
        <w:trPr>
          <w:gridAfter w:val="1"/>
          <w:wAfter w:w="12" w:type="dxa"/>
        </w:trPr>
        <w:tc>
          <w:tcPr>
            <w:tcW w:w="895" w:type="dxa"/>
            <w:vAlign w:val="center"/>
          </w:tcPr>
          <w:p w14:paraId="7E4C00CA"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440" w:type="dxa"/>
            <w:vAlign w:val="center"/>
          </w:tcPr>
          <w:p w14:paraId="44C73EFE"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Chức năng Duyệt giao dịch lần 2</w:t>
            </w:r>
          </w:p>
        </w:tc>
        <w:tc>
          <w:tcPr>
            <w:tcW w:w="900" w:type="dxa"/>
            <w:gridSpan w:val="3"/>
            <w:vAlign w:val="center"/>
          </w:tcPr>
          <w:p w14:paraId="2AC8689F" w14:textId="77777777" w:rsidR="009C0BA7" w:rsidRPr="002A231C" w:rsidRDefault="009C0BA7" w:rsidP="00893E3C">
            <w:pPr>
              <w:pStyle w:val="FISTableText"/>
              <w:rPr>
                <w:rFonts w:ascii="Times New Roman" w:hAnsi="Times New Roman"/>
                <w:color w:val="auto"/>
                <w:sz w:val="24"/>
              </w:rPr>
            </w:pPr>
          </w:p>
        </w:tc>
        <w:tc>
          <w:tcPr>
            <w:tcW w:w="1260" w:type="dxa"/>
            <w:gridSpan w:val="2"/>
          </w:tcPr>
          <w:p w14:paraId="65626723" w14:textId="77777777" w:rsidR="009C0BA7" w:rsidRPr="002A231C" w:rsidRDefault="009C0BA7" w:rsidP="00893E3C">
            <w:pPr>
              <w:pStyle w:val="FISTableText"/>
              <w:rPr>
                <w:rFonts w:ascii="Times New Roman" w:hAnsi="Times New Roman"/>
                <w:color w:val="auto"/>
                <w:sz w:val="24"/>
              </w:rPr>
            </w:pPr>
          </w:p>
        </w:tc>
        <w:tc>
          <w:tcPr>
            <w:tcW w:w="1710" w:type="dxa"/>
            <w:gridSpan w:val="2"/>
          </w:tcPr>
          <w:p w14:paraId="0B1B9F95"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Nút</w:t>
            </w:r>
          </w:p>
        </w:tc>
        <w:tc>
          <w:tcPr>
            <w:tcW w:w="3690" w:type="dxa"/>
            <w:vAlign w:val="center"/>
          </w:tcPr>
          <w:p w14:paraId="3DC5BFE4" w14:textId="77777777" w:rsidR="009C0BA7" w:rsidRPr="002A231C" w:rsidRDefault="009C0BA7" w:rsidP="00C97804">
            <w:pPr>
              <w:pStyle w:val="FISTableText"/>
              <w:rPr>
                <w:rFonts w:ascii="Times New Roman" w:hAnsi="Times New Roman"/>
                <w:color w:val="auto"/>
                <w:sz w:val="24"/>
              </w:rPr>
            </w:pPr>
          </w:p>
        </w:tc>
      </w:tr>
      <w:tr w:rsidR="002A231C" w:rsidRPr="002A231C" w14:paraId="4D4DC263" w14:textId="77777777" w:rsidTr="009C0BA7">
        <w:trPr>
          <w:gridAfter w:val="1"/>
          <w:wAfter w:w="12" w:type="dxa"/>
        </w:trPr>
        <w:tc>
          <w:tcPr>
            <w:tcW w:w="895" w:type="dxa"/>
            <w:vAlign w:val="center"/>
          </w:tcPr>
          <w:p w14:paraId="7404E935"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440" w:type="dxa"/>
            <w:vAlign w:val="center"/>
          </w:tcPr>
          <w:p w14:paraId="7B737BA1"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Chức năng Từ chối duyệt giao dịch lần 1</w:t>
            </w:r>
          </w:p>
        </w:tc>
        <w:tc>
          <w:tcPr>
            <w:tcW w:w="900" w:type="dxa"/>
            <w:gridSpan w:val="3"/>
            <w:vAlign w:val="center"/>
          </w:tcPr>
          <w:p w14:paraId="185AC68D" w14:textId="77777777" w:rsidR="009C0BA7" w:rsidRPr="002A231C" w:rsidRDefault="009C0BA7" w:rsidP="00893E3C">
            <w:pPr>
              <w:pStyle w:val="FISTableText"/>
              <w:rPr>
                <w:rFonts w:ascii="Times New Roman" w:hAnsi="Times New Roman"/>
                <w:color w:val="auto"/>
                <w:sz w:val="24"/>
              </w:rPr>
            </w:pPr>
          </w:p>
        </w:tc>
        <w:tc>
          <w:tcPr>
            <w:tcW w:w="1260" w:type="dxa"/>
            <w:gridSpan w:val="2"/>
          </w:tcPr>
          <w:p w14:paraId="6D7FDAD3" w14:textId="77777777" w:rsidR="009C0BA7" w:rsidRPr="002A231C" w:rsidRDefault="009C0BA7" w:rsidP="00893E3C">
            <w:pPr>
              <w:pStyle w:val="FISTableText"/>
              <w:rPr>
                <w:rFonts w:ascii="Times New Roman" w:hAnsi="Times New Roman"/>
                <w:color w:val="auto"/>
                <w:sz w:val="24"/>
              </w:rPr>
            </w:pPr>
          </w:p>
        </w:tc>
        <w:tc>
          <w:tcPr>
            <w:tcW w:w="1710" w:type="dxa"/>
            <w:gridSpan w:val="2"/>
          </w:tcPr>
          <w:p w14:paraId="5CFAB50E"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Nút</w:t>
            </w:r>
          </w:p>
        </w:tc>
        <w:tc>
          <w:tcPr>
            <w:tcW w:w="3690" w:type="dxa"/>
            <w:vAlign w:val="center"/>
          </w:tcPr>
          <w:p w14:paraId="1900C337" w14:textId="77777777" w:rsidR="009C0BA7" w:rsidRPr="002A231C" w:rsidRDefault="009C0BA7" w:rsidP="00C97804">
            <w:pPr>
              <w:pStyle w:val="FISTableText"/>
              <w:rPr>
                <w:rFonts w:ascii="Times New Roman" w:hAnsi="Times New Roman"/>
                <w:color w:val="auto"/>
                <w:sz w:val="24"/>
              </w:rPr>
            </w:pPr>
          </w:p>
        </w:tc>
      </w:tr>
      <w:tr w:rsidR="002A231C" w:rsidRPr="002A231C" w14:paraId="69B8033B" w14:textId="77777777" w:rsidTr="009C0BA7">
        <w:trPr>
          <w:gridAfter w:val="1"/>
          <w:wAfter w:w="12" w:type="dxa"/>
        </w:trPr>
        <w:tc>
          <w:tcPr>
            <w:tcW w:w="895" w:type="dxa"/>
            <w:vAlign w:val="center"/>
          </w:tcPr>
          <w:p w14:paraId="3B272CA7"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440" w:type="dxa"/>
            <w:vAlign w:val="center"/>
          </w:tcPr>
          <w:p w14:paraId="68E8D097"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Chức năng Từ chối duyệt giao dịch lần 2</w:t>
            </w:r>
          </w:p>
        </w:tc>
        <w:tc>
          <w:tcPr>
            <w:tcW w:w="900" w:type="dxa"/>
            <w:gridSpan w:val="3"/>
            <w:vAlign w:val="center"/>
          </w:tcPr>
          <w:p w14:paraId="46972D76" w14:textId="77777777" w:rsidR="009C0BA7" w:rsidRPr="002A231C" w:rsidRDefault="009C0BA7" w:rsidP="00893E3C">
            <w:pPr>
              <w:pStyle w:val="FISTableText"/>
              <w:rPr>
                <w:rFonts w:ascii="Times New Roman" w:hAnsi="Times New Roman"/>
                <w:color w:val="auto"/>
                <w:sz w:val="24"/>
              </w:rPr>
            </w:pPr>
          </w:p>
        </w:tc>
        <w:tc>
          <w:tcPr>
            <w:tcW w:w="1260" w:type="dxa"/>
            <w:gridSpan w:val="2"/>
          </w:tcPr>
          <w:p w14:paraId="30B7E454" w14:textId="77777777" w:rsidR="009C0BA7" w:rsidRPr="002A231C" w:rsidRDefault="009C0BA7" w:rsidP="00893E3C">
            <w:pPr>
              <w:pStyle w:val="FISTableText"/>
              <w:rPr>
                <w:rFonts w:ascii="Times New Roman" w:hAnsi="Times New Roman"/>
                <w:color w:val="auto"/>
                <w:sz w:val="24"/>
              </w:rPr>
            </w:pPr>
          </w:p>
        </w:tc>
        <w:tc>
          <w:tcPr>
            <w:tcW w:w="1710" w:type="dxa"/>
            <w:gridSpan w:val="2"/>
          </w:tcPr>
          <w:p w14:paraId="19BF49E7"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Nút</w:t>
            </w:r>
          </w:p>
        </w:tc>
        <w:tc>
          <w:tcPr>
            <w:tcW w:w="3690" w:type="dxa"/>
            <w:vAlign w:val="center"/>
          </w:tcPr>
          <w:p w14:paraId="5A82DF29" w14:textId="77777777" w:rsidR="009C0BA7" w:rsidRPr="002A231C" w:rsidRDefault="009C0BA7" w:rsidP="00C97804">
            <w:pPr>
              <w:pStyle w:val="FISTableText"/>
              <w:rPr>
                <w:rFonts w:ascii="Times New Roman" w:hAnsi="Times New Roman"/>
                <w:color w:val="auto"/>
                <w:sz w:val="24"/>
              </w:rPr>
            </w:pPr>
          </w:p>
        </w:tc>
      </w:tr>
      <w:tr w:rsidR="002A231C" w:rsidRPr="002A231C" w14:paraId="25CAD85E" w14:textId="77777777" w:rsidTr="009C0BA7">
        <w:trPr>
          <w:gridAfter w:val="1"/>
          <w:wAfter w:w="12" w:type="dxa"/>
        </w:trPr>
        <w:tc>
          <w:tcPr>
            <w:tcW w:w="895" w:type="dxa"/>
            <w:vAlign w:val="center"/>
          </w:tcPr>
          <w:p w14:paraId="5360D862"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440" w:type="dxa"/>
            <w:vAlign w:val="center"/>
          </w:tcPr>
          <w:p w14:paraId="4559FB4C"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Chức năng Sửa giao dịch</w:t>
            </w:r>
          </w:p>
        </w:tc>
        <w:tc>
          <w:tcPr>
            <w:tcW w:w="900" w:type="dxa"/>
            <w:gridSpan w:val="3"/>
            <w:vAlign w:val="center"/>
          </w:tcPr>
          <w:p w14:paraId="280A6854" w14:textId="77777777" w:rsidR="009C0BA7" w:rsidRPr="002A231C" w:rsidRDefault="009C0BA7" w:rsidP="00893E3C">
            <w:pPr>
              <w:pStyle w:val="FISTableText"/>
              <w:rPr>
                <w:rFonts w:ascii="Times New Roman" w:hAnsi="Times New Roman"/>
                <w:color w:val="auto"/>
                <w:sz w:val="24"/>
              </w:rPr>
            </w:pPr>
          </w:p>
        </w:tc>
        <w:tc>
          <w:tcPr>
            <w:tcW w:w="1260" w:type="dxa"/>
            <w:gridSpan w:val="2"/>
          </w:tcPr>
          <w:p w14:paraId="32513090" w14:textId="77777777" w:rsidR="009C0BA7" w:rsidRPr="002A231C" w:rsidRDefault="009C0BA7" w:rsidP="00893E3C">
            <w:pPr>
              <w:pStyle w:val="FISTableText"/>
              <w:rPr>
                <w:rFonts w:ascii="Times New Roman" w:hAnsi="Times New Roman"/>
                <w:color w:val="auto"/>
                <w:sz w:val="24"/>
              </w:rPr>
            </w:pPr>
          </w:p>
        </w:tc>
        <w:tc>
          <w:tcPr>
            <w:tcW w:w="1710" w:type="dxa"/>
            <w:gridSpan w:val="2"/>
          </w:tcPr>
          <w:p w14:paraId="6FC0DA2D"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Nút</w:t>
            </w:r>
          </w:p>
        </w:tc>
        <w:tc>
          <w:tcPr>
            <w:tcW w:w="3690" w:type="dxa"/>
            <w:vAlign w:val="center"/>
          </w:tcPr>
          <w:p w14:paraId="547EF6B1" w14:textId="77777777" w:rsidR="009C0BA7" w:rsidRPr="002A231C" w:rsidRDefault="009C0BA7" w:rsidP="00C97804">
            <w:pPr>
              <w:pStyle w:val="FISTableText"/>
              <w:rPr>
                <w:rFonts w:ascii="Times New Roman" w:hAnsi="Times New Roman"/>
                <w:color w:val="auto"/>
                <w:sz w:val="24"/>
              </w:rPr>
            </w:pPr>
          </w:p>
        </w:tc>
      </w:tr>
      <w:tr w:rsidR="002A231C" w:rsidRPr="002A231C" w14:paraId="004E24D1" w14:textId="77777777" w:rsidTr="009C0BA7">
        <w:trPr>
          <w:gridAfter w:val="1"/>
          <w:wAfter w:w="12" w:type="dxa"/>
        </w:trPr>
        <w:tc>
          <w:tcPr>
            <w:tcW w:w="895" w:type="dxa"/>
            <w:vAlign w:val="center"/>
          </w:tcPr>
          <w:p w14:paraId="71DB4F7C"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440" w:type="dxa"/>
            <w:vAlign w:val="center"/>
          </w:tcPr>
          <w:p w14:paraId="058530E0"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Chức năng Xóa giao dịch</w:t>
            </w:r>
          </w:p>
        </w:tc>
        <w:tc>
          <w:tcPr>
            <w:tcW w:w="900" w:type="dxa"/>
            <w:gridSpan w:val="3"/>
            <w:vAlign w:val="center"/>
          </w:tcPr>
          <w:p w14:paraId="61B0B958" w14:textId="77777777" w:rsidR="009C0BA7" w:rsidRPr="002A231C" w:rsidRDefault="009C0BA7" w:rsidP="00893E3C">
            <w:pPr>
              <w:pStyle w:val="FISTableText"/>
              <w:rPr>
                <w:rFonts w:ascii="Times New Roman" w:hAnsi="Times New Roman"/>
                <w:color w:val="auto"/>
                <w:sz w:val="24"/>
              </w:rPr>
            </w:pPr>
          </w:p>
        </w:tc>
        <w:tc>
          <w:tcPr>
            <w:tcW w:w="1260" w:type="dxa"/>
            <w:gridSpan w:val="2"/>
          </w:tcPr>
          <w:p w14:paraId="53C3591B" w14:textId="77777777" w:rsidR="009C0BA7" w:rsidRPr="002A231C" w:rsidRDefault="009C0BA7" w:rsidP="00893E3C">
            <w:pPr>
              <w:pStyle w:val="FISTableText"/>
              <w:rPr>
                <w:rFonts w:ascii="Times New Roman" w:hAnsi="Times New Roman"/>
                <w:color w:val="auto"/>
                <w:sz w:val="24"/>
              </w:rPr>
            </w:pPr>
          </w:p>
        </w:tc>
        <w:tc>
          <w:tcPr>
            <w:tcW w:w="1710" w:type="dxa"/>
            <w:gridSpan w:val="2"/>
          </w:tcPr>
          <w:p w14:paraId="083E4F7B"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Nút</w:t>
            </w:r>
          </w:p>
        </w:tc>
        <w:tc>
          <w:tcPr>
            <w:tcW w:w="3690" w:type="dxa"/>
            <w:vAlign w:val="center"/>
          </w:tcPr>
          <w:p w14:paraId="597BE006" w14:textId="77777777" w:rsidR="009C0BA7" w:rsidRPr="002A231C" w:rsidRDefault="009C0BA7" w:rsidP="00C97804">
            <w:pPr>
              <w:pStyle w:val="FISTableText"/>
              <w:rPr>
                <w:rFonts w:ascii="Times New Roman" w:hAnsi="Times New Roman"/>
                <w:color w:val="auto"/>
                <w:sz w:val="24"/>
              </w:rPr>
            </w:pPr>
          </w:p>
        </w:tc>
      </w:tr>
      <w:tr w:rsidR="002A231C" w:rsidRPr="002A231C" w14:paraId="4F24DACE" w14:textId="77777777" w:rsidTr="009C0BA7">
        <w:tc>
          <w:tcPr>
            <w:tcW w:w="9907" w:type="dxa"/>
            <w:gridSpan w:val="11"/>
            <w:shd w:val="clear" w:color="auto" w:fill="BFBFBF" w:themeFill="background1" w:themeFillShade="BF"/>
            <w:vAlign w:val="center"/>
          </w:tcPr>
          <w:p w14:paraId="50E72936" w14:textId="77777777" w:rsidR="009C0BA7" w:rsidRPr="002A231C" w:rsidRDefault="009C0BA7" w:rsidP="00907434">
            <w:pPr>
              <w:pStyle w:val="FISTableText"/>
              <w:ind w:left="720"/>
              <w:rPr>
                <w:rFonts w:ascii="Times New Roman" w:hAnsi="Times New Roman"/>
                <w:color w:val="auto"/>
                <w:sz w:val="24"/>
              </w:rPr>
            </w:pPr>
            <w:r w:rsidRPr="002A231C">
              <w:rPr>
                <w:rFonts w:ascii="Times New Roman" w:hAnsi="Times New Roman"/>
                <w:color w:val="auto"/>
                <w:sz w:val="24"/>
              </w:rPr>
              <w:t>Chức năng thêm mới và sửa tờ trình</w:t>
            </w:r>
          </w:p>
        </w:tc>
      </w:tr>
      <w:tr w:rsidR="002A231C" w:rsidRPr="002A231C" w14:paraId="0559CB9C" w14:textId="77777777" w:rsidTr="009C0BA7">
        <w:trPr>
          <w:gridAfter w:val="1"/>
          <w:wAfter w:w="12" w:type="dxa"/>
        </w:trPr>
        <w:tc>
          <w:tcPr>
            <w:tcW w:w="895" w:type="dxa"/>
            <w:vAlign w:val="center"/>
          </w:tcPr>
          <w:p w14:paraId="53EADF0F"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440" w:type="dxa"/>
          </w:tcPr>
          <w:p w14:paraId="747C3490"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Ngày tạo</w:t>
            </w:r>
          </w:p>
        </w:tc>
        <w:tc>
          <w:tcPr>
            <w:tcW w:w="900" w:type="dxa"/>
            <w:gridSpan w:val="3"/>
            <w:vAlign w:val="center"/>
          </w:tcPr>
          <w:p w14:paraId="5BF96AA7" w14:textId="77777777" w:rsidR="009C0BA7" w:rsidRPr="002A231C" w:rsidRDefault="009C0BA7" w:rsidP="00893E3C">
            <w:pPr>
              <w:pStyle w:val="FISTableText"/>
              <w:rPr>
                <w:rFonts w:ascii="Times New Roman" w:eastAsia="MS Gothic" w:hAnsi="Times New Roman"/>
                <w:color w:val="auto"/>
                <w:sz w:val="24"/>
              </w:rPr>
            </w:pPr>
            <w:r w:rsidRPr="002A231C">
              <w:rPr>
                <w:rFonts w:ascii="Times New Roman" w:hAnsi="Times New Roman"/>
                <w:color w:val="auto"/>
                <w:sz w:val="24"/>
              </w:rPr>
              <w:t>-</w:t>
            </w:r>
          </w:p>
        </w:tc>
        <w:tc>
          <w:tcPr>
            <w:tcW w:w="1260" w:type="dxa"/>
            <w:gridSpan w:val="2"/>
            <w:vAlign w:val="center"/>
          </w:tcPr>
          <w:p w14:paraId="0A7D69B4"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Text</w:t>
            </w:r>
          </w:p>
        </w:tc>
        <w:tc>
          <w:tcPr>
            <w:tcW w:w="1710" w:type="dxa"/>
            <w:gridSpan w:val="2"/>
            <w:vAlign w:val="center"/>
          </w:tcPr>
          <w:p w14:paraId="084CDA7D"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DD-MM-YYYY</w:t>
            </w:r>
          </w:p>
        </w:tc>
        <w:tc>
          <w:tcPr>
            <w:tcW w:w="3690" w:type="dxa"/>
          </w:tcPr>
          <w:p w14:paraId="07669474"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Mặc định là ngày hệ thống, cho phép sửa</w:t>
            </w:r>
          </w:p>
        </w:tc>
      </w:tr>
      <w:tr w:rsidR="002A231C" w:rsidRPr="002A231C" w14:paraId="4D0378E5" w14:textId="77777777" w:rsidTr="009C0BA7">
        <w:trPr>
          <w:gridAfter w:val="1"/>
          <w:wAfter w:w="12" w:type="dxa"/>
        </w:trPr>
        <w:tc>
          <w:tcPr>
            <w:tcW w:w="895" w:type="dxa"/>
            <w:vAlign w:val="center"/>
          </w:tcPr>
          <w:p w14:paraId="60E4CC41"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440" w:type="dxa"/>
          </w:tcPr>
          <w:p w14:paraId="447CB660"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Ngày giá trị</w:t>
            </w:r>
          </w:p>
        </w:tc>
        <w:tc>
          <w:tcPr>
            <w:tcW w:w="900" w:type="dxa"/>
            <w:gridSpan w:val="3"/>
            <w:vAlign w:val="center"/>
          </w:tcPr>
          <w:p w14:paraId="7F6D55C4" w14:textId="77777777" w:rsidR="009C0BA7" w:rsidRPr="002A231C" w:rsidRDefault="009C0BA7" w:rsidP="00893E3C">
            <w:pPr>
              <w:pStyle w:val="FISTableText"/>
              <w:rPr>
                <w:rFonts w:ascii="Times New Roman" w:hAnsi="Times New Roman"/>
                <w:color w:val="auto"/>
                <w:sz w:val="24"/>
              </w:rPr>
            </w:pPr>
          </w:p>
        </w:tc>
        <w:tc>
          <w:tcPr>
            <w:tcW w:w="1260" w:type="dxa"/>
            <w:gridSpan w:val="2"/>
            <w:vAlign w:val="center"/>
          </w:tcPr>
          <w:p w14:paraId="208038B1" w14:textId="77777777" w:rsidR="009C0BA7" w:rsidRPr="002A231C" w:rsidRDefault="009C0BA7" w:rsidP="00893E3C">
            <w:pPr>
              <w:pStyle w:val="FISTableText"/>
              <w:rPr>
                <w:rFonts w:ascii="Times New Roman" w:hAnsi="Times New Roman"/>
                <w:color w:val="auto"/>
                <w:sz w:val="24"/>
              </w:rPr>
            </w:pPr>
          </w:p>
        </w:tc>
        <w:tc>
          <w:tcPr>
            <w:tcW w:w="1710" w:type="dxa"/>
            <w:gridSpan w:val="2"/>
            <w:vAlign w:val="center"/>
          </w:tcPr>
          <w:p w14:paraId="720B94C5" w14:textId="77777777" w:rsidR="009C0BA7" w:rsidRPr="002A231C" w:rsidRDefault="009C0BA7" w:rsidP="00C97804">
            <w:pPr>
              <w:pStyle w:val="FISTableText"/>
              <w:rPr>
                <w:rFonts w:ascii="Times New Roman" w:hAnsi="Times New Roman"/>
                <w:color w:val="auto"/>
                <w:sz w:val="24"/>
              </w:rPr>
            </w:pPr>
          </w:p>
        </w:tc>
        <w:tc>
          <w:tcPr>
            <w:tcW w:w="3690" w:type="dxa"/>
          </w:tcPr>
          <w:p w14:paraId="41574BCB" w14:textId="77777777" w:rsidR="009C0BA7" w:rsidRPr="002A231C" w:rsidRDefault="009C0BA7" w:rsidP="00C97804">
            <w:pPr>
              <w:pStyle w:val="FISTableText"/>
              <w:rPr>
                <w:rFonts w:ascii="Times New Roman" w:hAnsi="Times New Roman"/>
                <w:color w:val="auto"/>
                <w:sz w:val="24"/>
              </w:rPr>
            </w:pPr>
          </w:p>
        </w:tc>
      </w:tr>
      <w:tr w:rsidR="002A231C" w:rsidRPr="002A231C" w14:paraId="5496F7B5" w14:textId="77777777" w:rsidTr="009C0BA7">
        <w:trPr>
          <w:gridAfter w:val="1"/>
          <w:wAfter w:w="12" w:type="dxa"/>
        </w:trPr>
        <w:tc>
          <w:tcPr>
            <w:tcW w:w="895" w:type="dxa"/>
            <w:vAlign w:val="center"/>
          </w:tcPr>
          <w:p w14:paraId="1941D457"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440" w:type="dxa"/>
          </w:tcPr>
          <w:p w14:paraId="0D7BDDB5"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Tên tờ trình</w:t>
            </w:r>
          </w:p>
        </w:tc>
        <w:tc>
          <w:tcPr>
            <w:tcW w:w="900" w:type="dxa"/>
            <w:gridSpan w:val="3"/>
            <w:vAlign w:val="center"/>
          </w:tcPr>
          <w:p w14:paraId="63F522E5" w14:textId="77777777" w:rsidR="009C0BA7" w:rsidRPr="002A231C" w:rsidRDefault="009C0BA7" w:rsidP="00893E3C">
            <w:pPr>
              <w:pStyle w:val="FISTableText"/>
              <w:rPr>
                <w:rFonts w:ascii="Times New Roman" w:hAnsi="Times New Roman"/>
                <w:color w:val="auto"/>
                <w:sz w:val="24"/>
              </w:rPr>
            </w:pPr>
          </w:p>
        </w:tc>
        <w:tc>
          <w:tcPr>
            <w:tcW w:w="1260" w:type="dxa"/>
            <w:gridSpan w:val="2"/>
            <w:vAlign w:val="center"/>
          </w:tcPr>
          <w:p w14:paraId="4E48A998" w14:textId="77777777" w:rsidR="009C0BA7" w:rsidRPr="002A231C" w:rsidRDefault="009C0BA7" w:rsidP="00893E3C">
            <w:pPr>
              <w:pStyle w:val="FISTableText"/>
              <w:rPr>
                <w:rFonts w:ascii="Times New Roman" w:hAnsi="Times New Roman"/>
                <w:color w:val="auto"/>
                <w:sz w:val="24"/>
              </w:rPr>
            </w:pPr>
          </w:p>
        </w:tc>
        <w:tc>
          <w:tcPr>
            <w:tcW w:w="1710" w:type="dxa"/>
            <w:gridSpan w:val="2"/>
            <w:vAlign w:val="center"/>
          </w:tcPr>
          <w:p w14:paraId="549F1677" w14:textId="77777777" w:rsidR="009C0BA7" w:rsidRPr="002A231C" w:rsidRDefault="009C0BA7" w:rsidP="00C97804">
            <w:pPr>
              <w:pStyle w:val="FISTableText"/>
              <w:rPr>
                <w:rFonts w:ascii="Times New Roman" w:hAnsi="Times New Roman"/>
                <w:color w:val="auto"/>
                <w:sz w:val="24"/>
              </w:rPr>
            </w:pPr>
          </w:p>
        </w:tc>
        <w:tc>
          <w:tcPr>
            <w:tcW w:w="3690" w:type="dxa"/>
          </w:tcPr>
          <w:p w14:paraId="762DC2CC"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Mặc định hiển thị giá trị Nhóm tờ trình  nghiệp vụ Chuyển tiền /FT theo yêu cầu của NHTM ( điện tử MT202)</w:t>
            </w:r>
          </w:p>
        </w:tc>
      </w:tr>
      <w:tr w:rsidR="002A231C" w:rsidRPr="002A231C" w14:paraId="3D4A1E1E" w14:textId="77777777" w:rsidTr="009C0BA7">
        <w:trPr>
          <w:gridAfter w:val="1"/>
          <w:wAfter w:w="12" w:type="dxa"/>
        </w:trPr>
        <w:tc>
          <w:tcPr>
            <w:tcW w:w="895" w:type="dxa"/>
            <w:vAlign w:val="center"/>
          </w:tcPr>
          <w:p w14:paraId="3EA9AE4D"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440" w:type="dxa"/>
          </w:tcPr>
          <w:p w14:paraId="0E9087C2"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Nhập số tờ trình giấy</w:t>
            </w:r>
          </w:p>
        </w:tc>
        <w:tc>
          <w:tcPr>
            <w:tcW w:w="900" w:type="dxa"/>
            <w:gridSpan w:val="3"/>
          </w:tcPr>
          <w:p w14:paraId="59B4D167" w14:textId="77777777" w:rsidR="009C0BA7" w:rsidRPr="002A231C" w:rsidRDefault="009C0BA7" w:rsidP="00893E3C">
            <w:pPr>
              <w:pStyle w:val="FISTableText"/>
              <w:rPr>
                <w:rFonts w:ascii="Times New Roman" w:hAnsi="Times New Roman"/>
                <w:color w:val="auto"/>
                <w:sz w:val="24"/>
              </w:rPr>
            </w:pPr>
            <w:r w:rsidRPr="002A231C">
              <w:rPr>
                <w:rFonts w:ascii="Segoe UI Symbol" w:hAnsi="Segoe UI Symbol" w:cs="Segoe UI Symbol"/>
                <w:color w:val="auto"/>
                <w:sz w:val="24"/>
              </w:rPr>
              <w:t>★</w:t>
            </w:r>
          </w:p>
        </w:tc>
        <w:tc>
          <w:tcPr>
            <w:tcW w:w="1260" w:type="dxa"/>
            <w:gridSpan w:val="2"/>
          </w:tcPr>
          <w:p w14:paraId="08D2318A"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Text</w:t>
            </w:r>
          </w:p>
        </w:tc>
        <w:tc>
          <w:tcPr>
            <w:tcW w:w="1710" w:type="dxa"/>
            <w:gridSpan w:val="2"/>
            <w:vAlign w:val="center"/>
          </w:tcPr>
          <w:p w14:paraId="02C33BCD" w14:textId="77777777" w:rsidR="009C0BA7" w:rsidRPr="002A231C" w:rsidRDefault="009C0BA7" w:rsidP="00C97804">
            <w:pPr>
              <w:pStyle w:val="FISTableText"/>
              <w:rPr>
                <w:rFonts w:ascii="Times New Roman" w:hAnsi="Times New Roman"/>
                <w:color w:val="auto"/>
                <w:sz w:val="24"/>
              </w:rPr>
            </w:pPr>
          </w:p>
        </w:tc>
        <w:tc>
          <w:tcPr>
            <w:tcW w:w="3690" w:type="dxa"/>
          </w:tcPr>
          <w:p w14:paraId="16D9D196"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Nhập số tờ trình giấy</w:t>
            </w:r>
          </w:p>
        </w:tc>
      </w:tr>
      <w:tr w:rsidR="002A231C" w:rsidRPr="002A231C" w14:paraId="5DCBB9F0" w14:textId="77777777" w:rsidTr="009C0BA7">
        <w:trPr>
          <w:gridAfter w:val="1"/>
          <w:wAfter w:w="12" w:type="dxa"/>
        </w:trPr>
        <w:tc>
          <w:tcPr>
            <w:tcW w:w="895" w:type="dxa"/>
            <w:vAlign w:val="center"/>
          </w:tcPr>
          <w:p w14:paraId="5F723F56"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440" w:type="dxa"/>
          </w:tcPr>
          <w:p w14:paraId="3CF4A94C"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Thẩm quyền phê duyệt</w:t>
            </w:r>
          </w:p>
        </w:tc>
        <w:tc>
          <w:tcPr>
            <w:tcW w:w="900" w:type="dxa"/>
            <w:gridSpan w:val="3"/>
          </w:tcPr>
          <w:p w14:paraId="110FA766" w14:textId="77777777" w:rsidR="009C0BA7" w:rsidRPr="002A231C" w:rsidRDefault="009C0BA7" w:rsidP="00893E3C">
            <w:pPr>
              <w:pStyle w:val="FISTableText"/>
              <w:rPr>
                <w:rFonts w:ascii="Times New Roman" w:hAnsi="Times New Roman"/>
                <w:color w:val="auto"/>
                <w:sz w:val="24"/>
              </w:rPr>
            </w:pPr>
            <w:r w:rsidRPr="002A231C">
              <w:rPr>
                <w:rFonts w:ascii="Segoe UI Symbol" w:hAnsi="Segoe UI Symbol" w:cs="Segoe UI Symbol"/>
                <w:color w:val="auto"/>
                <w:sz w:val="24"/>
              </w:rPr>
              <w:t>★</w:t>
            </w:r>
          </w:p>
        </w:tc>
        <w:tc>
          <w:tcPr>
            <w:tcW w:w="1260" w:type="dxa"/>
            <w:gridSpan w:val="2"/>
          </w:tcPr>
          <w:p w14:paraId="20959EEA"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Text</w:t>
            </w:r>
          </w:p>
        </w:tc>
        <w:tc>
          <w:tcPr>
            <w:tcW w:w="1710" w:type="dxa"/>
            <w:gridSpan w:val="2"/>
            <w:vAlign w:val="center"/>
          </w:tcPr>
          <w:p w14:paraId="26FE4CF4" w14:textId="77777777" w:rsidR="009C0BA7" w:rsidRPr="002A231C" w:rsidRDefault="009C0BA7" w:rsidP="00C97804">
            <w:pPr>
              <w:pStyle w:val="FISTableText"/>
              <w:rPr>
                <w:rFonts w:ascii="Times New Roman" w:hAnsi="Times New Roman"/>
                <w:color w:val="auto"/>
                <w:sz w:val="24"/>
              </w:rPr>
            </w:pPr>
          </w:p>
        </w:tc>
        <w:tc>
          <w:tcPr>
            <w:tcW w:w="3690" w:type="dxa"/>
          </w:tcPr>
          <w:p w14:paraId="04DAED3C"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Nhập thông tin thẩm quyền được phê duyệt tờ trình</w:t>
            </w:r>
          </w:p>
        </w:tc>
      </w:tr>
      <w:tr w:rsidR="002A231C" w:rsidRPr="002A231C" w14:paraId="635AF547" w14:textId="77777777" w:rsidTr="009C0BA7">
        <w:trPr>
          <w:gridAfter w:val="1"/>
          <w:wAfter w:w="12" w:type="dxa"/>
        </w:trPr>
        <w:tc>
          <w:tcPr>
            <w:tcW w:w="895" w:type="dxa"/>
            <w:vAlign w:val="center"/>
          </w:tcPr>
          <w:p w14:paraId="6BA90D4B"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440" w:type="dxa"/>
          </w:tcPr>
          <w:p w14:paraId="4F6FDFAB"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Nội dung phê duyệt</w:t>
            </w:r>
          </w:p>
        </w:tc>
        <w:tc>
          <w:tcPr>
            <w:tcW w:w="900" w:type="dxa"/>
            <w:gridSpan w:val="3"/>
          </w:tcPr>
          <w:p w14:paraId="11E492D8" w14:textId="77777777" w:rsidR="009C0BA7" w:rsidRPr="002A231C" w:rsidRDefault="009C0BA7" w:rsidP="00893E3C">
            <w:pPr>
              <w:pStyle w:val="FISTableText"/>
              <w:rPr>
                <w:rFonts w:ascii="Times New Roman" w:hAnsi="Times New Roman"/>
                <w:color w:val="auto"/>
                <w:sz w:val="24"/>
              </w:rPr>
            </w:pPr>
            <w:r w:rsidRPr="002A231C">
              <w:rPr>
                <w:rFonts w:ascii="Segoe UI Symbol" w:hAnsi="Segoe UI Symbol" w:cs="Segoe UI Symbol"/>
                <w:color w:val="auto"/>
                <w:sz w:val="24"/>
              </w:rPr>
              <w:t>★</w:t>
            </w:r>
          </w:p>
        </w:tc>
        <w:tc>
          <w:tcPr>
            <w:tcW w:w="1260" w:type="dxa"/>
            <w:gridSpan w:val="2"/>
          </w:tcPr>
          <w:p w14:paraId="08E21548"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Text</w:t>
            </w:r>
          </w:p>
        </w:tc>
        <w:tc>
          <w:tcPr>
            <w:tcW w:w="1710" w:type="dxa"/>
            <w:gridSpan w:val="2"/>
            <w:vAlign w:val="center"/>
          </w:tcPr>
          <w:p w14:paraId="64571018" w14:textId="77777777" w:rsidR="009C0BA7" w:rsidRPr="002A231C" w:rsidRDefault="009C0BA7" w:rsidP="00C97804">
            <w:pPr>
              <w:pStyle w:val="FISTableText"/>
              <w:rPr>
                <w:rFonts w:ascii="Times New Roman" w:hAnsi="Times New Roman"/>
                <w:color w:val="auto"/>
                <w:sz w:val="24"/>
              </w:rPr>
            </w:pPr>
          </w:p>
        </w:tc>
        <w:tc>
          <w:tcPr>
            <w:tcW w:w="3690" w:type="dxa"/>
          </w:tcPr>
          <w:p w14:paraId="7B11579C"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Nhập nội dung phê duyệt</w:t>
            </w:r>
          </w:p>
        </w:tc>
      </w:tr>
      <w:tr w:rsidR="002A231C" w:rsidRPr="002A231C" w14:paraId="6827293D" w14:textId="77777777" w:rsidTr="009C0BA7">
        <w:tc>
          <w:tcPr>
            <w:tcW w:w="9907" w:type="dxa"/>
            <w:gridSpan w:val="11"/>
            <w:vAlign w:val="center"/>
          </w:tcPr>
          <w:p w14:paraId="33809D81" w14:textId="77777777" w:rsidR="009C0BA7" w:rsidRPr="002A231C" w:rsidRDefault="009C0BA7">
            <w:pPr>
              <w:pStyle w:val="FISTableText"/>
              <w:numPr>
                <w:ilvl w:val="0"/>
                <w:numId w:val="67"/>
              </w:numPr>
              <w:rPr>
                <w:rFonts w:ascii="Times New Roman" w:hAnsi="Times New Roman"/>
                <w:color w:val="auto"/>
                <w:sz w:val="24"/>
                <w:lang w:val="vi-VN"/>
              </w:rPr>
            </w:pPr>
            <w:r w:rsidRPr="002A231C">
              <w:rPr>
                <w:rFonts w:ascii="Times New Roman" w:hAnsi="Times New Roman"/>
                <w:color w:val="auto"/>
                <w:sz w:val="24"/>
                <w:lang w:val="vi-VN"/>
              </w:rPr>
              <w:t>Đề xuất phương án chuyển đổi</w:t>
            </w:r>
          </w:p>
        </w:tc>
      </w:tr>
      <w:tr w:rsidR="002A231C" w:rsidRPr="002A231C" w14:paraId="49DB5CAB" w14:textId="77777777" w:rsidTr="009C0BA7">
        <w:trPr>
          <w:gridAfter w:val="1"/>
          <w:wAfter w:w="12" w:type="dxa"/>
        </w:trPr>
        <w:tc>
          <w:tcPr>
            <w:tcW w:w="895" w:type="dxa"/>
            <w:vAlign w:val="center"/>
          </w:tcPr>
          <w:p w14:paraId="4165FF06"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val="vi-VN" w:eastAsia="ja-JP"/>
              </w:rPr>
            </w:pPr>
          </w:p>
        </w:tc>
        <w:tc>
          <w:tcPr>
            <w:tcW w:w="1513" w:type="dxa"/>
            <w:gridSpan w:val="2"/>
            <w:vAlign w:val="center"/>
          </w:tcPr>
          <w:p w14:paraId="00F5584F"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Phương thức chuyển đổi</w:t>
            </w:r>
          </w:p>
        </w:tc>
        <w:tc>
          <w:tcPr>
            <w:tcW w:w="810" w:type="dxa"/>
            <w:vAlign w:val="center"/>
          </w:tcPr>
          <w:p w14:paraId="5F497AFB" w14:textId="77777777" w:rsidR="009C0BA7" w:rsidRPr="002A231C" w:rsidRDefault="009C0BA7" w:rsidP="00893E3C">
            <w:pPr>
              <w:pStyle w:val="FISTableText"/>
              <w:rPr>
                <w:rFonts w:ascii="Times New Roman" w:hAnsi="Times New Roman"/>
                <w:color w:val="auto"/>
                <w:sz w:val="24"/>
              </w:rPr>
            </w:pPr>
          </w:p>
        </w:tc>
        <w:tc>
          <w:tcPr>
            <w:tcW w:w="1248" w:type="dxa"/>
            <w:gridSpan w:val="2"/>
          </w:tcPr>
          <w:p w14:paraId="20FFD670"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gridSpan w:val="2"/>
            <w:vAlign w:val="center"/>
          </w:tcPr>
          <w:p w14:paraId="11D2512B" w14:textId="77777777" w:rsidR="009C0BA7" w:rsidRPr="002A231C" w:rsidRDefault="009C0BA7" w:rsidP="00C97804">
            <w:pPr>
              <w:pStyle w:val="FISTableText"/>
              <w:rPr>
                <w:rFonts w:ascii="Times New Roman" w:hAnsi="Times New Roman"/>
                <w:color w:val="auto"/>
                <w:sz w:val="24"/>
              </w:rPr>
            </w:pPr>
          </w:p>
        </w:tc>
        <w:tc>
          <w:tcPr>
            <w:tcW w:w="3700" w:type="dxa"/>
            <w:gridSpan w:val="2"/>
          </w:tcPr>
          <w:p w14:paraId="4C80A73A"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giá trị để chọn:</w:t>
            </w:r>
            <w:r w:rsidRPr="002A231C">
              <w:rPr>
                <w:rFonts w:ascii="Times New Roman" w:hAnsi="Times New Roman"/>
                <w:color w:val="auto"/>
                <w:sz w:val="24"/>
              </w:rPr>
              <w:br/>
              <w:t>Bán – để mua</w:t>
            </w:r>
          </w:p>
          <w:p w14:paraId="7E9C3648"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Mua – đề nghị bán</w:t>
            </w:r>
          </w:p>
        </w:tc>
      </w:tr>
      <w:tr w:rsidR="002A231C" w:rsidRPr="002A231C" w14:paraId="3E07D2BF" w14:textId="77777777" w:rsidTr="009C0BA7">
        <w:trPr>
          <w:gridAfter w:val="1"/>
          <w:wAfter w:w="12" w:type="dxa"/>
        </w:trPr>
        <w:tc>
          <w:tcPr>
            <w:tcW w:w="895" w:type="dxa"/>
            <w:vAlign w:val="center"/>
          </w:tcPr>
          <w:p w14:paraId="7F7EF757"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vAlign w:val="center"/>
          </w:tcPr>
          <w:p w14:paraId="44E3C209"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 xml:space="preserve">Bán  </w:t>
            </w:r>
          </w:p>
        </w:tc>
        <w:tc>
          <w:tcPr>
            <w:tcW w:w="810" w:type="dxa"/>
            <w:vAlign w:val="center"/>
          </w:tcPr>
          <w:p w14:paraId="7097AFCE" w14:textId="77777777" w:rsidR="009C0BA7" w:rsidRPr="002A231C" w:rsidRDefault="009C0BA7" w:rsidP="00893E3C">
            <w:pPr>
              <w:pStyle w:val="FISTableText"/>
              <w:rPr>
                <w:rFonts w:ascii="Times New Roman" w:hAnsi="Times New Roman"/>
                <w:color w:val="auto"/>
                <w:sz w:val="24"/>
              </w:rPr>
            </w:pPr>
          </w:p>
        </w:tc>
        <w:tc>
          <w:tcPr>
            <w:tcW w:w="1248" w:type="dxa"/>
            <w:gridSpan w:val="2"/>
          </w:tcPr>
          <w:p w14:paraId="06405831"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gridSpan w:val="2"/>
            <w:vAlign w:val="center"/>
          </w:tcPr>
          <w:p w14:paraId="6D840812" w14:textId="77777777" w:rsidR="009C0BA7" w:rsidRPr="002A231C" w:rsidRDefault="009C0BA7" w:rsidP="00C97804">
            <w:pPr>
              <w:pStyle w:val="FISTableText"/>
              <w:rPr>
                <w:rFonts w:ascii="Times New Roman" w:hAnsi="Times New Roman"/>
                <w:color w:val="auto"/>
                <w:sz w:val="24"/>
              </w:rPr>
            </w:pPr>
          </w:p>
        </w:tc>
        <w:tc>
          <w:tcPr>
            <w:tcW w:w="3700" w:type="dxa"/>
            <w:gridSpan w:val="2"/>
          </w:tcPr>
          <w:p w14:paraId="7D36842F"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giá trị combobox để chọn:</w:t>
            </w:r>
          </w:p>
          <w:p w14:paraId="2F7A03C6" w14:textId="77777777" w:rsidR="009C0BA7" w:rsidRPr="002A231C" w:rsidRDefault="009C0BA7">
            <w:pPr>
              <w:pStyle w:val="FISTableText"/>
              <w:numPr>
                <w:ilvl w:val="0"/>
                <w:numId w:val="32"/>
              </w:numPr>
              <w:tabs>
                <w:tab w:val="clear" w:pos="852"/>
                <w:tab w:val="left" w:pos="338"/>
              </w:tabs>
              <w:spacing w:before="60" w:after="60" w:line="312" w:lineRule="auto"/>
              <w:textAlignment w:val="auto"/>
              <w:rPr>
                <w:rFonts w:ascii="Times New Roman" w:hAnsi="Times New Roman"/>
                <w:color w:val="auto"/>
                <w:sz w:val="24"/>
              </w:rPr>
            </w:pPr>
            <w:r w:rsidRPr="002A231C">
              <w:rPr>
                <w:rFonts w:ascii="Times New Roman" w:hAnsi="Times New Roman"/>
                <w:color w:val="auto"/>
                <w:sz w:val="24"/>
              </w:rPr>
              <w:t>Tối đa</w:t>
            </w:r>
          </w:p>
          <w:p w14:paraId="76EF90C7" w14:textId="77777777" w:rsidR="009C0BA7" w:rsidRPr="002A231C" w:rsidRDefault="009C0BA7">
            <w:pPr>
              <w:pStyle w:val="FISTableText"/>
              <w:numPr>
                <w:ilvl w:val="0"/>
                <w:numId w:val="32"/>
              </w:numPr>
              <w:tabs>
                <w:tab w:val="clear" w:pos="852"/>
                <w:tab w:val="left" w:pos="338"/>
              </w:tabs>
              <w:spacing w:before="60" w:after="60" w:line="312" w:lineRule="auto"/>
              <w:textAlignment w:val="auto"/>
              <w:rPr>
                <w:rFonts w:ascii="Times New Roman" w:hAnsi="Times New Roman"/>
                <w:color w:val="auto"/>
                <w:sz w:val="24"/>
              </w:rPr>
            </w:pPr>
            <w:r w:rsidRPr="002A231C">
              <w:rPr>
                <w:rFonts w:ascii="Times New Roman" w:hAnsi="Times New Roman"/>
                <w:color w:val="auto"/>
                <w:sz w:val="24"/>
              </w:rPr>
              <w:t>Tối thiếu</w:t>
            </w:r>
          </w:p>
          <w:p w14:paraId="5F9217EE" w14:textId="77777777" w:rsidR="009C0BA7" w:rsidRPr="002A231C" w:rsidRDefault="009C0BA7">
            <w:pPr>
              <w:pStyle w:val="FISTableText"/>
              <w:numPr>
                <w:ilvl w:val="0"/>
                <w:numId w:val="32"/>
              </w:numPr>
              <w:tabs>
                <w:tab w:val="clear" w:pos="852"/>
                <w:tab w:val="left" w:pos="338"/>
              </w:tabs>
              <w:spacing w:before="60" w:after="60" w:line="312" w:lineRule="auto"/>
              <w:textAlignment w:val="auto"/>
              <w:rPr>
                <w:rFonts w:ascii="Times New Roman" w:hAnsi="Times New Roman"/>
                <w:color w:val="auto"/>
                <w:sz w:val="24"/>
              </w:rPr>
            </w:pPr>
            <w:r w:rsidRPr="002A231C">
              <w:rPr>
                <w:rFonts w:ascii="Times New Roman" w:hAnsi="Times New Roman"/>
                <w:color w:val="auto"/>
                <w:sz w:val="24"/>
              </w:rPr>
              <w:t>Bằng</w:t>
            </w:r>
          </w:p>
          <w:p w14:paraId="02ACE633" w14:textId="77777777" w:rsidR="009C0BA7" w:rsidRPr="002A231C" w:rsidRDefault="009C0BA7">
            <w:pPr>
              <w:pStyle w:val="FISTableText"/>
              <w:numPr>
                <w:ilvl w:val="0"/>
                <w:numId w:val="32"/>
              </w:numPr>
              <w:tabs>
                <w:tab w:val="clear" w:pos="852"/>
                <w:tab w:val="left" w:pos="338"/>
              </w:tabs>
              <w:spacing w:before="60" w:after="60" w:line="312" w:lineRule="auto"/>
              <w:textAlignment w:val="auto"/>
              <w:rPr>
                <w:rFonts w:ascii="Times New Roman" w:hAnsi="Times New Roman"/>
                <w:color w:val="auto"/>
                <w:sz w:val="24"/>
              </w:rPr>
            </w:pPr>
            <w:r w:rsidRPr="002A231C">
              <w:rPr>
                <w:rFonts w:ascii="Times New Roman" w:hAnsi="Times New Roman"/>
                <w:color w:val="auto"/>
                <w:sz w:val="24"/>
              </w:rPr>
              <w:t>Để trống</w:t>
            </w:r>
          </w:p>
        </w:tc>
      </w:tr>
      <w:tr w:rsidR="002A231C" w:rsidRPr="002A231C" w14:paraId="01F5FD9B" w14:textId="77777777" w:rsidTr="009C0BA7">
        <w:trPr>
          <w:gridAfter w:val="1"/>
          <w:wAfter w:w="12" w:type="dxa"/>
        </w:trPr>
        <w:tc>
          <w:tcPr>
            <w:tcW w:w="895" w:type="dxa"/>
            <w:vAlign w:val="center"/>
          </w:tcPr>
          <w:p w14:paraId="4D2CC746"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vAlign w:val="center"/>
          </w:tcPr>
          <w:p w14:paraId="49E5A9C3"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Số tiền bán</w:t>
            </w:r>
          </w:p>
        </w:tc>
        <w:tc>
          <w:tcPr>
            <w:tcW w:w="810" w:type="dxa"/>
            <w:vAlign w:val="center"/>
          </w:tcPr>
          <w:p w14:paraId="0AAE75CF"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gridSpan w:val="2"/>
            <w:vAlign w:val="center"/>
          </w:tcPr>
          <w:p w14:paraId="61EA431D"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gridSpan w:val="2"/>
            <w:vAlign w:val="center"/>
          </w:tcPr>
          <w:p w14:paraId="731DA339" w14:textId="77777777" w:rsidR="009C0BA7" w:rsidRPr="002A231C" w:rsidRDefault="009C0BA7" w:rsidP="00C97804">
            <w:pPr>
              <w:pStyle w:val="FISTableText"/>
              <w:rPr>
                <w:rFonts w:ascii="Times New Roman" w:hAnsi="Times New Roman"/>
                <w:color w:val="auto"/>
                <w:sz w:val="24"/>
              </w:rPr>
            </w:pPr>
          </w:p>
        </w:tc>
        <w:tc>
          <w:tcPr>
            <w:tcW w:w="3700" w:type="dxa"/>
            <w:gridSpan w:val="2"/>
          </w:tcPr>
          <w:p w14:paraId="530BACEE"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 xml:space="preserve">Nhập số tiền bán </w:t>
            </w:r>
          </w:p>
        </w:tc>
      </w:tr>
      <w:tr w:rsidR="002A231C" w:rsidRPr="002A231C" w14:paraId="29F0BF8E" w14:textId="77777777" w:rsidTr="009C0BA7">
        <w:trPr>
          <w:gridAfter w:val="1"/>
          <w:wAfter w:w="12" w:type="dxa"/>
        </w:trPr>
        <w:tc>
          <w:tcPr>
            <w:tcW w:w="895" w:type="dxa"/>
            <w:vAlign w:val="center"/>
          </w:tcPr>
          <w:p w14:paraId="550EE04D"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vAlign w:val="center"/>
          </w:tcPr>
          <w:p w14:paraId="36BFBE45"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Loại đồng tiền</w:t>
            </w:r>
          </w:p>
        </w:tc>
        <w:tc>
          <w:tcPr>
            <w:tcW w:w="810" w:type="dxa"/>
            <w:vAlign w:val="center"/>
          </w:tcPr>
          <w:p w14:paraId="74F334CE"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gridSpan w:val="2"/>
            <w:vAlign w:val="center"/>
          </w:tcPr>
          <w:p w14:paraId="313DB793"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gridSpan w:val="2"/>
            <w:vAlign w:val="center"/>
          </w:tcPr>
          <w:p w14:paraId="27B85C3E" w14:textId="77777777" w:rsidR="009C0BA7" w:rsidRPr="002A231C" w:rsidRDefault="009C0BA7" w:rsidP="00C97804">
            <w:pPr>
              <w:pStyle w:val="FISTableText"/>
              <w:rPr>
                <w:rFonts w:ascii="Times New Roman" w:hAnsi="Times New Roman"/>
                <w:color w:val="auto"/>
                <w:sz w:val="24"/>
              </w:rPr>
            </w:pPr>
          </w:p>
        </w:tc>
        <w:tc>
          <w:tcPr>
            <w:tcW w:w="3700" w:type="dxa"/>
            <w:gridSpan w:val="2"/>
          </w:tcPr>
          <w:p w14:paraId="66B78831"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giá trị loại tiền tệ trong hệ thống</w:t>
            </w:r>
          </w:p>
        </w:tc>
      </w:tr>
      <w:tr w:rsidR="002A231C" w:rsidRPr="002A231C" w14:paraId="2B72EADC" w14:textId="77777777" w:rsidTr="009C0BA7">
        <w:trPr>
          <w:gridAfter w:val="1"/>
          <w:wAfter w:w="12" w:type="dxa"/>
        </w:trPr>
        <w:tc>
          <w:tcPr>
            <w:tcW w:w="895" w:type="dxa"/>
            <w:vAlign w:val="center"/>
          </w:tcPr>
          <w:p w14:paraId="13F178D0"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vAlign w:val="center"/>
          </w:tcPr>
          <w:p w14:paraId="31B48F51"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Quỹ</w:t>
            </w:r>
          </w:p>
        </w:tc>
        <w:tc>
          <w:tcPr>
            <w:tcW w:w="810" w:type="dxa"/>
            <w:vAlign w:val="center"/>
          </w:tcPr>
          <w:p w14:paraId="76EAE266"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gridSpan w:val="2"/>
            <w:vAlign w:val="center"/>
          </w:tcPr>
          <w:p w14:paraId="2BFC6A4D"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gridSpan w:val="2"/>
            <w:vAlign w:val="center"/>
          </w:tcPr>
          <w:p w14:paraId="0D86E092" w14:textId="77777777" w:rsidR="009C0BA7" w:rsidRPr="002A231C" w:rsidRDefault="009C0BA7" w:rsidP="00C97804">
            <w:pPr>
              <w:pStyle w:val="FISTableText"/>
              <w:rPr>
                <w:rFonts w:ascii="Times New Roman" w:hAnsi="Times New Roman"/>
                <w:color w:val="auto"/>
                <w:sz w:val="24"/>
              </w:rPr>
            </w:pPr>
          </w:p>
        </w:tc>
        <w:tc>
          <w:tcPr>
            <w:tcW w:w="3700" w:type="dxa"/>
            <w:gridSpan w:val="2"/>
          </w:tcPr>
          <w:p w14:paraId="0A61F74A"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lên màn để chọn giá trị:</w:t>
            </w:r>
          </w:p>
          <w:p w14:paraId="6B5898D6" w14:textId="77777777" w:rsidR="009C0BA7" w:rsidRPr="002A231C" w:rsidRDefault="009C0BA7">
            <w:pPr>
              <w:pStyle w:val="FISTableText"/>
              <w:numPr>
                <w:ilvl w:val="0"/>
                <w:numId w:val="33"/>
              </w:numPr>
              <w:tabs>
                <w:tab w:val="clear" w:pos="852"/>
                <w:tab w:val="left" w:pos="338"/>
              </w:tabs>
              <w:spacing w:before="60" w:after="60" w:line="312" w:lineRule="auto"/>
              <w:textAlignment w:val="auto"/>
              <w:rPr>
                <w:rFonts w:ascii="Times New Roman" w:hAnsi="Times New Roman"/>
                <w:color w:val="auto"/>
                <w:sz w:val="24"/>
              </w:rPr>
            </w:pPr>
            <w:r w:rsidRPr="002A231C">
              <w:rPr>
                <w:rFonts w:ascii="Times New Roman" w:hAnsi="Times New Roman"/>
                <w:color w:val="auto"/>
                <w:sz w:val="24"/>
              </w:rPr>
              <w:t>Quỹ 1 - DTNH</w:t>
            </w:r>
          </w:p>
          <w:p w14:paraId="40EC4A78" w14:textId="77777777" w:rsidR="009C0BA7" w:rsidRPr="002A231C" w:rsidRDefault="009C0BA7">
            <w:pPr>
              <w:pStyle w:val="FISTableText"/>
              <w:numPr>
                <w:ilvl w:val="0"/>
                <w:numId w:val="33"/>
              </w:numPr>
              <w:tabs>
                <w:tab w:val="clear" w:pos="852"/>
                <w:tab w:val="left" w:pos="338"/>
              </w:tabs>
              <w:spacing w:before="60" w:after="60" w:line="312" w:lineRule="auto"/>
              <w:textAlignment w:val="auto"/>
              <w:rPr>
                <w:rFonts w:ascii="Times New Roman" w:hAnsi="Times New Roman"/>
                <w:color w:val="auto"/>
                <w:sz w:val="24"/>
              </w:rPr>
            </w:pPr>
            <w:r w:rsidRPr="002A231C">
              <w:rPr>
                <w:rFonts w:ascii="Times New Roman" w:hAnsi="Times New Roman"/>
                <w:color w:val="auto"/>
                <w:sz w:val="24"/>
              </w:rPr>
              <w:t>Quỹ 2 - BOTG và QLTT</w:t>
            </w:r>
          </w:p>
          <w:p w14:paraId="43F1B9D5" w14:textId="77777777" w:rsidR="009C0BA7" w:rsidRPr="002A231C" w:rsidRDefault="009C0BA7">
            <w:pPr>
              <w:pStyle w:val="FISTableText"/>
              <w:numPr>
                <w:ilvl w:val="0"/>
                <w:numId w:val="33"/>
              </w:numPr>
              <w:tabs>
                <w:tab w:val="clear" w:pos="852"/>
                <w:tab w:val="left" w:pos="338"/>
              </w:tabs>
              <w:spacing w:before="60" w:after="60" w:line="312" w:lineRule="auto"/>
              <w:textAlignment w:val="auto"/>
              <w:rPr>
                <w:rFonts w:ascii="Times New Roman" w:hAnsi="Times New Roman"/>
                <w:color w:val="auto"/>
                <w:sz w:val="24"/>
              </w:rPr>
            </w:pPr>
            <w:r w:rsidRPr="002A231C">
              <w:rPr>
                <w:rFonts w:ascii="Times New Roman" w:hAnsi="Times New Roman"/>
                <w:color w:val="auto"/>
                <w:sz w:val="24"/>
              </w:rPr>
              <w:t>Quỹ 3</w:t>
            </w:r>
          </w:p>
        </w:tc>
      </w:tr>
      <w:tr w:rsidR="002A231C" w:rsidRPr="002A231C" w14:paraId="0D8A4768" w14:textId="77777777" w:rsidTr="009C0BA7">
        <w:trPr>
          <w:gridAfter w:val="1"/>
          <w:wAfter w:w="12" w:type="dxa"/>
        </w:trPr>
        <w:tc>
          <w:tcPr>
            <w:tcW w:w="895" w:type="dxa"/>
            <w:vAlign w:val="center"/>
          </w:tcPr>
          <w:p w14:paraId="72A8C286"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vAlign w:val="center"/>
          </w:tcPr>
          <w:p w14:paraId="4F3B8F42"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Để mua</w:t>
            </w:r>
          </w:p>
        </w:tc>
        <w:tc>
          <w:tcPr>
            <w:tcW w:w="810" w:type="dxa"/>
            <w:vAlign w:val="center"/>
          </w:tcPr>
          <w:p w14:paraId="3AF3A521"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gridSpan w:val="2"/>
          </w:tcPr>
          <w:p w14:paraId="3012A7C6"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gridSpan w:val="2"/>
            <w:vAlign w:val="center"/>
          </w:tcPr>
          <w:p w14:paraId="56BB2707" w14:textId="77777777" w:rsidR="009C0BA7" w:rsidRPr="002A231C" w:rsidRDefault="009C0BA7" w:rsidP="00C97804">
            <w:pPr>
              <w:pStyle w:val="FISTableText"/>
              <w:rPr>
                <w:rFonts w:ascii="Times New Roman" w:hAnsi="Times New Roman"/>
                <w:color w:val="auto"/>
                <w:sz w:val="24"/>
              </w:rPr>
            </w:pPr>
          </w:p>
        </w:tc>
        <w:tc>
          <w:tcPr>
            <w:tcW w:w="3700" w:type="dxa"/>
            <w:gridSpan w:val="2"/>
          </w:tcPr>
          <w:p w14:paraId="64D5180C"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giá trị combobox để chọn:</w:t>
            </w:r>
          </w:p>
          <w:p w14:paraId="5E0882C3" w14:textId="77777777" w:rsidR="009C0BA7" w:rsidRPr="002A231C" w:rsidRDefault="009C0BA7">
            <w:pPr>
              <w:pStyle w:val="FISTableText"/>
              <w:numPr>
                <w:ilvl w:val="0"/>
                <w:numId w:val="32"/>
              </w:numPr>
              <w:tabs>
                <w:tab w:val="clear" w:pos="852"/>
                <w:tab w:val="left" w:pos="338"/>
              </w:tabs>
              <w:spacing w:before="60" w:after="60" w:line="312" w:lineRule="auto"/>
              <w:textAlignment w:val="auto"/>
              <w:rPr>
                <w:rFonts w:ascii="Times New Roman" w:hAnsi="Times New Roman"/>
                <w:color w:val="auto"/>
                <w:sz w:val="24"/>
              </w:rPr>
            </w:pPr>
            <w:r w:rsidRPr="002A231C">
              <w:rPr>
                <w:rFonts w:ascii="Times New Roman" w:hAnsi="Times New Roman"/>
                <w:color w:val="auto"/>
                <w:sz w:val="24"/>
              </w:rPr>
              <w:t>Tối đa</w:t>
            </w:r>
          </w:p>
          <w:p w14:paraId="078D5D18" w14:textId="77777777" w:rsidR="009C0BA7" w:rsidRPr="002A231C" w:rsidRDefault="009C0BA7">
            <w:pPr>
              <w:pStyle w:val="FISTableText"/>
              <w:numPr>
                <w:ilvl w:val="0"/>
                <w:numId w:val="32"/>
              </w:numPr>
              <w:tabs>
                <w:tab w:val="clear" w:pos="852"/>
                <w:tab w:val="left" w:pos="338"/>
              </w:tabs>
              <w:spacing w:before="60" w:after="60" w:line="312" w:lineRule="auto"/>
              <w:textAlignment w:val="auto"/>
              <w:rPr>
                <w:rFonts w:ascii="Times New Roman" w:hAnsi="Times New Roman"/>
                <w:color w:val="auto"/>
                <w:sz w:val="24"/>
              </w:rPr>
            </w:pPr>
            <w:r w:rsidRPr="002A231C">
              <w:rPr>
                <w:rFonts w:ascii="Times New Roman" w:hAnsi="Times New Roman"/>
                <w:color w:val="auto"/>
                <w:sz w:val="24"/>
              </w:rPr>
              <w:t>Tối thiếu</w:t>
            </w:r>
          </w:p>
          <w:p w14:paraId="5539048F" w14:textId="77777777" w:rsidR="009C0BA7" w:rsidRPr="002A231C" w:rsidRDefault="009C0BA7">
            <w:pPr>
              <w:pStyle w:val="FISTableText"/>
              <w:numPr>
                <w:ilvl w:val="0"/>
                <w:numId w:val="32"/>
              </w:numPr>
              <w:tabs>
                <w:tab w:val="clear" w:pos="852"/>
                <w:tab w:val="left" w:pos="338"/>
              </w:tabs>
              <w:spacing w:before="60" w:after="60" w:line="312" w:lineRule="auto"/>
              <w:textAlignment w:val="auto"/>
              <w:rPr>
                <w:rFonts w:ascii="Times New Roman" w:hAnsi="Times New Roman"/>
                <w:color w:val="auto"/>
                <w:sz w:val="24"/>
              </w:rPr>
            </w:pPr>
            <w:r w:rsidRPr="002A231C">
              <w:rPr>
                <w:rFonts w:ascii="Times New Roman" w:hAnsi="Times New Roman"/>
                <w:color w:val="auto"/>
                <w:sz w:val="24"/>
              </w:rPr>
              <w:t>Bằng</w:t>
            </w:r>
          </w:p>
          <w:p w14:paraId="0770CD8D" w14:textId="77777777" w:rsidR="009C0BA7" w:rsidRPr="002A231C" w:rsidRDefault="009C0BA7">
            <w:pPr>
              <w:pStyle w:val="FISTableText"/>
              <w:numPr>
                <w:ilvl w:val="0"/>
                <w:numId w:val="32"/>
              </w:numPr>
              <w:tabs>
                <w:tab w:val="clear" w:pos="852"/>
                <w:tab w:val="left" w:pos="338"/>
              </w:tabs>
              <w:spacing w:before="60" w:after="60" w:line="312" w:lineRule="auto"/>
              <w:textAlignment w:val="auto"/>
              <w:rPr>
                <w:rFonts w:ascii="Times New Roman" w:hAnsi="Times New Roman"/>
                <w:color w:val="auto"/>
                <w:sz w:val="24"/>
              </w:rPr>
            </w:pPr>
            <w:r w:rsidRPr="002A231C">
              <w:rPr>
                <w:rFonts w:ascii="Times New Roman" w:hAnsi="Times New Roman"/>
                <w:color w:val="auto"/>
                <w:sz w:val="24"/>
              </w:rPr>
              <w:t>Để trống</w:t>
            </w:r>
          </w:p>
        </w:tc>
      </w:tr>
      <w:tr w:rsidR="002A231C" w:rsidRPr="002A231C" w14:paraId="09AEF4D5" w14:textId="77777777" w:rsidTr="009C0BA7">
        <w:trPr>
          <w:gridAfter w:val="1"/>
          <w:wAfter w:w="12" w:type="dxa"/>
        </w:trPr>
        <w:tc>
          <w:tcPr>
            <w:tcW w:w="895" w:type="dxa"/>
            <w:vAlign w:val="center"/>
          </w:tcPr>
          <w:p w14:paraId="0CE22891"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vAlign w:val="center"/>
          </w:tcPr>
          <w:p w14:paraId="5B3AF69A"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Số tiền để mua</w:t>
            </w:r>
          </w:p>
        </w:tc>
        <w:tc>
          <w:tcPr>
            <w:tcW w:w="810" w:type="dxa"/>
            <w:vAlign w:val="center"/>
          </w:tcPr>
          <w:p w14:paraId="00134711" w14:textId="77777777" w:rsidR="009C0BA7" w:rsidRPr="002A231C" w:rsidRDefault="009C0BA7" w:rsidP="00893E3C">
            <w:pPr>
              <w:pStyle w:val="FISTableText"/>
              <w:rPr>
                <w:rFonts w:ascii="Times New Roman" w:hAnsi="Times New Roman"/>
                <w:color w:val="auto"/>
                <w:sz w:val="24"/>
              </w:rPr>
            </w:pPr>
          </w:p>
        </w:tc>
        <w:tc>
          <w:tcPr>
            <w:tcW w:w="1248" w:type="dxa"/>
            <w:gridSpan w:val="2"/>
          </w:tcPr>
          <w:p w14:paraId="7E9A17D6"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gridSpan w:val="2"/>
            <w:vAlign w:val="center"/>
          </w:tcPr>
          <w:p w14:paraId="78916394"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Chỉ hiển thị khi Phương thức chuyển đổi = ‘Mua – đề nghị bán”</w:t>
            </w:r>
          </w:p>
        </w:tc>
        <w:tc>
          <w:tcPr>
            <w:tcW w:w="3700" w:type="dxa"/>
            <w:gridSpan w:val="2"/>
          </w:tcPr>
          <w:p w14:paraId="7CA60F89"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Nhập số tiền để mua</w:t>
            </w:r>
          </w:p>
        </w:tc>
      </w:tr>
      <w:tr w:rsidR="002A231C" w:rsidRPr="002A231C" w14:paraId="724CF74A" w14:textId="77777777" w:rsidTr="009C0BA7">
        <w:trPr>
          <w:gridAfter w:val="1"/>
          <w:wAfter w:w="12" w:type="dxa"/>
        </w:trPr>
        <w:tc>
          <w:tcPr>
            <w:tcW w:w="895" w:type="dxa"/>
            <w:vAlign w:val="center"/>
          </w:tcPr>
          <w:p w14:paraId="17F33ED0"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vAlign w:val="center"/>
          </w:tcPr>
          <w:p w14:paraId="69BD6436"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Loại đồng tiền</w:t>
            </w:r>
          </w:p>
        </w:tc>
        <w:tc>
          <w:tcPr>
            <w:tcW w:w="810" w:type="dxa"/>
            <w:vAlign w:val="center"/>
          </w:tcPr>
          <w:p w14:paraId="21BA63BB"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gridSpan w:val="2"/>
            <w:vAlign w:val="center"/>
          </w:tcPr>
          <w:p w14:paraId="0690B6EF"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gridSpan w:val="2"/>
            <w:vAlign w:val="center"/>
          </w:tcPr>
          <w:p w14:paraId="78C69290" w14:textId="77777777" w:rsidR="009C0BA7" w:rsidRPr="002A231C" w:rsidRDefault="009C0BA7" w:rsidP="00C97804">
            <w:pPr>
              <w:pStyle w:val="FISTableText"/>
              <w:rPr>
                <w:rFonts w:ascii="Times New Roman" w:hAnsi="Times New Roman"/>
                <w:color w:val="auto"/>
                <w:sz w:val="24"/>
              </w:rPr>
            </w:pPr>
          </w:p>
        </w:tc>
        <w:tc>
          <w:tcPr>
            <w:tcW w:w="3700" w:type="dxa"/>
            <w:gridSpan w:val="2"/>
          </w:tcPr>
          <w:p w14:paraId="74F190CD"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giá trị loại tiền tệ trong hệ thống</w:t>
            </w:r>
          </w:p>
        </w:tc>
      </w:tr>
      <w:tr w:rsidR="002A231C" w:rsidRPr="002A231C" w14:paraId="4C7D6AD4" w14:textId="77777777" w:rsidTr="009C0BA7">
        <w:trPr>
          <w:gridAfter w:val="1"/>
          <w:wAfter w:w="12" w:type="dxa"/>
        </w:trPr>
        <w:tc>
          <w:tcPr>
            <w:tcW w:w="895" w:type="dxa"/>
            <w:vAlign w:val="center"/>
          </w:tcPr>
          <w:p w14:paraId="0DB7C49A"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vAlign w:val="center"/>
          </w:tcPr>
          <w:p w14:paraId="5DFDFF04"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Tại mức tỷ giá</w:t>
            </w:r>
          </w:p>
        </w:tc>
        <w:tc>
          <w:tcPr>
            <w:tcW w:w="810" w:type="dxa"/>
            <w:vAlign w:val="center"/>
          </w:tcPr>
          <w:p w14:paraId="742D29B2"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gridSpan w:val="2"/>
            <w:vAlign w:val="center"/>
          </w:tcPr>
          <w:p w14:paraId="03A58B6D"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gridSpan w:val="2"/>
            <w:vAlign w:val="center"/>
          </w:tcPr>
          <w:p w14:paraId="00E28E85" w14:textId="77777777" w:rsidR="009C0BA7" w:rsidRPr="002A231C" w:rsidRDefault="009C0BA7" w:rsidP="00C97804">
            <w:pPr>
              <w:pStyle w:val="FISTableText"/>
              <w:rPr>
                <w:rFonts w:ascii="Times New Roman" w:hAnsi="Times New Roman"/>
                <w:color w:val="auto"/>
                <w:sz w:val="24"/>
              </w:rPr>
            </w:pPr>
          </w:p>
        </w:tc>
        <w:tc>
          <w:tcPr>
            <w:tcW w:w="3700" w:type="dxa"/>
            <w:gridSpan w:val="2"/>
          </w:tcPr>
          <w:p w14:paraId="0E824775"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giá trị Combobox để chọn:</w:t>
            </w:r>
          </w:p>
          <w:p w14:paraId="36FBFD64" w14:textId="77777777" w:rsidR="009C0BA7" w:rsidRPr="002A231C" w:rsidRDefault="009C0BA7">
            <w:pPr>
              <w:pStyle w:val="FISTableText"/>
              <w:numPr>
                <w:ilvl w:val="0"/>
                <w:numId w:val="32"/>
              </w:numPr>
              <w:tabs>
                <w:tab w:val="clear" w:pos="852"/>
                <w:tab w:val="left" w:pos="338"/>
              </w:tabs>
              <w:spacing w:before="60" w:after="60" w:line="312" w:lineRule="auto"/>
              <w:textAlignment w:val="auto"/>
              <w:rPr>
                <w:rFonts w:ascii="Times New Roman" w:hAnsi="Times New Roman"/>
                <w:color w:val="auto"/>
                <w:sz w:val="24"/>
              </w:rPr>
            </w:pPr>
            <w:r w:rsidRPr="002A231C">
              <w:rPr>
                <w:rFonts w:ascii="Times New Roman" w:hAnsi="Times New Roman"/>
                <w:color w:val="auto"/>
                <w:sz w:val="24"/>
              </w:rPr>
              <w:t>Không cao hơn</w:t>
            </w:r>
          </w:p>
          <w:p w14:paraId="7C34B8E8" w14:textId="77777777" w:rsidR="009C0BA7" w:rsidRPr="002A231C" w:rsidRDefault="009C0BA7">
            <w:pPr>
              <w:pStyle w:val="FISTableText"/>
              <w:numPr>
                <w:ilvl w:val="0"/>
                <w:numId w:val="32"/>
              </w:numPr>
              <w:tabs>
                <w:tab w:val="clear" w:pos="852"/>
                <w:tab w:val="left" w:pos="338"/>
              </w:tabs>
              <w:spacing w:before="60" w:after="60" w:line="312" w:lineRule="auto"/>
              <w:textAlignment w:val="auto"/>
              <w:rPr>
                <w:rFonts w:ascii="Times New Roman" w:hAnsi="Times New Roman"/>
                <w:color w:val="auto"/>
                <w:sz w:val="24"/>
              </w:rPr>
            </w:pPr>
            <w:r w:rsidRPr="002A231C">
              <w:rPr>
                <w:rFonts w:ascii="Times New Roman" w:hAnsi="Times New Roman"/>
                <w:color w:val="auto"/>
                <w:sz w:val="24"/>
              </w:rPr>
              <w:t>Không thấp hơn</w:t>
            </w:r>
          </w:p>
          <w:p w14:paraId="0DA6A10F" w14:textId="77777777" w:rsidR="009C0BA7" w:rsidRPr="002A231C" w:rsidRDefault="009C0BA7">
            <w:pPr>
              <w:pStyle w:val="FISTableText"/>
              <w:numPr>
                <w:ilvl w:val="0"/>
                <w:numId w:val="32"/>
              </w:numPr>
              <w:tabs>
                <w:tab w:val="clear" w:pos="852"/>
                <w:tab w:val="left" w:pos="338"/>
              </w:tabs>
              <w:spacing w:before="60" w:after="60" w:line="312" w:lineRule="auto"/>
              <w:textAlignment w:val="auto"/>
              <w:rPr>
                <w:rFonts w:ascii="Times New Roman" w:hAnsi="Times New Roman"/>
                <w:color w:val="auto"/>
                <w:sz w:val="24"/>
              </w:rPr>
            </w:pPr>
            <w:r w:rsidRPr="002A231C">
              <w:rPr>
                <w:rFonts w:ascii="Times New Roman" w:hAnsi="Times New Roman"/>
                <w:color w:val="auto"/>
                <w:sz w:val="24"/>
              </w:rPr>
              <w:t>Bằng</w:t>
            </w:r>
          </w:p>
        </w:tc>
      </w:tr>
      <w:tr w:rsidR="002A231C" w:rsidRPr="002A231C" w14:paraId="45A19E32" w14:textId="77777777" w:rsidTr="009C0BA7">
        <w:trPr>
          <w:gridAfter w:val="1"/>
          <w:wAfter w:w="12" w:type="dxa"/>
        </w:trPr>
        <w:tc>
          <w:tcPr>
            <w:tcW w:w="895" w:type="dxa"/>
            <w:vAlign w:val="center"/>
          </w:tcPr>
          <w:p w14:paraId="02783191"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vAlign w:val="center"/>
          </w:tcPr>
          <w:p w14:paraId="58124664"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Tỷ giá cặp đồng tiền</w:t>
            </w:r>
          </w:p>
        </w:tc>
        <w:tc>
          <w:tcPr>
            <w:tcW w:w="810" w:type="dxa"/>
            <w:vAlign w:val="center"/>
          </w:tcPr>
          <w:p w14:paraId="50234571"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gridSpan w:val="2"/>
            <w:vAlign w:val="center"/>
          </w:tcPr>
          <w:p w14:paraId="742BEC18"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gridSpan w:val="2"/>
            <w:vAlign w:val="center"/>
          </w:tcPr>
          <w:p w14:paraId="540D5213" w14:textId="77777777" w:rsidR="009C0BA7" w:rsidRPr="002A231C" w:rsidRDefault="009C0BA7" w:rsidP="00C97804">
            <w:pPr>
              <w:pStyle w:val="FISTableText"/>
              <w:rPr>
                <w:rFonts w:ascii="Times New Roman" w:hAnsi="Times New Roman"/>
                <w:color w:val="auto"/>
                <w:sz w:val="24"/>
              </w:rPr>
            </w:pPr>
          </w:p>
        </w:tc>
        <w:tc>
          <w:tcPr>
            <w:tcW w:w="3700" w:type="dxa"/>
            <w:gridSpan w:val="2"/>
          </w:tcPr>
          <w:p w14:paraId="1E127866"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Hệ thống hiển thị theo Loại đồng tiền bán / Loại dồng tiền mua hoặc và ngược lại</w:t>
            </w:r>
            <w:r w:rsidRPr="002A231C">
              <w:rPr>
                <w:rFonts w:ascii="Times New Roman" w:hAnsi="Times New Roman"/>
                <w:color w:val="auto"/>
                <w:sz w:val="24"/>
              </w:rPr>
              <w:br/>
              <w:t>cho phép chọn</w:t>
            </w:r>
          </w:p>
        </w:tc>
      </w:tr>
      <w:tr w:rsidR="002A231C" w:rsidRPr="002A231C" w14:paraId="4BED77CB" w14:textId="77777777" w:rsidTr="009C0BA7">
        <w:trPr>
          <w:gridAfter w:val="1"/>
          <w:wAfter w:w="12" w:type="dxa"/>
        </w:trPr>
        <w:tc>
          <w:tcPr>
            <w:tcW w:w="895" w:type="dxa"/>
            <w:vAlign w:val="center"/>
          </w:tcPr>
          <w:p w14:paraId="643EC665"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vAlign w:val="center"/>
          </w:tcPr>
          <w:p w14:paraId="574DEF8D"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Tại mức tỷ giá</w:t>
            </w:r>
          </w:p>
        </w:tc>
        <w:tc>
          <w:tcPr>
            <w:tcW w:w="810" w:type="dxa"/>
            <w:vAlign w:val="center"/>
          </w:tcPr>
          <w:p w14:paraId="63EBCC69" w14:textId="77777777" w:rsidR="009C0BA7" w:rsidRPr="002A231C" w:rsidRDefault="009C0BA7" w:rsidP="00893E3C">
            <w:pPr>
              <w:pStyle w:val="FISTableText"/>
              <w:rPr>
                <w:rFonts w:ascii="Times New Roman" w:hAnsi="Times New Roman"/>
                <w:color w:val="auto"/>
                <w:sz w:val="24"/>
              </w:rPr>
            </w:pPr>
          </w:p>
        </w:tc>
        <w:tc>
          <w:tcPr>
            <w:tcW w:w="1248" w:type="dxa"/>
            <w:gridSpan w:val="2"/>
            <w:vAlign w:val="center"/>
          </w:tcPr>
          <w:p w14:paraId="680DD054"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gridSpan w:val="2"/>
            <w:vAlign w:val="center"/>
          </w:tcPr>
          <w:p w14:paraId="74FE0DD7" w14:textId="77777777" w:rsidR="009C0BA7" w:rsidRPr="002A231C" w:rsidRDefault="009C0BA7" w:rsidP="00C97804">
            <w:pPr>
              <w:pStyle w:val="FISTableText"/>
              <w:rPr>
                <w:rFonts w:ascii="Times New Roman" w:hAnsi="Times New Roman"/>
                <w:color w:val="auto"/>
                <w:sz w:val="24"/>
              </w:rPr>
            </w:pPr>
          </w:p>
        </w:tc>
        <w:tc>
          <w:tcPr>
            <w:tcW w:w="3700" w:type="dxa"/>
            <w:gridSpan w:val="2"/>
          </w:tcPr>
          <w:p w14:paraId="5165DD73"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Nhập mức tỷ giá hiện tại</w:t>
            </w:r>
          </w:p>
        </w:tc>
      </w:tr>
      <w:tr w:rsidR="002A231C" w:rsidRPr="002A231C" w14:paraId="7CCF7FE5" w14:textId="77777777" w:rsidTr="009C0BA7">
        <w:trPr>
          <w:gridAfter w:val="1"/>
          <w:wAfter w:w="12" w:type="dxa"/>
        </w:trPr>
        <w:tc>
          <w:tcPr>
            <w:tcW w:w="895" w:type="dxa"/>
            <w:vAlign w:val="center"/>
          </w:tcPr>
          <w:p w14:paraId="7019799D"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vAlign w:val="center"/>
          </w:tcPr>
          <w:p w14:paraId="1C5B7832"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Ngày hiệu lực</w:t>
            </w:r>
          </w:p>
        </w:tc>
        <w:tc>
          <w:tcPr>
            <w:tcW w:w="810" w:type="dxa"/>
            <w:vAlign w:val="center"/>
          </w:tcPr>
          <w:p w14:paraId="7C1EC8E3" w14:textId="77777777" w:rsidR="009C0BA7" w:rsidRPr="002A231C" w:rsidRDefault="009C0BA7" w:rsidP="00893E3C">
            <w:pPr>
              <w:pStyle w:val="FISTableText"/>
              <w:rPr>
                <w:rFonts w:ascii="Times New Roman" w:hAnsi="Times New Roman"/>
                <w:color w:val="auto"/>
                <w:sz w:val="24"/>
              </w:rPr>
            </w:pPr>
          </w:p>
        </w:tc>
        <w:tc>
          <w:tcPr>
            <w:tcW w:w="1248" w:type="dxa"/>
            <w:gridSpan w:val="2"/>
            <w:vAlign w:val="center"/>
          </w:tcPr>
          <w:p w14:paraId="440DAB8B"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gridSpan w:val="2"/>
            <w:vAlign w:val="center"/>
          </w:tcPr>
          <w:p w14:paraId="5B7ACFBB"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DD-MM-YYYY</w:t>
            </w:r>
          </w:p>
        </w:tc>
        <w:tc>
          <w:tcPr>
            <w:tcW w:w="3700" w:type="dxa"/>
            <w:gridSpan w:val="2"/>
          </w:tcPr>
          <w:p w14:paraId="118029C7"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Mặc định là ngày hệ thống – cho phép sửa</w:t>
            </w:r>
          </w:p>
        </w:tc>
      </w:tr>
      <w:tr w:rsidR="002A231C" w:rsidRPr="002A231C" w14:paraId="3E499707" w14:textId="77777777" w:rsidTr="009C0BA7">
        <w:trPr>
          <w:gridAfter w:val="1"/>
          <w:wAfter w:w="12" w:type="dxa"/>
        </w:trPr>
        <w:tc>
          <w:tcPr>
            <w:tcW w:w="895" w:type="dxa"/>
            <w:vAlign w:val="center"/>
          </w:tcPr>
          <w:p w14:paraId="3F6A74C5"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vAlign w:val="center"/>
          </w:tcPr>
          <w:p w14:paraId="720E77B7"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Ngày hết hiệu lực</w:t>
            </w:r>
          </w:p>
        </w:tc>
        <w:tc>
          <w:tcPr>
            <w:tcW w:w="810" w:type="dxa"/>
            <w:vAlign w:val="center"/>
          </w:tcPr>
          <w:p w14:paraId="301392A1" w14:textId="77777777" w:rsidR="009C0BA7" w:rsidRPr="002A231C" w:rsidRDefault="009C0BA7" w:rsidP="00893E3C">
            <w:pPr>
              <w:pStyle w:val="FISTableText"/>
              <w:rPr>
                <w:rFonts w:ascii="Times New Roman" w:hAnsi="Times New Roman"/>
                <w:color w:val="auto"/>
                <w:sz w:val="24"/>
              </w:rPr>
            </w:pPr>
          </w:p>
        </w:tc>
        <w:tc>
          <w:tcPr>
            <w:tcW w:w="1248" w:type="dxa"/>
            <w:gridSpan w:val="2"/>
            <w:vAlign w:val="center"/>
          </w:tcPr>
          <w:p w14:paraId="79ECFABC"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gridSpan w:val="2"/>
            <w:vAlign w:val="center"/>
          </w:tcPr>
          <w:p w14:paraId="135BECBF"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DD-MM-YYYY</w:t>
            </w:r>
          </w:p>
        </w:tc>
        <w:tc>
          <w:tcPr>
            <w:tcW w:w="3700" w:type="dxa"/>
            <w:gridSpan w:val="2"/>
          </w:tcPr>
          <w:p w14:paraId="489604F9"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Mặc định là ngày hệ thống – cho phép sửa</w:t>
            </w:r>
          </w:p>
        </w:tc>
      </w:tr>
      <w:tr w:rsidR="002A231C" w:rsidRPr="002A231C" w14:paraId="0EE3181A" w14:textId="77777777" w:rsidTr="009C0BA7">
        <w:trPr>
          <w:gridAfter w:val="1"/>
          <w:wAfter w:w="12" w:type="dxa"/>
        </w:trPr>
        <w:tc>
          <w:tcPr>
            <w:tcW w:w="895" w:type="dxa"/>
            <w:vAlign w:val="center"/>
          </w:tcPr>
          <w:p w14:paraId="2833C7D4"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vAlign w:val="center"/>
          </w:tcPr>
          <w:p w14:paraId="6585D326"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Trích dẫn nội dung phương án chuyển đổi</w:t>
            </w:r>
          </w:p>
        </w:tc>
        <w:tc>
          <w:tcPr>
            <w:tcW w:w="810" w:type="dxa"/>
            <w:vAlign w:val="center"/>
          </w:tcPr>
          <w:p w14:paraId="5A024F6A"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gridSpan w:val="2"/>
            <w:vAlign w:val="center"/>
          </w:tcPr>
          <w:p w14:paraId="25AD83F4"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gridSpan w:val="2"/>
            <w:vAlign w:val="center"/>
          </w:tcPr>
          <w:p w14:paraId="0CABF771" w14:textId="77777777" w:rsidR="009C0BA7" w:rsidRPr="002A231C" w:rsidRDefault="009C0BA7" w:rsidP="00C97804">
            <w:pPr>
              <w:pStyle w:val="FISTableText"/>
              <w:rPr>
                <w:rFonts w:ascii="Times New Roman" w:hAnsi="Times New Roman"/>
                <w:color w:val="auto"/>
                <w:sz w:val="24"/>
              </w:rPr>
            </w:pPr>
          </w:p>
        </w:tc>
        <w:tc>
          <w:tcPr>
            <w:tcW w:w="3700" w:type="dxa"/>
            <w:gridSpan w:val="2"/>
          </w:tcPr>
          <w:p w14:paraId="3C406EB0"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Nhập nội dung phương án chuyển đổi</w:t>
            </w:r>
          </w:p>
        </w:tc>
      </w:tr>
      <w:tr w:rsidR="002A231C" w:rsidRPr="002A231C" w14:paraId="2A0945AC" w14:textId="77777777" w:rsidTr="009C0BA7">
        <w:tc>
          <w:tcPr>
            <w:tcW w:w="9907" w:type="dxa"/>
            <w:gridSpan w:val="11"/>
            <w:vAlign w:val="center"/>
          </w:tcPr>
          <w:p w14:paraId="39205FD5" w14:textId="77777777" w:rsidR="009C0BA7" w:rsidRPr="002A231C" w:rsidRDefault="009C0BA7">
            <w:pPr>
              <w:pStyle w:val="FISTableText"/>
              <w:numPr>
                <w:ilvl w:val="0"/>
                <w:numId w:val="67"/>
              </w:numPr>
              <w:rPr>
                <w:rFonts w:ascii="Times New Roman" w:hAnsi="Times New Roman"/>
                <w:color w:val="auto"/>
                <w:sz w:val="24"/>
                <w:lang w:val="vi-VN"/>
              </w:rPr>
            </w:pPr>
            <w:r w:rsidRPr="002A231C">
              <w:rPr>
                <w:rFonts w:ascii="Times New Roman" w:hAnsi="Times New Roman"/>
                <w:color w:val="auto"/>
                <w:sz w:val="24"/>
                <w:lang w:val="vi-VN"/>
              </w:rPr>
              <w:t>Thông tin chi tiết phương án chuyển đổi</w:t>
            </w:r>
          </w:p>
        </w:tc>
      </w:tr>
      <w:tr w:rsidR="002A231C" w:rsidRPr="002A231C" w14:paraId="59F1EA84" w14:textId="77777777" w:rsidTr="009C0BA7">
        <w:trPr>
          <w:gridAfter w:val="1"/>
          <w:wAfter w:w="12" w:type="dxa"/>
        </w:trPr>
        <w:tc>
          <w:tcPr>
            <w:tcW w:w="895" w:type="dxa"/>
            <w:vMerge w:val="restart"/>
            <w:vAlign w:val="center"/>
          </w:tcPr>
          <w:p w14:paraId="40C2A26A" w14:textId="77777777" w:rsidR="009C0BA7" w:rsidRPr="002A231C" w:rsidRDefault="009C0BA7" w:rsidP="00907434">
            <w:pPr>
              <w:pStyle w:val="FISTableText"/>
              <w:rPr>
                <w:rFonts w:ascii="Times New Roman" w:hAnsi="Times New Roman"/>
                <w:color w:val="auto"/>
                <w:sz w:val="24"/>
                <w:lang w:eastAsia="ja-JP"/>
              </w:rPr>
            </w:pPr>
            <w:r w:rsidRPr="002A231C">
              <w:rPr>
                <w:rFonts w:ascii="Times New Roman" w:hAnsi="Times New Roman"/>
                <w:color w:val="auto"/>
                <w:sz w:val="24"/>
                <w:lang w:eastAsia="ja-JP"/>
              </w:rPr>
              <w:t>Phân vùng</w:t>
            </w:r>
          </w:p>
          <w:p w14:paraId="05DD8890" w14:textId="77777777" w:rsidR="009C0BA7" w:rsidRPr="002A231C" w:rsidRDefault="009C0BA7" w:rsidP="00893E3C">
            <w:pPr>
              <w:pStyle w:val="FISTableText"/>
              <w:rPr>
                <w:rFonts w:ascii="Times New Roman" w:hAnsi="Times New Roman"/>
                <w:color w:val="auto"/>
                <w:sz w:val="24"/>
                <w:lang w:val="vi-VN" w:eastAsia="ja-JP"/>
              </w:rPr>
            </w:pPr>
            <w:r w:rsidRPr="002A231C">
              <w:rPr>
                <w:rFonts w:ascii="Times New Roman" w:hAnsi="Times New Roman"/>
                <w:color w:val="auto"/>
                <w:sz w:val="24"/>
                <w:lang w:eastAsia="ja-JP"/>
              </w:rPr>
              <w:t>Bán</w:t>
            </w:r>
          </w:p>
        </w:tc>
        <w:tc>
          <w:tcPr>
            <w:tcW w:w="1513" w:type="dxa"/>
            <w:gridSpan w:val="2"/>
            <w:vAlign w:val="center"/>
          </w:tcPr>
          <w:p w14:paraId="1ECCBDCD"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Tiêu đề</w:t>
            </w:r>
          </w:p>
        </w:tc>
        <w:tc>
          <w:tcPr>
            <w:tcW w:w="810" w:type="dxa"/>
            <w:vAlign w:val="center"/>
          </w:tcPr>
          <w:p w14:paraId="2F9A31DF" w14:textId="77777777" w:rsidR="009C0BA7" w:rsidRPr="002A231C" w:rsidRDefault="009C0BA7" w:rsidP="00893E3C">
            <w:pPr>
              <w:pStyle w:val="FISTableText"/>
              <w:rPr>
                <w:rFonts w:ascii="Times New Roman" w:hAnsi="Times New Roman"/>
                <w:color w:val="auto"/>
                <w:sz w:val="24"/>
              </w:rPr>
            </w:pPr>
          </w:p>
        </w:tc>
        <w:tc>
          <w:tcPr>
            <w:tcW w:w="1248" w:type="dxa"/>
            <w:gridSpan w:val="2"/>
            <w:vAlign w:val="center"/>
          </w:tcPr>
          <w:p w14:paraId="49780E07" w14:textId="77777777" w:rsidR="009C0BA7" w:rsidRPr="002A231C" w:rsidRDefault="009C0BA7" w:rsidP="00C97804">
            <w:pPr>
              <w:pStyle w:val="FISTableText"/>
              <w:rPr>
                <w:rFonts w:ascii="Times New Roman" w:hAnsi="Times New Roman"/>
                <w:color w:val="auto"/>
                <w:sz w:val="24"/>
              </w:rPr>
            </w:pPr>
          </w:p>
        </w:tc>
        <w:tc>
          <w:tcPr>
            <w:tcW w:w="1729" w:type="dxa"/>
            <w:gridSpan w:val="2"/>
            <w:vAlign w:val="center"/>
          </w:tcPr>
          <w:p w14:paraId="1DBF1077" w14:textId="77777777" w:rsidR="009C0BA7" w:rsidRPr="002A231C" w:rsidRDefault="009C0BA7" w:rsidP="00C97804">
            <w:pPr>
              <w:pStyle w:val="FISTableText"/>
              <w:rPr>
                <w:rFonts w:ascii="Times New Roman" w:hAnsi="Times New Roman"/>
                <w:color w:val="auto"/>
                <w:sz w:val="24"/>
              </w:rPr>
            </w:pPr>
          </w:p>
        </w:tc>
        <w:tc>
          <w:tcPr>
            <w:tcW w:w="3700" w:type="dxa"/>
            <w:gridSpan w:val="2"/>
          </w:tcPr>
          <w:p w14:paraId="45E76A9D"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theo giá trị combobox đã chọn tại trường Bán</w:t>
            </w:r>
          </w:p>
        </w:tc>
      </w:tr>
      <w:tr w:rsidR="002A231C" w:rsidRPr="002A231C" w14:paraId="1809CFF1" w14:textId="77777777" w:rsidTr="009C0BA7">
        <w:trPr>
          <w:gridAfter w:val="1"/>
          <w:wAfter w:w="12" w:type="dxa"/>
        </w:trPr>
        <w:tc>
          <w:tcPr>
            <w:tcW w:w="895" w:type="dxa"/>
            <w:vMerge/>
            <w:vAlign w:val="center"/>
          </w:tcPr>
          <w:p w14:paraId="30BEAFDB"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vAlign w:val="center"/>
          </w:tcPr>
          <w:p w14:paraId="1E6D3F99"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Số lượng</w:t>
            </w:r>
          </w:p>
        </w:tc>
        <w:tc>
          <w:tcPr>
            <w:tcW w:w="810" w:type="dxa"/>
            <w:vAlign w:val="center"/>
          </w:tcPr>
          <w:p w14:paraId="602D9EA8" w14:textId="77777777" w:rsidR="009C0BA7" w:rsidRPr="002A231C" w:rsidRDefault="009C0BA7" w:rsidP="00C97804">
            <w:pPr>
              <w:pStyle w:val="FISTableText"/>
              <w:rPr>
                <w:rFonts w:ascii="Times New Roman" w:hAnsi="Times New Roman"/>
                <w:color w:val="auto"/>
                <w:sz w:val="24"/>
              </w:rPr>
            </w:pPr>
          </w:p>
        </w:tc>
        <w:tc>
          <w:tcPr>
            <w:tcW w:w="1248" w:type="dxa"/>
            <w:gridSpan w:val="2"/>
            <w:vAlign w:val="center"/>
          </w:tcPr>
          <w:p w14:paraId="512C7736" w14:textId="77777777" w:rsidR="009C0BA7" w:rsidRPr="002A231C" w:rsidRDefault="009C0BA7" w:rsidP="00C97804">
            <w:pPr>
              <w:pStyle w:val="FISTableText"/>
              <w:rPr>
                <w:rFonts w:ascii="Times New Roman" w:hAnsi="Times New Roman"/>
                <w:color w:val="auto"/>
                <w:sz w:val="24"/>
              </w:rPr>
            </w:pPr>
          </w:p>
        </w:tc>
        <w:tc>
          <w:tcPr>
            <w:tcW w:w="1729" w:type="dxa"/>
            <w:gridSpan w:val="2"/>
            <w:vAlign w:val="center"/>
          </w:tcPr>
          <w:p w14:paraId="31E626D6" w14:textId="77777777" w:rsidR="009C0BA7" w:rsidRPr="002A231C" w:rsidRDefault="009C0BA7" w:rsidP="00C97804">
            <w:pPr>
              <w:pStyle w:val="FISTableText"/>
              <w:rPr>
                <w:rFonts w:ascii="Times New Roman" w:hAnsi="Times New Roman"/>
                <w:color w:val="auto"/>
                <w:sz w:val="24"/>
              </w:rPr>
            </w:pPr>
          </w:p>
        </w:tc>
        <w:tc>
          <w:tcPr>
            <w:tcW w:w="3700" w:type="dxa"/>
            <w:gridSpan w:val="2"/>
          </w:tcPr>
          <w:p w14:paraId="656CBFE0"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theo giá trị đã nhập tại trường Số tiền bán – chỉ hiển thị giá trị khi Phương thức chuyển đổi = Bán – đề nghị mua</w:t>
            </w:r>
          </w:p>
        </w:tc>
      </w:tr>
      <w:tr w:rsidR="002A231C" w:rsidRPr="002A231C" w14:paraId="02499A27" w14:textId="77777777" w:rsidTr="009C0BA7">
        <w:trPr>
          <w:gridAfter w:val="1"/>
          <w:wAfter w:w="12" w:type="dxa"/>
        </w:trPr>
        <w:tc>
          <w:tcPr>
            <w:tcW w:w="895" w:type="dxa"/>
            <w:vMerge/>
            <w:vAlign w:val="center"/>
          </w:tcPr>
          <w:p w14:paraId="4B7B02AD"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vAlign w:val="center"/>
          </w:tcPr>
          <w:p w14:paraId="4922948B"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Loại tiền tệ</w:t>
            </w:r>
          </w:p>
        </w:tc>
        <w:tc>
          <w:tcPr>
            <w:tcW w:w="810" w:type="dxa"/>
            <w:vAlign w:val="center"/>
          </w:tcPr>
          <w:p w14:paraId="4EA96F56" w14:textId="77777777" w:rsidR="009C0BA7" w:rsidRPr="002A231C" w:rsidRDefault="009C0BA7" w:rsidP="00C97804">
            <w:pPr>
              <w:pStyle w:val="FISTableText"/>
              <w:rPr>
                <w:rFonts w:ascii="Times New Roman" w:hAnsi="Times New Roman"/>
                <w:color w:val="auto"/>
                <w:sz w:val="24"/>
              </w:rPr>
            </w:pPr>
          </w:p>
        </w:tc>
        <w:tc>
          <w:tcPr>
            <w:tcW w:w="1248" w:type="dxa"/>
            <w:gridSpan w:val="2"/>
            <w:vAlign w:val="center"/>
          </w:tcPr>
          <w:p w14:paraId="55212416" w14:textId="77777777" w:rsidR="009C0BA7" w:rsidRPr="002A231C" w:rsidRDefault="009C0BA7" w:rsidP="00C97804">
            <w:pPr>
              <w:pStyle w:val="FISTableText"/>
              <w:rPr>
                <w:rFonts w:ascii="Times New Roman" w:hAnsi="Times New Roman"/>
                <w:color w:val="auto"/>
                <w:sz w:val="24"/>
              </w:rPr>
            </w:pPr>
          </w:p>
        </w:tc>
        <w:tc>
          <w:tcPr>
            <w:tcW w:w="1729" w:type="dxa"/>
            <w:gridSpan w:val="2"/>
            <w:vAlign w:val="center"/>
          </w:tcPr>
          <w:p w14:paraId="737244C5" w14:textId="77777777" w:rsidR="009C0BA7" w:rsidRPr="002A231C" w:rsidRDefault="009C0BA7" w:rsidP="00C97804">
            <w:pPr>
              <w:pStyle w:val="FISTableText"/>
              <w:rPr>
                <w:rFonts w:ascii="Times New Roman" w:hAnsi="Times New Roman"/>
                <w:color w:val="auto"/>
                <w:sz w:val="24"/>
              </w:rPr>
            </w:pPr>
          </w:p>
        </w:tc>
        <w:tc>
          <w:tcPr>
            <w:tcW w:w="3700" w:type="dxa"/>
            <w:gridSpan w:val="2"/>
          </w:tcPr>
          <w:p w14:paraId="01C51F2C"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theo giá trị loại đồng tiền đã chọn</w:t>
            </w:r>
          </w:p>
        </w:tc>
      </w:tr>
      <w:tr w:rsidR="002A231C" w:rsidRPr="002A231C" w14:paraId="085D36AE" w14:textId="77777777" w:rsidTr="009C0BA7">
        <w:trPr>
          <w:gridAfter w:val="1"/>
          <w:wAfter w:w="12" w:type="dxa"/>
        </w:trPr>
        <w:tc>
          <w:tcPr>
            <w:tcW w:w="895" w:type="dxa"/>
            <w:vMerge w:val="restart"/>
            <w:vAlign w:val="center"/>
          </w:tcPr>
          <w:p w14:paraId="5CAB825D" w14:textId="77777777" w:rsidR="009C0BA7" w:rsidRPr="002A231C" w:rsidRDefault="009C0BA7" w:rsidP="00907434">
            <w:pPr>
              <w:pStyle w:val="FISTableText"/>
              <w:rPr>
                <w:rFonts w:ascii="Times New Roman" w:hAnsi="Times New Roman"/>
                <w:color w:val="auto"/>
                <w:sz w:val="24"/>
                <w:lang w:eastAsia="ja-JP"/>
              </w:rPr>
            </w:pPr>
            <w:r w:rsidRPr="002A231C">
              <w:rPr>
                <w:rFonts w:ascii="Times New Roman" w:hAnsi="Times New Roman"/>
                <w:color w:val="auto"/>
                <w:sz w:val="24"/>
                <w:lang w:eastAsia="ja-JP"/>
              </w:rPr>
              <w:t>Phân vùng mua</w:t>
            </w:r>
          </w:p>
        </w:tc>
        <w:tc>
          <w:tcPr>
            <w:tcW w:w="1513" w:type="dxa"/>
            <w:gridSpan w:val="2"/>
            <w:vAlign w:val="center"/>
          </w:tcPr>
          <w:p w14:paraId="3AB52377"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Tiêu đề</w:t>
            </w:r>
          </w:p>
        </w:tc>
        <w:tc>
          <w:tcPr>
            <w:tcW w:w="810" w:type="dxa"/>
            <w:vAlign w:val="center"/>
          </w:tcPr>
          <w:p w14:paraId="521E5DD4" w14:textId="77777777" w:rsidR="009C0BA7" w:rsidRPr="002A231C" w:rsidRDefault="009C0BA7" w:rsidP="00893E3C">
            <w:pPr>
              <w:pStyle w:val="FISTableText"/>
              <w:rPr>
                <w:rFonts w:ascii="Times New Roman" w:hAnsi="Times New Roman"/>
                <w:color w:val="auto"/>
                <w:sz w:val="24"/>
              </w:rPr>
            </w:pPr>
          </w:p>
        </w:tc>
        <w:tc>
          <w:tcPr>
            <w:tcW w:w="1248" w:type="dxa"/>
            <w:gridSpan w:val="2"/>
            <w:vAlign w:val="center"/>
          </w:tcPr>
          <w:p w14:paraId="7202606F" w14:textId="77777777" w:rsidR="009C0BA7" w:rsidRPr="002A231C" w:rsidRDefault="009C0BA7" w:rsidP="00893E3C">
            <w:pPr>
              <w:pStyle w:val="FISTableText"/>
              <w:rPr>
                <w:rFonts w:ascii="Times New Roman" w:hAnsi="Times New Roman"/>
                <w:color w:val="auto"/>
                <w:sz w:val="24"/>
              </w:rPr>
            </w:pPr>
          </w:p>
        </w:tc>
        <w:tc>
          <w:tcPr>
            <w:tcW w:w="1729" w:type="dxa"/>
            <w:gridSpan w:val="2"/>
            <w:vAlign w:val="center"/>
          </w:tcPr>
          <w:p w14:paraId="603A7B08" w14:textId="77777777" w:rsidR="009C0BA7" w:rsidRPr="002A231C" w:rsidRDefault="009C0BA7" w:rsidP="00C97804">
            <w:pPr>
              <w:pStyle w:val="FISTableText"/>
              <w:rPr>
                <w:rFonts w:ascii="Times New Roman" w:hAnsi="Times New Roman"/>
                <w:color w:val="auto"/>
                <w:sz w:val="24"/>
              </w:rPr>
            </w:pPr>
          </w:p>
        </w:tc>
        <w:tc>
          <w:tcPr>
            <w:tcW w:w="3700" w:type="dxa"/>
            <w:gridSpan w:val="2"/>
          </w:tcPr>
          <w:p w14:paraId="3E8ED3B9"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theo giá trị combobox đã chọn tại trường Để mua</w:t>
            </w:r>
          </w:p>
        </w:tc>
      </w:tr>
      <w:tr w:rsidR="002A231C" w:rsidRPr="002A231C" w14:paraId="0EBE3EDB" w14:textId="77777777" w:rsidTr="009C0BA7">
        <w:trPr>
          <w:gridAfter w:val="1"/>
          <w:wAfter w:w="12" w:type="dxa"/>
        </w:trPr>
        <w:tc>
          <w:tcPr>
            <w:tcW w:w="895" w:type="dxa"/>
            <w:vMerge/>
            <w:vAlign w:val="center"/>
          </w:tcPr>
          <w:p w14:paraId="7B0755D9"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vAlign w:val="center"/>
          </w:tcPr>
          <w:p w14:paraId="63755F37"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Số lượng</w:t>
            </w:r>
          </w:p>
        </w:tc>
        <w:tc>
          <w:tcPr>
            <w:tcW w:w="810" w:type="dxa"/>
            <w:vAlign w:val="center"/>
          </w:tcPr>
          <w:p w14:paraId="28D2A4B6" w14:textId="77777777" w:rsidR="009C0BA7" w:rsidRPr="002A231C" w:rsidRDefault="009C0BA7" w:rsidP="00C97804">
            <w:pPr>
              <w:pStyle w:val="FISTableText"/>
              <w:rPr>
                <w:rFonts w:ascii="Times New Roman" w:hAnsi="Times New Roman"/>
                <w:color w:val="auto"/>
                <w:sz w:val="24"/>
              </w:rPr>
            </w:pPr>
          </w:p>
        </w:tc>
        <w:tc>
          <w:tcPr>
            <w:tcW w:w="1248" w:type="dxa"/>
            <w:gridSpan w:val="2"/>
            <w:vAlign w:val="center"/>
          </w:tcPr>
          <w:p w14:paraId="3405AAE4" w14:textId="77777777" w:rsidR="009C0BA7" w:rsidRPr="002A231C" w:rsidRDefault="009C0BA7" w:rsidP="00C97804">
            <w:pPr>
              <w:pStyle w:val="FISTableText"/>
              <w:rPr>
                <w:rFonts w:ascii="Times New Roman" w:hAnsi="Times New Roman"/>
                <w:color w:val="auto"/>
                <w:sz w:val="24"/>
              </w:rPr>
            </w:pPr>
          </w:p>
        </w:tc>
        <w:tc>
          <w:tcPr>
            <w:tcW w:w="1729" w:type="dxa"/>
            <w:gridSpan w:val="2"/>
            <w:vAlign w:val="center"/>
          </w:tcPr>
          <w:p w14:paraId="5879BF53" w14:textId="77777777" w:rsidR="009C0BA7" w:rsidRPr="002A231C" w:rsidRDefault="009C0BA7" w:rsidP="00C97804">
            <w:pPr>
              <w:pStyle w:val="FISTableText"/>
              <w:rPr>
                <w:rFonts w:ascii="Times New Roman" w:hAnsi="Times New Roman"/>
                <w:color w:val="auto"/>
                <w:sz w:val="24"/>
              </w:rPr>
            </w:pPr>
          </w:p>
        </w:tc>
        <w:tc>
          <w:tcPr>
            <w:tcW w:w="3700" w:type="dxa"/>
            <w:gridSpan w:val="2"/>
          </w:tcPr>
          <w:p w14:paraId="51ADAC77"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theo giá trị đã nhập tại trường Số tiền bán – chỉ hiển thị giá trị khi Phương thức chuyển đổi = Mua – đề nghị bán</w:t>
            </w:r>
          </w:p>
        </w:tc>
      </w:tr>
      <w:tr w:rsidR="002A231C" w:rsidRPr="002A231C" w14:paraId="0045017A" w14:textId="77777777" w:rsidTr="009C0BA7">
        <w:trPr>
          <w:gridAfter w:val="1"/>
          <w:wAfter w:w="12" w:type="dxa"/>
        </w:trPr>
        <w:tc>
          <w:tcPr>
            <w:tcW w:w="895" w:type="dxa"/>
            <w:vMerge/>
            <w:vAlign w:val="center"/>
          </w:tcPr>
          <w:p w14:paraId="337E0112"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vAlign w:val="center"/>
          </w:tcPr>
          <w:p w14:paraId="03FBDB25"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Loại tiền tệ</w:t>
            </w:r>
          </w:p>
        </w:tc>
        <w:tc>
          <w:tcPr>
            <w:tcW w:w="810" w:type="dxa"/>
            <w:vAlign w:val="center"/>
          </w:tcPr>
          <w:p w14:paraId="7012D87B" w14:textId="77777777" w:rsidR="009C0BA7" w:rsidRPr="002A231C" w:rsidRDefault="009C0BA7" w:rsidP="00C97804">
            <w:pPr>
              <w:pStyle w:val="FISTableText"/>
              <w:rPr>
                <w:rFonts w:ascii="Times New Roman" w:hAnsi="Times New Roman"/>
                <w:color w:val="auto"/>
                <w:sz w:val="24"/>
              </w:rPr>
            </w:pPr>
          </w:p>
        </w:tc>
        <w:tc>
          <w:tcPr>
            <w:tcW w:w="1248" w:type="dxa"/>
            <w:gridSpan w:val="2"/>
            <w:vAlign w:val="center"/>
          </w:tcPr>
          <w:p w14:paraId="1E07CFCF" w14:textId="77777777" w:rsidR="009C0BA7" w:rsidRPr="002A231C" w:rsidRDefault="009C0BA7" w:rsidP="00C97804">
            <w:pPr>
              <w:pStyle w:val="FISTableText"/>
              <w:rPr>
                <w:rFonts w:ascii="Times New Roman" w:hAnsi="Times New Roman"/>
                <w:color w:val="auto"/>
                <w:sz w:val="24"/>
              </w:rPr>
            </w:pPr>
          </w:p>
        </w:tc>
        <w:tc>
          <w:tcPr>
            <w:tcW w:w="1729" w:type="dxa"/>
            <w:gridSpan w:val="2"/>
            <w:vAlign w:val="center"/>
          </w:tcPr>
          <w:p w14:paraId="2CBC0C0C" w14:textId="77777777" w:rsidR="009C0BA7" w:rsidRPr="002A231C" w:rsidRDefault="009C0BA7" w:rsidP="00C97804">
            <w:pPr>
              <w:pStyle w:val="FISTableText"/>
              <w:rPr>
                <w:rFonts w:ascii="Times New Roman" w:hAnsi="Times New Roman"/>
                <w:color w:val="auto"/>
                <w:sz w:val="24"/>
              </w:rPr>
            </w:pPr>
          </w:p>
        </w:tc>
        <w:tc>
          <w:tcPr>
            <w:tcW w:w="3700" w:type="dxa"/>
            <w:gridSpan w:val="2"/>
          </w:tcPr>
          <w:p w14:paraId="4526E5A7"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theo giá trị loại đồng tiền đã chọn</w:t>
            </w:r>
          </w:p>
        </w:tc>
      </w:tr>
      <w:tr w:rsidR="002A231C" w:rsidRPr="002A231C" w14:paraId="0675DBF3" w14:textId="77777777" w:rsidTr="009C0BA7">
        <w:trPr>
          <w:gridAfter w:val="1"/>
          <w:wAfter w:w="12" w:type="dxa"/>
        </w:trPr>
        <w:tc>
          <w:tcPr>
            <w:tcW w:w="895" w:type="dxa"/>
            <w:vAlign w:val="center"/>
          </w:tcPr>
          <w:p w14:paraId="72565592"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vAlign w:val="center"/>
          </w:tcPr>
          <w:p w14:paraId="751DC157"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Từ quỹ</w:t>
            </w:r>
          </w:p>
        </w:tc>
        <w:tc>
          <w:tcPr>
            <w:tcW w:w="810" w:type="dxa"/>
            <w:vAlign w:val="center"/>
          </w:tcPr>
          <w:p w14:paraId="118F2636" w14:textId="77777777" w:rsidR="009C0BA7" w:rsidRPr="002A231C" w:rsidRDefault="009C0BA7" w:rsidP="00893E3C">
            <w:pPr>
              <w:pStyle w:val="FISTableText"/>
              <w:rPr>
                <w:rFonts w:ascii="Times New Roman" w:hAnsi="Times New Roman"/>
                <w:color w:val="auto"/>
                <w:sz w:val="24"/>
              </w:rPr>
            </w:pPr>
          </w:p>
        </w:tc>
        <w:tc>
          <w:tcPr>
            <w:tcW w:w="1248" w:type="dxa"/>
            <w:gridSpan w:val="2"/>
            <w:vAlign w:val="center"/>
          </w:tcPr>
          <w:p w14:paraId="3BB9A5FB" w14:textId="77777777" w:rsidR="009C0BA7" w:rsidRPr="002A231C" w:rsidRDefault="009C0BA7" w:rsidP="00893E3C">
            <w:pPr>
              <w:pStyle w:val="FISTableText"/>
              <w:rPr>
                <w:rFonts w:ascii="Times New Roman" w:hAnsi="Times New Roman"/>
                <w:color w:val="auto"/>
                <w:sz w:val="24"/>
              </w:rPr>
            </w:pPr>
          </w:p>
        </w:tc>
        <w:tc>
          <w:tcPr>
            <w:tcW w:w="1729" w:type="dxa"/>
            <w:gridSpan w:val="2"/>
            <w:vAlign w:val="center"/>
          </w:tcPr>
          <w:p w14:paraId="5C216925" w14:textId="77777777" w:rsidR="009C0BA7" w:rsidRPr="002A231C" w:rsidRDefault="009C0BA7" w:rsidP="00C97804">
            <w:pPr>
              <w:pStyle w:val="FISTableText"/>
              <w:rPr>
                <w:rFonts w:ascii="Times New Roman" w:hAnsi="Times New Roman"/>
                <w:color w:val="auto"/>
                <w:sz w:val="24"/>
              </w:rPr>
            </w:pPr>
          </w:p>
        </w:tc>
        <w:tc>
          <w:tcPr>
            <w:tcW w:w="3700" w:type="dxa"/>
            <w:gridSpan w:val="2"/>
          </w:tcPr>
          <w:p w14:paraId="08CB9DEA"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theo giá trị đã chọn tại trường Từ quỹ</w:t>
            </w:r>
          </w:p>
        </w:tc>
      </w:tr>
      <w:tr w:rsidR="002A231C" w:rsidRPr="002A231C" w14:paraId="7A165979" w14:textId="77777777" w:rsidTr="009C0BA7">
        <w:trPr>
          <w:gridAfter w:val="1"/>
          <w:wAfter w:w="12" w:type="dxa"/>
        </w:trPr>
        <w:tc>
          <w:tcPr>
            <w:tcW w:w="895" w:type="dxa"/>
            <w:vAlign w:val="center"/>
          </w:tcPr>
          <w:p w14:paraId="7283A6C2"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vAlign w:val="center"/>
          </w:tcPr>
          <w:p w14:paraId="3FA14422"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Cặp đồng tiền</w:t>
            </w:r>
          </w:p>
        </w:tc>
        <w:tc>
          <w:tcPr>
            <w:tcW w:w="810" w:type="dxa"/>
            <w:vAlign w:val="center"/>
          </w:tcPr>
          <w:p w14:paraId="28BF964F" w14:textId="77777777" w:rsidR="009C0BA7" w:rsidRPr="002A231C" w:rsidRDefault="009C0BA7" w:rsidP="00893E3C">
            <w:pPr>
              <w:pStyle w:val="FISTableText"/>
              <w:rPr>
                <w:rFonts w:ascii="Times New Roman" w:hAnsi="Times New Roman"/>
                <w:color w:val="auto"/>
                <w:sz w:val="24"/>
              </w:rPr>
            </w:pPr>
          </w:p>
        </w:tc>
        <w:tc>
          <w:tcPr>
            <w:tcW w:w="1248" w:type="dxa"/>
            <w:gridSpan w:val="2"/>
            <w:vAlign w:val="center"/>
          </w:tcPr>
          <w:p w14:paraId="58F612E3" w14:textId="77777777" w:rsidR="009C0BA7" w:rsidRPr="002A231C" w:rsidRDefault="009C0BA7" w:rsidP="00893E3C">
            <w:pPr>
              <w:pStyle w:val="FISTableText"/>
              <w:rPr>
                <w:rFonts w:ascii="Times New Roman" w:hAnsi="Times New Roman"/>
                <w:color w:val="auto"/>
                <w:sz w:val="24"/>
              </w:rPr>
            </w:pPr>
          </w:p>
        </w:tc>
        <w:tc>
          <w:tcPr>
            <w:tcW w:w="1729" w:type="dxa"/>
            <w:gridSpan w:val="2"/>
            <w:vAlign w:val="center"/>
          </w:tcPr>
          <w:p w14:paraId="733F8586" w14:textId="77777777" w:rsidR="009C0BA7" w:rsidRPr="002A231C" w:rsidRDefault="009C0BA7" w:rsidP="00C97804">
            <w:pPr>
              <w:pStyle w:val="FISTableText"/>
              <w:rPr>
                <w:rFonts w:ascii="Times New Roman" w:hAnsi="Times New Roman"/>
                <w:color w:val="auto"/>
                <w:sz w:val="24"/>
              </w:rPr>
            </w:pPr>
          </w:p>
        </w:tc>
        <w:tc>
          <w:tcPr>
            <w:tcW w:w="3700" w:type="dxa"/>
            <w:gridSpan w:val="2"/>
          </w:tcPr>
          <w:p w14:paraId="66F25792"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theo giá trị Tỷ giá cặp đồng tiền đã chọn</w:t>
            </w:r>
          </w:p>
        </w:tc>
      </w:tr>
      <w:tr w:rsidR="002A231C" w:rsidRPr="002A231C" w14:paraId="5F8299FC" w14:textId="77777777" w:rsidTr="009C0BA7">
        <w:trPr>
          <w:gridAfter w:val="1"/>
          <w:wAfter w:w="12" w:type="dxa"/>
        </w:trPr>
        <w:tc>
          <w:tcPr>
            <w:tcW w:w="895" w:type="dxa"/>
            <w:vAlign w:val="center"/>
          </w:tcPr>
          <w:p w14:paraId="46736434"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vAlign w:val="center"/>
          </w:tcPr>
          <w:p w14:paraId="53D7F26F"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Tại mức tỷ giá</w:t>
            </w:r>
          </w:p>
        </w:tc>
        <w:tc>
          <w:tcPr>
            <w:tcW w:w="810" w:type="dxa"/>
            <w:vAlign w:val="center"/>
          </w:tcPr>
          <w:p w14:paraId="1E7C7A79" w14:textId="77777777" w:rsidR="009C0BA7" w:rsidRPr="002A231C" w:rsidRDefault="009C0BA7" w:rsidP="00893E3C">
            <w:pPr>
              <w:pStyle w:val="FISTableText"/>
              <w:rPr>
                <w:rFonts w:ascii="Times New Roman" w:hAnsi="Times New Roman"/>
                <w:color w:val="auto"/>
                <w:sz w:val="24"/>
              </w:rPr>
            </w:pPr>
          </w:p>
        </w:tc>
        <w:tc>
          <w:tcPr>
            <w:tcW w:w="1248" w:type="dxa"/>
            <w:gridSpan w:val="2"/>
            <w:vAlign w:val="center"/>
          </w:tcPr>
          <w:p w14:paraId="287327E2" w14:textId="77777777" w:rsidR="009C0BA7" w:rsidRPr="002A231C" w:rsidRDefault="009C0BA7" w:rsidP="00893E3C">
            <w:pPr>
              <w:pStyle w:val="FISTableText"/>
              <w:rPr>
                <w:rFonts w:ascii="Times New Roman" w:hAnsi="Times New Roman"/>
                <w:color w:val="auto"/>
                <w:sz w:val="24"/>
              </w:rPr>
            </w:pPr>
          </w:p>
        </w:tc>
        <w:tc>
          <w:tcPr>
            <w:tcW w:w="1729" w:type="dxa"/>
            <w:gridSpan w:val="2"/>
            <w:vAlign w:val="center"/>
          </w:tcPr>
          <w:p w14:paraId="64CDDE38" w14:textId="77777777" w:rsidR="009C0BA7" w:rsidRPr="002A231C" w:rsidRDefault="009C0BA7" w:rsidP="00C97804">
            <w:pPr>
              <w:pStyle w:val="FISTableText"/>
              <w:rPr>
                <w:rFonts w:ascii="Times New Roman" w:hAnsi="Times New Roman"/>
                <w:color w:val="auto"/>
                <w:sz w:val="24"/>
              </w:rPr>
            </w:pPr>
          </w:p>
        </w:tc>
        <w:tc>
          <w:tcPr>
            <w:tcW w:w="3700" w:type="dxa"/>
            <w:gridSpan w:val="2"/>
          </w:tcPr>
          <w:p w14:paraId="48D2F15F"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giá trị theo cấu trúc:</w:t>
            </w:r>
            <w:r w:rsidRPr="002A231C">
              <w:rPr>
                <w:rFonts w:ascii="Times New Roman" w:hAnsi="Times New Roman"/>
                <w:color w:val="auto"/>
                <w:sz w:val="24"/>
              </w:rPr>
              <w:br/>
              <w:t>Giá trị trường Tại mức tỷ giá – Giá trị đã nhập tại Tại mức tỷ giá</w:t>
            </w:r>
          </w:p>
        </w:tc>
      </w:tr>
      <w:tr w:rsidR="002A231C" w:rsidRPr="002A231C" w14:paraId="0FC48C35" w14:textId="77777777" w:rsidTr="009C0BA7">
        <w:trPr>
          <w:gridAfter w:val="1"/>
          <w:wAfter w:w="12" w:type="dxa"/>
        </w:trPr>
        <w:tc>
          <w:tcPr>
            <w:tcW w:w="9895" w:type="dxa"/>
            <w:gridSpan w:val="10"/>
            <w:vAlign w:val="center"/>
          </w:tcPr>
          <w:p w14:paraId="305A3589"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Chức năng Duyệt tờ trình</w:t>
            </w:r>
          </w:p>
        </w:tc>
      </w:tr>
      <w:tr w:rsidR="002A231C" w:rsidRPr="002A231C" w14:paraId="2E932EDF" w14:textId="77777777" w:rsidTr="009C0BA7">
        <w:trPr>
          <w:gridAfter w:val="1"/>
          <w:wAfter w:w="12" w:type="dxa"/>
        </w:trPr>
        <w:tc>
          <w:tcPr>
            <w:tcW w:w="895" w:type="dxa"/>
            <w:vAlign w:val="center"/>
          </w:tcPr>
          <w:p w14:paraId="02439304"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vAlign w:val="center"/>
          </w:tcPr>
          <w:p w14:paraId="756BB80C"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Duyệt 1</w:t>
            </w:r>
          </w:p>
        </w:tc>
        <w:tc>
          <w:tcPr>
            <w:tcW w:w="810" w:type="dxa"/>
          </w:tcPr>
          <w:p w14:paraId="40809C06" w14:textId="77777777" w:rsidR="009C0BA7" w:rsidRPr="002A231C" w:rsidRDefault="009C0BA7" w:rsidP="00893E3C">
            <w:pPr>
              <w:pStyle w:val="FISTableText"/>
              <w:rPr>
                <w:rFonts w:ascii="Times New Roman" w:hAnsi="Times New Roman"/>
                <w:color w:val="auto"/>
                <w:sz w:val="24"/>
              </w:rPr>
            </w:pPr>
          </w:p>
        </w:tc>
        <w:tc>
          <w:tcPr>
            <w:tcW w:w="1248" w:type="dxa"/>
            <w:gridSpan w:val="2"/>
            <w:vAlign w:val="center"/>
          </w:tcPr>
          <w:p w14:paraId="20EE5FBC" w14:textId="77777777" w:rsidR="009C0BA7" w:rsidRPr="002A231C" w:rsidRDefault="009C0BA7" w:rsidP="00893E3C">
            <w:pPr>
              <w:pStyle w:val="FISTableText"/>
              <w:rPr>
                <w:rFonts w:ascii="Times New Roman" w:hAnsi="Times New Roman"/>
                <w:color w:val="auto"/>
                <w:sz w:val="24"/>
              </w:rPr>
            </w:pPr>
          </w:p>
        </w:tc>
        <w:tc>
          <w:tcPr>
            <w:tcW w:w="1729" w:type="dxa"/>
            <w:gridSpan w:val="2"/>
            <w:vAlign w:val="center"/>
          </w:tcPr>
          <w:p w14:paraId="73DB62B2" w14:textId="77777777" w:rsidR="009C0BA7" w:rsidRPr="002A231C" w:rsidRDefault="009C0BA7" w:rsidP="00C97804">
            <w:pPr>
              <w:pStyle w:val="FISTableText"/>
              <w:rPr>
                <w:rFonts w:ascii="Times New Roman" w:hAnsi="Times New Roman"/>
                <w:color w:val="auto"/>
                <w:sz w:val="24"/>
              </w:rPr>
            </w:pPr>
          </w:p>
        </w:tc>
        <w:tc>
          <w:tcPr>
            <w:tcW w:w="3700" w:type="dxa"/>
            <w:gridSpan w:val="2"/>
          </w:tcPr>
          <w:p w14:paraId="426637BB"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Người được phân quyền chọn nút Xem</w:t>
            </w:r>
          </w:p>
          <w:p w14:paraId="6674DE84"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 xml:space="preserve">Hiển thị  đầy đủ thông tin của tờ trình </w:t>
            </w:r>
          </w:p>
          <w:p w14:paraId="0AE710C9"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Người được phân quyền kiểm tra thông tin và nhấn nút Duyệt 1</w:t>
            </w:r>
          </w:p>
          <w:p w14:paraId="2C896923" w14:textId="522D44FF" w:rsidR="00A52985" w:rsidRPr="002A231C" w:rsidRDefault="00A52985" w:rsidP="00C97804">
            <w:pPr>
              <w:pStyle w:val="FISTableText"/>
              <w:rPr>
                <w:rFonts w:ascii="Times New Roman" w:hAnsi="Times New Roman"/>
                <w:color w:val="auto"/>
                <w:sz w:val="24"/>
              </w:rPr>
            </w:pPr>
            <w:r w:rsidRPr="002A231C">
              <w:rPr>
                <w:rFonts w:ascii="Times New Roman" w:hAnsi="Times New Roman"/>
                <w:color w:val="auto"/>
                <w:sz w:val="24"/>
              </w:rPr>
              <w:t>Sau khi duyệt 1 tại tờ trình và giao dịch, cho phép người duyệt bước 1 Thoái duyệt đẩy lại Inputer (áp dụng với tất cả các nghiệp vụ).</w:t>
            </w:r>
          </w:p>
        </w:tc>
      </w:tr>
      <w:tr w:rsidR="002A231C" w:rsidRPr="002A231C" w14:paraId="51E125D5" w14:textId="77777777" w:rsidTr="009C0BA7">
        <w:trPr>
          <w:gridAfter w:val="1"/>
          <w:wAfter w:w="12" w:type="dxa"/>
        </w:trPr>
        <w:tc>
          <w:tcPr>
            <w:tcW w:w="895" w:type="dxa"/>
            <w:vAlign w:val="center"/>
          </w:tcPr>
          <w:p w14:paraId="5F79DB9B"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vAlign w:val="center"/>
          </w:tcPr>
          <w:p w14:paraId="60EAA4CB"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Duyệt 2</w:t>
            </w:r>
          </w:p>
        </w:tc>
        <w:tc>
          <w:tcPr>
            <w:tcW w:w="810" w:type="dxa"/>
          </w:tcPr>
          <w:p w14:paraId="24C0F7A2" w14:textId="77777777" w:rsidR="009C0BA7" w:rsidRPr="002A231C" w:rsidRDefault="009C0BA7" w:rsidP="00893E3C">
            <w:pPr>
              <w:pStyle w:val="FISTableText"/>
              <w:rPr>
                <w:rFonts w:ascii="Times New Roman" w:hAnsi="Times New Roman"/>
                <w:color w:val="auto"/>
                <w:sz w:val="24"/>
              </w:rPr>
            </w:pPr>
          </w:p>
        </w:tc>
        <w:tc>
          <w:tcPr>
            <w:tcW w:w="1248" w:type="dxa"/>
            <w:gridSpan w:val="2"/>
            <w:vAlign w:val="center"/>
          </w:tcPr>
          <w:p w14:paraId="19E8CD4F" w14:textId="77777777" w:rsidR="009C0BA7" w:rsidRPr="002A231C" w:rsidRDefault="009C0BA7" w:rsidP="00893E3C">
            <w:pPr>
              <w:pStyle w:val="FISTableText"/>
              <w:rPr>
                <w:rFonts w:ascii="Times New Roman" w:hAnsi="Times New Roman"/>
                <w:color w:val="auto"/>
                <w:sz w:val="24"/>
              </w:rPr>
            </w:pPr>
          </w:p>
        </w:tc>
        <w:tc>
          <w:tcPr>
            <w:tcW w:w="1729" w:type="dxa"/>
            <w:gridSpan w:val="2"/>
            <w:vAlign w:val="center"/>
          </w:tcPr>
          <w:p w14:paraId="1318FFCE" w14:textId="77777777" w:rsidR="009C0BA7" w:rsidRPr="002A231C" w:rsidRDefault="009C0BA7" w:rsidP="00C97804">
            <w:pPr>
              <w:pStyle w:val="FISTableText"/>
              <w:rPr>
                <w:rFonts w:ascii="Times New Roman" w:hAnsi="Times New Roman"/>
                <w:color w:val="auto"/>
                <w:sz w:val="24"/>
              </w:rPr>
            </w:pPr>
          </w:p>
        </w:tc>
        <w:tc>
          <w:tcPr>
            <w:tcW w:w="3700" w:type="dxa"/>
            <w:gridSpan w:val="2"/>
          </w:tcPr>
          <w:p w14:paraId="411A4CD7"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Người được phân quyền chọn nút Xem</w:t>
            </w:r>
          </w:p>
          <w:p w14:paraId="2902A721"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 xml:space="preserve">Hiển thị  đầy đủ thông tin của tờ trình </w:t>
            </w:r>
          </w:p>
          <w:p w14:paraId="65D25A5A"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Người được phân quyền kiểm tra thông tin và nhấn nút Duyệt 2</w:t>
            </w:r>
          </w:p>
        </w:tc>
      </w:tr>
      <w:tr w:rsidR="002A231C" w:rsidRPr="002A231C" w14:paraId="3B9420B1" w14:textId="77777777" w:rsidTr="009C0BA7">
        <w:trPr>
          <w:gridAfter w:val="1"/>
          <w:wAfter w:w="12" w:type="dxa"/>
        </w:trPr>
        <w:tc>
          <w:tcPr>
            <w:tcW w:w="9895" w:type="dxa"/>
            <w:gridSpan w:val="10"/>
            <w:vAlign w:val="center"/>
          </w:tcPr>
          <w:p w14:paraId="45752EE0"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Chức năng Hủy tờ trình</w:t>
            </w:r>
          </w:p>
        </w:tc>
      </w:tr>
      <w:tr w:rsidR="002A231C" w:rsidRPr="002A231C" w14:paraId="53C59D34" w14:textId="77777777" w:rsidTr="009C0BA7">
        <w:trPr>
          <w:gridAfter w:val="1"/>
          <w:wAfter w:w="12" w:type="dxa"/>
        </w:trPr>
        <w:tc>
          <w:tcPr>
            <w:tcW w:w="895" w:type="dxa"/>
            <w:vAlign w:val="center"/>
          </w:tcPr>
          <w:p w14:paraId="3CB6ED8F"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vAlign w:val="center"/>
          </w:tcPr>
          <w:p w14:paraId="50C456D2"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Hủy tờ trình</w:t>
            </w:r>
          </w:p>
        </w:tc>
        <w:tc>
          <w:tcPr>
            <w:tcW w:w="810" w:type="dxa"/>
          </w:tcPr>
          <w:p w14:paraId="1743A842" w14:textId="77777777" w:rsidR="009C0BA7" w:rsidRPr="002A231C" w:rsidRDefault="009C0BA7" w:rsidP="00893E3C">
            <w:pPr>
              <w:pStyle w:val="FISTableText"/>
              <w:rPr>
                <w:rFonts w:ascii="Times New Roman" w:hAnsi="Times New Roman"/>
                <w:color w:val="auto"/>
                <w:sz w:val="24"/>
              </w:rPr>
            </w:pPr>
          </w:p>
        </w:tc>
        <w:tc>
          <w:tcPr>
            <w:tcW w:w="1248" w:type="dxa"/>
            <w:gridSpan w:val="2"/>
            <w:vAlign w:val="center"/>
          </w:tcPr>
          <w:p w14:paraId="199AAA05" w14:textId="77777777" w:rsidR="009C0BA7" w:rsidRPr="002A231C" w:rsidRDefault="009C0BA7" w:rsidP="00893E3C">
            <w:pPr>
              <w:pStyle w:val="FISTableText"/>
              <w:rPr>
                <w:rFonts w:ascii="Times New Roman" w:hAnsi="Times New Roman"/>
                <w:color w:val="auto"/>
                <w:sz w:val="24"/>
              </w:rPr>
            </w:pPr>
          </w:p>
        </w:tc>
        <w:tc>
          <w:tcPr>
            <w:tcW w:w="1729" w:type="dxa"/>
            <w:gridSpan w:val="2"/>
            <w:vAlign w:val="center"/>
          </w:tcPr>
          <w:p w14:paraId="5D794493" w14:textId="77777777" w:rsidR="009C0BA7" w:rsidRPr="002A231C" w:rsidRDefault="009C0BA7" w:rsidP="00C97804">
            <w:pPr>
              <w:pStyle w:val="FISTableText"/>
              <w:rPr>
                <w:rFonts w:ascii="Times New Roman" w:hAnsi="Times New Roman"/>
                <w:color w:val="auto"/>
                <w:sz w:val="24"/>
              </w:rPr>
            </w:pPr>
          </w:p>
        </w:tc>
        <w:tc>
          <w:tcPr>
            <w:tcW w:w="3700" w:type="dxa"/>
            <w:gridSpan w:val="2"/>
          </w:tcPr>
          <w:p w14:paraId="1048B58A"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Người được phân quyền chọn nút Xem</w:t>
            </w:r>
          </w:p>
          <w:p w14:paraId="50692575"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 xml:space="preserve">Hiển thị  đầy đủ thông tin của tờ trình </w:t>
            </w:r>
          </w:p>
          <w:p w14:paraId="6CCEC76D"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Người được phân quyền kiểm tra thông tin và nhấn nút Hủy tờ trình</w:t>
            </w:r>
          </w:p>
        </w:tc>
      </w:tr>
      <w:tr w:rsidR="002A231C" w:rsidRPr="002A231C" w14:paraId="50792BF3" w14:textId="77777777" w:rsidTr="009C0BA7">
        <w:trPr>
          <w:gridAfter w:val="1"/>
          <w:wAfter w:w="12" w:type="dxa"/>
        </w:trPr>
        <w:tc>
          <w:tcPr>
            <w:tcW w:w="9895" w:type="dxa"/>
            <w:gridSpan w:val="10"/>
            <w:vAlign w:val="center"/>
          </w:tcPr>
          <w:p w14:paraId="5F2CB06D"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b/>
                <w:bCs/>
                <w:color w:val="auto"/>
                <w:sz w:val="24"/>
              </w:rPr>
              <w:t>Chức năng Tạo/ Sửa giao dịch</w:t>
            </w:r>
          </w:p>
        </w:tc>
      </w:tr>
      <w:tr w:rsidR="002A231C" w:rsidRPr="002A231C" w14:paraId="73CD1FC0" w14:textId="77777777" w:rsidTr="009C0BA7">
        <w:trPr>
          <w:gridAfter w:val="1"/>
          <w:wAfter w:w="12" w:type="dxa"/>
        </w:trPr>
        <w:tc>
          <w:tcPr>
            <w:tcW w:w="895" w:type="dxa"/>
            <w:vAlign w:val="center"/>
          </w:tcPr>
          <w:p w14:paraId="5397E7C3"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tcPr>
          <w:p w14:paraId="05A2FF8E"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Mã tờ trình</w:t>
            </w:r>
          </w:p>
        </w:tc>
        <w:tc>
          <w:tcPr>
            <w:tcW w:w="810" w:type="dxa"/>
          </w:tcPr>
          <w:p w14:paraId="5932AAA6" w14:textId="77777777" w:rsidR="009C0BA7" w:rsidRPr="002A231C" w:rsidRDefault="009C0BA7" w:rsidP="00893E3C">
            <w:pPr>
              <w:pStyle w:val="FISTableText"/>
              <w:rPr>
                <w:rFonts w:ascii="Times New Roman" w:hAnsi="Times New Roman"/>
                <w:color w:val="auto"/>
                <w:sz w:val="24"/>
              </w:rPr>
            </w:pPr>
          </w:p>
        </w:tc>
        <w:tc>
          <w:tcPr>
            <w:tcW w:w="1248" w:type="dxa"/>
            <w:gridSpan w:val="2"/>
          </w:tcPr>
          <w:p w14:paraId="07C987C3"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gridSpan w:val="2"/>
            <w:vAlign w:val="center"/>
          </w:tcPr>
          <w:p w14:paraId="5969F511" w14:textId="77777777" w:rsidR="009C0BA7" w:rsidRPr="002A231C" w:rsidRDefault="009C0BA7" w:rsidP="00C97804">
            <w:pPr>
              <w:pStyle w:val="FISTableText"/>
              <w:rPr>
                <w:rFonts w:ascii="Times New Roman" w:hAnsi="Times New Roman"/>
                <w:color w:val="auto"/>
                <w:sz w:val="24"/>
              </w:rPr>
            </w:pPr>
          </w:p>
        </w:tc>
        <w:tc>
          <w:tcPr>
            <w:tcW w:w="3700" w:type="dxa"/>
            <w:gridSpan w:val="2"/>
          </w:tcPr>
          <w:p w14:paraId="50EB73FA"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Nhập mã tờ trình  đã được phê duyệt– có thể sử dụng nút tìm kiếm để tìm kiếm mã tờ tròm</w:t>
            </w:r>
          </w:p>
        </w:tc>
      </w:tr>
      <w:tr w:rsidR="002A231C" w:rsidRPr="002A231C" w14:paraId="44F9BEC7" w14:textId="77777777" w:rsidTr="009C0BA7">
        <w:trPr>
          <w:gridAfter w:val="1"/>
          <w:wAfter w:w="12" w:type="dxa"/>
        </w:trPr>
        <w:tc>
          <w:tcPr>
            <w:tcW w:w="895" w:type="dxa"/>
            <w:vAlign w:val="center"/>
          </w:tcPr>
          <w:p w14:paraId="1F47F21A"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tcPr>
          <w:p w14:paraId="261F91E9"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Mã đối tác</w:t>
            </w:r>
          </w:p>
        </w:tc>
        <w:tc>
          <w:tcPr>
            <w:tcW w:w="810" w:type="dxa"/>
          </w:tcPr>
          <w:p w14:paraId="242D4F8B"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gridSpan w:val="2"/>
          </w:tcPr>
          <w:p w14:paraId="79514E4D"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gridSpan w:val="2"/>
            <w:vAlign w:val="center"/>
          </w:tcPr>
          <w:p w14:paraId="3F35D2C3"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DD-MM-YYYY</w:t>
            </w:r>
          </w:p>
        </w:tc>
        <w:tc>
          <w:tcPr>
            <w:tcW w:w="3700" w:type="dxa"/>
            <w:gridSpan w:val="2"/>
          </w:tcPr>
          <w:p w14:paraId="0EE3672C"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mã đối tác trong hệ thống cho phép sửa</w:t>
            </w:r>
          </w:p>
        </w:tc>
      </w:tr>
      <w:tr w:rsidR="002A231C" w:rsidRPr="002A231C" w14:paraId="3E86898D" w14:textId="77777777" w:rsidTr="009C0BA7">
        <w:trPr>
          <w:gridAfter w:val="1"/>
          <w:wAfter w:w="12" w:type="dxa"/>
        </w:trPr>
        <w:tc>
          <w:tcPr>
            <w:tcW w:w="895" w:type="dxa"/>
            <w:vAlign w:val="center"/>
          </w:tcPr>
          <w:p w14:paraId="3C18B02F"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tcPr>
          <w:p w14:paraId="1A2BD763"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Tên đầy đủ</w:t>
            </w:r>
          </w:p>
        </w:tc>
        <w:tc>
          <w:tcPr>
            <w:tcW w:w="810" w:type="dxa"/>
          </w:tcPr>
          <w:p w14:paraId="1EF2C26A" w14:textId="77777777" w:rsidR="009C0BA7" w:rsidRPr="002A231C" w:rsidRDefault="009C0BA7" w:rsidP="00893E3C">
            <w:pPr>
              <w:pStyle w:val="FISTableText"/>
              <w:rPr>
                <w:rFonts w:ascii="Times New Roman" w:hAnsi="Times New Roman"/>
                <w:color w:val="auto"/>
                <w:sz w:val="24"/>
              </w:rPr>
            </w:pPr>
          </w:p>
        </w:tc>
        <w:tc>
          <w:tcPr>
            <w:tcW w:w="1248" w:type="dxa"/>
            <w:gridSpan w:val="2"/>
          </w:tcPr>
          <w:p w14:paraId="621920FE"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gridSpan w:val="2"/>
            <w:vAlign w:val="center"/>
          </w:tcPr>
          <w:p w14:paraId="79138ADC" w14:textId="77777777" w:rsidR="009C0BA7" w:rsidRPr="002A231C" w:rsidRDefault="009C0BA7" w:rsidP="00C97804">
            <w:pPr>
              <w:pStyle w:val="FISTableText"/>
              <w:rPr>
                <w:rFonts w:ascii="Times New Roman" w:hAnsi="Times New Roman"/>
                <w:color w:val="auto"/>
                <w:sz w:val="24"/>
              </w:rPr>
            </w:pPr>
          </w:p>
        </w:tc>
        <w:tc>
          <w:tcPr>
            <w:tcW w:w="3700" w:type="dxa"/>
            <w:gridSpan w:val="2"/>
          </w:tcPr>
          <w:p w14:paraId="7DC30AE9"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tên đầy đủ theo mã đối tác đã chọn</w:t>
            </w:r>
          </w:p>
        </w:tc>
      </w:tr>
      <w:tr w:rsidR="002A231C" w:rsidRPr="002A231C" w14:paraId="66FE2B73" w14:textId="77777777" w:rsidTr="009C0BA7">
        <w:trPr>
          <w:gridAfter w:val="1"/>
          <w:wAfter w:w="12" w:type="dxa"/>
        </w:trPr>
        <w:tc>
          <w:tcPr>
            <w:tcW w:w="895" w:type="dxa"/>
            <w:vAlign w:val="center"/>
          </w:tcPr>
          <w:p w14:paraId="4A57B845"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tcPr>
          <w:p w14:paraId="224504F0"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Quỹ</w:t>
            </w:r>
          </w:p>
        </w:tc>
        <w:tc>
          <w:tcPr>
            <w:tcW w:w="810" w:type="dxa"/>
          </w:tcPr>
          <w:p w14:paraId="4CDB24CF"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gridSpan w:val="2"/>
          </w:tcPr>
          <w:p w14:paraId="0E1FE6D4"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gridSpan w:val="2"/>
          </w:tcPr>
          <w:p w14:paraId="78E70D62" w14:textId="77777777" w:rsidR="009C0BA7" w:rsidRPr="002A231C" w:rsidRDefault="009C0BA7" w:rsidP="00C97804">
            <w:pPr>
              <w:pStyle w:val="FISTableText"/>
              <w:rPr>
                <w:rFonts w:ascii="Times New Roman" w:hAnsi="Times New Roman"/>
                <w:color w:val="auto"/>
                <w:sz w:val="24"/>
              </w:rPr>
            </w:pPr>
          </w:p>
        </w:tc>
        <w:tc>
          <w:tcPr>
            <w:tcW w:w="3700" w:type="dxa"/>
            <w:gridSpan w:val="2"/>
          </w:tcPr>
          <w:p w14:paraId="52F9558C"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lên màn để chọn giá trị:</w:t>
            </w:r>
          </w:p>
          <w:p w14:paraId="4253B9E5" w14:textId="77777777" w:rsidR="009C0BA7" w:rsidRPr="002A231C" w:rsidRDefault="009C0BA7">
            <w:pPr>
              <w:pStyle w:val="FISTableText"/>
              <w:numPr>
                <w:ilvl w:val="0"/>
                <w:numId w:val="32"/>
              </w:numPr>
              <w:tabs>
                <w:tab w:val="clear" w:pos="852"/>
                <w:tab w:val="left" w:pos="338"/>
              </w:tabs>
              <w:spacing w:before="60" w:after="60" w:line="312" w:lineRule="auto"/>
              <w:textAlignment w:val="auto"/>
              <w:rPr>
                <w:rFonts w:ascii="Times New Roman" w:hAnsi="Times New Roman"/>
                <w:color w:val="auto"/>
                <w:sz w:val="24"/>
              </w:rPr>
            </w:pPr>
            <w:r w:rsidRPr="002A231C">
              <w:rPr>
                <w:rFonts w:ascii="Times New Roman" w:hAnsi="Times New Roman"/>
                <w:color w:val="auto"/>
                <w:sz w:val="24"/>
              </w:rPr>
              <w:t>Quỹ 1 - DTNH</w:t>
            </w:r>
          </w:p>
          <w:p w14:paraId="210F5E76" w14:textId="77777777" w:rsidR="009C0BA7" w:rsidRPr="002A231C" w:rsidRDefault="009C0BA7">
            <w:pPr>
              <w:pStyle w:val="FISTableText"/>
              <w:numPr>
                <w:ilvl w:val="0"/>
                <w:numId w:val="32"/>
              </w:numPr>
              <w:tabs>
                <w:tab w:val="clear" w:pos="852"/>
                <w:tab w:val="left" w:pos="338"/>
              </w:tabs>
              <w:spacing w:before="60" w:after="60" w:line="312" w:lineRule="auto"/>
              <w:textAlignment w:val="auto"/>
              <w:rPr>
                <w:rFonts w:ascii="Times New Roman" w:hAnsi="Times New Roman"/>
                <w:color w:val="auto"/>
                <w:sz w:val="24"/>
              </w:rPr>
            </w:pPr>
            <w:r w:rsidRPr="002A231C">
              <w:rPr>
                <w:rFonts w:ascii="Times New Roman" w:hAnsi="Times New Roman"/>
                <w:color w:val="auto"/>
                <w:sz w:val="24"/>
              </w:rPr>
              <w:t>Quỹ 2 - BOTG và QLTT</w:t>
            </w:r>
          </w:p>
          <w:p w14:paraId="65A7874B"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Quỹ 3</w:t>
            </w:r>
          </w:p>
        </w:tc>
      </w:tr>
      <w:tr w:rsidR="002A231C" w:rsidRPr="002A231C" w14:paraId="70F532BF" w14:textId="77777777" w:rsidTr="009C0BA7">
        <w:trPr>
          <w:gridAfter w:val="1"/>
          <w:wAfter w:w="12" w:type="dxa"/>
        </w:trPr>
        <w:tc>
          <w:tcPr>
            <w:tcW w:w="895" w:type="dxa"/>
            <w:vAlign w:val="center"/>
          </w:tcPr>
          <w:p w14:paraId="3FD5C780"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tcPr>
          <w:p w14:paraId="0753427C"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Ngày</w:t>
            </w:r>
          </w:p>
        </w:tc>
        <w:tc>
          <w:tcPr>
            <w:tcW w:w="810" w:type="dxa"/>
          </w:tcPr>
          <w:p w14:paraId="202A3F61" w14:textId="77777777" w:rsidR="009C0BA7" w:rsidRPr="002A231C" w:rsidRDefault="009C0BA7" w:rsidP="00893E3C">
            <w:pPr>
              <w:pStyle w:val="FISTableText"/>
              <w:rPr>
                <w:rFonts w:ascii="Times New Roman" w:hAnsi="Times New Roman"/>
                <w:color w:val="auto"/>
                <w:sz w:val="24"/>
              </w:rPr>
            </w:pPr>
          </w:p>
        </w:tc>
        <w:tc>
          <w:tcPr>
            <w:tcW w:w="1248" w:type="dxa"/>
            <w:gridSpan w:val="2"/>
          </w:tcPr>
          <w:p w14:paraId="0FCE25C9"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gridSpan w:val="2"/>
          </w:tcPr>
          <w:p w14:paraId="728C56AD"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DD-MM-YYYY</w:t>
            </w:r>
          </w:p>
        </w:tc>
        <w:tc>
          <w:tcPr>
            <w:tcW w:w="3700" w:type="dxa"/>
            <w:gridSpan w:val="2"/>
          </w:tcPr>
          <w:p w14:paraId="0CE60FB4"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ngày hiện tại</w:t>
            </w:r>
          </w:p>
        </w:tc>
      </w:tr>
      <w:tr w:rsidR="002A231C" w:rsidRPr="002A231C" w14:paraId="226274F2" w14:textId="77777777" w:rsidTr="009C0BA7">
        <w:trPr>
          <w:gridAfter w:val="1"/>
          <w:wAfter w:w="12" w:type="dxa"/>
        </w:trPr>
        <w:tc>
          <w:tcPr>
            <w:tcW w:w="895" w:type="dxa"/>
            <w:vAlign w:val="center"/>
          </w:tcPr>
          <w:p w14:paraId="09A8B8BC"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strike/>
                <w:color w:val="auto"/>
                <w:sz w:val="24"/>
                <w:highlight w:val="yellow"/>
                <w:lang w:eastAsia="ja-JP"/>
              </w:rPr>
            </w:pPr>
          </w:p>
        </w:tc>
        <w:tc>
          <w:tcPr>
            <w:tcW w:w="1513" w:type="dxa"/>
            <w:gridSpan w:val="2"/>
          </w:tcPr>
          <w:p w14:paraId="28C3B4C7" w14:textId="77777777" w:rsidR="009C0BA7" w:rsidRPr="002A231C" w:rsidRDefault="009C0BA7" w:rsidP="00893E3C">
            <w:pPr>
              <w:pStyle w:val="FISTableText"/>
              <w:rPr>
                <w:rFonts w:ascii="Times New Roman" w:hAnsi="Times New Roman"/>
                <w:strike/>
                <w:color w:val="auto"/>
                <w:sz w:val="24"/>
                <w:highlight w:val="yellow"/>
              </w:rPr>
            </w:pPr>
            <w:r w:rsidRPr="002A231C">
              <w:rPr>
                <w:rFonts w:ascii="Times New Roman" w:hAnsi="Times New Roman"/>
                <w:strike/>
                <w:color w:val="auto"/>
                <w:sz w:val="24"/>
                <w:highlight w:val="yellow"/>
              </w:rPr>
              <w:t>Mã Router</w:t>
            </w:r>
          </w:p>
        </w:tc>
        <w:tc>
          <w:tcPr>
            <w:tcW w:w="810" w:type="dxa"/>
          </w:tcPr>
          <w:p w14:paraId="76FAFDC6" w14:textId="77777777" w:rsidR="009C0BA7" w:rsidRPr="002A231C" w:rsidRDefault="009C0BA7" w:rsidP="00893E3C">
            <w:pPr>
              <w:pStyle w:val="FISTableText"/>
              <w:rPr>
                <w:rFonts w:ascii="Times New Roman" w:hAnsi="Times New Roman"/>
                <w:strike/>
                <w:color w:val="auto"/>
                <w:sz w:val="24"/>
                <w:highlight w:val="yellow"/>
              </w:rPr>
            </w:pPr>
          </w:p>
        </w:tc>
        <w:tc>
          <w:tcPr>
            <w:tcW w:w="1248" w:type="dxa"/>
            <w:gridSpan w:val="2"/>
          </w:tcPr>
          <w:p w14:paraId="15E679B6" w14:textId="77777777" w:rsidR="009C0BA7" w:rsidRPr="002A231C" w:rsidRDefault="009C0BA7" w:rsidP="00893E3C">
            <w:pPr>
              <w:pStyle w:val="FISTableText"/>
              <w:rPr>
                <w:rFonts w:ascii="Times New Roman" w:hAnsi="Times New Roman"/>
                <w:strike/>
                <w:color w:val="auto"/>
                <w:sz w:val="24"/>
                <w:highlight w:val="yellow"/>
              </w:rPr>
            </w:pPr>
            <w:r w:rsidRPr="002A231C">
              <w:rPr>
                <w:rFonts w:ascii="Times New Roman" w:hAnsi="Times New Roman"/>
                <w:strike/>
                <w:color w:val="auto"/>
                <w:sz w:val="24"/>
                <w:highlight w:val="yellow"/>
              </w:rPr>
              <w:t>Combobox</w:t>
            </w:r>
          </w:p>
        </w:tc>
        <w:tc>
          <w:tcPr>
            <w:tcW w:w="1729" w:type="dxa"/>
            <w:gridSpan w:val="2"/>
          </w:tcPr>
          <w:p w14:paraId="45D7FA6E" w14:textId="77777777" w:rsidR="009C0BA7" w:rsidRPr="002A231C" w:rsidRDefault="009C0BA7" w:rsidP="00C97804">
            <w:pPr>
              <w:pStyle w:val="FISTableText"/>
              <w:rPr>
                <w:rFonts w:ascii="Times New Roman" w:hAnsi="Times New Roman"/>
                <w:strike/>
                <w:color w:val="auto"/>
                <w:sz w:val="24"/>
                <w:highlight w:val="yellow"/>
              </w:rPr>
            </w:pPr>
          </w:p>
        </w:tc>
        <w:tc>
          <w:tcPr>
            <w:tcW w:w="3700" w:type="dxa"/>
            <w:gridSpan w:val="2"/>
          </w:tcPr>
          <w:p w14:paraId="09AF3A76" w14:textId="77777777" w:rsidR="009C0BA7" w:rsidRPr="002A231C" w:rsidRDefault="009C0BA7" w:rsidP="00C97804">
            <w:pPr>
              <w:pStyle w:val="FISTableText"/>
              <w:rPr>
                <w:rFonts w:ascii="Times New Roman" w:hAnsi="Times New Roman"/>
                <w:strike/>
                <w:color w:val="auto"/>
                <w:sz w:val="24"/>
                <w:highlight w:val="yellow"/>
              </w:rPr>
            </w:pPr>
            <w:r w:rsidRPr="002A231C">
              <w:rPr>
                <w:rFonts w:ascii="Times New Roman" w:hAnsi="Times New Roman"/>
                <w:strike/>
                <w:color w:val="auto"/>
                <w:sz w:val="24"/>
                <w:highlight w:val="yellow"/>
              </w:rPr>
              <w:t>Hiển thị mã Router cho phép chọn</w:t>
            </w:r>
          </w:p>
        </w:tc>
      </w:tr>
      <w:tr w:rsidR="002A231C" w:rsidRPr="002A231C" w14:paraId="2A6E07C1" w14:textId="77777777" w:rsidTr="009C0BA7">
        <w:trPr>
          <w:gridAfter w:val="1"/>
          <w:wAfter w:w="12" w:type="dxa"/>
        </w:trPr>
        <w:tc>
          <w:tcPr>
            <w:tcW w:w="895" w:type="dxa"/>
            <w:vAlign w:val="center"/>
          </w:tcPr>
          <w:p w14:paraId="362D249B"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tcPr>
          <w:p w14:paraId="7CE22D17"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Đồng tiền bán</w:t>
            </w:r>
          </w:p>
        </w:tc>
        <w:tc>
          <w:tcPr>
            <w:tcW w:w="810" w:type="dxa"/>
          </w:tcPr>
          <w:p w14:paraId="0BE8C2F2"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gridSpan w:val="2"/>
          </w:tcPr>
          <w:p w14:paraId="7B8B6D7D"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gridSpan w:val="2"/>
          </w:tcPr>
          <w:p w14:paraId="2EF461BA" w14:textId="77777777" w:rsidR="009C0BA7" w:rsidRPr="002A231C" w:rsidRDefault="009C0BA7" w:rsidP="00C97804">
            <w:pPr>
              <w:pStyle w:val="FISTableText"/>
              <w:rPr>
                <w:rFonts w:ascii="Times New Roman" w:hAnsi="Times New Roman"/>
                <w:color w:val="auto"/>
                <w:sz w:val="24"/>
              </w:rPr>
            </w:pPr>
          </w:p>
        </w:tc>
        <w:tc>
          <w:tcPr>
            <w:tcW w:w="3700" w:type="dxa"/>
            <w:gridSpan w:val="2"/>
          </w:tcPr>
          <w:p w14:paraId="7055E639"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giá trị tiền tệ có trong hệ thống</w:t>
            </w:r>
          </w:p>
        </w:tc>
      </w:tr>
      <w:tr w:rsidR="002A231C" w:rsidRPr="002A231C" w14:paraId="689840A3" w14:textId="77777777" w:rsidTr="009C0BA7">
        <w:trPr>
          <w:gridAfter w:val="1"/>
          <w:wAfter w:w="12" w:type="dxa"/>
        </w:trPr>
        <w:tc>
          <w:tcPr>
            <w:tcW w:w="895" w:type="dxa"/>
            <w:vAlign w:val="center"/>
          </w:tcPr>
          <w:p w14:paraId="5A2C3215"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tcPr>
          <w:p w14:paraId="6C8A2798"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Tài khoản bán</w:t>
            </w:r>
          </w:p>
        </w:tc>
        <w:tc>
          <w:tcPr>
            <w:tcW w:w="810" w:type="dxa"/>
          </w:tcPr>
          <w:p w14:paraId="0B1DD581"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gridSpan w:val="2"/>
          </w:tcPr>
          <w:p w14:paraId="12945CE7"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strike/>
                <w:color w:val="auto"/>
                <w:sz w:val="24"/>
              </w:rPr>
              <w:t xml:space="preserve">Text </w:t>
            </w:r>
            <w:r w:rsidRPr="002A231C">
              <w:rPr>
                <w:rFonts w:ascii="Times New Roman" w:hAnsi="Times New Roman"/>
                <w:color w:val="auto"/>
                <w:sz w:val="24"/>
              </w:rPr>
              <w:t>Combobox</w:t>
            </w:r>
          </w:p>
        </w:tc>
        <w:tc>
          <w:tcPr>
            <w:tcW w:w="1729" w:type="dxa"/>
            <w:gridSpan w:val="2"/>
            <w:vAlign w:val="center"/>
          </w:tcPr>
          <w:p w14:paraId="60BCD5BE" w14:textId="77777777" w:rsidR="009C0BA7" w:rsidRPr="002A231C" w:rsidRDefault="009C0BA7" w:rsidP="00C97804">
            <w:pPr>
              <w:pStyle w:val="FISTableText"/>
              <w:rPr>
                <w:rFonts w:ascii="Times New Roman" w:hAnsi="Times New Roman"/>
                <w:color w:val="auto"/>
                <w:sz w:val="24"/>
              </w:rPr>
            </w:pPr>
          </w:p>
        </w:tc>
        <w:tc>
          <w:tcPr>
            <w:tcW w:w="3700" w:type="dxa"/>
            <w:gridSpan w:val="2"/>
          </w:tcPr>
          <w:p w14:paraId="4760D355"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Tìm kiếm số tài khoản theo chức năng của nút Chọn tài khoản</w:t>
            </w:r>
          </w:p>
        </w:tc>
      </w:tr>
      <w:tr w:rsidR="002A231C" w:rsidRPr="002A231C" w14:paraId="2CDC5D81" w14:textId="77777777" w:rsidTr="009C0BA7">
        <w:trPr>
          <w:gridAfter w:val="1"/>
          <w:wAfter w:w="12" w:type="dxa"/>
        </w:trPr>
        <w:tc>
          <w:tcPr>
            <w:tcW w:w="895" w:type="dxa"/>
            <w:vAlign w:val="center"/>
          </w:tcPr>
          <w:p w14:paraId="33F4A879"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tcPr>
          <w:p w14:paraId="4BEFFC14"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Số dư đầu ngày</w:t>
            </w:r>
          </w:p>
        </w:tc>
        <w:tc>
          <w:tcPr>
            <w:tcW w:w="810" w:type="dxa"/>
          </w:tcPr>
          <w:p w14:paraId="50A6681A" w14:textId="77777777" w:rsidR="009C0BA7" w:rsidRPr="002A231C" w:rsidRDefault="009C0BA7" w:rsidP="00893E3C">
            <w:pPr>
              <w:pStyle w:val="FISTableText"/>
              <w:rPr>
                <w:rFonts w:ascii="Times New Roman" w:hAnsi="Times New Roman"/>
                <w:color w:val="auto"/>
                <w:sz w:val="24"/>
              </w:rPr>
            </w:pPr>
          </w:p>
        </w:tc>
        <w:tc>
          <w:tcPr>
            <w:tcW w:w="1248" w:type="dxa"/>
            <w:gridSpan w:val="2"/>
          </w:tcPr>
          <w:p w14:paraId="1AF4894F"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gridSpan w:val="2"/>
            <w:vAlign w:val="center"/>
          </w:tcPr>
          <w:p w14:paraId="324469B3" w14:textId="77777777" w:rsidR="009C0BA7" w:rsidRPr="002A231C" w:rsidRDefault="009C0BA7" w:rsidP="00C97804">
            <w:pPr>
              <w:pStyle w:val="FISTableText"/>
              <w:rPr>
                <w:rFonts w:ascii="Times New Roman" w:hAnsi="Times New Roman"/>
                <w:color w:val="auto"/>
                <w:sz w:val="24"/>
              </w:rPr>
            </w:pPr>
          </w:p>
        </w:tc>
        <w:tc>
          <w:tcPr>
            <w:tcW w:w="3700" w:type="dxa"/>
            <w:gridSpan w:val="2"/>
          </w:tcPr>
          <w:p w14:paraId="0597D53E"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theo số tài khoản bán đã chọn</w:t>
            </w:r>
          </w:p>
        </w:tc>
      </w:tr>
      <w:tr w:rsidR="002A231C" w:rsidRPr="002A231C" w14:paraId="1A61DFD6" w14:textId="77777777" w:rsidTr="009C0BA7">
        <w:trPr>
          <w:gridAfter w:val="1"/>
          <w:wAfter w:w="12" w:type="dxa"/>
        </w:trPr>
        <w:tc>
          <w:tcPr>
            <w:tcW w:w="895" w:type="dxa"/>
            <w:vAlign w:val="center"/>
          </w:tcPr>
          <w:p w14:paraId="1CFBD743"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tcPr>
          <w:p w14:paraId="047DDE11"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Số dư trạng thái ngày T+0</w:t>
            </w:r>
          </w:p>
        </w:tc>
        <w:tc>
          <w:tcPr>
            <w:tcW w:w="810" w:type="dxa"/>
          </w:tcPr>
          <w:p w14:paraId="6BBCD28B" w14:textId="77777777" w:rsidR="009C0BA7" w:rsidRPr="002A231C" w:rsidRDefault="009C0BA7" w:rsidP="00893E3C">
            <w:pPr>
              <w:pStyle w:val="FISTableText"/>
              <w:rPr>
                <w:rFonts w:ascii="Times New Roman" w:hAnsi="Times New Roman"/>
                <w:color w:val="auto"/>
                <w:sz w:val="24"/>
              </w:rPr>
            </w:pPr>
          </w:p>
        </w:tc>
        <w:tc>
          <w:tcPr>
            <w:tcW w:w="1248" w:type="dxa"/>
            <w:gridSpan w:val="2"/>
          </w:tcPr>
          <w:p w14:paraId="45E60A51"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gridSpan w:val="2"/>
            <w:vAlign w:val="center"/>
          </w:tcPr>
          <w:p w14:paraId="2526ADF4" w14:textId="77777777" w:rsidR="009C0BA7" w:rsidRPr="002A231C" w:rsidRDefault="009C0BA7" w:rsidP="00C97804">
            <w:pPr>
              <w:pStyle w:val="FISTableText"/>
              <w:rPr>
                <w:rFonts w:ascii="Times New Roman" w:hAnsi="Times New Roman"/>
                <w:color w:val="auto"/>
                <w:sz w:val="24"/>
              </w:rPr>
            </w:pPr>
          </w:p>
        </w:tc>
        <w:tc>
          <w:tcPr>
            <w:tcW w:w="3700" w:type="dxa"/>
            <w:gridSpan w:val="2"/>
          </w:tcPr>
          <w:p w14:paraId="57EC2C07"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theo số tài khoản bán đã chọn</w:t>
            </w:r>
          </w:p>
        </w:tc>
      </w:tr>
      <w:tr w:rsidR="002A231C" w:rsidRPr="002A231C" w14:paraId="2A57A677" w14:textId="77777777" w:rsidTr="009C0BA7">
        <w:trPr>
          <w:gridAfter w:val="1"/>
          <w:wAfter w:w="12" w:type="dxa"/>
        </w:trPr>
        <w:tc>
          <w:tcPr>
            <w:tcW w:w="895" w:type="dxa"/>
            <w:vAlign w:val="center"/>
          </w:tcPr>
          <w:p w14:paraId="37D4DFAC"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tcPr>
          <w:p w14:paraId="7C959589"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Số dư trạng thái ngày T+1</w:t>
            </w:r>
          </w:p>
        </w:tc>
        <w:tc>
          <w:tcPr>
            <w:tcW w:w="810" w:type="dxa"/>
          </w:tcPr>
          <w:p w14:paraId="119690A0" w14:textId="77777777" w:rsidR="009C0BA7" w:rsidRPr="002A231C" w:rsidRDefault="009C0BA7" w:rsidP="00893E3C">
            <w:pPr>
              <w:pStyle w:val="FISTableText"/>
              <w:rPr>
                <w:rFonts w:ascii="Times New Roman" w:hAnsi="Times New Roman"/>
                <w:color w:val="auto"/>
                <w:sz w:val="24"/>
              </w:rPr>
            </w:pPr>
          </w:p>
        </w:tc>
        <w:tc>
          <w:tcPr>
            <w:tcW w:w="1248" w:type="dxa"/>
            <w:gridSpan w:val="2"/>
          </w:tcPr>
          <w:p w14:paraId="5836F44F"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gridSpan w:val="2"/>
            <w:vAlign w:val="center"/>
          </w:tcPr>
          <w:p w14:paraId="4F475EA7" w14:textId="77777777" w:rsidR="009C0BA7" w:rsidRPr="002A231C" w:rsidRDefault="009C0BA7" w:rsidP="00C97804">
            <w:pPr>
              <w:pStyle w:val="FISTableText"/>
              <w:rPr>
                <w:rFonts w:ascii="Times New Roman" w:hAnsi="Times New Roman"/>
                <w:color w:val="auto"/>
                <w:sz w:val="24"/>
              </w:rPr>
            </w:pPr>
          </w:p>
        </w:tc>
        <w:tc>
          <w:tcPr>
            <w:tcW w:w="3700" w:type="dxa"/>
            <w:gridSpan w:val="2"/>
          </w:tcPr>
          <w:p w14:paraId="0007125A"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theo số tài khoản bán đã chọn</w:t>
            </w:r>
          </w:p>
        </w:tc>
      </w:tr>
      <w:tr w:rsidR="002A231C" w:rsidRPr="002A231C" w14:paraId="632EF136" w14:textId="77777777" w:rsidTr="009C0BA7">
        <w:trPr>
          <w:gridAfter w:val="1"/>
          <w:wAfter w:w="12" w:type="dxa"/>
        </w:trPr>
        <w:tc>
          <w:tcPr>
            <w:tcW w:w="895" w:type="dxa"/>
            <w:vAlign w:val="center"/>
          </w:tcPr>
          <w:p w14:paraId="7F99FDAB"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tcPr>
          <w:p w14:paraId="51A579D0"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Số dư trạng thái ngày T+2</w:t>
            </w:r>
          </w:p>
        </w:tc>
        <w:tc>
          <w:tcPr>
            <w:tcW w:w="810" w:type="dxa"/>
          </w:tcPr>
          <w:p w14:paraId="543F0198" w14:textId="77777777" w:rsidR="009C0BA7" w:rsidRPr="002A231C" w:rsidRDefault="009C0BA7" w:rsidP="00893E3C">
            <w:pPr>
              <w:pStyle w:val="FISTableText"/>
              <w:rPr>
                <w:rFonts w:ascii="Times New Roman" w:hAnsi="Times New Roman"/>
                <w:color w:val="auto"/>
                <w:sz w:val="24"/>
              </w:rPr>
            </w:pPr>
          </w:p>
        </w:tc>
        <w:tc>
          <w:tcPr>
            <w:tcW w:w="1248" w:type="dxa"/>
            <w:gridSpan w:val="2"/>
          </w:tcPr>
          <w:p w14:paraId="102D06AE"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gridSpan w:val="2"/>
            <w:vAlign w:val="center"/>
          </w:tcPr>
          <w:p w14:paraId="2A65E840" w14:textId="77777777" w:rsidR="009C0BA7" w:rsidRPr="002A231C" w:rsidRDefault="009C0BA7" w:rsidP="00C97804">
            <w:pPr>
              <w:pStyle w:val="FISTableText"/>
              <w:rPr>
                <w:rFonts w:ascii="Times New Roman" w:hAnsi="Times New Roman"/>
                <w:color w:val="auto"/>
                <w:sz w:val="24"/>
              </w:rPr>
            </w:pPr>
          </w:p>
        </w:tc>
        <w:tc>
          <w:tcPr>
            <w:tcW w:w="3700" w:type="dxa"/>
            <w:gridSpan w:val="2"/>
          </w:tcPr>
          <w:p w14:paraId="228BAB14"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theo số tài khoản bán đã chọn</w:t>
            </w:r>
          </w:p>
        </w:tc>
      </w:tr>
      <w:tr w:rsidR="002A231C" w:rsidRPr="002A231C" w14:paraId="6238B7B2" w14:textId="77777777" w:rsidTr="009C0BA7">
        <w:trPr>
          <w:gridAfter w:val="1"/>
          <w:wAfter w:w="12" w:type="dxa"/>
        </w:trPr>
        <w:tc>
          <w:tcPr>
            <w:tcW w:w="895" w:type="dxa"/>
            <w:vAlign w:val="center"/>
          </w:tcPr>
          <w:p w14:paraId="1AE88162"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tcPr>
          <w:p w14:paraId="64B83B21"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Số lượng bán</w:t>
            </w:r>
          </w:p>
        </w:tc>
        <w:tc>
          <w:tcPr>
            <w:tcW w:w="810" w:type="dxa"/>
          </w:tcPr>
          <w:p w14:paraId="0AC1597A"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gridSpan w:val="2"/>
          </w:tcPr>
          <w:p w14:paraId="369253CB"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gridSpan w:val="2"/>
            <w:vAlign w:val="center"/>
          </w:tcPr>
          <w:p w14:paraId="26A56E9C" w14:textId="77777777" w:rsidR="009C0BA7" w:rsidRPr="002A231C" w:rsidRDefault="009C0BA7" w:rsidP="00C97804">
            <w:pPr>
              <w:pStyle w:val="FISTableText"/>
              <w:rPr>
                <w:rFonts w:ascii="Times New Roman" w:hAnsi="Times New Roman"/>
                <w:color w:val="auto"/>
                <w:sz w:val="24"/>
              </w:rPr>
            </w:pPr>
          </w:p>
        </w:tc>
        <w:tc>
          <w:tcPr>
            <w:tcW w:w="3700" w:type="dxa"/>
            <w:gridSpan w:val="2"/>
          </w:tcPr>
          <w:p w14:paraId="339124AC"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Nhập số lượng bán</w:t>
            </w:r>
          </w:p>
        </w:tc>
      </w:tr>
      <w:tr w:rsidR="002A231C" w:rsidRPr="002A231C" w14:paraId="0E7DFAC2" w14:textId="77777777" w:rsidTr="009C0BA7">
        <w:trPr>
          <w:gridAfter w:val="1"/>
          <w:wAfter w:w="12" w:type="dxa"/>
        </w:trPr>
        <w:tc>
          <w:tcPr>
            <w:tcW w:w="895" w:type="dxa"/>
            <w:vAlign w:val="center"/>
          </w:tcPr>
          <w:p w14:paraId="34EC0001"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tcPr>
          <w:p w14:paraId="5CC9061F"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Đồng tiền mua</w:t>
            </w:r>
          </w:p>
        </w:tc>
        <w:tc>
          <w:tcPr>
            <w:tcW w:w="810" w:type="dxa"/>
          </w:tcPr>
          <w:p w14:paraId="26FCB259"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gridSpan w:val="2"/>
          </w:tcPr>
          <w:p w14:paraId="4752C710"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gridSpan w:val="2"/>
            <w:vAlign w:val="center"/>
          </w:tcPr>
          <w:p w14:paraId="4DAB9CA2" w14:textId="77777777" w:rsidR="009C0BA7" w:rsidRPr="002A231C" w:rsidRDefault="009C0BA7" w:rsidP="00C97804">
            <w:pPr>
              <w:pStyle w:val="FISTableText"/>
              <w:rPr>
                <w:rFonts w:ascii="Times New Roman" w:hAnsi="Times New Roman"/>
                <w:color w:val="auto"/>
                <w:sz w:val="24"/>
              </w:rPr>
            </w:pPr>
          </w:p>
        </w:tc>
        <w:tc>
          <w:tcPr>
            <w:tcW w:w="3700" w:type="dxa"/>
            <w:gridSpan w:val="2"/>
          </w:tcPr>
          <w:p w14:paraId="4BA4DB4D"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giá trị tiền tệ có trong hệ thống</w:t>
            </w:r>
          </w:p>
        </w:tc>
      </w:tr>
      <w:tr w:rsidR="002A231C" w:rsidRPr="002A231C" w14:paraId="34B0E251" w14:textId="77777777" w:rsidTr="009C0BA7">
        <w:trPr>
          <w:gridAfter w:val="1"/>
          <w:wAfter w:w="12" w:type="dxa"/>
        </w:trPr>
        <w:tc>
          <w:tcPr>
            <w:tcW w:w="895" w:type="dxa"/>
            <w:vAlign w:val="center"/>
          </w:tcPr>
          <w:p w14:paraId="12099987"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tcPr>
          <w:p w14:paraId="15539A99"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Tài khoản mua</w:t>
            </w:r>
          </w:p>
        </w:tc>
        <w:tc>
          <w:tcPr>
            <w:tcW w:w="810" w:type="dxa"/>
          </w:tcPr>
          <w:p w14:paraId="435EAF28"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gridSpan w:val="2"/>
          </w:tcPr>
          <w:p w14:paraId="227267A0"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strike/>
                <w:color w:val="auto"/>
                <w:sz w:val="24"/>
              </w:rPr>
              <w:t xml:space="preserve">Text </w:t>
            </w:r>
            <w:r w:rsidRPr="002A231C">
              <w:rPr>
                <w:rFonts w:ascii="Times New Roman" w:hAnsi="Times New Roman"/>
                <w:color w:val="auto"/>
                <w:sz w:val="24"/>
              </w:rPr>
              <w:t>Combobox</w:t>
            </w:r>
          </w:p>
        </w:tc>
        <w:tc>
          <w:tcPr>
            <w:tcW w:w="1729" w:type="dxa"/>
            <w:gridSpan w:val="2"/>
            <w:vAlign w:val="center"/>
          </w:tcPr>
          <w:p w14:paraId="19FE33A7" w14:textId="77777777" w:rsidR="009C0BA7" w:rsidRPr="002A231C" w:rsidRDefault="009C0BA7" w:rsidP="00C97804">
            <w:pPr>
              <w:pStyle w:val="FISTableText"/>
              <w:rPr>
                <w:rFonts w:ascii="Times New Roman" w:hAnsi="Times New Roman"/>
                <w:color w:val="auto"/>
                <w:sz w:val="24"/>
              </w:rPr>
            </w:pPr>
          </w:p>
        </w:tc>
        <w:tc>
          <w:tcPr>
            <w:tcW w:w="3700" w:type="dxa"/>
            <w:gridSpan w:val="2"/>
          </w:tcPr>
          <w:p w14:paraId="48104EEE"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Tìm kiếm số tài khoản theo chức năng của nút Chọn tài khoản</w:t>
            </w:r>
          </w:p>
        </w:tc>
      </w:tr>
      <w:tr w:rsidR="002A231C" w:rsidRPr="002A231C" w14:paraId="01BF786A" w14:textId="77777777" w:rsidTr="009C0BA7">
        <w:trPr>
          <w:gridAfter w:val="1"/>
          <w:wAfter w:w="12" w:type="dxa"/>
        </w:trPr>
        <w:tc>
          <w:tcPr>
            <w:tcW w:w="895" w:type="dxa"/>
            <w:vAlign w:val="center"/>
          </w:tcPr>
          <w:p w14:paraId="00E71FD0"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tcPr>
          <w:p w14:paraId="3DBC0EA2"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Số lượng mua</w:t>
            </w:r>
          </w:p>
        </w:tc>
        <w:tc>
          <w:tcPr>
            <w:tcW w:w="810" w:type="dxa"/>
          </w:tcPr>
          <w:p w14:paraId="728A2CCC"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gridSpan w:val="2"/>
          </w:tcPr>
          <w:p w14:paraId="39E59282"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gridSpan w:val="2"/>
            <w:vAlign w:val="center"/>
          </w:tcPr>
          <w:p w14:paraId="37325D91" w14:textId="77777777" w:rsidR="009C0BA7" w:rsidRPr="002A231C" w:rsidRDefault="009C0BA7" w:rsidP="00C97804">
            <w:pPr>
              <w:pStyle w:val="FISTableText"/>
              <w:rPr>
                <w:rFonts w:ascii="Times New Roman" w:hAnsi="Times New Roman"/>
                <w:color w:val="auto"/>
                <w:sz w:val="24"/>
              </w:rPr>
            </w:pPr>
          </w:p>
        </w:tc>
        <w:tc>
          <w:tcPr>
            <w:tcW w:w="3700" w:type="dxa"/>
            <w:gridSpan w:val="2"/>
          </w:tcPr>
          <w:p w14:paraId="223C6370"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Nhập số lượng mua</w:t>
            </w:r>
          </w:p>
        </w:tc>
      </w:tr>
      <w:tr w:rsidR="002A231C" w:rsidRPr="002A231C" w14:paraId="5EA674F4" w14:textId="77777777" w:rsidTr="009C0BA7">
        <w:trPr>
          <w:gridAfter w:val="1"/>
          <w:wAfter w:w="12" w:type="dxa"/>
        </w:trPr>
        <w:tc>
          <w:tcPr>
            <w:tcW w:w="895" w:type="dxa"/>
            <w:vAlign w:val="center"/>
          </w:tcPr>
          <w:p w14:paraId="297B1AE1"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tcPr>
          <w:p w14:paraId="72C2EF32"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Tỷ giá</w:t>
            </w:r>
          </w:p>
        </w:tc>
        <w:tc>
          <w:tcPr>
            <w:tcW w:w="810" w:type="dxa"/>
          </w:tcPr>
          <w:p w14:paraId="3B5F509E"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gridSpan w:val="2"/>
          </w:tcPr>
          <w:p w14:paraId="52A49630"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gridSpan w:val="2"/>
            <w:vAlign w:val="center"/>
          </w:tcPr>
          <w:p w14:paraId="0F2292A5" w14:textId="77777777" w:rsidR="009C0BA7" w:rsidRPr="002A231C" w:rsidRDefault="009C0BA7" w:rsidP="00C97804">
            <w:pPr>
              <w:pStyle w:val="FISTableText"/>
              <w:rPr>
                <w:rFonts w:ascii="Times New Roman" w:hAnsi="Times New Roman"/>
                <w:color w:val="auto"/>
                <w:sz w:val="24"/>
              </w:rPr>
            </w:pPr>
          </w:p>
        </w:tc>
        <w:tc>
          <w:tcPr>
            <w:tcW w:w="3700" w:type="dxa"/>
            <w:gridSpan w:val="2"/>
          </w:tcPr>
          <w:p w14:paraId="3C608A4D"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Nhập tỷ giá</w:t>
            </w:r>
          </w:p>
        </w:tc>
      </w:tr>
      <w:tr w:rsidR="002A231C" w:rsidRPr="002A231C" w14:paraId="1CAA2F8E" w14:textId="77777777" w:rsidTr="009C0BA7">
        <w:trPr>
          <w:gridAfter w:val="1"/>
          <w:wAfter w:w="12" w:type="dxa"/>
        </w:trPr>
        <w:tc>
          <w:tcPr>
            <w:tcW w:w="895" w:type="dxa"/>
            <w:vAlign w:val="center"/>
          </w:tcPr>
          <w:p w14:paraId="32E18B55"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tcPr>
          <w:p w14:paraId="11AB1BCA"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Ngày giao dịch</w:t>
            </w:r>
          </w:p>
        </w:tc>
        <w:tc>
          <w:tcPr>
            <w:tcW w:w="810" w:type="dxa"/>
          </w:tcPr>
          <w:p w14:paraId="6C55DB0A"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gridSpan w:val="2"/>
          </w:tcPr>
          <w:p w14:paraId="34C0F37D"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gridSpan w:val="2"/>
          </w:tcPr>
          <w:p w14:paraId="6949C8C4"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(dd-mm-yyyy)</w:t>
            </w:r>
          </w:p>
        </w:tc>
        <w:tc>
          <w:tcPr>
            <w:tcW w:w="3700" w:type="dxa"/>
            <w:gridSpan w:val="2"/>
          </w:tcPr>
          <w:p w14:paraId="4EA7F68C"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Mặc định là ngày hệ thống – cho phép sửa</w:t>
            </w:r>
          </w:p>
        </w:tc>
      </w:tr>
      <w:tr w:rsidR="002A231C" w:rsidRPr="002A231C" w14:paraId="6FA11B90" w14:textId="77777777" w:rsidTr="009C0BA7">
        <w:trPr>
          <w:gridAfter w:val="1"/>
          <w:wAfter w:w="12" w:type="dxa"/>
        </w:trPr>
        <w:tc>
          <w:tcPr>
            <w:tcW w:w="895" w:type="dxa"/>
            <w:vAlign w:val="center"/>
          </w:tcPr>
          <w:p w14:paraId="47EF1421"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tcPr>
          <w:p w14:paraId="39E42302"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Ngày giá trị</w:t>
            </w:r>
          </w:p>
        </w:tc>
        <w:tc>
          <w:tcPr>
            <w:tcW w:w="810" w:type="dxa"/>
          </w:tcPr>
          <w:p w14:paraId="001FE896"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gridSpan w:val="2"/>
          </w:tcPr>
          <w:p w14:paraId="632A6256"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gridSpan w:val="2"/>
          </w:tcPr>
          <w:p w14:paraId="6C0B5EA6"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(dd-mm-yyyy)</w:t>
            </w:r>
          </w:p>
        </w:tc>
        <w:tc>
          <w:tcPr>
            <w:tcW w:w="3700" w:type="dxa"/>
            <w:gridSpan w:val="2"/>
          </w:tcPr>
          <w:p w14:paraId="0B3AF3A1"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Mặc định là ngày hệ thống – cho phép sửa</w:t>
            </w:r>
          </w:p>
        </w:tc>
      </w:tr>
      <w:tr w:rsidR="002A231C" w:rsidRPr="002A231C" w14:paraId="2D4389DE" w14:textId="77777777" w:rsidTr="009C0BA7">
        <w:trPr>
          <w:gridAfter w:val="1"/>
          <w:wAfter w:w="12" w:type="dxa"/>
        </w:trPr>
        <w:tc>
          <w:tcPr>
            <w:tcW w:w="895" w:type="dxa"/>
            <w:vAlign w:val="center"/>
          </w:tcPr>
          <w:p w14:paraId="12AB465F"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tcPr>
          <w:p w14:paraId="4FB76315"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Nội dung</w:t>
            </w:r>
          </w:p>
        </w:tc>
        <w:tc>
          <w:tcPr>
            <w:tcW w:w="810" w:type="dxa"/>
          </w:tcPr>
          <w:p w14:paraId="4960FBCA"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gridSpan w:val="2"/>
          </w:tcPr>
          <w:p w14:paraId="28A84216"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gridSpan w:val="2"/>
            <w:vAlign w:val="center"/>
          </w:tcPr>
          <w:p w14:paraId="59FC0754"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Chỉ hiển thị khi Phương thức chuyển đổi = ‘Mua – đề nghị bán”</w:t>
            </w:r>
          </w:p>
        </w:tc>
        <w:tc>
          <w:tcPr>
            <w:tcW w:w="3700" w:type="dxa"/>
            <w:gridSpan w:val="2"/>
          </w:tcPr>
          <w:p w14:paraId="34B20A57"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Nhập nội dug giao dịch</w:t>
            </w:r>
          </w:p>
        </w:tc>
      </w:tr>
      <w:tr w:rsidR="002A231C" w:rsidRPr="002A231C" w14:paraId="3191786D" w14:textId="77777777" w:rsidTr="009C0BA7">
        <w:trPr>
          <w:gridAfter w:val="1"/>
          <w:wAfter w:w="12" w:type="dxa"/>
        </w:trPr>
        <w:tc>
          <w:tcPr>
            <w:tcW w:w="895" w:type="dxa"/>
            <w:vAlign w:val="center"/>
          </w:tcPr>
          <w:p w14:paraId="130CD075"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tcPr>
          <w:p w14:paraId="6DA5E4EE"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Hướng dẫn thanh toán</w:t>
            </w:r>
          </w:p>
        </w:tc>
        <w:tc>
          <w:tcPr>
            <w:tcW w:w="810" w:type="dxa"/>
          </w:tcPr>
          <w:p w14:paraId="104C62CB" w14:textId="77777777" w:rsidR="009C0BA7" w:rsidRPr="002A231C" w:rsidRDefault="009C0BA7" w:rsidP="00893E3C">
            <w:pPr>
              <w:pStyle w:val="FISTableText"/>
              <w:rPr>
                <w:rFonts w:ascii="Times New Roman" w:hAnsi="Times New Roman"/>
                <w:color w:val="auto"/>
                <w:sz w:val="24"/>
              </w:rPr>
            </w:pPr>
          </w:p>
        </w:tc>
        <w:tc>
          <w:tcPr>
            <w:tcW w:w="1248" w:type="dxa"/>
            <w:gridSpan w:val="2"/>
          </w:tcPr>
          <w:p w14:paraId="5D76C19D"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gridSpan w:val="2"/>
            <w:vAlign w:val="center"/>
          </w:tcPr>
          <w:p w14:paraId="2FEE82E5" w14:textId="77777777" w:rsidR="009C0BA7" w:rsidRPr="002A231C" w:rsidRDefault="009C0BA7" w:rsidP="00C97804">
            <w:pPr>
              <w:pStyle w:val="FISTableText"/>
              <w:rPr>
                <w:rFonts w:ascii="Times New Roman" w:hAnsi="Times New Roman"/>
                <w:color w:val="auto"/>
                <w:sz w:val="24"/>
              </w:rPr>
            </w:pPr>
          </w:p>
        </w:tc>
        <w:tc>
          <w:tcPr>
            <w:tcW w:w="3700" w:type="dxa"/>
            <w:gridSpan w:val="2"/>
          </w:tcPr>
          <w:p w14:paraId="6C206361"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phương án hướng dẫn thanh toán trong hệ thống</w:t>
            </w:r>
          </w:p>
        </w:tc>
      </w:tr>
      <w:tr w:rsidR="002A231C" w:rsidRPr="002A231C" w14:paraId="75DE0886" w14:textId="77777777" w:rsidTr="009C0BA7">
        <w:trPr>
          <w:gridAfter w:val="1"/>
          <w:wAfter w:w="12" w:type="dxa"/>
        </w:trPr>
        <w:tc>
          <w:tcPr>
            <w:tcW w:w="895" w:type="dxa"/>
            <w:vAlign w:val="center"/>
          </w:tcPr>
          <w:p w14:paraId="34C5AE90"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tcPr>
          <w:p w14:paraId="1EC6904C"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Ghi chú</w:t>
            </w:r>
          </w:p>
        </w:tc>
        <w:tc>
          <w:tcPr>
            <w:tcW w:w="810" w:type="dxa"/>
          </w:tcPr>
          <w:p w14:paraId="429A801D" w14:textId="77777777" w:rsidR="009C0BA7" w:rsidRPr="002A231C" w:rsidRDefault="009C0BA7" w:rsidP="00893E3C">
            <w:pPr>
              <w:pStyle w:val="FISTableText"/>
              <w:rPr>
                <w:rFonts w:ascii="Times New Roman" w:hAnsi="Times New Roman"/>
                <w:color w:val="auto"/>
                <w:sz w:val="24"/>
              </w:rPr>
            </w:pPr>
          </w:p>
        </w:tc>
        <w:tc>
          <w:tcPr>
            <w:tcW w:w="1248" w:type="dxa"/>
            <w:gridSpan w:val="2"/>
          </w:tcPr>
          <w:p w14:paraId="3C319D78"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gridSpan w:val="2"/>
            <w:vAlign w:val="center"/>
          </w:tcPr>
          <w:p w14:paraId="5672E2A1" w14:textId="77777777" w:rsidR="009C0BA7" w:rsidRPr="002A231C" w:rsidRDefault="009C0BA7" w:rsidP="00C97804">
            <w:pPr>
              <w:pStyle w:val="FISTableText"/>
              <w:rPr>
                <w:rFonts w:ascii="Times New Roman" w:hAnsi="Times New Roman"/>
                <w:color w:val="auto"/>
                <w:sz w:val="24"/>
              </w:rPr>
            </w:pPr>
          </w:p>
        </w:tc>
        <w:tc>
          <w:tcPr>
            <w:tcW w:w="3700" w:type="dxa"/>
            <w:gridSpan w:val="2"/>
          </w:tcPr>
          <w:p w14:paraId="106D12C2"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giá trị Combobox để chọn:</w:t>
            </w:r>
          </w:p>
          <w:p w14:paraId="43754EE7" w14:textId="77777777" w:rsidR="009C0BA7" w:rsidRPr="002A231C" w:rsidRDefault="009C0BA7">
            <w:pPr>
              <w:pStyle w:val="FISTableText"/>
              <w:numPr>
                <w:ilvl w:val="0"/>
                <w:numId w:val="32"/>
              </w:numPr>
              <w:tabs>
                <w:tab w:val="clear" w:pos="852"/>
                <w:tab w:val="left" w:pos="338"/>
              </w:tabs>
              <w:spacing w:before="60" w:after="60" w:line="312" w:lineRule="auto"/>
              <w:textAlignment w:val="auto"/>
              <w:rPr>
                <w:rFonts w:ascii="Times New Roman" w:hAnsi="Times New Roman"/>
                <w:color w:val="auto"/>
                <w:sz w:val="24"/>
              </w:rPr>
            </w:pPr>
            <w:r w:rsidRPr="002A231C">
              <w:rPr>
                <w:rFonts w:ascii="Times New Roman" w:hAnsi="Times New Roman"/>
                <w:color w:val="auto"/>
                <w:sz w:val="24"/>
              </w:rPr>
              <w:t>Không cao hơn</w:t>
            </w:r>
          </w:p>
          <w:p w14:paraId="0660D720" w14:textId="77777777" w:rsidR="009C0BA7" w:rsidRPr="002A231C" w:rsidRDefault="009C0BA7">
            <w:pPr>
              <w:pStyle w:val="FISTableText"/>
              <w:numPr>
                <w:ilvl w:val="0"/>
                <w:numId w:val="32"/>
              </w:numPr>
              <w:tabs>
                <w:tab w:val="clear" w:pos="852"/>
                <w:tab w:val="left" w:pos="338"/>
              </w:tabs>
              <w:spacing w:before="60" w:after="60" w:line="312" w:lineRule="auto"/>
              <w:textAlignment w:val="auto"/>
              <w:rPr>
                <w:rFonts w:ascii="Times New Roman" w:hAnsi="Times New Roman"/>
                <w:color w:val="auto"/>
                <w:sz w:val="24"/>
              </w:rPr>
            </w:pPr>
            <w:r w:rsidRPr="002A231C">
              <w:rPr>
                <w:rFonts w:ascii="Times New Roman" w:hAnsi="Times New Roman"/>
                <w:color w:val="auto"/>
                <w:sz w:val="24"/>
              </w:rPr>
              <w:t>Không thấp hơn</w:t>
            </w:r>
          </w:p>
          <w:p w14:paraId="4C29ACFB"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Bằng</w:t>
            </w:r>
          </w:p>
        </w:tc>
      </w:tr>
      <w:tr w:rsidR="002A231C" w:rsidRPr="002A231C" w14:paraId="149E1874" w14:textId="77777777" w:rsidTr="009C0BA7">
        <w:trPr>
          <w:gridAfter w:val="1"/>
          <w:wAfter w:w="12" w:type="dxa"/>
        </w:trPr>
        <w:tc>
          <w:tcPr>
            <w:tcW w:w="895" w:type="dxa"/>
            <w:vAlign w:val="center"/>
          </w:tcPr>
          <w:p w14:paraId="61F9F9BC"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tcPr>
          <w:p w14:paraId="4DEE8148"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Tất toán</w:t>
            </w:r>
          </w:p>
        </w:tc>
        <w:tc>
          <w:tcPr>
            <w:tcW w:w="810" w:type="dxa"/>
          </w:tcPr>
          <w:p w14:paraId="51E274C8"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gridSpan w:val="2"/>
          </w:tcPr>
          <w:p w14:paraId="77A6FD63"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gridSpan w:val="2"/>
            <w:vAlign w:val="center"/>
          </w:tcPr>
          <w:p w14:paraId="5C53ABE9" w14:textId="77777777" w:rsidR="009C0BA7" w:rsidRPr="002A231C" w:rsidRDefault="009C0BA7" w:rsidP="00C97804">
            <w:pPr>
              <w:pStyle w:val="FISTableText"/>
              <w:rPr>
                <w:rFonts w:ascii="Times New Roman" w:hAnsi="Times New Roman"/>
                <w:color w:val="auto"/>
                <w:sz w:val="24"/>
              </w:rPr>
            </w:pPr>
          </w:p>
        </w:tc>
        <w:tc>
          <w:tcPr>
            <w:tcW w:w="3700" w:type="dxa"/>
            <w:gridSpan w:val="2"/>
          </w:tcPr>
          <w:p w14:paraId="10F6E7AF"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Hiển thị giá tị cho phép chọn:</w:t>
            </w:r>
          </w:p>
          <w:p w14:paraId="6B22D679" w14:textId="77777777" w:rsidR="009C0BA7" w:rsidRPr="002A231C" w:rsidRDefault="009C0BA7">
            <w:pPr>
              <w:pStyle w:val="FISTableText"/>
              <w:numPr>
                <w:ilvl w:val="0"/>
                <w:numId w:val="32"/>
              </w:numPr>
              <w:tabs>
                <w:tab w:val="clear" w:pos="852"/>
                <w:tab w:val="left" w:pos="338"/>
              </w:tabs>
              <w:spacing w:before="60" w:after="60" w:line="312" w:lineRule="auto"/>
              <w:textAlignment w:val="auto"/>
              <w:rPr>
                <w:rFonts w:ascii="Times New Roman" w:hAnsi="Times New Roman"/>
                <w:color w:val="auto"/>
                <w:sz w:val="24"/>
              </w:rPr>
            </w:pPr>
            <w:r w:rsidRPr="002A231C">
              <w:rPr>
                <w:rFonts w:ascii="Times New Roman" w:hAnsi="Times New Roman"/>
                <w:color w:val="auto"/>
                <w:sz w:val="24"/>
              </w:rPr>
              <w:t>Đầu ngày</w:t>
            </w:r>
          </w:p>
          <w:p w14:paraId="328ADF1D"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Cuối ngày</w:t>
            </w:r>
          </w:p>
        </w:tc>
      </w:tr>
      <w:tr w:rsidR="002A231C" w:rsidRPr="002A231C" w14:paraId="3FE8AB74" w14:textId="77777777" w:rsidTr="009C0BA7">
        <w:trPr>
          <w:gridAfter w:val="1"/>
          <w:wAfter w:w="12" w:type="dxa"/>
        </w:trPr>
        <w:tc>
          <w:tcPr>
            <w:tcW w:w="9895" w:type="dxa"/>
            <w:gridSpan w:val="10"/>
            <w:vAlign w:val="center"/>
          </w:tcPr>
          <w:p w14:paraId="101CE778"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b/>
                <w:bCs/>
                <w:color w:val="auto"/>
                <w:sz w:val="24"/>
              </w:rPr>
              <w:t>Chức năng Duyệt 1 + 2 giao dịch</w:t>
            </w:r>
          </w:p>
        </w:tc>
      </w:tr>
      <w:tr w:rsidR="002A231C" w:rsidRPr="002A231C" w14:paraId="2BA38DC3" w14:textId="77777777" w:rsidTr="009C0BA7">
        <w:trPr>
          <w:gridAfter w:val="1"/>
          <w:wAfter w:w="12" w:type="dxa"/>
        </w:trPr>
        <w:tc>
          <w:tcPr>
            <w:tcW w:w="895" w:type="dxa"/>
            <w:vAlign w:val="center"/>
          </w:tcPr>
          <w:p w14:paraId="5C065835"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vAlign w:val="center"/>
          </w:tcPr>
          <w:p w14:paraId="7A72C5A3"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Duyệt 1</w:t>
            </w:r>
          </w:p>
        </w:tc>
        <w:tc>
          <w:tcPr>
            <w:tcW w:w="810" w:type="dxa"/>
          </w:tcPr>
          <w:p w14:paraId="2014FCFF" w14:textId="77777777" w:rsidR="009C0BA7" w:rsidRPr="002A231C" w:rsidRDefault="009C0BA7" w:rsidP="00893E3C">
            <w:pPr>
              <w:pStyle w:val="FISTableText"/>
              <w:rPr>
                <w:rFonts w:ascii="Times New Roman" w:hAnsi="Times New Roman"/>
                <w:color w:val="auto"/>
                <w:sz w:val="24"/>
              </w:rPr>
            </w:pPr>
          </w:p>
        </w:tc>
        <w:tc>
          <w:tcPr>
            <w:tcW w:w="1248" w:type="dxa"/>
            <w:gridSpan w:val="2"/>
            <w:vAlign w:val="center"/>
          </w:tcPr>
          <w:p w14:paraId="603A8300" w14:textId="77777777" w:rsidR="009C0BA7" w:rsidRPr="002A231C" w:rsidRDefault="009C0BA7" w:rsidP="00893E3C">
            <w:pPr>
              <w:pStyle w:val="FISTableText"/>
              <w:rPr>
                <w:rFonts w:ascii="Times New Roman" w:hAnsi="Times New Roman"/>
                <w:color w:val="auto"/>
                <w:sz w:val="24"/>
              </w:rPr>
            </w:pPr>
          </w:p>
        </w:tc>
        <w:tc>
          <w:tcPr>
            <w:tcW w:w="1729" w:type="dxa"/>
            <w:gridSpan w:val="2"/>
            <w:vAlign w:val="center"/>
          </w:tcPr>
          <w:p w14:paraId="3FC071F7" w14:textId="77777777" w:rsidR="009C0BA7" w:rsidRPr="002A231C" w:rsidRDefault="009C0BA7" w:rsidP="00C97804">
            <w:pPr>
              <w:pStyle w:val="FISTableText"/>
              <w:rPr>
                <w:rFonts w:ascii="Times New Roman" w:hAnsi="Times New Roman"/>
                <w:color w:val="auto"/>
                <w:sz w:val="24"/>
              </w:rPr>
            </w:pPr>
          </w:p>
        </w:tc>
        <w:tc>
          <w:tcPr>
            <w:tcW w:w="3700" w:type="dxa"/>
            <w:gridSpan w:val="2"/>
          </w:tcPr>
          <w:p w14:paraId="54E0D7D6"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Người được phân quyền chọn nút Xem</w:t>
            </w:r>
          </w:p>
          <w:p w14:paraId="50C5150B"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 xml:space="preserve">Hiển thị  đầy đủ thông tin của tờ trình </w:t>
            </w:r>
          </w:p>
          <w:p w14:paraId="3E6B46C0"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Người được phân quyền kiểm tra thông tin và nhấn nút Duyệt 1</w:t>
            </w:r>
          </w:p>
          <w:p w14:paraId="33C51AD8" w14:textId="19ECE8F7" w:rsidR="00A52985" w:rsidRPr="002A231C" w:rsidRDefault="00A52985" w:rsidP="00C97804">
            <w:pPr>
              <w:pStyle w:val="FISTableText"/>
              <w:rPr>
                <w:rFonts w:ascii="Times New Roman" w:hAnsi="Times New Roman"/>
                <w:color w:val="auto"/>
                <w:sz w:val="24"/>
              </w:rPr>
            </w:pPr>
            <w:r w:rsidRPr="002A231C">
              <w:rPr>
                <w:rFonts w:ascii="Times New Roman" w:hAnsi="Times New Roman"/>
                <w:color w:val="auto"/>
                <w:sz w:val="24"/>
              </w:rPr>
              <w:t>Sau khi duyệt 1 tại tờ trình và giao dịch, cho phép người duyệt bước 1 Thoái duyệt đẩy lại Inputer (áp dụng với tất cả các nghiệp vụ).</w:t>
            </w:r>
          </w:p>
        </w:tc>
      </w:tr>
      <w:tr w:rsidR="002A231C" w:rsidRPr="002A231C" w14:paraId="38135707" w14:textId="77777777" w:rsidTr="009C0BA7">
        <w:trPr>
          <w:gridAfter w:val="1"/>
          <w:wAfter w:w="12" w:type="dxa"/>
        </w:trPr>
        <w:tc>
          <w:tcPr>
            <w:tcW w:w="895" w:type="dxa"/>
            <w:vAlign w:val="center"/>
          </w:tcPr>
          <w:p w14:paraId="3C823BA5"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vAlign w:val="center"/>
          </w:tcPr>
          <w:p w14:paraId="6B36FF8E"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Duyệt 2</w:t>
            </w:r>
          </w:p>
        </w:tc>
        <w:tc>
          <w:tcPr>
            <w:tcW w:w="810" w:type="dxa"/>
          </w:tcPr>
          <w:p w14:paraId="37F6E9E4" w14:textId="77777777" w:rsidR="009C0BA7" w:rsidRPr="002A231C" w:rsidRDefault="009C0BA7" w:rsidP="00893E3C">
            <w:pPr>
              <w:pStyle w:val="FISTableText"/>
              <w:rPr>
                <w:rFonts w:ascii="Times New Roman" w:hAnsi="Times New Roman"/>
                <w:color w:val="auto"/>
                <w:sz w:val="24"/>
              </w:rPr>
            </w:pPr>
          </w:p>
        </w:tc>
        <w:tc>
          <w:tcPr>
            <w:tcW w:w="1248" w:type="dxa"/>
            <w:gridSpan w:val="2"/>
            <w:vAlign w:val="center"/>
          </w:tcPr>
          <w:p w14:paraId="16779AAF" w14:textId="77777777" w:rsidR="009C0BA7" w:rsidRPr="002A231C" w:rsidRDefault="009C0BA7" w:rsidP="00893E3C">
            <w:pPr>
              <w:pStyle w:val="FISTableText"/>
              <w:rPr>
                <w:rFonts w:ascii="Times New Roman" w:hAnsi="Times New Roman"/>
                <w:color w:val="auto"/>
                <w:sz w:val="24"/>
              </w:rPr>
            </w:pPr>
          </w:p>
        </w:tc>
        <w:tc>
          <w:tcPr>
            <w:tcW w:w="1729" w:type="dxa"/>
            <w:gridSpan w:val="2"/>
            <w:vAlign w:val="center"/>
          </w:tcPr>
          <w:p w14:paraId="0575F0A9" w14:textId="77777777" w:rsidR="009C0BA7" w:rsidRPr="002A231C" w:rsidRDefault="009C0BA7" w:rsidP="00C97804">
            <w:pPr>
              <w:pStyle w:val="FISTableText"/>
              <w:rPr>
                <w:rFonts w:ascii="Times New Roman" w:hAnsi="Times New Roman"/>
                <w:color w:val="auto"/>
                <w:sz w:val="24"/>
              </w:rPr>
            </w:pPr>
          </w:p>
        </w:tc>
        <w:tc>
          <w:tcPr>
            <w:tcW w:w="3700" w:type="dxa"/>
            <w:gridSpan w:val="2"/>
          </w:tcPr>
          <w:p w14:paraId="189E4901"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Người được phân quyền chọn nút Xem</w:t>
            </w:r>
          </w:p>
          <w:p w14:paraId="0B637B64"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 xml:space="preserve">Hiển thị  đầy đủ thông tin của tờ trình </w:t>
            </w:r>
          </w:p>
          <w:p w14:paraId="02815E82"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lastRenderedPageBreak/>
              <w:t>Người được phân quyền kiểm tra thông tin và nhấn nút Duyệt 2</w:t>
            </w:r>
          </w:p>
        </w:tc>
      </w:tr>
      <w:tr w:rsidR="002A231C" w:rsidRPr="002A231C" w14:paraId="335DDBD1" w14:textId="77777777" w:rsidTr="009C0BA7">
        <w:trPr>
          <w:gridAfter w:val="1"/>
          <w:wAfter w:w="12" w:type="dxa"/>
        </w:trPr>
        <w:tc>
          <w:tcPr>
            <w:tcW w:w="9895" w:type="dxa"/>
            <w:gridSpan w:val="10"/>
            <w:vAlign w:val="center"/>
          </w:tcPr>
          <w:p w14:paraId="58FE6B0E"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b/>
                <w:bCs/>
                <w:color w:val="auto"/>
                <w:sz w:val="24"/>
              </w:rPr>
              <w:lastRenderedPageBreak/>
              <w:t>Chức năng Từ chối duyệt giao dịch</w:t>
            </w:r>
          </w:p>
        </w:tc>
      </w:tr>
      <w:tr w:rsidR="002A231C" w:rsidRPr="002A231C" w14:paraId="3AEA4BD2" w14:textId="77777777" w:rsidTr="009C0BA7">
        <w:trPr>
          <w:gridAfter w:val="1"/>
          <w:wAfter w:w="12" w:type="dxa"/>
        </w:trPr>
        <w:tc>
          <w:tcPr>
            <w:tcW w:w="895" w:type="dxa"/>
            <w:vAlign w:val="center"/>
          </w:tcPr>
          <w:p w14:paraId="32C6B1B3"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vAlign w:val="center"/>
          </w:tcPr>
          <w:p w14:paraId="0B9BF287"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Từ chối duyệt 1</w:t>
            </w:r>
          </w:p>
        </w:tc>
        <w:tc>
          <w:tcPr>
            <w:tcW w:w="810" w:type="dxa"/>
          </w:tcPr>
          <w:p w14:paraId="78B3D7FE" w14:textId="77777777" w:rsidR="009C0BA7" w:rsidRPr="002A231C" w:rsidRDefault="009C0BA7" w:rsidP="00907434">
            <w:pPr>
              <w:pStyle w:val="FISTableText"/>
              <w:rPr>
                <w:rFonts w:ascii="Times New Roman" w:hAnsi="Times New Roman"/>
                <w:color w:val="auto"/>
                <w:sz w:val="24"/>
              </w:rPr>
            </w:pPr>
          </w:p>
        </w:tc>
        <w:tc>
          <w:tcPr>
            <w:tcW w:w="1248" w:type="dxa"/>
            <w:gridSpan w:val="2"/>
            <w:vAlign w:val="center"/>
          </w:tcPr>
          <w:p w14:paraId="267218E5" w14:textId="77777777" w:rsidR="009C0BA7" w:rsidRPr="002A231C" w:rsidRDefault="009C0BA7" w:rsidP="00907434">
            <w:pPr>
              <w:pStyle w:val="FISTableText"/>
              <w:rPr>
                <w:rFonts w:ascii="Times New Roman" w:hAnsi="Times New Roman"/>
                <w:color w:val="auto"/>
                <w:sz w:val="24"/>
              </w:rPr>
            </w:pPr>
          </w:p>
        </w:tc>
        <w:tc>
          <w:tcPr>
            <w:tcW w:w="1729" w:type="dxa"/>
            <w:gridSpan w:val="2"/>
            <w:vAlign w:val="center"/>
          </w:tcPr>
          <w:p w14:paraId="0231D925" w14:textId="77777777" w:rsidR="009C0BA7" w:rsidRPr="002A231C" w:rsidRDefault="009C0BA7" w:rsidP="00907434">
            <w:pPr>
              <w:pStyle w:val="FISTableText"/>
              <w:rPr>
                <w:rFonts w:ascii="Times New Roman" w:hAnsi="Times New Roman"/>
                <w:color w:val="auto"/>
                <w:sz w:val="24"/>
              </w:rPr>
            </w:pPr>
          </w:p>
        </w:tc>
        <w:tc>
          <w:tcPr>
            <w:tcW w:w="3700" w:type="dxa"/>
            <w:gridSpan w:val="2"/>
          </w:tcPr>
          <w:p w14:paraId="4D640CA6"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Người được phân quyền chọn nút Xem</w:t>
            </w:r>
          </w:p>
          <w:p w14:paraId="12461C98"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 xml:space="preserve">Hiển thị  đầy đủ thông tin của tờ trình </w:t>
            </w:r>
          </w:p>
          <w:p w14:paraId="26C3A6FF"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Người được phân quyền kiểm tra thông tin và nhấn nút từ chối Duyệt 1</w:t>
            </w:r>
          </w:p>
        </w:tc>
      </w:tr>
      <w:tr w:rsidR="002A231C" w:rsidRPr="002A231C" w14:paraId="5BDF927A" w14:textId="77777777" w:rsidTr="009C0BA7">
        <w:trPr>
          <w:gridAfter w:val="1"/>
          <w:wAfter w:w="12" w:type="dxa"/>
        </w:trPr>
        <w:tc>
          <w:tcPr>
            <w:tcW w:w="895" w:type="dxa"/>
            <w:vAlign w:val="center"/>
          </w:tcPr>
          <w:p w14:paraId="496B8032"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vAlign w:val="center"/>
          </w:tcPr>
          <w:p w14:paraId="3C21CDE3"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Từ chối duyệt 2</w:t>
            </w:r>
          </w:p>
        </w:tc>
        <w:tc>
          <w:tcPr>
            <w:tcW w:w="810" w:type="dxa"/>
          </w:tcPr>
          <w:p w14:paraId="77E4617E" w14:textId="77777777" w:rsidR="009C0BA7" w:rsidRPr="002A231C" w:rsidRDefault="009C0BA7" w:rsidP="00907434">
            <w:pPr>
              <w:pStyle w:val="FISTableText"/>
              <w:rPr>
                <w:rFonts w:ascii="Times New Roman" w:hAnsi="Times New Roman"/>
                <w:color w:val="auto"/>
                <w:sz w:val="24"/>
              </w:rPr>
            </w:pPr>
          </w:p>
        </w:tc>
        <w:tc>
          <w:tcPr>
            <w:tcW w:w="1248" w:type="dxa"/>
            <w:gridSpan w:val="2"/>
            <w:vAlign w:val="center"/>
          </w:tcPr>
          <w:p w14:paraId="0F7D0B6C" w14:textId="77777777" w:rsidR="009C0BA7" w:rsidRPr="002A231C" w:rsidRDefault="009C0BA7" w:rsidP="00907434">
            <w:pPr>
              <w:pStyle w:val="FISTableText"/>
              <w:rPr>
                <w:rFonts w:ascii="Times New Roman" w:hAnsi="Times New Roman"/>
                <w:color w:val="auto"/>
                <w:sz w:val="24"/>
              </w:rPr>
            </w:pPr>
          </w:p>
        </w:tc>
        <w:tc>
          <w:tcPr>
            <w:tcW w:w="1729" w:type="dxa"/>
            <w:gridSpan w:val="2"/>
            <w:vAlign w:val="center"/>
          </w:tcPr>
          <w:p w14:paraId="4B2BF065" w14:textId="77777777" w:rsidR="009C0BA7" w:rsidRPr="002A231C" w:rsidRDefault="009C0BA7" w:rsidP="00907434">
            <w:pPr>
              <w:pStyle w:val="FISTableText"/>
              <w:rPr>
                <w:rFonts w:ascii="Times New Roman" w:hAnsi="Times New Roman"/>
                <w:color w:val="auto"/>
                <w:sz w:val="24"/>
              </w:rPr>
            </w:pPr>
          </w:p>
        </w:tc>
        <w:tc>
          <w:tcPr>
            <w:tcW w:w="3700" w:type="dxa"/>
            <w:gridSpan w:val="2"/>
          </w:tcPr>
          <w:p w14:paraId="6FB23B70"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Người được phân quyền chọn nút Xem</w:t>
            </w:r>
          </w:p>
          <w:p w14:paraId="239F3558"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 xml:space="preserve">Hiển thị  đầy đủ thông tin của tờ trình </w:t>
            </w:r>
          </w:p>
          <w:p w14:paraId="2DCE3BF9"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Người được phân quyền kiểm tra thông tin và nhấn nút Từ chối Duyệt 2</w:t>
            </w:r>
          </w:p>
        </w:tc>
      </w:tr>
      <w:tr w:rsidR="002A231C" w:rsidRPr="002A231C" w14:paraId="353D617F" w14:textId="77777777" w:rsidTr="009C0BA7">
        <w:trPr>
          <w:gridAfter w:val="1"/>
          <w:wAfter w:w="12" w:type="dxa"/>
        </w:trPr>
        <w:tc>
          <w:tcPr>
            <w:tcW w:w="9895" w:type="dxa"/>
            <w:gridSpan w:val="10"/>
            <w:vAlign w:val="center"/>
          </w:tcPr>
          <w:p w14:paraId="2B03360D"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Chức năng Hủy giao dịch</w:t>
            </w:r>
          </w:p>
        </w:tc>
      </w:tr>
      <w:tr w:rsidR="002A231C" w:rsidRPr="002A231C" w14:paraId="41AD3777" w14:textId="77777777" w:rsidTr="009C0BA7">
        <w:trPr>
          <w:gridAfter w:val="1"/>
          <w:wAfter w:w="12" w:type="dxa"/>
        </w:trPr>
        <w:tc>
          <w:tcPr>
            <w:tcW w:w="895" w:type="dxa"/>
            <w:vAlign w:val="center"/>
          </w:tcPr>
          <w:p w14:paraId="0ED217A3" w14:textId="77777777" w:rsidR="009C0BA7" w:rsidRPr="002A231C" w:rsidRDefault="009C0BA7">
            <w:pPr>
              <w:pStyle w:val="FISTableText"/>
              <w:numPr>
                <w:ilvl w:val="0"/>
                <w:numId w:val="67"/>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gridSpan w:val="2"/>
            <w:vAlign w:val="center"/>
          </w:tcPr>
          <w:p w14:paraId="2CE17B2B"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Xóa giao dịch</w:t>
            </w:r>
          </w:p>
        </w:tc>
        <w:tc>
          <w:tcPr>
            <w:tcW w:w="810" w:type="dxa"/>
            <w:vAlign w:val="center"/>
          </w:tcPr>
          <w:p w14:paraId="613EE7E0" w14:textId="77777777" w:rsidR="009C0BA7" w:rsidRPr="002A231C" w:rsidRDefault="009C0BA7" w:rsidP="00907434">
            <w:pPr>
              <w:pStyle w:val="FISTableText"/>
              <w:rPr>
                <w:rFonts w:ascii="Times New Roman" w:hAnsi="Times New Roman"/>
                <w:color w:val="auto"/>
                <w:sz w:val="24"/>
              </w:rPr>
            </w:pPr>
          </w:p>
        </w:tc>
        <w:tc>
          <w:tcPr>
            <w:tcW w:w="1248" w:type="dxa"/>
            <w:gridSpan w:val="2"/>
            <w:vAlign w:val="center"/>
          </w:tcPr>
          <w:p w14:paraId="4552729D" w14:textId="77777777" w:rsidR="009C0BA7" w:rsidRPr="002A231C" w:rsidRDefault="009C0BA7" w:rsidP="00907434">
            <w:pPr>
              <w:pStyle w:val="FISTableText"/>
              <w:rPr>
                <w:rFonts w:ascii="Times New Roman" w:hAnsi="Times New Roman"/>
                <w:color w:val="auto"/>
                <w:sz w:val="24"/>
              </w:rPr>
            </w:pPr>
          </w:p>
        </w:tc>
        <w:tc>
          <w:tcPr>
            <w:tcW w:w="1729" w:type="dxa"/>
            <w:gridSpan w:val="2"/>
            <w:vAlign w:val="center"/>
          </w:tcPr>
          <w:p w14:paraId="0703BCA4" w14:textId="77777777" w:rsidR="009C0BA7" w:rsidRPr="002A231C" w:rsidRDefault="009C0BA7" w:rsidP="00907434">
            <w:pPr>
              <w:pStyle w:val="FISTableText"/>
              <w:rPr>
                <w:rFonts w:ascii="Times New Roman" w:hAnsi="Times New Roman"/>
                <w:color w:val="auto"/>
                <w:sz w:val="24"/>
              </w:rPr>
            </w:pPr>
          </w:p>
        </w:tc>
        <w:tc>
          <w:tcPr>
            <w:tcW w:w="3700" w:type="dxa"/>
            <w:gridSpan w:val="2"/>
          </w:tcPr>
          <w:p w14:paraId="35689D9F"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Người được phân quyền chọn nút Xem</w:t>
            </w:r>
          </w:p>
          <w:p w14:paraId="09739F87"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 xml:space="preserve">Hiển thị  đầy đủ thông tin của tờ trình </w:t>
            </w:r>
          </w:p>
          <w:p w14:paraId="33BBAB73"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Người được phân quyền kiểm tra thông tin và nhấn nút Xóa giao dịch</w:t>
            </w:r>
          </w:p>
        </w:tc>
      </w:tr>
    </w:tbl>
    <w:p w14:paraId="2D359E28" w14:textId="77777777" w:rsidR="009C0BA7" w:rsidRPr="002A231C" w:rsidRDefault="009C0BA7" w:rsidP="00B91CAB">
      <w:pPr>
        <w:jc w:val="left"/>
        <w:rPr>
          <w:color w:val="auto"/>
        </w:rPr>
      </w:pPr>
    </w:p>
    <w:p w14:paraId="33389A64" w14:textId="1ABEEA76" w:rsidR="009C0BA7" w:rsidRPr="004D25AF" w:rsidRDefault="009C0BA7" w:rsidP="004D25AF">
      <w:pPr>
        <w:pStyle w:val="Heading3"/>
        <w:jc w:val="left"/>
        <w:rPr>
          <w:rFonts w:cs="Times New Roman"/>
          <w:color w:val="auto"/>
          <w:szCs w:val="24"/>
        </w:rPr>
      </w:pPr>
      <w:bookmarkStart w:id="243" w:name="_Toc221096148"/>
      <w:r w:rsidRPr="002A231C">
        <w:rPr>
          <w:rFonts w:cs="Times New Roman"/>
          <w:color w:val="auto"/>
          <w:szCs w:val="24"/>
        </w:rPr>
        <w:t>Nghiệp vụ mua ngoại tệ từ TCQT</w:t>
      </w:r>
      <w:bookmarkEnd w:id="243"/>
    </w:p>
    <w:p w14:paraId="1D87CDDD" w14:textId="77777777" w:rsidR="009C0BA7" w:rsidRPr="002A231C" w:rsidRDefault="009C0BA7">
      <w:pPr>
        <w:pStyle w:val="Heading4"/>
        <w:rPr>
          <w:color w:val="auto"/>
          <w:szCs w:val="24"/>
        </w:rPr>
      </w:pPr>
      <w:r w:rsidRPr="002A231C">
        <w:rPr>
          <w:color w:val="auto"/>
          <w:szCs w:val="24"/>
          <w:lang w:val="fr-FR"/>
        </w:rPr>
        <w:t>Mô tả quy trình</w:t>
      </w:r>
    </w:p>
    <w:p w14:paraId="3034E554" w14:textId="293572E1" w:rsidR="009C0BA7" w:rsidRPr="002A231C" w:rsidRDefault="00907434" w:rsidP="004D25AF">
      <w:pPr>
        <w:rPr>
          <w:color w:val="auto"/>
        </w:rPr>
      </w:pPr>
      <w:r w:rsidRPr="002A231C">
        <w:rPr>
          <w:noProof/>
          <w:color w:val="auto"/>
        </w:rPr>
        <w:lastRenderedPageBreak/>
        <w:drawing>
          <wp:inline distT="0" distB="0" distL="0" distR="0" wp14:anchorId="1A05A60D" wp14:editId="767D3454">
            <wp:extent cx="5760085" cy="4430395"/>
            <wp:effectExtent l="0" t="0" r="0" b="8255"/>
            <wp:docPr id="161162189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60085" cy="4430395"/>
                    </a:xfrm>
                    <a:prstGeom prst="rect">
                      <a:avLst/>
                    </a:prstGeom>
                    <a:noFill/>
                    <a:ln>
                      <a:noFill/>
                    </a:ln>
                  </pic:spPr>
                </pic:pic>
              </a:graphicData>
            </a:graphic>
          </wp:inline>
        </w:drawing>
      </w:r>
    </w:p>
    <w:p w14:paraId="784E8BEC" w14:textId="77777777" w:rsidR="009C0BA7" w:rsidRPr="002A231C" w:rsidRDefault="009C0BA7">
      <w:pPr>
        <w:pStyle w:val="Heading4"/>
        <w:rPr>
          <w:color w:val="auto"/>
          <w:szCs w:val="24"/>
          <w:lang w:val="fr-FR"/>
        </w:rPr>
      </w:pPr>
      <w:r w:rsidRPr="002A231C">
        <w:rPr>
          <w:color w:val="auto"/>
          <w:szCs w:val="24"/>
          <w:lang w:val="fr-FR"/>
        </w:rPr>
        <w:t>Mô tả chi tiết quy trình</w:t>
      </w:r>
    </w:p>
    <w:tbl>
      <w:tblPr>
        <w:tblW w:w="5424"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Grid>
        <w:gridCol w:w="800"/>
        <w:gridCol w:w="1447"/>
        <w:gridCol w:w="1349"/>
        <w:gridCol w:w="1612"/>
        <w:gridCol w:w="1655"/>
        <w:gridCol w:w="2966"/>
      </w:tblGrid>
      <w:tr w:rsidR="002A231C" w:rsidRPr="002A231C" w14:paraId="67CF061A" w14:textId="77777777" w:rsidTr="009C0BA7">
        <w:trPr>
          <w:trHeight w:val="791"/>
          <w:tblHeader/>
        </w:trPr>
        <w:tc>
          <w:tcPr>
            <w:tcW w:w="407" w:type="pct"/>
            <w:shd w:val="clear" w:color="auto" w:fill="99CCFF"/>
            <w:vAlign w:val="center"/>
          </w:tcPr>
          <w:p w14:paraId="785AD6B7" w14:textId="77777777" w:rsidR="009C0BA7" w:rsidRPr="002A231C" w:rsidRDefault="009C0BA7" w:rsidP="00B91CAB">
            <w:pPr>
              <w:spacing w:line="288" w:lineRule="auto"/>
              <w:jc w:val="left"/>
              <w:rPr>
                <w:b/>
                <w:color w:val="auto"/>
              </w:rPr>
            </w:pPr>
            <w:r w:rsidRPr="002A231C">
              <w:rPr>
                <w:b/>
                <w:color w:val="auto"/>
              </w:rPr>
              <w:t>TT</w:t>
            </w:r>
          </w:p>
        </w:tc>
        <w:tc>
          <w:tcPr>
            <w:tcW w:w="736" w:type="pct"/>
            <w:shd w:val="clear" w:color="auto" w:fill="99CCFF"/>
            <w:vAlign w:val="center"/>
          </w:tcPr>
          <w:p w14:paraId="4FEC1F98" w14:textId="77777777" w:rsidR="009C0BA7" w:rsidRPr="002A231C" w:rsidRDefault="009C0BA7" w:rsidP="00B91CAB">
            <w:pPr>
              <w:spacing w:line="288" w:lineRule="auto"/>
              <w:jc w:val="left"/>
              <w:rPr>
                <w:b/>
                <w:color w:val="auto"/>
              </w:rPr>
            </w:pPr>
            <w:r w:rsidRPr="002A231C">
              <w:rPr>
                <w:b/>
                <w:color w:val="auto"/>
              </w:rPr>
              <w:t>Các bước</w:t>
            </w:r>
          </w:p>
        </w:tc>
        <w:tc>
          <w:tcPr>
            <w:tcW w:w="686" w:type="pct"/>
            <w:shd w:val="clear" w:color="auto" w:fill="99CCFF"/>
          </w:tcPr>
          <w:p w14:paraId="3084E076" w14:textId="77777777" w:rsidR="009C0BA7" w:rsidRPr="002A231C" w:rsidRDefault="009C0BA7" w:rsidP="00B91CAB">
            <w:pPr>
              <w:spacing w:line="288" w:lineRule="auto"/>
              <w:jc w:val="left"/>
              <w:rPr>
                <w:b/>
                <w:color w:val="auto"/>
              </w:rPr>
            </w:pPr>
            <w:r w:rsidRPr="002A231C">
              <w:rPr>
                <w:b/>
                <w:color w:val="auto"/>
              </w:rPr>
              <w:t>Hệ thống thực hiện</w:t>
            </w:r>
          </w:p>
        </w:tc>
        <w:tc>
          <w:tcPr>
            <w:tcW w:w="820" w:type="pct"/>
            <w:shd w:val="clear" w:color="auto" w:fill="99CCFF"/>
          </w:tcPr>
          <w:p w14:paraId="74A3EB53" w14:textId="77777777" w:rsidR="009C0BA7" w:rsidRPr="002A231C" w:rsidRDefault="009C0BA7" w:rsidP="00B91CAB">
            <w:pPr>
              <w:spacing w:line="288" w:lineRule="auto"/>
              <w:jc w:val="left"/>
              <w:rPr>
                <w:b/>
                <w:color w:val="auto"/>
              </w:rPr>
            </w:pPr>
            <w:r w:rsidRPr="002A231C">
              <w:rPr>
                <w:b/>
                <w:color w:val="auto"/>
              </w:rPr>
              <w:t>Đơn vị thực hiện</w:t>
            </w:r>
          </w:p>
        </w:tc>
        <w:tc>
          <w:tcPr>
            <w:tcW w:w="842" w:type="pct"/>
            <w:shd w:val="clear" w:color="auto" w:fill="99CCFF"/>
            <w:vAlign w:val="center"/>
          </w:tcPr>
          <w:p w14:paraId="4F87D4E6" w14:textId="77777777" w:rsidR="009C0BA7" w:rsidRPr="002A231C" w:rsidRDefault="009C0BA7" w:rsidP="00B91CAB">
            <w:pPr>
              <w:spacing w:line="288" w:lineRule="auto"/>
              <w:jc w:val="left"/>
              <w:rPr>
                <w:b/>
                <w:color w:val="auto"/>
              </w:rPr>
            </w:pPr>
            <w:r w:rsidRPr="002A231C">
              <w:rPr>
                <w:b/>
                <w:color w:val="auto"/>
              </w:rPr>
              <w:t>Phòng ban thực hiện</w:t>
            </w:r>
          </w:p>
        </w:tc>
        <w:tc>
          <w:tcPr>
            <w:tcW w:w="1509" w:type="pct"/>
            <w:shd w:val="clear" w:color="auto" w:fill="99CCFF"/>
            <w:vAlign w:val="center"/>
          </w:tcPr>
          <w:p w14:paraId="28FF5E3D" w14:textId="77777777" w:rsidR="009C0BA7" w:rsidRPr="002A231C" w:rsidRDefault="009C0BA7" w:rsidP="00B91CAB">
            <w:pPr>
              <w:spacing w:line="288" w:lineRule="auto"/>
              <w:jc w:val="left"/>
              <w:rPr>
                <w:b/>
                <w:color w:val="auto"/>
              </w:rPr>
            </w:pPr>
            <w:r w:rsidRPr="002A231C">
              <w:rPr>
                <w:b/>
                <w:color w:val="auto"/>
              </w:rPr>
              <w:t>Mô tả chi tiết</w:t>
            </w:r>
          </w:p>
        </w:tc>
      </w:tr>
      <w:tr w:rsidR="002A231C" w:rsidRPr="002A231C" w14:paraId="4C9B9D16" w14:textId="77777777" w:rsidTr="009C0BA7">
        <w:tc>
          <w:tcPr>
            <w:tcW w:w="407" w:type="pct"/>
          </w:tcPr>
          <w:p w14:paraId="0C29F947" w14:textId="77777777" w:rsidR="009C0BA7" w:rsidRPr="002A231C" w:rsidRDefault="009C0BA7">
            <w:pPr>
              <w:pStyle w:val="ListParagraph"/>
              <w:numPr>
                <w:ilvl w:val="0"/>
                <w:numId w:val="65"/>
              </w:numPr>
              <w:spacing w:line="288" w:lineRule="auto"/>
              <w:jc w:val="left"/>
              <w:rPr>
                <w:rFonts w:cs="Times New Roman"/>
                <w:color w:val="auto"/>
                <w:szCs w:val="24"/>
              </w:rPr>
            </w:pPr>
          </w:p>
        </w:tc>
        <w:tc>
          <w:tcPr>
            <w:tcW w:w="736" w:type="pct"/>
          </w:tcPr>
          <w:p w14:paraId="414CC680" w14:textId="77777777" w:rsidR="009C0BA7" w:rsidRPr="002A231C" w:rsidRDefault="009C0BA7" w:rsidP="00B91CAB">
            <w:pPr>
              <w:spacing w:line="288" w:lineRule="auto"/>
              <w:jc w:val="left"/>
              <w:rPr>
                <w:color w:val="auto"/>
              </w:rPr>
            </w:pPr>
            <w:r w:rsidRPr="002A231C">
              <w:rPr>
                <w:color w:val="auto"/>
              </w:rPr>
              <w:t>Tiếp nhận và xử lý hồ sơ</w:t>
            </w:r>
          </w:p>
        </w:tc>
        <w:tc>
          <w:tcPr>
            <w:tcW w:w="686" w:type="pct"/>
          </w:tcPr>
          <w:p w14:paraId="3967EEB2" w14:textId="77777777" w:rsidR="009C0BA7" w:rsidRPr="002A231C" w:rsidRDefault="009C0BA7" w:rsidP="00B91CAB">
            <w:pPr>
              <w:kinsoku/>
              <w:overflowPunct/>
              <w:autoSpaceDE/>
              <w:autoSpaceDN/>
              <w:adjustRightInd/>
              <w:snapToGrid/>
              <w:spacing w:before="0" w:after="120" w:line="288" w:lineRule="auto"/>
              <w:jc w:val="left"/>
              <w:rPr>
                <w:color w:val="auto"/>
              </w:rPr>
            </w:pPr>
          </w:p>
        </w:tc>
        <w:tc>
          <w:tcPr>
            <w:tcW w:w="820" w:type="pct"/>
          </w:tcPr>
          <w:p w14:paraId="633D0677"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Tại Cục QLNH</w:t>
            </w:r>
          </w:p>
        </w:tc>
        <w:tc>
          <w:tcPr>
            <w:tcW w:w="842" w:type="pct"/>
          </w:tcPr>
          <w:p w14:paraId="372E0156"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Phòng đầu tư</w:t>
            </w:r>
          </w:p>
        </w:tc>
        <w:tc>
          <w:tcPr>
            <w:tcW w:w="1509" w:type="pct"/>
          </w:tcPr>
          <w:p w14:paraId="7AF60E9D"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TH1: nhận đề nghị mua đồng Việt Nam từ Ngân hàng Phát triển Châu Á (ADB) qua Refinitiv..</w:t>
            </w:r>
          </w:p>
        </w:tc>
      </w:tr>
      <w:tr w:rsidR="002A231C" w:rsidRPr="002A231C" w14:paraId="70AF4CB7" w14:textId="77777777" w:rsidTr="009C0BA7">
        <w:tc>
          <w:tcPr>
            <w:tcW w:w="407" w:type="pct"/>
          </w:tcPr>
          <w:p w14:paraId="08E63F2B" w14:textId="77777777" w:rsidR="009C0BA7" w:rsidRPr="002A231C" w:rsidRDefault="009C0BA7">
            <w:pPr>
              <w:pStyle w:val="ListParagraph"/>
              <w:numPr>
                <w:ilvl w:val="0"/>
                <w:numId w:val="65"/>
              </w:numPr>
              <w:spacing w:line="288" w:lineRule="auto"/>
              <w:jc w:val="left"/>
              <w:rPr>
                <w:rFonts w:cs="Times New Roman"/>
                <w:color w:val="auto"/>
                <w:szCs w:val="24"/>
              </w:rPr>
            </w:pPr>
          </w:p>
        </w:tc>
        <w:tc>
          <w:tcPr>
            <w:tcW w:w="736" w:type="pct"/>
          </w:tcPr>
          <w:p w14:paraId="041216DD" w14:textId="77777777" w:rsidR="009C0BA7" w:rsidRPr="002A231C" w:rsidRDefault="009C0BA7" w:rsidP="00B91CAB">
            <w:pPr>
              <w:spacing w:line="288" w:lineRule="auto"/>
              <w:jc w:val="left"/>
              <w:rPr>
                <w:color w:val="auto"/>
              </w:rPr>
            </w:pPr>
          </w:p>
        </w:tc>
        <w:tc>
          <w:tcPr>
            <w:tcW w:w="686" w:type="pct"/>
          </w:tcPr>
          <w:p w14:paraId="4503BF47" w14:textId="77777777" w:rsidR="009C0BA7" w:rsidRPr="002A231C" w:rsidRDefault="009C0BA7" w:rsidP="00B91CAB">
            <w:pPr>
              <w:kinsoku/>
              <w:overflowPunct/>
              <w:autoSpaceDE/>
              <w:autoSpaceDN/>
              <w:adjustRightInd/>
              <w:snapToGrid/>
              <w:spacing w:before="0" w:after="120" w:line="288" w:lineRule="auto"/>
              <w:jc w:val="left"/>
              <w:rPr>
                <w:color w:val="auto"/>
              </w:rPr>
            </w:pPr>
          </w:p>
        </w:tc>
        <w:tc>
          <w:tcPr>
            <w:tcW w:w="820" w:type="pct"/>
          </w:tcPr>
          <w:p w14:paraId="3BCDD9F7"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Tại Cục QLNH</w:t>
            </w:r>
          </w:p>
        </w:tc>
        <w:tc>
          <w:tcPr>
            <w:tcW w:w="842" w:type="pct"/>
          </w:tcPr>
          <w:p w14:paraId="632FA408"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Phòng TTQT</w:t>
            </w:r>
          </w:p>
        </w:tc>
        <w:tc>
          <w:tcPr>
            <w:tcW w:w="1509" w:type="pct"/>
          </w:tcPr>
          <w:p w14:paraId="35B4B5CD"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TH2: nhận đề nghị mua đồng Việt Nam của các tổ chức tài chính quốc tế khác qua điện SWIFT và chuyển sang Phòng ĐT.</w:t>
            </w:r>
          </w:p>
        </w:tc>
      </w:tr>
      <w:tr w:rsidR="002A231C" w:rsidRPr="002A231C" w14:paraId="6E70C78C" w14:textId="77777777" w:rsidTr="009C0BA7">
        <w:tc>
          <w:tcPr>
            <w:tcW w:w="407" w:type="pct"/>
          </w:tcPr>
          <w:p w14:paraId="101F011E" w14:textId="77777777" w:rsidR="009C0BA7" w:rsidRPr="002A231C" w:rsidRDefault="009C0BA7">
            <w:pPr>
              <w:pStyle w:val="ListParagraph"/>
              <w:numPr>
                <w:ilvl w:val="0"/>
                <w:numId w:val="65"/>
              </w:numPr>
              <w:spacing w:line="288" w:lineRule="auto"/>
              <w:jc w:val="left"/>
              <w:rPr>
                <w:rFonts w:cs="Times New Roman"/>
                <w:color w:val="auto"/>
                <w:szCs w:val="24"/>
              </w:rPr>
            </w:pPr>
          </w:p>
        </w:tc>
        <w:tc>
          <w:tcPr>
            <w:tcW w:w="736" w:type="pct"/>
          </w:tcPr>
          <w:p w14:paraId="107AA076" w14:textId="77777777" w:rsidR="009C0BA7" w:rsidRPr="002A231C" w:rsidRDefault="009C0BA7" w:rsidP="00B91CAB">
            <w:pPr>
              <w:spacing w:line="288" w:lineRule="auto"/>
              <w:jc w:val="left"/>
              <w:rPr>
                <w:color w:val="auto"/>
              </w:rPr>
            </w:pPr>
            <w:r w:rsidRPr="002A231C">
              <w:rPr>
                <w:color w:val="auto"/>
              </w:rPr>
              <w:t>Lập tờ trình</w:t>
            </w:r>
          </w:p>
        </w:tc>
        <w:tc>
          <w:tcPr>
            <w:tcW w:w="686" w:type="pct"/>
          </w:tcPr>
          <w:p w14:paraId="4B6A8A0F"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820" w:type="pct"/>
          </w:tcPr>
          <w:p w14:paraId="513F4E52"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Cục QLNH</w:t>
            </w:r>
          </w:p>
        </w:tc>
        <w:tc>
          <w:tcPr>
            <w:tcW w:w="842" w:type="pct"/>
          </w:tcPr>
          <w:p w14:paraId="04AC76B6"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Phòng đầu tư</w:t>
            </w:r>
          </w:p>
        </w:tc>
        <w:tc>
          <w:tcPr>
            <w:tcW w:w="1509" w:type="pct"/>
          </w:tcPr>
          <w:p w14:paraId="6752CC34"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Dự thảo tờ trình để Cục trưởng ký trình Trưởng Ban điều hành hoặc Cục trưởng phê duyệt.</w:t>
            </w:r>
          </w:p>
        </w:tc>
      </w:tr>
      <w:tr w:rsidR="002A231C" w:rsidRPr="002A231C" w14:paraId="060F943B" w14:textId="77777777" w:rsidTr="009C0BA7">
        <w:tc>
          <w:tcPr>
            <w:tcW w:w="407" w:type="pct"/>
          </w:tcPr>
          <w:p w14:paraId="77A42BD5" w14:textId="77777777" w:rsidR="009C0BA7" w:rsidRPr="002A231C" w:rsidRDefault="009C0BA7">
            <w:pPr>
              <w:pStyle w:val="ListParagraph"/>
              <w:numPr>
                <w:ilvl w:val="0"/>
                <w:numId w:val="65"/>
              </w:numPr>
              <w:spacing w:line="288" w:lineRule="auto"/>
              <w:jc w:val="left"/>
              <w:rPr>
                <w:rFonts w:cs="Times New Roman"/>
                <w:color w:val="auto"/>
                <w:szCs w:val="24"/>
              </w:rPr>
            </w:pPr>
          </w:p>
        </w:tc>
        <w:tc>
          <w:tcPr>
            <w:tcW w:w="736" w:type="pct"/>
          </w:tcPr>
          <w:p w14:paraId="703292D2" w14:textId="77777777" w:rsidR="009C0BA7" w:rsidRPr="002A231C" w:rsidRDefault="009C0BA7" w:rsidP="00B91CAB">
            <w:pPr>
              <w:spacing w:line="288" w:lineRule="auto"/>
              <w:jc w:val="left"/>
              <w:rPr>
                <w:color w:val="auto"/>
              </w:rPr>
            </w:pPr>
            <w:r w:rsidRPr="002A231C">
              <w:rPr>
                <w:color w:val="auto"/>
              </w:rPr>
              <w:t>Duyệt 1 tờ trình</w:t>
            </w:r>
          </w:p>
        </w:tc>
        <w:tc>
          <w:tcPr>
            <w:tcW w:w="686" w:type="pct"/>
          </w:tcPr>
          <w:p w14:paraId="5F3779A6"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820" w:type="pct"/>
          </w:tcPr>
          <w:p w14:paraId="6E42BCC7"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Cục QLNH</w:t>
            </w:r>
          </w:p>
        </w:tc>
        <w:tc>
          <w:tcPr>
            <w:tcW w:w="842" w:type="pct"/>
          </w:tcPr>
          <w:p w14:paraId="11511894"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Phòng đầu tư</w:t>
            </w:r>
          </w:p>
        </w:tc>
        <w:tc>
          <w:tcPr>
            <w:tcW w:w="1509" w:type="pct"/>
          </w:tcPr>
          <w:p w14:paraId="6F28AA06"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 xml:space="preserve">Lãnh đạo phòng thực hiện duyệt 1 tờ trình </w:t>
            </w:r>
          </w:p>
        </w:tc>
      </w:tr>
      <w:tr w:rsidR="002A231C" w:rsidRPr="002A231C" w14:paraId="27E00771" w14:textId="77777777" w:rsidTr="009C0BA7">
        <w:tc>
          <w:tcPr>
            <w:tcW w:w="407" w:type="pct"/>
          </w:tcPr>
          <w:p w14:paraId="1EB64C37" w14:textId="77777777" w:rsidR="009C0BA7" w:rsidRPr="002A231C" w:rsidRDefault="009C0BA7">
            <w:pPr>
              <w:pStyle w:val="ListParagraph"/>
              <w:numPr>
                <w:ilvl w:val="0"/>
                <w:numId w:val="65"/>
              </w:numPr>
              <w:spacing w:line="288" w:lineRule="auto"/>
              <w:jc w:val="left"/>
              <w:rPr>
                <w:rFonts w:cs="Times New Roman"/>
                <w:color w:val="auto"/>
                <w:szCs w:val="24"/>
              </w:rPr>
            </w:pPr>
          </w:p>
        </w:tc>
        <w:tc>
          <w:tcPr>
            <w:tcW w:w="736" w:type="pct"/>
          </w:tcPr>
          <w:p w14:paraId="529696F9" w14:textId="77777777" w:rsidR="009C0BA7" w:rsidRPr="002A231C" w:rsidRDefault="009C0BA7" w:rsidP="00B91CAB">
            <w:pPr>
              <w:spacing w:line="288" w:lineRule="auto"/>
              <w:jc w:val="left"/>
              <w:rPr>
                <w:color w:val="auto"/>
              </w:rPr>
            </w:pPr>
            <w:r w:rsidRPr="002A231C">
              <w:rPr>
                <w:color w:val="auto"/>
              </w:rPr>
              <w:t>Duyệt 2 tờ trình</w:t>
            </w:r>
          </w:p>
        </w:tc>
        <w:tc>
          <w:tcPr>
            <w:tcW w:w="686" w:type="pct"/>
          </w:tcPr>
          <w:p w14:paraId="762AA2C0"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820" w:type="pct"/>
          </w:tcPr>
          <w:p w14:paraId="5CB286DA"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Cục QLNH</w:t>
            </w:r>
          </w:p>
        </w:tc>
        <w:tc>
          <w:tcPr>
            <w:tcW w:w="842" w:type="pct"/>
          </w:tcPr>
          <w:p w14:paraId="47EC30A3"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Lãnh đạo Cục phê duyệt</w:t>
            </w:r>
          </w:p>
        </w:tc>
        <w:tc>
          <w:tcPr>
            <w:tcW w:w="1509" w:type="pct"/>
          </w:tcPr>
          <w:p w14:paraId="4B12B614"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Phê duyệt việc mua bán theo thẩm quyền đầu tư</w:t>
            </w:r>
          </w:p>
        </w:tc>
      </w:tr>
      <w:tr w:rsidR="002A231C" w:rsidRPr="002A231C" w14:paraId="086A08DC" w14:textId="77777777" w:rsidTr="009C0BA7">
        <w:tc>
          <w:tcPr>
            <w:tcW w:w="407" w:type="pct"/>
          </w:tcPr>
          <w:p w14:paraId="588A3C49" w14:textId="77777777" w:rsidR="009C0BA7" w:rsidRPr="002A231C" w:rsidRDefault="009C0BA7">
            <w:pPr>
              <w:pStyle w:val="ListParagraph"/>
              <w:numPr>
                <w:ilvl w:val="0"/>
                <w:numId w:val="65"/>
              </w:numPr>
              <w:spacing w:line="288" w:lineRule="auto"/>
              <w:jc w:val="left"/>
              <w:rPr>
                <w:rFonts w:cs="Times New Roman"/>
                <w:color w:val="auto"/>
                <w:szCs w:val="24"/>
              </w:rPr>
            </w:pPr>
          </w:p>
        </w:tc>
        <w:tc>
          <w:tcPr>
            <w:tcW w:w="736" w:type="pct"/>
          </w:tcPr>
          <w:p w14:paraId="4A37AC3D" w14:textId="77777777" w:rsidR="009C0BA7" w:rsidRPr="002A231C" w:rsidRDefault="009C0BA7" w:rsidP="00B91CAB">
            <w:pPr>
              <w:spacing w:line="288" w:lineRule="auto"/>
              <w:jc w:val="left"/>
              <w:rPr>
                <w:color w:val="auto"/>
              </w:rPr>
            </w:pPr>
          </w:p>
        </w:tc>
        <w:tc>
          <w:tcPr>
            <w:tcW w:w="686" w:type="pct"/>
          </w:tcPr>
          <w:p w14:paraId="54D77354"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Trình ký bản cứng</w:t>
            </w:r>
          </w:p>
        </w:tc>
        <w:tc>
          <w:tcPr>
            <w:tcW w:w="820" w:type="pct"/>
          </w:tcPr>
          <w:p w14:paraId="68704F2E"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Cục QLNH</w:t>
            </w:r>
          </w:p>
        </w:tc>
        <w:tc>
          <w:tcPr>
            <w:tcW w:w="842" w:type="pct"/>
          </w:tcPr>
          <w:p w14:paraId="379A869B"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Lãnh đạo Cục ký trình</w:t>
            </w:r>
          </w:p>
        </w:tc>
        <w:tc>
          <w:tcPr>
            <w:tcW w:w="1509" w:type="pct"/>
          </w:tcPr>
          <w:p w14:paraId="3E2ABB8E"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Trường hợp vượt mức thẩm quyền Cục trưởng ký trình Trưởng Ban điều hành phê duyệt bằng bản cứng</w:t>
            </w:r>
          </w:p>
        </w:tc>
      </w:tr>
      <w:tr w:rsidR="002A231C" w:rsidRPr="002A231C" w14:paraId="02D96766" w14:textId="77777777" w:rsidTr="009C0BA7">
        <w:tc>
          <w:tcPr>
            <w:tcW w:w="407" w:type="pct"/>
          </w:tcPr>
          <w:p w14:paraId="66E2A454" w14:textId="77777777" w:rsidR="009C0BA7" w:rsidRPr="002A231C" w:rsidRDefault="009C0BA7">
            <w:pPr>
              <w:pStyle w:val="ListParagraph"/>
              <w:numPr>
                <w:ilvl w:val="0"/>
                <w:numId w:val="65"/>
              </w:numPr>
              <w:spacing w:line="288" w:lineRule="auto"/>
              <w:jc w:val="left"/>
              <w:rPr>
                <w:rFonts w:cs="Times New Roman"/>
                <w:color w:val="auto"/>
                <w:szCs w:val="24"/>
              </w:rPr>
            </w:pPr>
          </w:p>
        </w:tc>
        <w:tc>
          <w:tcPr>
            <w:tcW w:w="736" w:type="pct"/>
          </w:tcPr>
          <w:p w14:paraId="1FC72480" w14:textId="77777777" w:rsidR="009C0BA7" w:rsidRPr="002A231C" w:rsidRDefault="009C0BA7" w:rsidP="00B91CAB">
            <w:pPr>
              <w:spacing w:line="288" w:lineRule="auto"/>
              <w:jc w:val="left"/>
              <w:rPr>
                <w:color w:val="auto"/>
              </w:rPr>
            </w:pPr>
            <w:r w:rsidRPr="002A231C">
              <w:rPr>
                <w:color w:val="auto"/>
              </w:rPr>
              <w:t>Lập và thực hiện giao dịch</w:t>
            </w:r>
          </w:p>
        </w:tc>
        <w:tc>
          <w:tcPr>
            <w:tcW w:w="686" w:type="pct"/>
          </w:tcPr>
          <w:p w14:paraId="35D01140"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820" w:type="pct"/>
          </w:tcPr>
          <w:p w14:paraId="0A329A6C"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Tại Cục QLNH</w:t>
            </w:r>
          </w:p>
        </w:tc>
        <w:tc>
          <w:tcPr>
            <w:tcW w:w="842" w:type="pct"/>
          </w:tcPr>
          <w:p w14:paraId="525AD05D"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Phòng đầu tư</w:t>
            </w:r>
          </w:p>
        </w:tc>
        <w:tc>
          <w:tcPr>
            <w:tcW w:w="1509" w:type="pct"/>
          </w:tcPr>
          <w:p w14:paraId="00F8634B"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Thông báo tỷ giá giao dịch qua Refinitiv trong giao dịch với ADB hoặc lập thông báo xác nhận tỷ giá giữa ngoại tệ giao dịch và đồng VNĐ đối với các tổ chức tài chính quốc tế khác trình Cục trưởng phê duyệt.</w:t>
            </w:r>
          </w:p>
          <w:p w14:paraId="5405F01D"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Lập giao dịch theo tờ trình được duyệt</w:t>
            </w:r>
            <w:r w:rsidRPr="002A231C">
              <w:rPr>
                <w:color w:val="auto"/>
              </w:rPr>
              <w:br/>
              <w:t>Giao dịch viên kiểm tra lại thông tin đã tạo.</w:t>
            </w:r>
            <w:r w:rsidRPr="002A231C">
              <w:rPr>
                <w:color w:val="auto"/>
              </w:rPr>
              <w:br/>
            </w:r>
          </w:p>
        </w:tc>
      </w:tr>
      <w:tr w:rsidR="002A231C" w:rsidRPr="002A231C" w14:paraId="62843F0A" w14:textId="77777777" w:rsidTr="009C0BA7">
        <w:tc>
          <w:tcPr>
            <w:tcW w:w="407" w:type="pct"/>
          </w:tcPr>
          <w:p w14:paraId="69607158" w14:textId="77777777" w:rsidR="009C0BA7" w:rsidRPr="002A231C" w:rsidRDefault="009C0BA7">
            <w:pPr>
              <w:pStyle w:val="ListParagraph"/>
              <w:numPr>
                <w:ilvl w:val="0"/>
                <w:numId w:val="65"/>
              </w:numPr>
              <w:spacing w:line="288" w:lineRule="auto"/>
              <w:jc w:val="left"/>
              <w:rPr>
                <w:rFonts w:cs="Times New Roman"/>
                <w:color w:val="auto"/>
                <w:szCs w:val="24"/>
              </w:rPr>
            </w:pPr>
          </w:p>
        </w:tc>
        <w:tc>
          <w:tcPr>
            <w:tcW w:w="736" w:type="pct"/>
          </w:tcPr>
          <w:p w14:paraId="33E92D24" w14:textId="77777777" w:rsidR="009C0BA7" w:rsidRPr="002A231C" w:rsidRDefault="009C0BA7" w:rsidP="00B91CAB">
            <w:pPr>
              <w:spacing w:line="288" w:lineRule="auto"/>
              <w:jc w:val="left"/>
              <w:rPr>
                <w:color w:val="auto"/>
              </w:rPr>
            </w:pPr>
            <w:r w:rsidRPr="002A231C">
              <w:rPr>
                <w:color w:val="auto"/>
              </w:rPr>
              <w:t>Duyệt 1 giao dịch</w:t>
            </w:r>
          </w:p>
        </w:tc>
        <w:tc>
          <w:tcPr>
            <w:tcW w:w="686" w:type="pct"/>
          </w:tcPr>
          <w:p w14:paraId="13758557"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820" w:type="pct"/>
          </w:tcPr>
          <w:p w14:paraId="1E89041E"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Tại Cục QLNH</w:t>
            </w:r>
          </w:p>
        </w:tc>
        <w:tc>
          <w:tcPr>
            <w:tcW w:w="842" w:type="pct"/>
          </w:tcPr>
          <w:p w14:paraId="096FBE81"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Phòng đầu tư</w:t>
            </w:r>
          </w:p>
        </w:tc>
        <w:tc>
          <w:tcPr>
            <w:tcW w:w="1509" w:type="pct"/>
          </w:tcPr>
          <w:p w14:paraId="1EEC18E8"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Nếu không vi phạm điều kiện hạn mức, lãnh đạo phòng thực hiện duyệt B1</w:t>
            </w:r>
          </w:p>
        </w:tc>
      </w:tr>
      <w:tr w:rsidR="002A231C" w:rsidRPr="002A231C" w14:paraId="044DD49C" w14:textId="77777777" w:rsidTr="009C0BA7">
        <w:tc>
          <w:tcPr>
            <w:tcW w:w="407" w:type="pct"/>
          </w:tcPr>
          <w:p w14:paraId="06735CC5" w14:textId="77777777" w:rsidR="009C0BA7" w:rsidRPr="002A231C" w:rsidRDefault="009C0BA7">
            <w:pPr>
              <w:pStyle w:val="ListParagraph"/>
              <w:numPr>
                <w:ilvl w:val="0"/>
                <w:numId w:val="65"/>
              </w:numPr>
              <w:spacing w:line="288" w:lineRule="auto"/>
              <w:jc w:val="left"/>
              <w:rPr>
                <w:rFonts w:cs="Times New Roman"/>
                <w:color w:val="auto"/>
                <w:szCs w:val="24"/>
              </w:rPr>
            </w:pPr>
          </w:p>
        </w:tc>
        <w:tc>
          <w:tcPr>
            <w:tcW w:w="736" w:type="pct"/>
          </w:tcPr>
          <w:p w14:paraId="12BAA7E4" w14:textId="77777777" w:rsidR="009C0BA7" w:rsidRPr="002A231C" w:rsidRDefault="009C0BA7" w:rsidP="00B91CAB">
            <w:pPr>
              <w:spacing w:line="288" w:lineRule="auto"/>
              <w:jc w:val="left"/>
              <w:rPr>
                <w:color w:val="auto"/>
              </w:rPr>
            </w:pPr>
            <w:r w:rsidRPr="002A231C">
              <w:rPr>
                <w:color w:val="auto"/>
              </w:rPr>
              <w:t>Kiểm soát chứng từ giao dịch và duyệt 2 GD</w:t>
            </w:r>
          </w:p>
        </w:tc>
        <w:tc>
          <w:tcPr>
            <w:tcW w:w="686" w:type="pct"/>
          </w:tcPr>
          <w:p w14:paraId="1DC7A3C2" w14:textId="77777777" w:rsidR="009C0BA7" w:rsidRPr="002A231C" w:rsidRDefault="009C0BA7" w:rsidP="00B91CAB">
            <w:pPr>
              <w:spacing w:line="288" w:lineRule="auto"/>
              <w:jc w:val="left"/>
              <w:rPr>
                <w:color w:val="auto"/>
              </w:rPr>
            </w:pPr>
          </w:p>
        </w:tc>
        <w:tc>
          <w:tcPr>
            <w:tcW w:w="820" w:type="pct"/>
          </w:tcPr>
          <w:p w14:paraId="0EE1F95C" w14:textId="77777777" w:rsidR="009C0BA7" w:rsidRPr="002A231C" w:rsidRDefault="009C0BA7" w:rsidP="00B91CAB">
            <w:pPr>
              <w:spacing w:line="288" w:lineRule="auto"/>
              <w:jc w:val="left"/>
              <w:rPr>
                <w:color w:val="auto"/>
              </w:rPr>
            </w:pPr>
            <w:r w:rsidRPr="002A231C">
              <w:rPr>
                <w:color w:val="auto"/>
              </w:rPr>
              <w:t>Tại Cục QLNH</w:t>
            </w:r>
          </w:p>
        </w:tc>
        <w:tc>
          <w:tcPr>
            <w:tcW w:w="842" w:type="pct"/>
          </w:tcPr>
          <w:p w14:paraId="0E27F486" w14:textId="77777777" w:rsidR="009C0BA7" w:rsidRPr="002A231C" w:rsidRDefault="009C0BA7" w:rsidP="00B91CAB">
            <w:pPr>
              <w:spacing w:line="288" w:lineRule="auto"/>
              <w:jc w:val="left"/>
              <w:rPr>
                <w:color w:val="auto"/>
              </w:rPr>
            </w:pPr>
            <w:r w:rsidRPr="002A231C">
              <w:rPr>
                <w:color w:val="auto"/>
              </w:rPr>
              <w:t>Bộ phận KSNB thuộc Phòng TH,</w:t>
            </w:r>
          </w:p>
          <w:p w14:paraId="2DDC71B4" w14:textId="77777777" w:rsidR="009C0BA7" w:rsidRPr="002A231C" w:rsidRDefault="009C0BA7" w:rsidP="00B91CAB">
            <w:pPr>
              <w:spacing w:line="288" w:lineRule="auto"/>
              <w:jc w:val="left"/>
              <w:rPr>
                <w:color w:val="auto"/>
              </w:rPr>
            </w:pPr>
            <w:r w:rsidRPr="002A231C">
              <w:rPr>
                <w:color w:val="auto"/>
              </w:rPr>
              <w:t>KT&amp;KSNB</w:t>
            </w:r>
          </w:p>
        </w:tc>
        <w:tc>
          <w:tcPr>
            <w:tcW w:w="1509" w:type="pct"/>
          </w:tcPr>
          <w:p w14:paraId="7D02C2A1" w14:textId="77777777" w:rsidR="009C0BA7" w:rsidRPr="002A231C" w:rsidRDefault="009C0BA7" w:rsidP="00B91CAB">
            <w:pPr>
              <w:spacing w:line="288" w:lineRule="auto"/>
              <w:jc w:val="left"/>
              <w:rPr>
                <w:color w:val="auto"/>
              </w:rPr>
            </w:pPr>
            <w:r w:rsidRPr="002A231C">
              <w:rPr>
                <w:color w:val="auto"/>
              </w:rPr>
              <w:t>- Kiểm tra sự tuân thủ của giao dịch, tính đầy đủ, chính xác, khớp đúng các thông tin trong bộ chứng từ đã phát sinh và ký tên xác nhận đã kiểm soát.</w:t>
            </w:r>
          </w:p>
          <w:p w14:paraId="6DF19C30" w14:textId="77777777" w:rsidR="009C0BA7" w:rsidRPr="002A231C" w:rsidRDefault="009C0BA7" w:rsidP="00B91CAB">
            <w:pPr>
              <w:spacing w:line="288" w:lineRule="auto"/>
              <w:jc w:val="left"/>
              <w:rPr>
                <w:color w:val="auto"/>
              </w:rPr>
            </w:pPr>
            <w:r w:rsidRPr="002A231C">
              <w:rPr>
                <w:color w:val="auto"/>
              </w:rPr>
              <w:t>- Duyệt 2 Giao dịch</w:t>
            </w:r>
          </w:p>
          <w:p w14:paraId="6901C775" w14:textId="77777777" w:rsidR="009C0BA7" w:rsidRPr="002A231C" w:rsidRDefault="009C0BA7" w:rsidP="00B91CAB">
            <w:pPr>
              <w:spacing w:line="288" w:lineRule="auto"/>
              <w:jc w:val="left"/>
              <w:rPr>
                <w:color w:val="auto"/>
              </w:rPr>
            </w:pPr>
            <w:r w:rsidRPr="002A231C">
              <w:rPr>
                <w:color w:val="auto"/>
              </w:rPr>
              <w:t xml:space="preserve"> - Vào sổ và chuyển chứng từ sang Phòng TTQT.</w:t>
            </w:r>
          </w:p>
        </w:tc>
      </w:tr>
      <w:tr w:rsidR="002A231C" w:rsidRPr="002A231C" w14:paraId="14E38155" w14:textId="77777777" w:rsidTr="009C0BA7">
        <w:tc>
          <w:tcPr>
            <w:tcW w:w="407" w:type="pct"/>
          </w:tcPr>
          <w:p w14:paraId="38E216E0" w14:textId="77777777" w:rsidR="009C0BA7" w:rsidRPr="002A231C" w:rsidRDefault="009C0BA7">
            <w:pPr>
              <w:pStyle w:val="ListParagraph"/>
              <w:numPr>
                <w:ilvl w:val="0"/>
                <w:numId w:val="65"/>
              </w:numPr>
              <w:spacing w:line="288" w:lineRule="auto"/>
              <w:jc w:val="left"/>
              <w:rPr>
                <w:rFonts w:cs="Times New Roman"/>
                <w:color w:val="auto"/>
                <w:szCs w:val="24"/>
              </w:rPr>
            </w:pPr>
          </w:p>
        </w:tc>
        <w:tc>
          <w:tcPr>
            <w:tcW w:w="736" w:type="pct"/>
          </w:tcPr>
          <w:p w14:paraId="54945DAD" w14:textId="77777777" w:rsidR="009C0BA7" w:rsidRPr="002A231C" w:rsidRDefault="009C0BA7" w:rsidP="00B91CAB">
            <w:pPr>
              <w:spacing w:line="288" w:lineRule="auto"/>
              <w:jc w:val="left"/>
              <w:rPr>
                <w:color w:val="auto"/>
              </w:rPr>
            </w:pPr>
            <w:r w:rsidRPr="002A231C">
              <w:rPr>
                <w:color w:val="auto"/>
              </w:rPr>
              <w:t>Xác nhận, thanh toán và hạch toán giao dịch</w:t>
            </w:r>
          </w:p>
        </w:tc>
        <w:tc>
          <w:tcPr>
            <w:tcW w:w="686" w:type="pct"/>
          </w:tcPr>
          <w:p w14:paraId="5ADA8891" w14:textId="77777777" w:rsidR="009C0BA7" w:rsidRPr="002A231C" w:rsidRDefault="009C0BA7" w:rsidP="00B91CAB">
            <w:pPr>
              <w:spacing w:line="288" w:lineRule="auto"/>
              <w:jc w:val="left"/>
              <w:rPr>
                <w:color w:val="auto"/>
              </w:rPr>
            </w:pPr>
          </w:p>
        </w:tc>
        <w:tc>
          <w:tcPr>
            <w:tcW w:w="820" w:type="pct"/>
          </w:tcPr>
          <w:p w14:paraId="0CB610E6" w14:textId="77777777" w:rsidR="009C0BA7" w:rsidRPr="002A231C" w:rsidRDefault="009C0BA7" w:rsidP="00B91CAB">
            <w:pPr>
              <w:spacing w:line="288" w:lineRule="auto"/>
              <w:jc w:val="left"/>
              <w:rPr>
                <w:color w:val="auto"/>
              </w:rPr>
            </w:pPr>
            <w:r w:rsidRPr="002A231C">
              <w:rPr>
                <w:color w:val="auto"/>
              </w:rPr>
              <w:t>Tại Cục QLNH</w:t>
            </w:r>
          </w:p>
        </w:tc>
        <w:tc>
          <w:tcPr>
            <w:tcW w:w="842" w:type="pct"/>
          </w:tcPr>
          <w:p w14:paraId="3FB30273" w14:textId="77777777" w:rsidR="009C0BA7" w:rsidRPr="002A231C" w:rsidRDefault="009C0BA7" w:rsidP="00B91CAB">
            <w:pPr>
              <w:spacing w:line="288" w:lineRule="auto"/>
              <w:jc w:val="left"/>
              <w:rPr>
                <w:color w:val="auto"/>
              </w:rPr>
            </w:pPr>
            <w:r w:rsidRPr="002A231C">
              <w:rPr>
                <w:color w:val="auto"/>
              </w:rPr>
              <w:t>Phòng TTQT</w:t>
            </w:r>
          </w:p>
        </w:tc>
        <w:tc>
          <w:tcPr>
            <w:tcW w:w="1509" w:type="pct"/>
          </w:tcPr>
          <w:p w14:paraId="5171C6C6" w14:textId="77777777" w:rsidR="009C0BA7" w:rsidRPr="002A231C" w:rsidRDefault="009C0BA7" w:rsidP="00B91CAB">
            <w:pPr>
              <w:spacing w:line="288" w:lineRule="auto"/>
              <w:jc w:val="left"/>
              <w:rPr>
                <w:color w:val="auto"/>
              </w:rPr>
            </w:pPr>
            <w:r w:rsidRPr="002A231C">
              <w:rPr>
                <w:color w:val="auto"/>
              </w:rPr>
              <w:t>Kiểm tra chứng từ, lập và gửi điện thanh toán, xác nhận cho các giao dịch đã thực hiện. Vào sổ và chuyển chứng từ sang Phòng TH,KT&amp;KSNB.</w:t>
            </w:r>
          </w:p>
        </w:tc>
      </w:tr>
      <w:tr w:rsidR="002A231C" w:rsidRPr="002A231C" w14:paraId="665B2AAF" w14:textId="77777777" w:rsidTr="009C0BA7">
        <w:tc>
          <w:tcPr>
            <w:tcW w:w="407" w:type="pct"/>
          </w:tcPr>
          <w:p w14:paraId="76E566D4" w14:textId="77777777" w:rsidR="009C0BA7" w:rsidRPr="002A231C" w:rsidRDefault="009C0BA7">
            <w:pPr>
              <w:pStyle w:val="ListParagraph"/>
              <w:numPr>
                <w:ilvl w:val="0"/>
                <w:numId w:val="65"/>
              </w:numPr>
              <w:spacing w:line="288" w:lineRule="auto"/>
              <w:jc w:val="left"/>
              <w:rPr>
                <w:rFonts w:cs="Times New Roman"/>
                <w:color w:val="auto"/>
                <w:szCs w:val="24"/>
              </w:rPr>
            </w:pPr>
          </w:p>
        </w:tc>
        <w:tc>
          <w:tcPr>
            <w:tcW w:w="736" w:type="pct"/>
          </w:tcPr>
          <w:p w14:paraId="59A6C1C2" w14:textId="77777777" w:rsidR="009C0BA7" w:rsidRPr="002A231C" w:rsidRDefault="009C0BA7" w:rsidP="00B91CAB">
            <w:pPr>
              <w:spacing w:line="288" w:lineRule="auto"/>
              <w:jc w:val="left"/>
              <w:rPr>
                <w:color w:val="auto"/>
              </w:rPr>
            </w:pPr>
          </w:p>
        </w:tc>
        <w:tc>
          <w:tcPr>
            <w:tcW w:w="686" w:type="pct"/>
          </w:tcPr>
          <w:p w14:paraId="6D641B4C" w14:textId="77777777" w:rsidR="009C0BA7" w:rsidRPr="002A231C" w:rsidRDefault="009C0BA7" w:rsidP="00B91CAB">
            <w:pPr>
              <w:spacing w:line="288" w:lineRule="auto"/>
              <w:jc w:val="left"/>
              <w:rPr>
                <w:color w:val="auto"/>
              </w:rPr>
            </w:pPr>
          </w:p>
        </w:tc>
        <w:tc>
          <w:tcPr>
            <w:tcW w:w="820" w:type="pct"/>
          </w:tcPr>
          <w:p w14:paraId="34781B0F" w14:textId="77777777" w:rsidR="009C0BA7" w:rsidRPr="002A231C" w:rsidRDefault="009C0BA7" w:rsidP="00B91CAB">
            <w:pPr>
              <w:spacing w:line="288" w:lineRule="auto"/>
              <w:jc w:val="left"/>
              <w:rPr>
                <w:color w:val="auto"/>
              </w:rPr>
            </w:pPr>
            <w:r w:rsidRPr="002A231C">
              <w:rPr>
                <w:color w:val="auto"/>
              </w:rPr>
              <w:t>Tại Cục QLNH</w:t>
            </w:r>
          </w:p>
        </w:tc>
        <w:tc>
          <w:tcPr>
            <w:tcW w:w="842" w:type="pct"/>
          </w:tcPr>
          <w:p w14:paraId="7EB2F061" w14:textId="77777777" w:rsidR="009C0BA7" w:rsidRPr="002A231C" w:rsidRDefault="009C0BA7" w:rsidP="00B91CAB">
            <w:pPr>
              <w:spacing w:line="288" w:lineRule="auto"/>
              <w:jc w:val="left"/>
              <w:rPr>
                <w:color w:val="auto"/>
              </w:rPr>
            </w:pPr>
            <w:r w:rsidRPr="002A231C">
              <w:rPr>
                <w:color w:val="auto"/>
              </w:rPr>
              <w:t>Bộ phận KSNB thuộc Phòng TH,</w:t>
            </w:r>
          </w:p>
          <w:p w14:paraId="31BCA297" w14:textId="77777777" w:rsidR="009C0BA7" w:rsidRPr="002A231C" w:rsidRDefault="009C0BA7" w:rsidP="00B91CAB">
            <w:pPr>
              <w:spacing w:line="288" w:lineRule="auto"/>
              <w:jc w:val="left"/>
              <w:rPr>
                <w:color w:val="auto"/>
              </w:rPr>
            </w:pPr>
            <w:r w:rsidRPr="002A231C">
              <w:rPr>
                <w:color w:val="auto"/>
              </w:rPr>
              <w:t>KT&amp;KSNB</w:t>
            </w:r>
          </w:p>
        </w:tc>
        <w:tc>
          <w:tcPr>
            <w:tcW w:w="1509" w:type="pct"/>
          </w:tcPr>
          <w:p w14:paraId="2CB63D52" w14:textId="77777777" w:rsidR="009C0BA7" w:rsidRPr="002A231C" w:rsidRDefault="009C0BA7" w:rsidP="00B91CAB">
            <w:pPr>
              <w:spacing w:line="288" w:lineRule="auto"/>
              <w:jc w:val="left"/>
              <w:rPr>
                <w:color w:val="auto"/>
              </w:rPr>
            </w:pPr>
            <w:r w:rsidRPr="002A231C">
              <w:rPr>
                <w:color w:val="auto"/>
              </w:rPr>
              <w:t>Kiểm soát chứng từ thanh toán, vào sổ và chuyển chứng từ sang Phòng Kế toán.</w:t>
            </w:r>
          </w:p>
        </w:tc>
      </w:tr>
      <w:tr w:rsidR="002A231C" w:rsidRPr="002A231C" w14:paraId="5CB42B43" w14:textId="77777777" w:rsidTr="009C0BA7">
        <w:tc>
          <w:tcPr>
            <w:tcW w:w="407" w:type="pct"/>
          </w:tcPr>
          <w:p w14:paraId="528168BE" w14:textId="77777777" w:rsidR="009C0BA7" w:rsidRPr="002A231C" w:rsidRDefault="009C0BA7">
            <w:pPr>
              <w:pStyle w:val="ListParagraph"/>
              <w:numPr>
                <w:ilvl w:val="0"/>
                <w:numId w:val="65"/>
              </w:numPr>
              <w:spacing w:line="288" w:lineRule="auto"/>
              <w:jc w:val="left"/>
              <w:rPr>
                <w:rFonts w:cs="Times New Roman"/>
                <w:color w:val="auto"/>
                <w:szCs w:val="24"/>
              </w:rPr>
            </w:pPr>
          </w:p>
        </w:tc>
        <w:tc>
          <w:tcPr>
            <w:tcW w:w="736" w:type="pct"/>
          </w:tcPr>
          <w:p w14:paraId="499C33D0" w14:textId="77777777" w:rsidR="009C0BA7" w:rsidRPr="002A231C" w:rsidRDefault="009C0BA7" w:rsidP="00B91CAB">
            <w:pPr>
              <w:spacing w:line="288" w:lineRule="auto"/>
              <w:jc w:val="left"/>
              <w:rPr>
                <w:color w:val="auto"/>
              </w:rPr>
            </w:pPr>
          </w:p>
        </w:tc>
        <w:tc>
          <w:tcPr>
            <w:tcW w:w="686" w:type="pct"/>
          </w:tcPr>
          <w:p w14:paraId="087C96E5" w14:textId="77777777" w:rsidR="009C0BA7" w:rsidRPr="002A231C" w:rsidRDefault="009C0BA7" w:rsidP="00B91CAB">
            <w:pPr>
              <w:spacing w:line="288" w:lineRule="auto"/>
              <w:jc w:val="left"/>
              <w:rPr>
                <w:color w:val="auto"/>
              </w:rPr>
            </w:pPr>
          </w:p>
        </w:tc>
        <w:tc>
          <w:tcPr>
            <w:tcW w:w="820" w:type="pct"/>
          </w:tcPr>
          <w:p w14:paraId="2EB58AFC" w14:textId="77777777" w:rsidR="009C0BA7" w:rsidRPr="002A231C" w:rsidRDefault="009C0BA7" w:rsidP="00B91CAB">
            <w:pPr>
              <w:spacing w:line="288" w:lineRule="auto"/>
              <w:jc w:val="left"/>
              <w:rPr>
                <w:color w:val="auto"/>
              </w:rPr>
            </w:pPr>
            <w:r w:rsidRPr="002A231C">
              <w:rPr>
                <w:color w:val="auto"/>
              </w:rPr>
              <w:t>Tại Cục QLNH</w:t>
            </w:r>
          </w:p>
        </w:tc>
        <w:tc>
          <w:tcPr>
            <w:tcW w:w="842" w:type="pct"/>
          </w:tcPr>
          <w:p w14:paraId="05A1BD71" w14:textId="77777777" w:rsidR="009C0BA7" w:rsidRPr="002A231C" w:rsidRDefault="009C0BA7" w:rsidP="00B91CAB">
            <w:pPr>
              <w:spacing w:line="288" w:lineRule="auto"/>
              <w:jc w:val="left"/>
              <w:rPr>
                <w:color w:val="auto"/>
              </w:rPr>
            </w:pPr>
            <w:r w:rsidRPr="002A231C">
              <w:rPr>
                <w:color w:val="auto"/>
              </w:rPr>
              <w:t>Phòng Kế toán</w:t>
            </w:r>
          </w:p>
        </w:tc>
        <w:tc>
          <w:tcPr>
            <w:tcW w:w="1509" w:type="pct"/>
          </w:tcPr>
          <w:p w14:paraId="28ED4E00" w14:textId="77777777" w:rsidR="009C0BA7" w:rsidRPr="002A231C" w:rsidRDefault="009C0BA7" w:rsidP="00B91CAB">
            <w:pPr>
              <w:spacing w:line="288" w:lineRule="auto"/>
              <w:jc w:val="left"/>
              <w:rPr>
                <w:color w:val="auto"/>
              </w:rPr>
            </w:pPr>
            <w:r w:rsidRPr="002A231C">
              <w:rPr>
                <w:color w:val="auto"/>
              </w:rPr>
              <w:t>- Nhận bộ chứng từ từ bộ phận KSNB , thực hiện kiểm tra các yếu tố trên bộ chứng từ</w:t>
            </w:r>
          </w:p>
          <w:p w14:paraId="32D62773" w14:textId="77777777" w:rsidR="009C0BA7" w:rsidRPr="002A231C" w:rsidRDefault="009C0BA7" w:rsidP="00B91CAB">
            <w:pPr>
              <w:spacing w:line="288" w:lineRule="auto"/>
              <w:jc w:val="left"/>
              <w:rPr>
                <w:color w:val="auto"/>
              </w:rPr>
            </w:pPr>
            <w:r w:rsidRPr="002A231C">
              <w:rPr>
                <w:color w:val="auto"/>
              </w:rPr>
              <w:t>- Hạch toán theo hướng dẫn, chuyển tiền VNĐ vào TK của tổ chức tài chính quốc tế tại SGD</w:t>
            </w:r>
          </w:p>
        </w:tc>
      </w:tr>
      <w:tr w:rsidR="002A231C" w:rsidRPr="002A231C" w14:paraId="7DC38D36" w14:textId="77777777" w:rsidTr="009C0BA7">
        <w:tc>
          <w:tcPr>
            <w:tcW w:w="407" w:type="pct"/>
          </w:tcPr>
          <w:p w14:paraId="06EC83EF" w14:textId="77777777" w:rsidR="009C0BA7" w:rsidRPr="002A231C" w:rsidRDefault="009C0BA7">
            <w:pPr>
              <w:pStyle w:val="ListParagraph"/>
              <w:numPr>
                <w:ilvl w:val="0"/>
                <w:numId w:val="65"/>
              </w:numPr>
              <w:spacing w:line="288" w:lineRule="auto"/>
              <w:jc w:val="left"/>
              <w:rPr>
                <w:rFonts w:cs="Times New Roman"/>
                <w:color w:val="auto"/>
                <w:szCs w:val="24"/>
              </w:rPr>
            </w:pPr>
          </w:p>
        </w:tc>
        <w:tc>
          <w:tcPr>
            <w:tcW w:w="736" w:type="pct"/>
          </w:tcPr>
          <w:p w14:paraId="3A8E0C17" w14:textId="77777777" w:rsidR="009C0BA7" w:rsidRPr="002A231C" w:rsidRDefault="009C0BA7" w:rsidP="00B91CAB">
            <w:pPr>
              <w:spacing w:line="288" w:lineRule="auto"/>
              <w:jc w:val="left"/>
              <w:rPr>
                <w:color w:val="auto"/>
              </w:rPr>
            </w:pPr>
            <w:r w:rsidRPr="002A231C">
              <w:rPr>
                <w:color w:val="auto"/>
              </w:rPr>
              <w:t>Nhận tiền vào tài khoản của tổ chức tài chính quốc tế:</w:t>
            </w:r>
          </w:p>
        </w:tc>
        <w:tc>
          <w:tcPr>
            <w:tcW w:w="686" w:type="pct"/>
          </w:tcPr>
          <w:p w14:paraId="7672A4E5" w14:textId="77777777" w:rsidR="009C0BA7" w:rsidRPr="002A231C" w:rsidRDefault="009C0BA7" w:rsidP="00B91CAB">
            <w:pPr>
              <w:spacing w:line="288" w:lineRule="auto"/>
              <w:jc w:val="left"/>
              <w:rPr>
                <w:color w:val="auto"/>
              </w:rPr>
            </w:pPr>
            <w:r w:rsidRPr="002A231C">
              <w:rPr>
                <w:color w:val="auto"/>
              </w:rPr>
              <w:t>T24</w:t>
            </w:r>
          </w:p>
        </w:tc>
        <w:tc>
          <w:tcPr>
            <w:tcW w:w="820" w:type="pct"/>
          </w:tcPr>
          <w:p w14:paraId="272CDD87" w14:textId="77777777" w:rsidR="009C0BA7" w:rsidRPr="002A231C" w:rsidRDefault="009C0BA7" w:rsidP="00B91CAB">
            <w:pPr>
              <w:spacing w:line="288" w:lineRule="auto"/>
              <w:jc w:val="left"/>
              <w:rPr>
                <w:color w:val="auto"/>
              </w:rPr>
            </w:pPr>
            <w:r w:rsidRPr="002A231C">
              <w:rPr>
                <w:color w:val="auto"/>
              </w:rPr>
              <w:t>Cục QLNH</w:t>
            </w:r>
          </w:p>
        </w:tc>
        <w:tc>
          <w:tcPr>
            <w:tcW w:w="842" w:type="pct"/>
          </w:tcPr>
          <w:p w14:paraId="7F3B5317" w14:textId="77777777" w:rsidR="009C0BA7" w:rsidRPr="002A231C" w:rsidRDefault="009C0BA7" w:rsidP="00B91CAB">
            <w:pPr>
              <w:spacing w:line="288" w:lineRule="auto"/>
              <w:jc w:val="left"/>
              <w:rPr>
                <w:color w:val="auto"/>
              </w:rPr>
            </w:pPr>
            <w:r w:rsidRPr="002A231C">
              <w:rPr>
                <w:color w:val="auto"/>
              </w:rPr>
              <w:t>Phòng kế toán</w:t>
            </w:r>
          </w:p>
        </w:tc>
        <w:tc>
          <w:tcPr>
            <w:tcW w:w="1509" w:type="pct"/>
          </w:tcPr>
          <w:p w14:paraId="21EF8B66" w14:textId="77777777" w:rsidR="009C0BA7" w:rsidRPr="002A231C" w:rsidRDefault="009C0BA7" w:rsidP="00B91CAB">
            <w:pPr>
              <w:spacing w:line="288" w:lineRule="auto"/>
              <w:jc w:val="left"/>
              <w:rPr>
                <w:color w:val="auto"/>
              </w:rPr>
            </w:pPr>
            <w:r w:rsidRPr="002A231C">
              <w:rPr>
                <w:color w:val="auto"/>
              </w:rPr>
              <w:t>nhận giao dịch chuyển tiền VNĐ vào TK của tổ chức tài chính quốc tế do Cục QLNH chuyển đến trên hệ thống, hạch toán theo hướng dẫn.</w:t>
            </w:r>
          </w:p>
        </w:tc>
      </w:tr>
    </w:tbl>
    <w:p w14:paraId="520D438E" w14:textId="77777777" w:rsidR="009C0BA7" w:rsidRPr="002A231C" w:rsidRDefault="009C0BA7">
      <w:pPr>
        <w:pStyle w:val="Heading4"/>
        <w:rPr>
          <w:color w:val="auto"/>
          <w:szCs w:val="24"/>
        </w:rPr>
      </w:pPr>
      <w:r w:rsidRPr="002A231C">
        <w:rPr>
          <w:color w:val="auto"/>
          <w:szCs w:val="24"/>
        </w:rPr>
        <w:t>Mô tả chức năng</w:t>
      </w:r>
    </w:p>
    <w:p w14:paraId="61E59100" w14:textId="77777777" w:rsidR="009C0BA7" w:rsidRPr="002A231C" w:rsidRDefault="009C0BA7" w:rsidP="00B91CAB">
      <w:pPr>
        <w:jc w:val="left"/>
        <w:rPr>
          <w:color w:val="auto"/>
        </w:rPr>
      </w:pPr>
      <w:r w:rsidRPr="002A231C">
        <w:rPr>
          <w:color w:val="auto"/>
        </w:rPr>
        <w:t>Tham chiếu tới mục 3.3.3</w:t>
      </w:r>
    </w:p>
    <w:p w14:paraId="1D5B803D" w14:textId="487AACB8" w:rsidR="009C0BA7" w:rsidRPr="002A231C" w:rsidRDefault="009C0BA7" w:rsidP="00B91CAB">
      <w:pPr>
        <w:pStyle w:val="Heading3"/>
        <w:jc w:val="left"/>
        <w:rPr>
          <w:rFonts w:cs="Times New Roman"/>
          <w:color w:val="auto"/>
          <w:szCs w:val="24"/>
          <w:lang w:val="fr-FR"/>
        </w:rPr>
      </w:pPr>
      <w:bookmarkStart w:id="244" w:name="_Toc221096149"/>
      <w:r w:rsidRPr="002A231C">
        <w:rPr>
          <w:rFonts w:cs="Times New Roman"/>
          <w:color w:val="auto"/>
          <w:szCs w:val="24"/>
          <w:lang w:val="fr-FR"/>
        </w:rPr>
        <w:lastRenderedPageBreak/>
        <w:t>Bán hoặc tạm ứng ngoại tệ cho các nhu cầu ngoại hối phát sinh – T33</w:t>
      </w:r>
      <w:bookmarkEnd w:id="244"/>
    </w:p>
    <w:p w14:paraId="5A536BB7" w14:textId="77777777" w:rsidR="009C0BA7" w:rsidRPr="002A231C" w:rsidRDefault="009C0BA7" w:rsidP="00B91CAB">
      <w:pPr>
        <w:jc w:val="left"/>
        <w:rPr>
          <w:color w:val="auto"/>
        </w:rPr>
      </w:pPr>
      <w:r w:rsidRPr="002A231C">
        <w:rPr>
          <w:color w:val="auto"/>
          <w:lang w:val="fr-FR"/>
        </w:rPr>
        <w:t xml:space="preserve"> </w:t>
      </w:r>
      <w:r w:rsidRPr="002A231C">
        <w:rPr>
          <w:noProof/>
          <w:color w:val="auto"/>
        </w:rPr>
        <w:drawing>
          <wp:inline distT="0" distB="0" distL="0" distR="0" wp14:anchorId="26410324" wp14:editId="27224AE8">
            <wp:extent cx="5760085" cy="3928110"/>
            <wp:effectExtent l="0" t="0" r="0" b="0"/>
            <wp:docPr id="1156511410" name="Picture 3"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430822" name="Picture 3" descr="A diagram of a flowchart&#10;&#10;AI-generated content may be incorrec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60085" cy="3928110"/>
                    </a:xfrm>
                    <a:prstGeom prst="rect">
                      <a:avLst/>
                    </a:prstGeom>
                    <a:noFill/>
                    <a:ln>
                      <a:noFill/>
                    </a:ln>
                  </pic:spPr>
                </pic:pic>
              </a:graphicData>
            </a:graphic>
          </wp:inline>
        </w:drawing>
      </w:r>
    </w:p>
    <w:p w14:paraId="4C4B8D8D" w14:textId="77777777" w:rsidR="009C0BA7" w:rsidRPr="002A231C" w:rsidRDefault="009C0BA7" w:rsidP="00B91CAB">
      <w:pPr>
        <w:jc w:val="left"/>
        <w:rPr>
          <w:color w:val="auto"/>
          <w:lang w:val="fr-FR"/>
        </w:rPr>
      </w:pPr>
    </w:p>
    <w:p w14:paraId="09824021" w14:textId="77777777" w:rsidR="009C0BA7" w:rsidRPr="002A231C" w:rsidRDefault="009C0BA7">
      <w:pPr>
        <w:pStyle w:val="Heading4"/>
        <w:rPr>
          <w:color w:val="auto"/>
          <w:szCs w:val="24"/>
          <w:lang w:val="fr-FR"/>
        </w:rPr>
      </w:pPr>
      <w:r w:rsidRPr="002A231C">
        <w:rPr>
          <w:color w:val="auto"/>
          <w:szCs w:val="24"/>
          <w:lang w:val="fr-FR"/>
        </w:rPr>
        <w:t>Bán ngoại tệ theo đề nghị</w:t>
      </w:r>
    </w:p>
    <w:p w14:paraId="64E2E6A9" w14:textId="77777777" w:rsidR="009C0BA7" w:rsidRPr="002A231C" w:rsidRDefault="009C0BA7" w:rsidP="00B50449">
      <w:pPr>
        <w:pStyle w:val="Heading5"/>
        <w:pPrChange w:id="245" w:author="Phuong Nguyen" w:date="2026-02-11T10:13:00Z" w16du:dateUtc="2026-02-11T03:13:00Z">
          <w:pPr>
            <w:pStyle w:val="Heading5"/>
            <w:widowControl/>
            <w:ind w:left="720"/>
            <w:jc w:val="left"/>
          </w:pPr>
        </w:pPrChange>
      </w:pPr>
      <w:r w:rsidRPr="002A231C">
        <w:t>Mô tả quy trình</w:t>
      </w:r>
    </w:p>
    <w:p w14:paraId="6FB7D5D5" w14:textId="77777777" w:rsidR="009C0BA7" w:rsidRPr="002A231C" w:rsidRDefault="009C0BA7" w:rsidP="00B91CAB">
      <w:pPr>
        <w:jc w:val="left"/>
        <w:rPr>
          <w:noProof/>
          <w:color w:val="auto"/>
        </w:rPr>
      </w:pPr>
      <w:r w:rsidRPr="002A231C">
        <w:rPr>
          <w:noProof/>
          <w:color w:val="auto"/>
        </w:rPr>
        <w:t xml:space="preserve"> </w:t>
      </w:r>
      <w:r w:rsidRPr="002A231C">
        <w:rPr>
          <w:noProof/>
          <w:color w:val="auto"/>
        </w:rPr>
        <w:drawing>
          <wp:inline distT="0" distB="0" distL="0" distR="0" wp14:anchorId="69A05D0D" wp14:editId="66C03FC5">
            <wp:extent cx="5347970" cy="3352800"/>
            <wp:effectExtent l="0" t="0" r="5080" b="0"/>
            <wp:docPr id="1321016095" name="Picture 12"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95979" name="Picture 12" descr="A diagram of a flowchart&#10;&#10;AI-generated content may be incorrec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51880" cy="3355251"/>
                    </a:xfrm>
                    <a:prstGeom prst="rect">
                      <a:avLst/>
                    </a:prstGeom>
                    <a:noFill/>
                    <a:ln>
                      <a:noFill/>
                    </a:ln>
                  </pic:spPr>
                </pic:pic>
              </a:graphicData>
            </a:graphic>
          </wp:inline>
        </w:drawing>
      </w:r>
    </w:p>
    <w:p w14:paraId="7A93308E" w14:textId="77777777" w:rsidR="009C0BA7" w:rsidRPr="002A231C" w:rsidRDefault="009C0BA7" w:rsidP="00B91CAB">
      <w:pPr>
        <w:jc w:val="left"/>
        <w:rPr>
          <w:color w:val="auto"/>
          <w:lang w:val="fr-FR"/>
        </w:rPr>
      </w:pPr>
    </w:p>
    <w:p w14:paraId="7BBAB23E" w14:textId="77777777" w:rsidR="009C0BA7" w:rsidRPr="002A231C" w:rsidRDefault="009C0BA7" w:rsidP="00B50449">
      <w:pPr>
        <w:pStyle w:val="Heading5"/>
        <w:pPrChange w:id="246" w:author="Phuong Nguyen" w:date="2026-02-11T10:13:00Z" w16du:dateUtc="2026-02-11T03:13:00Z">
          <w:pPr>
            <w:pStyle w:val="Heading5"/>
            <w:widowControl/>
            <w:ind w:left="720"/>
            <w:jc w:val="left"/>
          </w:pPr>
        </w:pPrChange>
      </w:pPr>
      <w:r w:rsidRPr="002A231C">
        <w:t>Mô tả chi tiết quy trình</w:t>
      </w:r>
    </w:p>
    <w:tbl>
      <w:tblPr>
        <w:tblW w:w="5049"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Grid>
        <w:gridCol w:w="537"/>
        <w:gridCol w:w="1165"/>
        <w:gridCol w:w="1169"/>
        <w:gridCol w:w="1483"/>
        <w:gridCol w:w="4796"/>
      </w:tblGrid>
      <w:tr w:rsidR="002A231C" w:rsidRPr="002A231C" w14:paraId="255CA9D2" w14:textId="77777777" w:rsidTr="00ED3D23">
        <w:trPr>
          <w:trHeight w:val="791"/>
          <w:tblHeader/>
        </w:trPr>
        <w:tc>
          <w:tcPr>
            <w:tcW w:w="293" w:type="pct"/>
            <w:shd w:val="clear" w:color="auto" w:fill="99CCFF"/>
            <w:vAlign w:val="center"/>
          </w:tcPr>
          <w:p w14:paraId="4454DBB3" w14:textId="77777777" w:rsidR="009C0BA7" w:rsidRPr="002A231C" w:rsidRDefault="009C0BA7" w:rsidP="00B91CAB">
            <w:pPr>
              <w:spacing w:line="288" w:lineRule="auto"/>
              <w:jc w:val="left"/>
              <w:rPr>
                <w:b/>
                <w:color w:val="auto"/>
              </w:rPr>
            </w:pPr>
            <w:r w:rsidRPr="002A231C">
              <w:rPr>
                <w:b/>
                <w:color w:val="auto"/>
              </w:rPr>
              <w:lastRenderedPageBreak/>
              <w:t>TT</w:t>
            </w:r>
          </w:p>
        </w:tc>
        <w:tc>
          <w:tcPr>
            <w:tcW w:w="638" w:type="pct"/>
            <w:shd w:val="clear" w:color="auto" w:fill="99CCFF"/>
            <w:vAlign w:val="center"/>
          </w:tcPr>
          <w:p w14:paraId="067D4084" w14:textId="77777777" w:rsidR="009C0BA7" w:rsidRPr="002A231C" w:rsidRDefault="009C0BA7" w:rsidP="00B91CAB">
            <w:pPr>
              <w:spacing w:line="288" w:lineRule="auto"/>
              <w:jc w:val="left"/>
              <w:rPr>
                <w:b/>
                <w:color w:val="auto"/>
              </w:rPr>
            </w:pPr>
            <w:r w:rsidRPr="002A231C">
              <w:rPr>
                <w:b/>
                <w:color w:val="auto"/>
              </w:rPr>
              <w:t>Các bước</w:t>
            </w:r>
          </w:p>
        </w:tc>
        <w:tc>
          <w:tcPr>
            <w:tcW w:w="640" w:type="pct"/>
            <w:shd w:val="clear" w:color="auto" w:fill="99CCFF"/>
            <w:vAlign w:val="center"/>
          </w:tcPr>
          <w:p w14:paraId="0E20BD4E" w14:textId="5C36458A" w:rsidR="009C0BA7" w:rsidRPr="002A231C" w:rsidRDefault="009C0BA7" w:rsidP="00B91CAB">
            <w:pPr>
              <w:spacing w:line="288" w:lineRule="auto"/>
              <w:jc w:val="left"/>
              <w:rPr>
                <w:b/>
                <w:color w:val="auto"/>
              </w:rPr>
            </w:pPr>
            <w:r w:rsidRPr="002A231C">
              <w:rPr>
                <w:b/>
                <w:color w:val="auto"/>
              </w:rPr>
              <w:t xml:space="preserve">Hệ thống </w:t>
            </w:r>
          </w:p>
        </w:tc>
        <w:tc>
          <w:tcPr>
            <w:tcW w:w="807" w:type="pct"/>
            <w:shd w:val="clear" w:color="auto" w:fill="99CCFF"/>
            <w:vAlign w:val="center"/>
          </w:tcPr>
          <w:p w14:paraId="190B1967" w14:textId="29169CF2" w:rsidR="009C0BA7" w:rsidRPr="002A231C" w:rsidRDefault="009C0BA7" w:rsidP="00B91CAB">
            <w:pPr>
              <w:spacing w:line="288" w:lineRule="auto"/>
              <w:jc w:val="left"/>
              <w:rPr>
                <w:b/>
                <w:color w:val="auto"/>
              </w:rPr>
            </w:pPr>
            <w:r w:rsidRPr="002A231C">
              <w:rPr>
                <w:b/>
                <w:color w:val="auto"/>
              </w:rPr>
              <w:t xml:space="preserve">Phòng ban </w:t>
            </w:r>
          </w:p>
        </w:tc>
        <w:tc>
          <w:tcPr>
            <w:tcW w:w="2622" w:type="pct"/>
            <w:shd w:val="clear" w:color="auto" w:fill="99CCFF"/>
            <w:vAlign w:val="center"/>
          </w:tcPr>
          <w:p w14:paraId="59DA4382" w14:textId="77777777" w:rsidR="009C0BA7" w:rsidRPr="002A231C" w:rsidRDefault="009C0BA7" w:rsidP="00B91CAB">
            <w:pPr>
              <w:spacing w:line="288" w:lineRule="auto"/>
              <w:jc w:val="left"/>
              <w:rPr>
                <w:b/>
                <w:color w:val="auto"/>
              </w:rPr>
            </w:pPr>
            <w:r w:rsidRPr="002A231C">
              <w:rPr>
                <w:b/>
                <w:color w:val="auto"/>
              </w:rPr>
              <w:t>Mô tả chi tiết</w:t>
            </w:r>
          </w:p>
        </w:tc>
      </w:tr>
      <w:tr w:rsidR="002A231C" w:rsidRPr="002A231C" w14:paraId="2560717A" w14:textId="77777777" w:rsidTr="00ED3D23">
        <w:tc>
          <w:tcPr>
            <w:tcW w:w="293" w:type="pct"/>
          </w:tcPr>
          <w:p w14:paraId="6EEB9DBA" w14:textId="77777777" w:rsidR="009C0BA7" w:rsidRPr="002A231C" w:rsidRDefault="009C0BA7">
            <w:pPr>
              <w:pStyle w:val="ListParagraph"/>
              <w:numPr>
                <w:ilvl w:val="0"/>
                <w:numId w:val="58"/>
              </w:numPr>
              <w:spacing w:line="288" w:lineRule="auto"/>
              <w:jc w:val="left"/>
              <w:rPr>
                <w:rFonts w:cs="Times New Roman"/>
                <w:color w:val="auto"/>
                <w:szCs w:val="24"/>
              </w:rPr>
            </w:pPr>
          </w:p>
        </w:tc>
        <w:tc>
          <w:tcPr>
            <w:tcW w:w="638" w:type="pct"/>
          </w:tcPr>
          <w:p w14:paraId="600ECA80" w14:textId="77777777" w:rsidR="009C0BA7" w:rsidRPr="002A231C" w:rsidRDefault="009C0BA7" w:rsidP="00ED3D23">
            <w:pPr>
              <w:spacing w:line="288" w:lineRule="auto"/>
              <w:ind w:hanging="24"/>
              <w:jc w:val="left"/>
              <w:rPr>
                <w:color w:val="auto"/>
              </w:rPr>
            </w:pPr>
            <w:r w:rsidRPr="002A231C">
              <w:rPr>
                <w:color w:val="auto"/>
              </w:rPr>
              <w:t xml:space="preserve">Tiếp nhận hồ sơ: </w:t>
            </w:r>
          </w:p>
        </w:tc>
        <w:tc>
          <w:tcPr>
            <w:tcW w:w="640" w:type="pct"/>
          </w:tcPr>
          <w:p w14:paraId="327B79ED" w14:textId="77777777" w:rsidR="009C0BA7" w:rsidRPr="002A231C" w:rsidRDefault="009C0BA7" w:rsidP="00B91CAB">
            <w:pPr>
              <w:kinsoku/>
              <w:overflowPunct/>
              <w:autoSpaceDE/>
              <w:autoSpaceDN/>
              <w:adjustRightInd/>
              <w:snapToGrid/>
              <w:spacing w:before="0" w:after="120" w:line="288" w:lineRule="auto"/>
              <w:jc w:val="left"/>
              <w:rPr>
                <w:color w:val="auto"/>
              </w:rPr>
            </w:pPr>
          </w:p>
        </w:tc>
        <w:tc>
          <w:tcPr>
            <w:tcW w:w="807" w:type="pct"/>
          </w:tcPr>
          <w:p w14:paraId="46014261"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Phòng đầu tư _ Cục QLNH</w:t>
            </w:r>
          </w:p>
        </w:tc>
        <w:tc>
          <w:tcPr>
            <w:tcW w:w="2622" w:type="pct"/>
          </w:tcPr>
          <w:p w14:paraId="395C4F71"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 Tiếp nhận hồ sơ từ các vụ, cục, SGD (gồm có công văn yêu cầu thanh toán hộ, công văn đề nghị góp vốn, xác định tỷ giá, hóa đơn, Tờ trình Ban Lãnh đạo NHNN…)</w:t>
            </w:r>
          </w:p>
        </w:tc>
      </w:tr>
      <w:tr w:rsidR="002A231C" w:rsidRPr="002A231C" w14:paraId="64F9F635" w14:textId="77777777" w:rsidTr="00ED3D23">
        <w:tc>
          <w:tcPr>
            <w:tcW w:w="293" w:type="pct"/>
          </w:tcPr>
          <w:p w14:paraId="7FEE1D79" w14:textId="77777777" w:rsidR="009C0BA7" w:rsidRPr="002A231C" w:rsidRDefault="009C0BA7">
            <w:pPr>
              <w:pStyle w:val="ListParagraph"/>
              <w:numPr>
                <w:ilvl w:val="0"/>
                <w:numId w:val="58"/>
              </w:numPr>
              <w:spacing w:line="288" w:lineRule="auto"/>
              <w:jc w:val="left"/>
              <w:rPr>
                <w:rFonts w:cs="Times New Roman"/>
                <w:color w:val="auto"/>
                <w:szCs w:val="24"/>
              </w:rPr>
            </w:pPr>
          </w:p>
        </w:tc>
        <w:tc>
          <w:tcPr>
            <w:tcW w:w="638" w:type="pct"/>
          </w:tcPr>
          <w:p w14:paraId="6CEDA816" w14:textId="77777777" w:rsidR="009C0BA7" w:rsidRPr="002A231C" w:rsidRDefault="009C0BA7" w:rsidP="00B91CAB">
            <w:pPr>
              <w:spacing w:line="288" w:lineRule="auto"/>
              <w:jc w:val="left"/>
              <w:rPr>
                <w:color w:val="auto"/>
              </w:rPr>
            </w:pPr>
            <w:r w:rsidRPr="002A231C">
              <w:rPr>
                <w:color w:val="auto"/>
              </w:rPr>
              <w:t>Lập tờ trình và duyệt 1</w:t>
            </w:r>
          </w:p>
        </w:tc>
        <w:tc>
          <w:tcPr>
            <w:tcW w:w="640" w:type="pct"/>
          </w:tcPr>
          <w:p w14:paraId="74563B04" w14:textId="77777777" w:rsidR="009C0BA7" w:rsidRPr="002A231C" w:rsidRDefault="009C0BA7" w:rsidP="00B91CAB">
            <w:pPr>
              <w:spacing w:line="288" w:lineRule="auto"/>
              <w:jc w:val="left"/>
              <w:rPr>
                <w:color w:val="auto"/>
              </w:rPr>
            </w:pPr>
            <w:r w:rsidRPr="002A231C">
              <w:rPr>
                <w:color w:val="auto"/>
              </w:rPr>
              <w:t>CDP</w:t>
            </w:r>
          </w:p>
        </w:tc>
        <w:tc>
          <w:tcPr>
            <w:tcW w:w="807" w:type="pct"/>
          </w:tcPr>
          <w:p w14:paraId="2B22FF5E" w14:textId="77777777" w:rsidR="009C0BA7" w:rsidRPr="002A231C" w:rsidRDefault="009C0BA7" w:rsidP="00B91CAB">
            <w:pPr>
              <w:spacing w:line="288" w:lineRule="auto"/>
              <w:jc w:val="left"/>
              <w:rPr>
                <w:color w:val="auto"/>
              </w:rPr>
            </w:pPr>
            <w:r w:rsidRPr="002A231C">
              <w:rPr>
                <w:color w:val="auto"/>
              </w:rPr>
              <w:t>Phòng ĐT- Cục QLNH</w:t>
            </w:r>
          </w:p>
        </w:tc>
        <w:tc>
          <w:tcPr>
            <w:tcW w:w="2622" w:type="pct"/>
          </w:tcPr>
          <w:p w14:paraId="78AB76D0" w14:textId="77777777" w:rsidR="009C0BA7" w:rsidRPr="002A231C" w:rsidRDefault="009C0BA7" w:rsidP="00B91CAB">
            <w:pPr>
              <w:spacing w:line="288" w:lineRule="auto"/>
              <w:jc w:val="left"/>
              <w:rPr>
                <w:color w:val="auto"/>
              </w:rPr>
            </w:pPr>
            <w:r w:rsidRPr="002A231C">
              <w:rPr>
                <w:color w:val="auto"/>
              </w:rPr>
              <w:t>Dự thảo tờ trình để Cục trưởng ký trình Trưởng Ban điều hành hoặc Cục trưởng phê duyệt.</w:t>
            </w:r>
          </w:p>
        </w:tc>
      </w:tr>
      <w:tr w:rsidR="002A231C" w:rsidRPr="002A231C" w14:paraId="07A5D9E4" w14:textId="77777777" w:rsidTr="00ED3D23">
        <w:tc>
          <w:tcPr>
            <w:tcW w:w="293" w:type="pct"/>
          </w:tcPr>
          <w:p w14:paraId="646737C7" w14:textId="77777777" w:rsidR="009C0BA7" w:rsidRPr="002A231C" w:rsidRDefault="009C0BA7">
            <w:pPr>
              <w:pStyle w:val="ListParagraph"/>
              <w:numPr>
                <w:ilvl w:val="0"/>
                <w:numId w:val="58"/>
              </w:numPr>
              <w:spacing w:line="288" w:lineRule="auto"/>
              <w:jc w:val="left"/>
              <w:rPr>
                <w:rFonts w:cs="Times New Roman"/>
                <w:color w:val="auto"/>
                <w:szCs w:val="24"/>
              </w:rPr>
            </w:pPr>
          </w:p>
        </w:tc>
        <w:tc>
          <w:tcPr>
            <w:tcW w:w="638" w:type="pct"/>
          </w:tcPr>
          <w:p w14:paraId="66D3B60A" w14:textId="77777777" w:rsidR="009C0BA7" w:rsidRPr="002A231C" w:rsidRDefault="009C0BA7" w:rsidP="00B91CAB">
            <w:pPr>
              <w:spacing w:line="288" w:lineRule="auto"/>
              <w:jc w:val="left"/>
              <w:rPr>
                <w:color w:val="auto"/>
              </w:rPr>
            </w:pPr>
            <w:r w:rsidRPr="002A231C">
              <w:rPr>
                <w:color w:val="auto"/>
              </w:rPr>
              <w:t>Duyệt 1 tờ trình</w:t>
            </w:r>
          </w:p>
        </w:tc>
        <w:tc>
          <w:tcPr>
            <w:tcW w:w="640" w:type="pct"/>
          </w:tcPr>
          <w:p w14:paraId="62FB9B49" w14:textId="77777777" w:rsidR="009C0BA7" w:rsidRPr="002A231C" w:rsidRDefault="009C0BA7" w:rsidP="00B91CAB">
            <w:pPr>
              <w:spacing w:line="288" w:lineRule="auto"/>
              <w:jc w:val="left"/>
              <w:rPr>
                <w:color w:val="auto"/>
              </w:rPr>
            </w:pPr>
            <w:r w:rsidRPr="002A231C">
              <w:rPr>
                <w:color w:val="auto"/>
              </w:rPr>
              <w:t>CDP</w:t>
            </w:r>
          </w:p>
        </w:tc>
        <w:tc>
          <w:tcPr>
            <w:tcW w:w="807" w:type="pct"/>
          </w:tcPr>
          <w:p w14:paraId="698130CF" w14:textId="77777777" w:rsidR="009C0BA7" w:rsidRPr="002A231C" w:rsidRDefault="009C0BA7" w:rsidP="00B91CAB">
            <w:pPr>
              <w:spacing w:line="288" w:lineRule="auto"/>
              <w:jc w:val="left"/>
              <w:rPr>
                <w:color w:val="auto"/>
              </w:rPr>
            </w:pPr>
            <w:r w:rsidRPr="002A231C">
              <w:rPr>
                <w:color w:val="auto"/>
              </w:rPr>
              <w:t>LĐ P.Đầu tư</w:t>
            </w:r>
          </w:p>
        </w:tc>
        <w:tc>
          <w:tcPr>
            <w:tcW w:w="2622" w:type="pct"/>
          </w:tcPr>
          <w:p w14:paraId="3AD160CF" w14:textId="77777777" w:rsidR="009C0BA7" w:rsidRPr="002A231C" w:rsidRDefault="009C0BA7" w:rsidP="00B91CAB">
            <w:pPr>
              <w:spacing w:line="288" w:lineRule="auto"/>
              <w:jc w:val="left"/>
              <w:rPr>
                <w:color w:val="auto"/>
              </w:rPr>
            </w:pPr>
            <w:r w:rsidRPr="002A231C">
              <w:rPr>
                <w:color w:val="auto"/>
              </w:rPr>
              <w:t>Lãnh đạo phòng đầu tư duyệt 1 tờ trình</w:t>
            </w:r>
          </w:p>
          <w:p w14:paraId="1C3A679E" w14:textId="66C56EDE" w:rsidR="00A52985" w:rsidRPr="002A231C" w:rsidRDefault="00A52985" w:rsidP="00B91CAB">
            <w:pPr>
              <w:spacing w:line="288" w:lineRule="auto"/>
              <w:jc w:val="left"/>
              <w:rPr>
                <w:color w:val="auto"/>
              </w:rPr>
            </w:pPr>
            <w:r w:rsidRPr="002A231C">
              <w:rPr>
                <w:color w:val="auto"/>
              </w:rPr>
              <w:t>Sau khi duyệt 1 tại tờ trình và giao dịch, cho phép người duyệt bước 1 Thoái duyệt đẩy lại Inputer (áp dụng với tất cả các nghiệp vụ).</w:t>
            </w:r>
          </w:p>
        </w:tc>
      </w:tr>
      <w:tr w:rsidR="002A231C" w:rsidRPr="002A231C" w14:paraId="5C4A7725" w14:textId="77777777" w:rsidTr="00ED3D23">
        <w:tc>
          <w:tcPr>
            <w:tcW w:w="293" w:type="pct"/>
          </w:tcPr>
          <w:p w14:paraId="00A4A9DE" w14:textId="77777777" w:rsidR="009C0BA7" w:rsidRPr="002A231C" w:rsidRDefault="009C0BA7">
            <w:pPr>
              <w:pStyle w:val="ListParagraph"/>
              <w:numPr>
                <w:ilvl w:val="0"/>
                <w:numId w:val="58"/>
              </w:numPr>
              <w:spacing w:line="288" w:lineRule="auto"/>
              <w:jc w:val="left"/>
              <w:rPr>
                <w:rFonts w:cs="Times New Roman"/>
                <w:color w:val="auto"/>
                <w:szCs w:val="24"/>
              </w:rPr>
            </w:pPr>
          </w:p>
        </w:tc>
        <w:tc>
          <w:tcPr>
            <w:tcW w:w="638" w:type="pct"/>
          </w:tcPr>
          <w:p w14:paraId="4815594D" w14:textId="77777777" w:rsidR="009C0BA7" w:rsidRPr="002A231C" w:rsidRDefault="009C0BA7" w:rsidP="00B91CAB">
            <w:pPr>
              <w:spacing w:line="288" w:lineRule="auto"/>
              <w:jc w:val="left"/>
              <w:rPr>
                <w:color w:val="auto"/>
              </w:rPr>
            </w:pPr>
            <w:r w:rsidRPr="002A231C">
              <w:rPr>
                <w:color w:val="auto"/>
              </w:rPr>
              <w:t>Duyệt 2 tờ trình</w:t>
            </w:r>
          </w:p>
        </w:tc>
        <w:tc>
          <w:tcPr>
            <w:tcW w:w="640" w:type="pct"/>
          </w:tcPr>
          <w:p w14:paraId="760FCCE4" w14:textId="77777777" w:rsidR="009C0BA7" w:rsidRPr="002A231C" w:rsidRDefault="009C0BA7" w:rsidP="00B91CAB">
            <w:pPr>
              <w:spacing w:line="288" w:lineRule="auto"/>
              <w:jc w:val="left"/>
              <w:rPr>
                <w:color w:val="auto"/>
              </w:rPr>
            </w:pPr>
            <w:r w:rsidRPr="002A231C">
              <w:rPr>
                <w:color w:val="auto"/>
              </w:rPr>
              <w:t>CDP</w:t>
            </w:r>
          </w:p>
        </w:tc>
        <w:tc>
          <w:tcPr>
            <w:tcW w:w="807" w:type="pct"/>
          </w:tcPr>
          <w:p w14:paraId="57343E0A" w14:textId="77777777" w:rsidR="009C0BA7" w:rsidRPr="002A231C" w:rsidRDefault="009C0BA7" w:rsidP="00B91CAB">
            <w:pPr>
              <w:spacing w:line="288" w:lineRule="auto"/>
              <w:jc w:val="left"/>
              <w:rPr>
                <w:color w:val="auto"/>
              </w:rPr>
            </w:pPr>
            <w:r w:rsidRPr="002A231C">
              <w:rPr>
                <w:color w:val="auto"/>
              </w:rPr>
              <w:t>Lãnh đạo Cục QLNH</w:t>
            </w:r>
          </w:p>
        </w:tc>
        <w:tc>
          <w:tcPr>
            <w:tcW w:w="2622" w:type="pct"/>
          </w:tcPr>
          <w:p w14:paraId="0A3CDF2D" w14:textId="77777777" w:rsidR="009C0BA7" w:rsidRPr="002A231C" w:rsidRDefault="009C0BA7" w:rsidP="00B91CAB">
            <w:pPr>
              <w:spacing w:line="288" w:lineRule="auto"/>
              <w:jc w:val="left"/>
              <w:rPr>
                <w:color w:val="auto"/>
              </w:rPr>
            </w:pPr>
            <w:r w:rsidRPr="002A231C">
              <w:rPr>
                <w:color w:val="auto"/>
              </w:rPr>
              <w:t>Tờ trình sau khi được duyệt tại cấp phòng sẽ được trình Cục trưởng xem xét và phê duyệt/ký duyệt tờ trình đối với các tờ trình thuộc thẩm quyền của Cục trưởng.</w:t>
            </w:r>
          </w:p>
        </w:tc>
      </w:tr>
      <w:tr w:rsidR="002A231C" w:rsidRPr="002A231C" w14:paraId="6B2625A3" w14:textId="77777777" w:rsidTr="00ED3D23">
        <w:tc>
          <w:tcPr>
            <w:tcW w:w="293" w:type="pct"/>
          </w:tcPr>
          <w:p w14:paraId="2FC9B051" w14:textId="77777777" w:rsidR="009C0BA7" w:rsidRPr="002A231C" w:rsidRDefault="009C0BA7">
            <w:pPr>
              <w:pStyle w:val="ListParagraph"/>
              <w:numPr>
                <w:ilvl w:val="0"/>
                <w:numId w:val="58"/>
              </w:numPr>
              <w:spacing w:line="288" w:lineRule="auto"/>
              <w:jc w:val="left"/>
              <w:rPr>
                <w:rFonts w:cs="Times New Roman"/>
                <w:color w:val="auto"/>
                <w:szCs w:val="24"/>
              </w:rPr>
            </w:pPr>
          </w:p>
        </w:tc>
        <w:tc>
          <w:tcPr>
            <w:tcW w:w="638" w:type="pct"/>
          </w:tcPr>
          <w:p w14:paraId="677DE026" w14:textId="77777777" w:rsidR="009C0BA7" w:rsidRPr="002A231C" w:rsidRDefault="009C0BA7" w:rsidP="00B91CAB">
            <w:pPr>
              <w:spacing w:line="288" w:lineRule="auto"/>
              <w:jc w:val="left"/>
              <w:rPr>
                <w:color w:val="auto"/>
              </w:rPr>
            </w:pPr>
            <w:r w:rsidRPr="002A231C">
              <w:rPr>
                <w:color w:val="auto"/>
              </w:rPr>
              <w:t>Trình ký bản cứng</w:t>
            </w:r>
          </w:p>
        </w:tc>
        <w:tc>
          <w:tcPr>
            <w:tcW w:w="640" w:type="pct"/>
          </w:tcPr>
          <w:p w14:paraId="630D1201" w14:textId="77777777" w:rsidR="009C0BA7" w:rsidRPr="002A231C" w:rsidRDefault="009C0BA7" w:rsidP="00B91CAB">
            <w:pPr>
              <w:spacing w:line="288" w:lineRule="auto"/>
              <w:jc w:val="left"/>
              <w:rPr>
                <w:color w:val="auto"/>
              </w:rPr>
            </w:pPr>
          </w:p>
        </w:tc>
        <w:tc>
          <w:tcPr>
            <w:tcW w:w="807" w:type="pct"/>
          </w:tcPr>
          <w:p w14:paraId="0778A867" w14:textId="77777777" w:rsidR="009C0BA7" w:rsidRPr="002A231C" w:rsidRDefault="009C0BA7" w:rsidP="00B91CAB">
            <w:pPr>
              <w:spacing w:line="288" w:lineRule="auto"/>
              <w:jc w:val="left"/>
              <w:rPr>
                <w:color w:val="auto"/>
              </w:rPr>
            </w:pPr>
            <w:r w:rsidRPr="002A231C">
              <w:rPr>
                <w:color w:val="auto"/>
              </w:rPr>
              <w:t>Lãnh đạo Cục QLNH</w:t>
            </w:r>
          </w:p>
        </w:tc>
        <w:tc>
          <w:tcPr>
            <w:tcW w:w="2622" w:type="pct"/>
          </w:tcPr>
          <w:p w14:paraId="3AE12A72" w14:textId="77777777" w:rsidR="009C0BA7" w:rsidRPr="002A231C" w:rsidRDefault="009C0BA7" w:rsidP="00B91CAB">
            <w:pPr>
              <w:spacing w:line="288" w:lineRule="auto"/>
              <w:jc w:val="left"/>
              <w:rPr>
                <w:color w:val="auto"/>
              </w:rPr>
            </w:pPr>
            <w:r w:rsidRPr="002A231C">
              <w:rPr>
                <w:color w:val="auto"/>
              </w:rPr>
              <w:t>Trường hợp vượt mức thẩm quyền Cục trưởng ký trình Trưởng Ban điều hành phê duyệt bằng văn bản cứng.</w:t>
            </w:r>
          </w:p>
        </w:tc>
      </w:tr>
      <w:tr w:rsidR="002A231C" w:rsidRPr="002A231C" w14:paraId="4CADD690" w14:textId="77777777" w:rsidTr="00ED3D23">
        <w:tc>
          <w:tcPr>
            <w:tcW w:w="293" w:type="pct"/>
          </w:tcPr>
          <w:p w14:paraId="317ED055" w14:textId="77777777" w:rsidR="009C0BA7" w:rsidRPr="002A231C" w:rsidRDefault="009C0BA7">
            <w:pPr>
              <w:pStyle w:val="ListParagraph"/>
              <w:numPr>
                <w:ilvl w:val="0"/>
                <w:numId w:val="58"/>
              </w:numPr>
              <w:spacing w:line="288" w:lineRule="auto"/>
              <w:jc w:val="left"/>
              <w:rPr>
                <w:rFonts w:cs="Times New Roman"/>
                <w:color w:val="auto"/>
                <w:szCs w:val="24"/>
              </w:rPr>
            </w:pPr>
          </w:p>
        </w:tc>
        <w:tc>
          <w:tcPr>
            <w:tcW w:w="638" w:type="pct"/>
          </w:tcPr>
          <w:p w14:paraId="690B18EE" w14:textId="77777777" w:rsidR="009C0BA7" w:rsidRPr="002A231C" w:rsidRDefault="009C0BA7" w:rsidP="00B91CAB">
            <w:pPr>
              <w:spacing w:line="288" w:lineRule="auto"/>
              <w:jc w:val="left"/>
              <w:rPr>
                <w:color w:val="auto"/>
              </w:rPr>
            </w:pPr>
            <w:r w:rsidRPr="002A231C">
              <w:rPr>
                <w:color w:val="auto"/>
              </w:rPr>
              <w:t>Thực hiện và duyệt 1 giao dịch</w:t>
            </w:r>
          </w:p>
        </w:tc>
        <w:tc>
          <w:tcPr>
            <w:tcW w:w="640" w:type="pct"/>
          </w:tcPr>
          <w:p w14:paraId="69C84A4F" w14:textId="77777777" w:rsidR="009C0BA7" w:rsidRPr="002A231C" w:rsidRDefault="009C0BA7" w:rsidP="00B91CAB">
            <w:pPr>
              <w:spacing w:line="288" w:lineRule="auto"/>
              <w:jc w:val="left"/>
              <w:rPr>
                <w:color w:val="auto"/>
              </w:rPr>
            </w:pPr>
            <w:r w:rsidRPr="002A231C">
              <w:rPr>
                <w:color w:val="auto"/>
              </w:rPr>
              <w:t>CDP</w:t>
            </w:r>
          </w:p>
        </w:tc>
        <w:tc>
          <w:tcPr>
            <w:tcW w:w="807" w:type="pct"/>
          </w:tcPr>
          <w:p w14:paraId="43D7AF76" w14:textId="77777777" w:rsidR="009C0BA7" w:rsidRPr="002A231C" w:rsidRDefault="009C0BA7" w:rsidP="00B91CAB">
            <w:pPr>
              <w:spacing w:line="288" w:lineRule="auto"/>
              <w:jc w:val="left"/>
              <w:rPr>
                <w:color w:val="auto"/>
              </w:rPr>
            </w:pPr>
            <w:r w:rsidRPr="002A231C">
              <w:rPr>
                <w:color w:val="auto"/>
              </w:rPr>
              <w:t>Phòng Đầu tư_ Cục QLNH</w:t>
            </w:r>
          </w:p>
        </w:tc>
        <w:tc>
          <w:tcPr>
            <w:tcW w:w="2622" w:type="pct"/>
          </w:tcPr>
          <w:p w14:paraId="447317E3" w14:textId="77777777" w:rsidR="009C0BA7" w:rsidRPr="002A231C" w:rsidRDefault="009C0BA7" w:rsidP="00B91CAB">
            <w:pPr>
              <w:spacing w:line="288" w:lineRule="auto"/>
              <w:jc w:val="left"/>
              <w:rPr>
                <w:color w:val="auto"/>
              </w:rPr>
            </w:pPr>
            <w:r w:rsidRPr="002A231C">
              <w:rPr>
                <w:color w:val="auto"/>
              </w:rPr>
              <w:t>Sau khi tờ trình đầu tư được phê duyệt, thực hiện tạo giao dịch bán ngoại tệ trên hệ thống và chuyển tờ trình cho Phòng Tổng hợp và KSNB</w:t>
            </w:r>
          </w:p>
          <w:p w14:paraId="5B5C70C0" w14:textId="77777777" w:rsidR="009C0BA7" w:rsidRPr="002A231C" w:rsidRDefault="009C0BA7" w:rsidP="00B91CAB">
            <w:pPr>
              <w:spacing w:line="288" w:lineRule="auto"/>
              <w:jc w:val="left"/>
              <w:rPr>
                <w:color w:val="auto"/>
              </w:rPr>
            </w:pPr>
            <w:r w:rsidRPr="002A231C">
              <w:rPr>
                <w:color w:val="auto"/>
              </w:rPr>
              <w:t>Chuyển bộ chứng từ sang phận Phòng TH, KT&amp;KSNB để thực hiện các bước tiếp theo.</w:t>
            </w:r>
          </w:p>
          <w:p w14:paraId="0E682706" w14:textId="0400A600" w:rsidR="00A52985" w:rsidRPr="002A231C" w:rsidRDefault="00A52985" w:rsidP="00B91CAB">
            <w:pPr>
              <w:spacing w:line="288" w:lineRule="auto"/>
              <w:jc w:val="left"/>
              <w:rPr>
                <w:color w:val="auto"/>
              </w:rPr>
            </w:pPr>
            <w:r w:rsidRPr="002A231C">
              <w:rPr>
                <w:color w:val="auto"/>
              </w:rPr>
              <w:t>Sau khi duyệt 1 tại tờ trình và giao dịch, cho phép người duyệt bước 1 Thoái duyệt đẩy lại Inputer (áp dụng với tất cả các nghiệp vụ).</w:t>
            </w:r>
          </w:p>
        </w:tc>
      </w:tr>
      <w:tr w:rsidR="002A231C" w:rsidRPr="002A231C" w14:paraId="138677AF" w14:textId="77777777" w:rsidTr="00ED3D23">
        <w:tc>
          <w:tcPr>
            <w:tcW w:w="293" w:type="pct"/>
          </w:tcPr>
          <w:p w14:paraId="440D33CB" w14:textId="77777777" w:rsidR="009C0BA7" w:rsidRPr="002A231C" w:rsidRDefault="009C0BA7">
            <w:pPr>
              <w:pStyle w:val="ListParagraph"/>
              <w:numPr>
                <w:ilvl w:val="0"/>
                <w:numId w:val="58"/>
              </w:numPr>
              <w:spacing w:line="288" w:lineRule="auto"/>
              <w:jc w:val="left"/>
              <w:rPr>
                <w:rFonts w:cs="Times New Roman"/>
                <w:color w:val="auto"/>
                <w:szCs w:val="24"/>
              </w:rPr>
            </w:pPr>
          </w:p>
        </w:tc>
        <w:tc>
          <w:tcPr>
            <w:tcW w:w="638" w:type="pct"/>
          </w:tcPr>
          <w:p w14:paraId="4988D8A6" w14:textId="77777777" w:rsidR="009C0BA7" w:rsidRPr="002A231C" w:rsidRDefault="009C0BA7" w:rsidP="00B91CAB">
            <w:pPr>
              <w:spacing w:line="288" w:lineRule="auto"/>
              <w:jc w:val="left"/>
              <w:rPr>
                <w:color w:val="auto"/>
              </w:rPr>
            </w:pPr>
            <w:r w:rsidRPr="002A231C">
              <w:rPr>
                <w:color w:val="auto"/>
              </w:rPr>
              <w:t>Kiểm soát chứng từ và duyệt 2 giao dịch</w:t>
            </w:r>
          </w:p>
        </w:tc>
        <w:tc>
          <w:tcPr>
            <w:tcW w:w="640" w:type="pct"/>
          </w:tcPr>
          <w:p w14:paraId="21EC3358" w14:textId="77777777" w:rsidR="009C0BA7" w:rsidRPr="002A231C" w:rsidRDefault="009C0BA7" w:rsidP="00B91CAB">
            <w:pPr>
              <w:spacing w:line="288" w:lineRule="auto"/>
              <w:jc w:val="left"/>
              <w:rPr>
                <w:color w:val="auto"/>
              </w:rPr>
            </w:pPr>
          </w:p>
        </w:tc>
        <w:tc>
          <w:tcPr>
            <w:tcW w:w="807" w:type="pct"/>
          </w:tcPr>
          <w:p w14:paraId="7D7A850A" w14:textId="77777777" w:rsidR="009C0BA7" w:rsidRPr="002A231C" w:rsidRDefault="009C0BA7" w:rsidP="00B91CAB">
            <w:pPr>
              <w:spacing w:line="288" w:lineRule="auto"/>
              <w:jc w:val="left"/>
              <w:rPr>
                <w:color w:val="auto"/>
              </w:rPr>
            </w:pPr>
            <w:r w:rsidRPr="002A231C">
              <w:rPr>
                <w:color w:val="auto"/>
              </w:rPr>
              <w:t>Bộ phận Phòng TH,</w:t>
            </w:r>
          </w:p>
          <w:p w14:paraId="604EDB2C" w14:textId="77777777" w:rsidR="009C0BA7" w:rsidRPr="002A231C" w:rsidRDefault="009C0BA7" w:rsidP="00B91CAB">
            <w:pPr>
              <w:spacing w:line="288" w:lineRule="auto"/>
              <w:jc w:val="left"/>
              <w:rPr>
                <w:color w:val="auto"/>
              </w:rPr>
            </w:pPr>
            <w:r w:rsidRPr="002A231C">
              <w:rPr>
                <w:color w:val="auto"/>
              </w:rPr>
              <w:t>KT&amp;KSNB_ Cục QLNH</w:t>
            </w:r>
          </w:p>
        </w:tc>
        <w:tc>
          <w:tcPr>
            <w:tcW w:w="2622" w:type="pct"/>
          </w:tcPr>
          <w:p w14:paraId="4C3B21A4" w14:textId="77777777" w:rsidR="009C0BA7" w:rsidRPr="002A231C" w:rsidRDefault="009C0BA7" w:rsidP="00B91CAB">
            <w:pPr>
              <w:spacing w:line="288" w:lineRule="auto"/>
              <w:jc w:val="left"/>
              <w:rPr>
                <w:color w:val="auto"/>
              </w:rPr>
            </w:pPr>
            <w:r w:rsidRPr="002A231C">
              <w:rPr>
                <w:color w:val="auto"/>
              </w:rPr>
              <w:t>Kiểm tra các chứng từ đã phát sinh và ký tên xác nhận đã kiểm soát; Vào sổ và chuyển chứng từ sang Phòng Kế toán.</w:t>
            </w:r>
          </w:p>
        </w:tc>
      </w:tr>
      <w:tr w:rsidR="002A231C" w:rsidRPr="002A231C" w14:paraId="715A3808" w14:textId="77777777" w:rsidTr="00ED3D23">
        <w:tc>
          <w:tcPr>
            <w:tcW w:w="293" w:type="pct"/>
          </w:tcPr>
          <w:p w14:paraId="28AA25A7" w14:textId="77777777" w:rsidR="009C0BA7" w:rsidRPr="002A231C" w:rsidRDefault="009C0BA7">
            <w:pPr>
              <w:pStyle w:val="ListParagraph"/>
              <w:numPr>
                <w:ilvl w:val="0"/>
                <w:numId w:val="58"/>
              </w:numPr>
              <w:spacing w:line="288" w:lineRule="auto"/>
              <w:jc w:val="left"/>
              <w:rPr>
                <w:rFonts w:cs="Times New Roman"/>
                <w:color w:val="auto"/>
                <w:szCs w:val="24"/>
              </w:rPr>
            </w:pPr>
          </w:p>
        </w:tc>
        <w:tc>
          <w:tcPr>
            <w:tcW w:w="638" w:type="pct"/>
          </w:tcPr>
          <w:p w14:paraId="22735089" w14:textId="08600CEF" w:rsidR="009C0BA7" w:rsidRPr="002A231C" w:rsidRDefault="00FC75A8" w:rsidP="00B91CAB">
            <w:pPr>
              <w:spacing w:line="288" w:lineRule="auto"/>
              <w:jc w:val="left"/>
              <w:rPr>
                <w:color w:val="auto"/>
              </w:rPr>
            </w:pPr>
            <w:r w:rsidRPr="002A231C">
              <w:rPr>
                <w:color w:val="auto"/>
              </w:rPr>
              <w:t xml:space="preserve">Duyệt giao dịch và Báo Nợ tiền </w:t>
            </w:r>
            <w:r w:rsidRPr="002A231C">
              <w:rPr>
                <w:color w:val="auto"/>
              </w:rPr>
              <w:lastRenderedPageBreak/>
              <w:t>VNĐ từ bán ngoại tệ cho Vụ, Cục, SGD:</w:t>
            </w:r>
          </w:p>
        </w:tc>
        <w:tc>
          <w:tcPr>
            <w:tcW w:w="640" w:type="pct"/>
          </w:tcPr>
          <w:p w14:paraId="3CE55B95" w14:textId="77777777" w:rsidR="009C0BA7" w:rsidRPr="002A231C" w:rsidRDefault="009C0BA7" w:rsidP="00B91CAB">
            <w:pPr>
              <w:spacing w:line="288" w:lineRule="auto"/>
              <w:jc w:val="left"/>
              <w:rPr>
                <w:color w:val="auto"/>
              </w:rPr>
            </w:pPr>
            <w:r w:rsidRPr="002A231C">
              <w:rPr>
                <w:color w:val="auto"/>
              </w:rPr>
              <w:lastRenderedPageBreak/>
              <w:t>T24</w:t>
            </w:r>
          </w:p>
        </w:tc>
        <w:tc>
          <w:tcPr>
            <w:tcW w:w="807" w:type="pct"/>
          </w:tcPr>
          <w:p w14:paraId="45F7255E" w14:textId="77777777" w:rsidR="009C0BA7" w:rsidRPr="002A231C" w:rsidRDefault="009C0BA7" w:rsidP="00B91CAB">
            <w:pPr>
              <w:spacing w:line="288" w:lineRule="auto"/>
              <w:jc w:val="left"/>
              <w:rPr>
                <w:color w:val="auto"/>
              </w:rPr>
            </w:pPr>
            <w:r w:rsidRPr="002A231C">
              <w:rPr>
                <w:color w:val="auto"/>
              </w:rPr>
              <w:t>Phòng kế toán_ Cục QLNH</w:t>
            </w:r>
          </w:p>
        </w:tc>
        <w:tc>
          <w:tcPr>
            <w:tcW w:w="2622" w:type="pct"/>
          </w:tcPr>
          <w:p w14:paraId="4E4A520D" w14:textId="77777777" w:rsidR="00AB0EC8" w:rsidRPr="002A231C" w:rsidRDefault="00AB0EC8" w:rsidP="00AB0EC8">
            <w:pPr>
              <w:spacing w:line="288" w:lineRule="auto"/>
              <w:jc w:val="left"/>
              <w:rPr>
                <w:color w:val="auto"/>
              </w:rPr>
            </w:pPr>
            <w:r w:rsidRPr="002A231C">
              <w:rPr>
                <w:color w:val="auto"/>
              </w:rPr>
              <w:t>- Thực hiện duyệt và hệ thống tự động hạch toán theo hướng dẫn;</w:t>
            </w:r>
          </w:p>
          <w:p w14:paraId="35615081" w14:textId="143AADCB" w:rsidR="009C0BA7" w:rsidRPr="002A231C" w:rsidRDefault="00AB0EC8" w:rsidP="00AB0EC8">
            <w:pPr>
              <w:spacing w:line="288" w:lineRule="auto"/>
              <w:jc w:val="left"/>
              <w:rPr>
                <w:color w:val="auto"/>
              </w:rPr>
            </w:pPr>
            <w:r w:rsidRPr="002A231C">
              <w:rPr>
                <w:color w:val="auto"/>
              </w:rPr>
              <w:t>- Lập giao dịch liên chi nhánh báo Nợ tiền VNĐ cho các Vụ, Cục, SGD.</w:t>
            </w:r>
          </w:p>
        </w:tc>
      </w:tr>
    </w:tbl>
    <w:p w14:paraId="2D247C93" w14:textId="77777777" w:rsidR="009C0BA7" w:rsidRPr="002A231C" w:rsidRDefault="009C0BA7">
      <w:pPr>
        <w:pStyle w:val="Heading4"/>
        <w:rPr>
          <w:color w:val="auto"/>
          <w:szCs w:val="24"/>
        </w:rPr>
      </w:pPr>
      <w:r w:rsidRPr="002A231C">
        <w:rPr>
          <w:color w:val="auto"/>
          <w:szCs w:val="24"/>
        </w:rPr>
        <w:t>Thực hiện chuyển tiền thanh toán hộ = ngoại tệ</w:t>
      </w:r>
      <w:r w:rsidRPr="002A231C" w:rsidDel="00AF0E31">
        <w:rPr>
          <w:color w:val="auto"/>
          <w:szCs w:val="24"/>
        </w:rPr>
        <w:t xml:space="preserve"> </w:t>
      </w:r>
    </w:p>
    <w:p w14:paraId="6BCBDC01" w14:textId="77777777" w:rsidR="009C0BA7" w:rsidRPr="002A231C" w:rsidRDefault="009C0BA7">
      <w:pPr>
        <w:pStyle w:val="FISNormal"/>
        <w:rPr>
          <w:rFonts w:ascii="Times New Roman" w:hAnsi="Times New Roman"/>
          <w:color w:val="auto"/>
          <w:sz w:val="24"/>
          <w:lang w:val="fr-FR"/>
        </w:rPr>
      </w:pPr>
      <w:r w:rsidRPr="002A231C">
        <w:rPr>
          <w:rFonts w:ascii="Times New Roman" w:hAnsi="Times New Roman"/>
          <w:color w:val="auto"/>
          <w:sz w:val="24"/>
          <w:lang w:val="fr-FR"/>
        </w:rPr>
        <w:t>Mô tả chung quy trình hệ thống :</w:t>
      </w:r>
    </w:p>
    <w:p w14:paraId="06C412F2" w14:textId="77777777" w:rsidR="009C0BA7" w:rsidRPr="002A231C" w:rsidRDefault="009C0BA7">
      <w:pPr>
        <w:pStyle w:val="FISNormal"/>
        <w:rPr>
          <w:rFonts w:ascii="Times New Roman" w:hAnsi="Times New Roman"/>
          <w:bCs/>
          <w:i/>
          <w:color w:val="auto"/>
          <w:sz w:val="24"/>
          <w:lang w:val="fr-FR"/>
        </w:rPr>
      </w:pPr>
    </w:p>
    <w:p w14:paraId="2B1775B4" w14:textId="77777777" w:rsidR="009C0BA7" w:rsidRPr="002A231C" w:rsidRDefault="009C0BA7" w:rsidP="00B91CAB">
      <w:pPr>
        <w:jc w:val="left"/>
        <w:rPr>
          <w:color w:val="auto"/>
        </w:rPr>
      </w:pPr>
      <w:r w:rsidRPr="002A231C">
        <w:rPr>
          <w:noProof/>
          <w:color w:val="auto"/>
        </w:rPr>
        <w:drawing>
          <wp:inline distT="0" distB="0" distL="0" distR="0" wp14:anchorId="5CD77362" wp14:editId="5072554F">
            <wp:extent cx="5760085" cy="3556635"/>
            <wp:effectExtent l="0" t="0" r="0" b="5715"/>
            <wp:docPr id="2114848084" name="Picture 14"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793415" name="Picture 14" descr="A diagram of a computer&#10;&#10;AI-generated content may be incorrec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60085" cy="3556635"/>
                    </a:xfrm>
                    <a:prstGeom prst="rect">
                      <a:avLst/>
                    </a:prstGeom>
                    <a:noFill/>
                    <a:ln>
                      <a:noFill/>
                    </a:ln>
                  </pic:spPr>
                </pic:pic>
              </a:graphicData>
            </a:graphic>
          </wp:inline>
        </w:drawing>
      </w:r>
    </w:p>
    <w:p w14:paraId="3E0B3F2D" w14:textId="77777777" w:rsidR="009C0BA7" w:rsidRPr="002A231C" w:rsidRDefault="009C0BA7" w:rsidP="00B91CAB">
      <w:pPr>
        <w:jc w:val="left"/>
        <w:rPr>
          <w:color w:val="auto"/>
        </w:rPr>
      </w:pPr>
    </w:p>
    <w:p w14:paraId="50837172" w14:textId="77777777" w:rsidR="009C0BA7" w:rsidRPr="002A231C" w:rsidRDefault="009C0BA7" w:rsidP="00B91CAB">
      <w:pPr>
        <w:jc w:val="left"/>
        <w:rPr>
          <w:color w:val="auto"/>
        </w:rPr>
      </w:pPr>
    </w:p>
    <w:p w14:paraId="5DA402EC" w14:textId="77777777" w:rsidR="009C0BA7" w:rsidRPr="002A231C" w:rsidRDefault="009C0BA7" w:rsidP="00B91CAB">
      <w:pPr>
        <w:jc w:val="left"/>
        <w:rPr>
          <w:color w:val="auto"/>
          <w:lang w:val="fr-FR"/>
        </w:rPr>
      </w:pPr>
    </w:p>
    <w:p w14:paraId="7810EFC6" w14:textId="77777777" w:rsidR="009C0BA7" w:rsidRPr="002A231C" w:rsidRDefault="009C0BA7" w:rsidP="00B91CAB">
      <w:pPr>
        <w:jc w:val="left"/>
        <w:rPr>
          <w:color w:val="auto"/>
          <w:lang w:val="fr-FR"/>
        </w:rPr>
      </w:pPr>
      <w:r w:rsidRPr="002A231C">
        <w:rPr>
          <w:color w:val="auto"/>
          <w:lang w:val="fr-FR"/>
        </w:rPr>
        <w:t>Thực hiện chuyển tiền thanh toán hộ = ngoại tệ bao gồm hai trường hợp :</w:t>
      </w:r>
    </w:p>
    <w:p w14:paraId="3CCB692E" w14:textId="77777777" w:rsidR="009C0BA7" w:rsidRPr="002A231C" w:rsidRDefault="009C0BA7">
      <w:pPr>
        <w:pStyle w:val="ListParagraph"/>
        <w:numPr>
          <w:ilvl w:val="0"/>
          <w:numId w:val="32"/>
        </w:numPr>
        <w:jc w:val="left"/>
        <w:rPr>
          <w:rFonts w:cs="Times New Roman"/>
          <w:color w:val="auto"/>
          <w:szCs w:val="24"/>
          <w:lang w:val="fr-FR"/>
        </w:rPr>
      </w:pPr>
      <w:r w:rsidRPr="002A231C">
        <w:rPr>
          <w:rFonts w:cs="Times New Roman"/>
          <w:color w:val="auto"/>
          <w:szCs w:val="24"/>
          <w:lang w:val="fr-FR"/>
        </w:rPr>
        <w:t>TH1 : Trường hợp chuyển tiền ra nước ngoài</w:t>
      </w:r>
    </w:p>
    <w:p w14:paraId="628ED310" w14:textId="77777777" w:rsidR="009C0BA7" w:rsidRPr="002A231C" w:rsidRDefault="009C0BA7">
      <w:pPr>
        <w:pStyle w:val="ListParagraph"/>
        <w:numPr>
          <w:ilvl w:val="0"/>
          <w:numId w:val="32"/>
        </w:numPr>
        <w:jc w:val="left"/>
        <w:rPr>
          <w:rFonts w:cs="Times New Roman"/>
          <w:color w:val="auto"/>
          <w:szCs w:val="24"/>
          <w:lang w:val="fr-FR"/>
        </w:rPr>
      </w:pPr>
      <w:r w:rsidRPr="002A231C">
        <w:rPr>
          <w:rFonts w:cs="Times New Roman"/>
          <w:color w:val="auto"/>
          <w:szCs w:val="24"/>
          <w:lang w:val="fr-FR"/>
        </w:rPr>
        <w:t>TH2 : Trường hợp chuyển tiền trong nước</w:t>
      </w:r>
    </w:p>
    <w:p w14:paraId="1C440659" w14:textId="77777777" w:rsidR="009C0BA7" w:rsidRPr="002A231C" w:rsidRDefault="009C0BA7" w:rsidP="00B50449">
      <w:pPr>
        <w:pStyle w:val="Heading5"/>
        <w:rPr>
          <w:rFonts w:eastAsia="MS Mincho"/>
        </w:rPr>
        <w:pPrChange w:id="247" w:author="Phuong Nguyen" w:date="2026-02-11T10:13:00Z" w16du:dateUtc="2026-02-11T03:13:00Z">
          <w:pPr>
            <w:pStyle w:val="Heading5"/>
            <w:widowControl/>
            <w:ind w:left="720"/>
            <w:jc w:val="left"/>
          </w:pPr>
        </w:pPrChange>
      </w:pPr>
      <w:r w:rsidRPr="002A231C">
        <w:t>Trường hợp chuyển tiền ra nước ngoài</w:t>
      </w:r>
    </w:p>
    <w:p w14:paraId="78B44FA2" w14:textId="77777777" w:rsidR="009C0BA7" w:rsidRPr="002A231C" w:rsidRDefault="009C0BA7" w:rsidP="00B91CAB">
      <w:pPr>
        <w:jc w:val="left"/>
        <w:rPr>
          <w:color w:val="auto"/>
        </w:rPr>
      </w:pPr>
      <w:r w:rsidRPr="002A231C">
        <w:rPr>
          <w:color w:val="auto"/>
          <w:lang w:val="fr-FR"/>
        </w:rPr>
        <w:lastRenderedPageBreak/>
        <w:t xml:space="preserve"> </w:t>
      </w:r>
      <w:r w:rsidRPr="002A231C">
        <w:rPr>
          <w:noProof/>
          <w:color w:val="auto"/>
        </w:rPr>
        <w:drawing>
          <wp:inline distT="0" distB="0" distL="0" distR="0" wp14:anchorId="4D3FA851" wp14:editId="1E29057E">
            <wp:extent cx="5760085" cy="4361180"/>
            <wp:effectExtent l="0" t="0" r="0" b="1270"/>
            <wp:docPr id="346222859" name="Picture 4"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222859" name="Picture 4" descr="A diagram of a flowchart&#10;&#10;AI-generated content may be incorrec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60085" cy="4361180"/>
                    </a:xfrm>
                    <a:prstGeom prst="rect">
                      <a:avLst/>
                    </a:prstGeom>
                    <a:noFill/>
                    <a:ln>
                      <a:noFill/>
                    </a:ln>
                  </pic:spPr>
                </pic:pic>
              </a:graphicData>
            </a:graphic>
          </wp:inline>
        </w:drawing>
      </w:r>
    </w:p>
    <w:p w14:paraId="385FE8BF" w14:textId="77777777" w:rsidR="009C0BA7" w:rsidRPr="002A231C" w:rsidRDefault="009C0BA7" w:rsidP="00B91CAB">
      <w:pPr>
        <w:jc w:val="left"/>
        <w:rPr>
          <w:color w:val="auto"/>
          <w:lang w:val="fr-FR"/>
        </w:rPr>
      </w:pPr>
    </w:p>
    <w:p w14:paraId="5270BAA2" w14:textId="77777777" w:rsidR="009C0BA7" w:rsidRPr="002A231C" w:rsidRDefault="009C0BA7">
      <w:pPr>
        <w:kinsoku/>
        <w:overflowPunct/>
        <w:autoSpaceDE/>
        <w:autoSpaceDN/>
        <w:adjustRightInd/>
        <w:snapToGrid/>
        <w:spacing w:before="100" w:beforeAutospacing="1" w:after="100" w:afterAutospacing="1"/>
        <w:jc w:val="left"/>
        <w:rPr>
          <w:color w:val="auto"/>
          <w:lang w:val="fr-FR"/>
        </w:rPr>
      </w:pPr>
    </w:p>
    <w:p w14:paraId="49B4AB1F" w14:textId="77777777" w:rsidR="009C0BA7" w:rsidRPr="002A231C" w:rsidRDefault="009C0BA7" w:rsidP="00B91CAB">
      <w:pPr>
        <w:jc w:val="left"/>
        <w:rPr>
          <w:color w:val="auto"/>
          <w:lang w:val="fr-FR"/>
        </w:rPr>
      </w:pPr>
      <w:r w:rsidRPr="002A231C">
        <w:rPr>
          <w:color w:val="auto"/>
          <w:lang w:val="fr-FR"/>
        </w:rPr>
        <w:t>Mô tả chi tiết quy trình</w:t>
      </w:r>
    </w:p>
    <w:tbl>
      <w:tblPr>
        <w:tblW w:w="5000"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Grid>
        <w:gridCol w:w="861"/>
        <w:gridCol w:w="1636"/>
        <w:gridCol w:w="1142"/>
        <w:gridCol w:w="1618"/>
        <w:gridCol w:w="1618"/>
        <w:gridCol w:w="2186"/>
      </w:tblGrid>
      <w:tr w:rsidR="002A231C" w:rsidRPr="002A231C" w14:paraId="3D383BB1" w14:textId="77777777" w:rsidTr="009C0BA7">
        <w:trPr>
          <w:trHeight w:val="791"/>
          <w:tblHeader/>
        </w:trPr>
        <w:tc>
          <w:tcPr>
            <w:tcW w:w="475" w:type="pct"/>
            <w:shd w:val="clear" w:color="auto" w:fill="99CCFF"/>
            <w:vAlign w:val="center"/>
          </w:tcPr>
          <w:p w14:paraId="3315AF09" w14:textId="77777777" w:rsidR="009C0BA7" w:rsidRPr="002A231C" w:rsidRDefault="009C0BA7" w:rsidP="00B91CAB">
            <w:pPr>
              <w:spacing w:line="288" w:lineRule="auto"/>
              <w:jc w:val="left"/>
              <w:rPr>
                <w:b/>
                <w:color w:val="auto"/>
              </w:rPr>
            </w:pPr>
            <w:r w:rsidRPr="002A231C">
              <w:rPr>
                <w:b/>
                <w:color w:val="auto"/>
              </w:rPr>
              <w:t>TT</w:t>
            </w:r>
          </w:p>
        </w:tc>
        <w:tc>
          <w:tcPr>
            <w:tcW w:w="903" w:type="pct"/>
            <w:shd w:val="clear" w:color="auto" w:fill="99CCFF"/>
            <w:vAlign w:val="center"/>
          </w:tcPr>
          <w:p w14:paraId="61E8BFE3" w14:textId="77777777" w:rsidR="009C0BA7" w:rsidRPr="002A231C" w:rsidRDefault="009C0BA7" w:rsidP="00B91CAB">
            <w:pPr>
              <w:spacing w:line="288" w:lineRule="auto"/>
              <w:jc w:val="left"/>
              <w:rPr>
                <w:b/>
                <w:color w:val="auto"/>
              </w:rPr>
            </w:pPr>
            <w:r w:rsidRPr="002A231C">
              <w:rPr>
                <w:b/>
                <w:color w:val="auto"/>
              </w:rPr>
              <w:t>Các bước</w:t>
            </w:r>
          </w:p>
        </w:tc>
        <w:tc>
          <w:tcPr>
            <w:tcW w:w="630" w:type="pct"/>
            <w:shd w:val="clear" w:color="auto" w:fill="99CCFF"/>
          </w:tcPr>
          <w:p w14:paraId="39165C94" w14:textId="77777777" w:rsidR="009C0BA7" w:rsidRPr="002A231C" w:rsidRDefault="009C0BA7" w:rsidP="00B91CAB">
            <w:pPr>
              <w:spacing w:line="288" w:lineRule="auto"/>
              <w:jc w:val="left"/>
              <w:rPr>
                <w:b/>
                <w:color w:val="auto"/>
              </w:rPr>
            </w:pPr>
            <w:r w:rsidRPr="002A231C">
              <w:rPr>
                <w:b/>
                <w:color w:val="auto"/>
              </w:rPr>
              <w:t>Hệ thống thực hiện</w:t>
            </w:r>
          </w:p>
        </w:tc>
        <w:tc>
          <w:tcPr>
            <w:tcW w:w="893" w:type="pct"/>
          </w:tcPr>
          <w:p w14:paraId="29EA6FEF" w14:textId="77777777" w:rsidR="009C0BA7" w:rsidRPr="002A231C" w:rsidRDefault="009C0BA7" w:rsidP="00B91CAB">
            <w:pPr>
              <w:spacing w:line="288" w:lineRule="auto"/>
              <w:jc w:val="left"/>
              <w:rPr>
                <w:b/>
                <w:color w:val="auto"/>
              </w:rPr>
            </w:pPr>
            <w:r w:rsidRPr="002A231C">
              <w:rPr>
                <w:b/>
                <w:color w:val="auto"/>
              </w:rPr>
              <w:t>Đơn vị thực hiện</w:t>
            </w:r>
          </w:p>
        </w:tc>
        <w:tc>
          <w:tcPr>
            <w:tcW w:w="893" w:type="pct"/>
            <w:shd w:val="clear" w:color="auto" w:fill="99CCFF"/>
            <w:vAlign w:val="center"/>
          </w:tcPr>
          <w:p w14:paraId="21D4F952" w14:textId="77777777" w:rsidR="009C0BA7" w:rsidRPr="002A231C" w:rsidRDefault="009C0BA7" w:rsidP="00B91CAB">
            <w:pPr>
              <w:spacing w:line="288" w:lineRule="auto"/>
              <w:jc w:val="left"/>
              <w:rPr>
                <w:b/>
                <w:color w:val="auto"/>
              </w:rPr>
            </w:pPr>
            <w:r w:rsidRPr="002A231C">
              <w:rPr>
                <w:b/>
                <w:color w:val="auto"/>
              </w:rPr>
              <w:t>Phòng ban thực hiện</w:t>
            </w:r>
          </w:p>
        </w:tc>
        <w:tc>
          <w:tcPr>
            <w:tcW w:w="1207" w:type="pct"/>
            <w:shd w:val="clear" w:color="auto" w:fill="99CCFF"/>
            <w:vAlign w:val="center"/>
          </w:tcPr>
          <w:p w14:paraId="026D7BEF" w14:textId="77777777" w:rsidR="009C0BA7" w:rsidRPr="002A231C" w:rsidRDefault="009C0BA7" w:rsidP="00B91CAB">
            <w:pPr>
              <w:spacing w:line="288" w:lineRule="auto"/>
              <w:jc w:val="left"/>
              <w:rPr>
                <w:b/>
                <w:color w:val="auto"/>
              </w:rPr>
            </w:pPr>
            <w:r w:rsidRPr="002A231C">
              <w:rPr>
                <w:b/>
                <w:color w:val="auto"/>
              </w:rPr>
              <w:t>Mô tả chi tiết</w:t>
            </w:r>
          </w:p>
        </w:tc>
      </w:tr>
      <w:tr w:rsidR="002A231C" w:rsidRPr="002A231C" w14:paraId="5FAB5997" w14:textId="77777777" w:rsidTr="009C0BA7">
        <w:tc>
          <w:tcPr>
            <w:tcW w:w="475" w:type="pct"/>
          </w:tcPr>
          <w:p w14:paraId="3156D42A" w14:textId="77777777" w:rsidR="009C0BA7" w:rsidRPr="002A231C" w:rsidRDefault="009C0BA7">
            <w:pPr>
              <w:pStyle w:val="ListParagraph"/>
              <w:numPr>
                <w:ilvl w:val="0"/>
                <w:numId w:val="48"/>
              </w:numPr>
              <w:spacing w:line="288" w:lineRule="auto"/>
              <w:jc w:val="left"/>
              <w:rPr>
                <w:rFonts w:cs="Times New Roman"/>
                <w:color w:val="auto"/>
                <w:szCs w:val="24"/>
              </w:rPr>
            </w:pPr>
          </w:p>
        </w:tc>
        <w:tc>
          <w:tcPr>
            <w:tcW w:w="903" w:type="pct"/>
          </w:tcPr>
          <w:p w14:paraId="6B161816" w14:textId="77777777" w:rsidR="009C0BA7" w:rsidRPr="002A231C" w:rsidRDefault="009C0BA7" w:rsidP="00B91CAB">
            <w:pPr>
              <w:spacing w:line="288" w:lineRule="auto"/>
              <w:jc w:val="left"/>
              <w:rPr>
                <w:color w:val="auto"/>
              </w:rPr>
            </w:pPr>
            <w:r w:rsidRPr="002A231C">
              <w:rPr>
                <w:color w:val="auto"/>
              </w:rPr>
              <w:t>Lập giao dịch thanh toán</w:t>
            </w:r>
          </w:p>
        </w:tc>
        <w:tc>
          <w:tcPr>
            <w:tcW w:w="630" w:type="pct"/>
          </w:tcPr>
          <w:p w14:paraId="49A6F31C"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893" w:type="pct"/>
          </w:tcPr>
          <w:p w14:paraId="24C96166"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Cục QLNH</w:t>
            </w:r>
          </w:p>
        </w:tc>
        <w:tc>
          <w:tcPr>
            <w:tcW w:w="893" w:type="pct"/>
          </w:tcPr>
          <w:p w14:paraId="5CAA52EE"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 xml:space="preserve">Phòng QTTT </w:t>
            </w:r>
          </w:p>
        </w:tc>
        <w:tc>
          <w:tcPr>
            <w:tcW w:w="1207" w:type="pct"/>
          </w:tcPr>
          <w:p w14:paraId="4C723F11"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Sau khi có thông tin tờ trình, cán bộ phòng sẽ thực hiện lập giao dịch thanh toán.</w:t>
            </w:r>
            <w:r w:rsidRPr="002A231C">
              <w:rPr>
                <w:color w:val="auto"/>
              </w:rPr>
              <w:br/>
              <w:t>lãnh đạo phòng thực hiện duyệt 1</w:t>
            </w:r>
          </w:p>
          <w:p w14:paraId="0D3C5C3D" w14:textId="3AE63C90" w:rsidR="00A52985" w:rsidRPr="002A231C" w:rsidRDefault="00A52985" w:rsidP="00B91CAB">
            <w:pPr>
              <w:kinsoku/>
              <w:overflowPunct/>
              <w:autoSpaceDE/>
              <w:autoSpaceDN/>
              <w:adjustRightInd/>
              <w:snapToGrid/>
              <w:spacing w:before="0" w:after="120" w:line="288" w:lineRule="auto"/>
              <w:jc w:val="left"/>
              <w:rPr>
                <w:color w:val="auto"/>
              </w:rPr>
            </w:pPr>
            <w:r w:rsidRPr="002A231C">
              <w:rPr>
                <w:color w:val="auto"/>
              </w:rPr>
              <w:t xml:space="preserve">Sau khi duyệt 1 tại tờ trình và giao dịch, cho phép người duyệt bước 1 </w:t>
            </w:r>
            <w:r w:rsidRPr="002A231C">
              <w:rPr>
                <w:color w:val="auto"/>
              </w:rPr>
              <w:lastRenderedPageBreak/>
              <w:t>Thoái duyệt đẩy lại Inputer (áp dụng với tất cả các nghiệp vụ).</w:t>
            </w:r>
          </w:p>
        </w:tc>
      </w:tr>
      <w:tr w:rsidR="002A231C" w:rsidRPr="002A231C" w14:paraId="624CF165" w14:textId="77777777" w:rsidTr="009C0BA7">
        <w:tc>
          <w:tcPr>
            <w:tcW w:w="475" w:type="pct"/>
          </w:tcPr>
          <w:p w14:paraId="4B98CFFE" w14:textId="77777777" w:rsidR="009C0BA7" w:rsidRPr="002A231C" w:rsidRDefault="009C0BA7">
            <w:pPr>
              <w:pStyle w:val="ListParagraph"/>
              <w:numPr>
                <w:ilvl w:val="0"/>
                <w:numId w:val="48"/>
              </w:numPr>
              <w:spacing w:line="288" w:lineRule="auto"/>
              <w:jc w:val="left"/>
              <w:rPr>
                <w:rFonts w:cs="Times New Roman"/>
                <w:color w:val="auto"/>
                <w:szCs w:val="24"/>
              </w:rPr>
            </w:pPr>
          </w:p>
        </w:tc>
        <w:tc>
          <w:tcPr>
            <w:tcW w:w="903" w:type="pct"/>
          </w:tcPr>
          <w:p w14:paraId="407030D2" w14:textId="77777777" w:rsidR="009C0BA7" w:rsidRPr="002A231C" w:rsidRDefault="009C0BA7" w:rsidP="00B91CAB">
            <w:pPr>
              <w:spacing w:line="288" w:lineRule="auto"/>
              <w:jc w:val="left"/>
              <w:rPr>
                <w:color w:val="auto"/>
              </w:rPr>
            </w:pPr>
            <w:r w:rsidRPr="002A231C">
              <w:rPr>
                <w:color w:val="auto"/>
              </w:rPr>
              <w:t>Duyệt giao dịch</w:t>
            </w:r>
          </w:p>
        </w:tc>
        <w:tc>
          <w:tcPr>
            <w:tcW w:w="630" w:type="pct"/>
          </w:tcPr>
          <w:p w14:paraId="2B0DB132" w14:textId="77777777" w:rsidR="009C0BA7" w:rsidRPr="002A231C" w:rsidRDefault="009C0BA7" w:rsidP="00B91CAB">
            <w:pPr>
              <w:spacing w:line="288" w:lineRule="auto"/>
              <w:jc w:val="left"/>
              <w:rPr>
                <w:color w:val="auto"/>
              </w:rPr>
            </w:pPr>
            <w:r w:rsidRPr="002A231C">
              <w:rPr>
                <w:color w:val="auto"/>
              </w:rPr>
              <w:t>CDP</w:t>
            </w:r>
          </w:p>
        </w:tc>
        <w:tc>
          <w:tcPr>
            <w:tcW w:w="893" w:type="pct"/>
          </w:tcPr>
          <w:p w14:paraId="47539AE3" w14:textId="77777777" w:rsidR="009C0BA7" w:rsidRPr="002A231C" w:rsidRDefault="009C0BA7" w:rsidP="00B91CAB">
            <w:pPr>
              <w:spacing w:line="288" w:lineRule="auto"/>
              <w:jc w:val="left"/>
              <w:rPr>
                <w:color w:val="auto"/>
              </w:rPr>
            </w:pPr>
            <w:r w:rsidRPr="002A231C">
              <w:rPr>
                <w:color w:val="auto"/>
              </w:rPr>
              <w:t>Cục QLNH</w:t>
            </w:r>
          </w:p>
        </w:tc>
        <w:tc>
          <w:tcPr>
            <w:tcW w:w="893" w:type="pct"/>
          </w:tcPr>
          <w:p w14:paraId="6D69DA7E" w14:textId="77777777" w:rsidR="009C0BA7" w:rsidRPr="002A231C" w:rsidRDefault="009C0BA7" w:rsidP="00B91CAB">
            <w:pPr>
              <w:spacing w:line="288" w:lineRule="auto"/>
              <w:jc w:val="left"/>
              <w:rPr>
                <w:color w:val="auto"/>
              </w:rPr>
            </w:pPr>
            <w:r w:rsidRPr="002A231C">
              <w:rPr>
                <w:color w:val="auto"/>
              </w:rPr>
              <w:t>Phòng  TH, KT&amp;KSNB</w:t>
            </w:r>
          </w:p>
        </w:tc>
        <w:tc>
          <w:tcPr>
            <w:tcW w:w="1207" w:type="pct"/>
          </w:tcPr>
          <w:p w14:paraId="10F0006C" w14:textId="77777777" w:rsidR="009C0BA7" w:rsidRPr="002A231C" w:rsidRDefault="009C0BA7" w:rsidP="00B91CAB">
            <w:pPr>
              <w:spacing w:line="288" w:lineRule="auto"/>
              <w:jc w:val="left"/>
              <w:rPr>
                <w:color w:val="auto"/>
              </w:rPr>
            </w:pPr>
            <w:r w:rsidRPr="002A231C">
              <w:rPr>
                <w:color w:val="auto"/>
              </w:rPr>
              <w:t>Thực hiện duyệt bước 2 giao dịch</w:t>
            </w:r>
          </w:p>
        </w:tc>
      </w:tr>
      <w:tr w:rsidR="002A231C" w:rsidRPr="002A231C" w14:paraId="1D355544" w14:textId="77777777" w:rsidTr="009C0BA7">
        <w:tc>
          <w:tcPr>
            <w:tcW w:w="475" w:type="pct"/>
          </w:tcPr>
          <w:p w14:paraId="3CD59871" w14:textId="77777777" w:rsidR="009C0BA7" w:rsidRPr="002A231C" w:rsidRDefault="009C0BA7">
            <w:pPr>
              <w:pStyle w:val="ListParagraph"/>
              <w:numPr>
                <w:ilvl w:val="0"/>
                <w:numId w:val="48"/>
              </w:numPr>
              <w:spacing w:line="288" w:lineRule="auto"/>
              <w:jc w:val="left"/>
              <w:rPr>
                <w:rFonts w:cs="Times New Roman"/>
                <w:color w:val="auto"/>
                <w:szCs w:val="24"/>
              </w:rPr>
            </w:pPr>
          </w:p>
        </w:tc>
        <w:tc>
          <w:tcPr>
            <w:tcW w:w="903" w:type="pct"/>
          </w:tcPr>
          <w:p w14:paraId="6945FE57" w14:textId="77777777" w:rsidR="009C0BA7" w:rsidRPr="002A231C" w:rsidRDefault="009C0BA7" w:rsidP="00B91CAB">
            <w:pPr>
              <w:spacing w:line="288" w:lineRule="auto"/>
              <w:jc w:val="left"/>
              <w:rPr>
                <w:color w:val="auto"/>
              </w:rPr>
            </w:pPr>
            <w:r w:rsidRPr="002A231C">
              <w:rPr>
                <w:color w:val="auto"/>
              </w:rPr>
              <w:t>Thực hiện giao dịch</w:t>
            </w:r>
          </w:p>
        </w:tc>
        <w:tc>
          <w:tcPr>
            <w:tcW w:w="630" w:type="pct"/>
          </w:tcPr>
          <w:p w14:paraId="3D3B40E6" w14:textId="77777777" w:rsidR="009C0BA7" w:rsidRPr="002A231C" w:rsidRDefault="009C0BA7" w:rsidP="00B91CAB">
            <w:pPr>
              <w:spacing w:line="288" w:lineRule="auto"/>
              <w:jc w:val="left"/>
              <w:rPr>
                <w:color w:val="auto"/>
              </w:rPr>
            </w:pPr>
            <w:r w:rsidRPr="002A231C">
              <w:rPr>
                <w:color w:val="auto"/>
              </w:rPr>
              <w:t>T24</w:t>
            </w:r>
          </w:p>
        </w:tc>
        <w:tc>
          <w:tcPr>
            <w:tcW w:w="893" w:type="pct"/>
          </w:tcPr>
          <w:p w14:paraId="2535839C" w14:textId="77777777" w:rsidR="009C0BA7" w:rsidRPr="002A231C" w:rsidRDefault="009C0BA7" w:rsidP="00B91CAB">
            <w:pPr>
              <w:spacing w:line="288" w:lineRule="auto"/>
              <w:jc w:val="left"/>
              <w:rPr>
                <w:color w:val="auto"/>
              </w:rPr>
            </w:pPr>
            <w:r w:rsidRPr="002A231C">
              <w:rPr>
                <w:color w:val="auto"/>
              </w:rPr>
              <w:t>Cục QLNH</w:t>
            </w:r>
          </w:p>
        </w:tc>
        <w:tc>
          <w:tcPr>
            <w:tcW w:w="893" w:type="pct"/>
          </w:tcPr>
          <w:p w14:paraId="1106B92A" w14:textId="77777777" w:rsidR="009C0BA7" w:rsidRPr="002A231C" w:rsidRDefault="009C0BA7" w:rsidP="00B91CAB">
            <w:pPr>
              <w:spacing w:line="288" w:lineRule="auto"/>
              <w:jc w:val="left"/>
              <w:rPr>
                <w:color w:val="auto"/>
              </w:rPr>
            </w:pPr>
            <w:r w:rsidRPr="002A231C">
              <w:rPr>
                <w:color w:val="auto"/>
              </w:rPr>
              <w:t>Phòng  TH, KT&amp;KSNB</w:t>
            </w:r>
          </w:p>
        </w:tc>
        <w:tc>
          <w:tcPr>
            <w:tcW w:w="1207" w:type="pct"/>
          </w:tcPr>
          <w:p w14:paraId="49FA2A4B" w14:textId="77777777" w:rsidR="009C0BA7" w:rsidRPr="002A231C" w:rsidRDefault="009C0BA7" w:rsidP="00B91CAB">
            <w:pPr>
              <w:spacing w:line="288" w:lineRule="auto"/>
              <w:jc w:val="left"/>
              <w:rPr>
                <w:color w:val="auto"/>
              </w:rPr>
            </w:pPr>
            <w:r w:rsidRPr="002A231C">
              <w:rPr>
                <w:color w:val="auto"/>
              </w:rPr>
              <w:t>Tiếp nhận thông kiểm tra chứng từ và Điện Swift, chuyển chứng từ sang phòng kế toán</w:t>
            </w:r>
          </w:p>
        </w:tc>
      </w:tr>
      <w:tr w:rsidR="002A231C" w:rsidRPr="002A231C" w14:paraId="52AED322" w14:textId="77777777" w:rsidTr="009C0BA7">
        <w:tc>
          <w:tcPr>
            <w:tcW w:w="475" w:type="pct"/>
          </w:tcPr>
          <w:p w14:paraId="2214D943" w14:textId="77777777" w:rsidR="009C0BA7" w:rsidRPr="002A231C" w:rsidRDefault="009C0BA7">
            <w:pPr>
              <w:pStyle w:val="ListParagraph"/>
              <w:numPr>
                <w:ilvl w:val="0"/>
                <w:numId w:val="48"/>
              </w:numPr>
              <w:spacing w:line="288" w:lineRule="auto"/>
              <w:jc w:val="left"/>
              <w:rPr>
                <w:rFonts w:cs="Times New Roman"/>
                <w:color w:val="auto"/>
                <w:szCs w:val="24"/>
              </w:rPr>
            </w:pPr>
          </w:p>
        </w:tc>
        <w:tc>
          <w:tcPr>
            <w:tcW w:w="903" w:type="pct"/>
          </w:tcPr>
          <w:p w14:paraId="14DFA4BA" w14:textId="77777777" w:rsidR="009C0BA7" w:rsidRPr="002A231C" w:rsidRDefault="009C0BA7" w:rsidP="00B91CAB">
            <w:pPr>
              <w:spacing w:line="288" w:lineRule="auto"/>
              <w:jc w:val="left"/>
              <w:rPr>
                <w:color w:val="auto"/>
              </w:rPr>
            </w:pPr>
            <w:r w:rsidRPr="002A231C">
              <w:rPr>
                <w:color w:val="auto"/>
              </w:rPr>
              <w:t>Hạch toán chứng từ kế toán</w:t>
            </w:r>
          </w:p>
        </w:tc>
        <w:tc>
          <w:tcPr>
            <w:tcW w:w="630" w:type="pct"/>
          </w:tcPr>
          <w:p w14:paraId="62BF2EB0" w14:textId="77777777" w:rsidR="009C0BA7" w:rsidRPr="002A231C" w:rsidRDefault="009C0BA7" w:rsidP="00B91CAB">
            <w:pPr>
              <w:spacing w:line="288" w:lineRule="auto"/>
              <w:jc w:val="left"/>
              <w:rPr>
                <w:color w:val="auto"/>
              </w:rPr>
            </w:pPr>
            <w:r w:rsidRPr="002A231C">
              <w:rPr>
                <w:color w:val="auto"/>
              </w:rPr>
              <w:t>T24</w:t>
            </w:r>
          </w:p>
        </w:tc>
        <w:tc>
          <w:tcPr>
            <w:tcW w:w="893" w:type="pct"/>
          </w:tcPr>
          <w:p w14:paraId="5B6EFBD7" w14:textId="77777777" w:rsidR="009C0BA7" w:rsidRPr="002A231C" w:rsidRDefault="009C0BA7" w:rsidP="00B91CAB">
            <w:pPr>
              <w:spacing w:line="288" w:lineRule="auto"/>
              <w:jc w:val="left"/>
              <w:rPr>
                <w:color w:val="auto"/>
              </w:rPr>
            </w:pPr>
            <w:r w:rsidRPr="002A231C">
              <w:rPr>
                <w:color w:val="auto"/>
              </w:rPr>
              <w:t>Cục QLNH</w:t>
            </w:r>
          </w:p>
        </w:tc>
        <w:tc>
          <w:tcPr>
            <w:tcW w:w="893" w:type="pct"/>
          </w:tcPr>
          <w:p w14:paraId="4BC04225" w14:textId="77777777" w:rsidR="009C0BA7" w:rsidRPr="002A231C" w:rsidRDefault="009C0BA7" w:rsidP="00B91CAB">
            <w:pPr>
              <w:spacing w:line="288" w:lineRule="auto"/>
              <w:jc w:val="left"/>
              <w:rPr>
                <w:color w:val="auto"/>
              </w:rPr>
            </w:pPr>
            <w:r w:rsidRPr="002A231C">
              <w:rPr>
                <w:color w:val="auto"/>
              </w:rPr>
              <w:t>Phòng kế toán</w:t>
            </w:r>
          </w:p>
        </w:tc>
        <w:tc>
          <w:tcPr>
            <w:tcW w:w="1207" w:type="pct"/>
          </w:tcPr>
          <w:p w14:paraId="29B65385" w14:textId="77777777" w:rsidR="009C0BA7" w:rsidRPr="002A231C" w:rsidRDefault="009C0BA7" w:rsidP="00B91CAB">
            <w:pPr>
              <w:spacing w:line="288" w:lineRule="auto"/>
              <w:jc w:val="left"/>
              <w:rPr>
                <w:color w:val="auto"/>
              </w:rPr>
            </w:pPr>
            <w:r w:rsidRPr="002A231C">
              <w:rPr>
                <w:color w:val="auto"/>
              </w:rPr>
              <w:t>PKT Cục QLNH nhận chứng từ từ P.TH&amp;KSNB, kiểm soát hồ sơ, chứng từ; duyệt giao dịch trên T24 nếu giao dịch hợp lệ và hệ thống tự động hạch toán theo hướng dẫn; nếu ko hợp lệ, từ chối Duyệt và thông báo cho Phòng có liên quan để xử lý đúng.</w:t>
            </w:r>
          </w:p>
        </w:tc>
      </w:tr>
      <w:tr w:rsidR="002A231C" w:rsidRPr="002A231C" w14:paraId="71308272" w14:textId="77777777" w:rsidTr="009C0BA7">
        <w:tc>
          <w:tcPr>
            <w:tcW w:w="475" w:type="pct"/>
          </w:tcPr>
          <w:p w14:paraId="17E69393" w14:textId="77777777" w:rsidR="009C0BA7" w:rsidRPr="002A231C" w:rsidRDefault="009C0BA7">
            <w:pPr>
              <w:pStyle w:val="ListParagraph"/>
              <w:numPr>
                <w:ilvl w:val="0"/>
                <w:numId w:val="48"/>
              </w:numPr>
              <w:spacing w:line="288" w:lineRule="auto"/>
              <w:jc w:val="left"/>
              <w:rPr>
                <w:rFonts w:cs="Times New Roman"/>
                <w:color w:val="auto"/>
                <w:szCs w:val="24"/>
              </w:rPr>
            </w:pPr>
          </w:p>
        </w:tc>
        <w:tc>
          <w:tcPr>
            <w:tcW w:w="903" w:type="pct"/>
          </w:tcPr>
          <w:p w14:paraId="03B8282D" w14:textId="77777777" w:rsidR="009C0BA7" w:rsidRPr="002A231C" w:rsidRDefault="009C0BA7" w:rsidP="00B91CAB">
            <w:pPr>
              <w:spacing w:line="288" w:lineRule="auto"/>
              <w:jc w:val="left"/>
              <w:rPr>
                <w:color w:val="auto"/>
              </w:rPr>
            </w:pPr>
            <w:r w:rsidRPr="002A231C">
              <w:rPr>
                <w:color w:val="auto"/>
              </w:rPr>
              <w:t>Kiểm soát lại chứng từ kế toán sau hạch toán</w:t>
            </w:r>
          </w:p>
        </w:tc>
        <w:tc>
          <w:tcPr>
            <w:tcW w:w="630" w:type="pct"/>
          </w:tcPr>
          <w:p w14:paraId="4AE9FB8C" w14:textId="77777777" w:rsidR="009C0BA7" w:rsidRPr="002A231C" w:rsidRDefault="009C0BA7" w:rsidP="00B91CAB">
            <w:pPr>
              <w:spacing w:line="288" w:lineRule="auto"/>
              <w:jc w:val="left"/>
              <w:rPr>
                <w:color w:val="auto"/>
              </w:rPr>
            </w:pPr>
          </w:p>
        </w:tc>
        <w:tc>
          <w:tcPr>
            <w:tcW w:w="893" w:type="pct"/>
          </w:tcPr>
          <w:p w14:paraId="0D64025A" w14:textId="77777777" w:rsidR="009C0BA7" w:rsidRPr="002A231C" w:rsidRDefault="009C0BA7" w:rsidP="00B91CAB">
            <w:pPr>
              <w:spacing w:line="288" w:lineRule="auto"/>
              <w:jc w:val="left"/>
              <w:rPr>
                <w:color w:val="auto"/>
              </w:rPr>
            </w:pPr>
          </w:p>
        </w:tc>
        <w:tc>
          <w:tcPr>
            <w:tcW w:w="893" w:type="pct"/>
          </w:tcPr>
          <w:p w14:paraId="50BAFE07" w14:textId="77777777" w:rsidR="009C0BA7" w:rsidRPr="002A231C" w:rsidRDefault="009C0BA7" w:rsidP="00B91CAB">
            <w:pPr>
              <w:spacing w:line="288" w:lineRule="auto"/>
              <w:jc w:val="left"/>
              <w:rPr>
                <w:color w:val="auto"/>
              </w:rPr>
            </w:pPr>
            <w:r w:rsidRPr="002A231C">
              <w:rPr>
                <w:color w:val="auto"/>
              </w:rPr>
              <w:t>Bộ phận KSBN của Phòng  TH, KT&amp;KSNB</w:t>
            </w:r>
          </w:p>
        </w:tc>
        <w:tc>
          <w:tcPr>
            <w:tcW w:w="1207" w:type="pct"/>
          </w:tcPr>
          <w:p w14:paraId="30B02963" w14:textId="77777777" w:rsidR="009C0BA7" w:rsidRPr="002A231C" w:rsidRDefault="009C0BA7" w:rsidP="00B91CAB">
            <w:pPr>
              <w:spacing w:line="288" w:lineRule="auto"/>
              <w:jc w:val="left"/>
              <w:rPr>
                <w:color w:val="auto"/>
              </w:rPr>
            </w:pPr>
            <w:r w:rsidRPr="002A231C">
              <w:rPr>
                <w:color w:val="auto"/>
              </w:rPr>
              <w:t>Kiểm soát lại chứng từ kế toán sau hạch toán.</w:t>
            </w:r>
          </w:p>
        </w:tc>
      </w:tr>
    </w:tbl>
    <w:p w14:paraId="6D093431" w14:textId="77777777" w:rsidR="009C0BA7" w:rsidRPr="002A231C" w:rsidRDefault="009C0BA7" w:rsidP="00B50449">
      <w:pPr>
        <w:pStyle w:val="Heading5"/>
        <w:numPr>
          <w:ilvl w:val="4"/>
          <w:numId w:val="46"/>
        </w:numPr>
        <w:pPrChange w:id="248" w:author="Phuong Nguyen" w:date="2026-02-11T10:13:00Z" w16du:dateUtc="2026-02-11T03:13:00Z">
          <w:pPr>
            <w:pStyle w:val="Heading5"/>
            <w:widowControl/>
            <w:numPr>
              <w:numId w:val="46"/>
            </w:numPr>
            <w:ind w:left="3600"/>
            <w:jc w:val="left"/>
          </w:pPr>
        </w:pPrChange>
      </w:pPr>
      <w:r w:rsidRPr="002A231C">
        <w:t>Trường hợp chuyển tiền trong nước</w:t>
      </w:r>
    </w:p>
    <w:p w14:paraId="1524217B" w14:textId="77777777" w:rsidR="009C0BA7" w:rsidRPr="002A231C" w:rsidRDefault="009C0BA7">
      <w:pPr>
        <w:pStyle w:val="FISNormal"/>
        <w:ind w:left="0"/>
        <w:rPr>
          <w:rFonts w:ascii="Times New Roman" w:hAnsi="Times New Roman"/>
          <w:color w:val="auto"/>
          <w:sz w:val="24"/>
        </w:rPr>
      </w:pPr>
    </w:p>
    <w:p w14:paraId="262531E5" w14:textId="77777777" w:rsidR="009C0BA7" w:rsidRPr="002A231C" w:rsidRDefault="009C0BA7" w:rsidP="00B91CAB">
      <w:pPr>
        <w:pStyle w:val="FISNormal"/>
        <w:ind w:left="180"/>
        <w:rPr>
          <w:rFonts w:ascii="Times New Roman" w:hAnsi="Times New Roman"/>
          <w:color w:val="auto"/>
          <w:sz w:val="24"/>
        </w:rPr>
      </w:pPr>
      <w:r w:rsidRPr="002A231C">
        <w:rPr>
          <w:rFonts w:ascii="Times New Roman" w:hAnsi="Times New Roman"/>
          <w:noProof/>
          <w:color w:val="auto"/>
          <w:sz w:val="24"/>
        </w:rPr>
        <w:lastRenderedPageBreak/>
        <w:drawing>
          <wp:inline distT="0" distB="0" distL="0" distR="0" wp14:anchorId="26C472FD" wp14:editId="597C20EF">
            <wp:extent cx="5760085" cy="7517130"/>
            <wp:effectExtent l="0" t="0" r="0" b="7620"/>
            <wp:docPr id="1646777142" name="Picture 6"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777142" name="Picture 6" descr="A diagram of a flowchart&#10;&#10;AI-generated content may be incorrect."/>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60085" cy="7517130"/>
                    </a:xfrm>
                    <a:prstGeom prst="rect">
                      <a:avLst/>
                    </a:prstGeom>
                    <a:noFill/>
                    <a:ln>
                      <a:noFill/>
                    </a:ln>
                  </pic:spPr>
                </pic:pic>
              </a:graphicData>
            </a:graphic>
          </wp:inline>
        </w:drawing>
      </w:r>
    </w:p>
    <w:p w14:paraId="7BF7D93B" w14:textId="77777777" w:rsidR="009C0BA7" w:rsidRPr="002A231C" w:rsidRDefault="009C0BA7" w:rsidP="00B91CAB">
      <w:pPr>
        <w:pStyle w:val="FISNormal"/>
        <w:ind w:left="180"/>
        <w:rPr>
          <w:rFonts w:ascii="Times New Roman" w:hAnsi="Times New Roman"/>
          <w:color w:val="auto"/>
          <w:sz w:val="24"/>
        </w:rPr>
      </w:pPr>
    </w:p>
    <w:p w14:paraId="6E55B1BB" w14:textId="77777777" w:rsidR="009C0BA7" w:rsidRPr="002A231C" w:rsidRDefault="009C0BA7" w:rsidP="00B91CAB">
      <w:pPr>
        <w:pStyle w:val="FISNormal"/>
        <w:ind w:left="180"/>
        <w:rPr>
          <w:rFonts w:ascii="Times New Roman" w:hAnsi="Times New Roman"/>
          <w:color w:val="auto"/>
          <w:sz w:val="24"/>
        </w:rPr>
      </w:pPr>
    </w:p>
    <w:p w14:paraId="6890322A" w14:textId="77777777" w:rsidR="009C0BA7" w:rsidRPr="002A231C" w:rsidRDefault="009C0BA7" w:rsidP="00B91CAB">
      <w:pPr>
        <w:pStyle w:val="FISNormal"/>
        <w:ind w:left="180"/>
        <w:rPr>
          <w:rFonts w:ascii="Times New Roman" w:hAnsi="Times New Roman"/>
          <w:color w:val="auto"/>
          <w:sz w:val="24"/>
        </w:rPr>
      </w:pPr>
    </w:p>
    <w:p w14:paraId="7EE1705D" w14:textId="77777777" w:rsidR="009C0BA7" w:rsidRPr="002A231C" w:rsidRDefault="009C0BA7" w:rsidP="00B91CAB">
      <w:pPr>
        <w:pStyle w:val="FISNormal"/>
        <w:ind w:left="180"/>
        <w:rPr>
          <w:rFonts w:ascii="Times New Roman" w:hAnsi="Times New Roman"/>
          <w:color w:val="auto"/>
          <w:sz w:val="24"/>
        </w:rPr>
      </w:pPr>
    </w:p>
    <w:p w14:paraId="29A08A56" w14:textId="77777777" w:rsidR="009C0BA7" w:rsidRPr="002A231C" w:rsidRDefault="009C0BA7" w:rsidP="00B91CAB">
      <w:pPr>
        <w:pStyle w:val="FISNormal"/>
        <w:ind w:left="180"/>
        <w:rPr>
          <w:rFonts w:ascii="Times New Roman" w:hAnsi="Times New Roman"/>
          <w:color w:val="auto"/>
          <w:sz w:val="24"/>
        </w:rPr>
      </w:pPr>
    </w:p>
    <w:p w14:paraId="0EE7C41C" w14:textId="77777777" w:rsidR="009C0BA7" w:rsidRPr="002A231C" w:rsidRDefault="009C0BA7" w:rsidP="00B91CAB">
      <w:pPr>
        <w:pStyle w:val="FISNormal"/>
        <w:ind w:left="180"/>
        <w:rPr>
          <w:rFonts w:ascii="Times New Roman" w:hAnsi="Times New Roman"/>
          <w:color w:val="auto"/>
          <w:sz w:val="24"/>
        </w:rPr>
      </w:pPr>
    </w:p>
    <w:p w14:paraId="6C5B28DB" w14:textId="77777777" w:rsidR="009C0BA7" w:rsidRPr="002A231C" w:rsidRDefault="009C0BA7">
      <w:pPr>
        <w:pStyle w:val="FISNormal"/>
        <w:ind w:left="0"/>
        <w:rPr>
          <w:rFonts w:ascii="Times New Roman" w:hAnsi="Times New Roman"/>
          <w:color w:val="auto"/>
          <w:sz w:val="24"/>
        </w:rPr>
      </w:pPr>
    </w:p>
    <w:p w14:paraId="003B4CBA" w14:textId="77777777" w:rsidR="009C0BA7" w:rsidRPr="002A231C" w:rsidRDefault="009C0BA7">
      <w:pPr>
        <w:pStyle w:val="FISNormal"/>
        <w:ind w:left="0"/>
        <w:rPr>
          <w:rFonts w:ascii="Times New Roman" w:hAnsi="Times New Roman"/>
          <w:color w:val="auto"/>
          <w:sz w:val="24"/>
        </w:rPr>
      </w:pPr>
      <w:r w:rsidRPr="002A231C">
        <w:rPr>
          <w:rFonts w:ascii="Times New Roman" w:hAnsi="Times New Roman"/>
          <w:color w:val="auto"/>
          <w:sz w:val="24"/>
        </w:rPr>
        <w:t xml:space="preserve">Mô tả chi tiết quy trình: </w:t>
      </w:r>
    </w:p>
    <w:tbl>
      <w:tblPr>
        <w:tblW w:w="5000"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Grid>
        <w:gridCol w:w="571"/>
        <w:gridCol w:w="1219"/>
        <w:gridCol w:w="803"/>
        <w:gridCol w:w="1882"/>
        <w:gridCol w:w="4586"/>
      </w:tblGrid>
      <w:tr w:rsidR="002A231C" w:rsidRPr="002A231C" w14:paraId="0A640B41" w14:textId="77777777" w:rsidTr="00A52985">
        <w:trPr>
          <w:trHeight w:val="791"/>
          <w:tblHeader/>
        </w:trPr>
        <w:tc>
          <w:tcPr>
            <w:tcW w:w="319" w:type="pct"/>
            <w:shd w:val="clear" w:color="auto" w:fill="99CCFF"/>
            <w:vAlign w:val="center"/>
          </w:tcPr>
          <w:p w14:paraId="7DFB3616" w14:textId="77777777" w:rsidR="009C0BA7" w:rsidRPr="002A231C" w:rsidRDefault="009C0BA7" w:rsidP="00B91CAB">
            <w:pPr>
              <w:spacing w:line="288" w:lineRule="auto"/>
              <w:jc w:val="left"/>
              <w:rPr>
                <w:b/>
                <w:color w:val="auto"/>
              </w:rPr>
            </w:pPr>
            <w:r w:rsidRPr="002A231C">
              <w:rPr>
                <w:b/>
                <w:color w:val="auto"/>
              </w:rPr>
              <w:t>TT</w:t>
            </w:r>
          </w:p>
        </w:tc>
        <w:tc>
          <w:tcPr>
            <w:tcW w:w="676" w:type="pct"/>
            <w:shd w:val="clear" w:color="auto" w:fill="99CCFF"/>
            <w:vAlign w:val="center"/>
          </w:tcPr>
          <w:p w14:paraId="2956E4E1" w14:textId="77777777" w:rsidR="009C0BA7" w:rsidRPr="002A231C" w:rsidRDefault="009C0BA7" w:rsidP="00B91CAB">
            <w:pPr>
              <w:spacing w:line="288" w:lineRule="auto"/>
              <w:jc w:val="left"/>
              <w:rPr>
                <w:b/>
                <w:color w:val="auto"/>
              </w:rPr>
            </w:pPr>
            <w:r w:rsidRPr="002A231C">
              <w:rPr>
                <w:b/>
                <w:color w:val="auto"/>
              </w:rPr>
              <w:t>Các bước</w:t>
            </w:r>
          </w:p>
        </w:tc>
        <w:tc>
          <w:tcPr>
            <w:tcW w:w="429" w:type="pct"/>
            <w:shd w:val="clear" w:color="auto" w:fill="99CCFF"/>
          </w:tcPr>
          <w:p w14:paraId="05974968" w14:textId="77777777" w:rsidR="009C0BA7" w:rsidRPr="002A231C" w:rsidRDefault="009C0BA7" w:rsidP="00B91CAB">
            <w:pPr>
              <w:spacing w:line="288" w:lineRule="auto"/>
              <w:jc w:val="left"/>
              <w:rPr>
                <w:b/>
                <w:color w:val="auto"/>
              </w:rPr>
            </w:pPr>
            <w:r w:rsidRPr="002A231C">
              <w:rPr>
                <w:b/>
                <w:color w:val="auto"/>
              </w:rPr>
              <w:t>Hệ thống thực hiện</w:t>
            </w:r>
          </w:p>
        </w:tc>
        <w:tc>
          <w:tcPr>
            <w:tcW w:w="1042" w:type="pct"/>
            <w:shd w:val="clear" w:color="auto" w:fill="99CCFF"/>
            <w:vAlign w:val="center"/>
          </w:tcPr>
          <w:p w14:paraId="17E7E111" w14:textId="77777777" w:rsidR="009C0BA7" w:rsidRPr="002A231C" w:rsidRDefault="009C0BA7" w:rsidP="00B91CAB">
            <w:pPr>
              <w:spacing w:line="288" w:lineRule="auto"/>
              <w:jc w:val="left"/>
              <w:rPr>
                <w:b/>
                <w:color w:val="auto"/>
              </w:rPr>
            </w:pPr>
            <w:r w:rsidRPr="002A231C">
              <w:rPr>
                <w:b/>
                <w:color w:val="auto"/>
              </w:rPr>
              <w:t>Phòng ban thực hiện</w:t>
            </w:r>
          </w:p>
        </w:tc>
        <w:tc>
          <w:tcPr>
            <w:tcW w:w="2534" w:type="pct"/>
            <w:shd w:val="clear" w:color="auto" w:fill="99CCFF"/>
            <w:vAlign w:val="center"/>
          </w:tcPr>
          <w:p w14:paraId="35B20B30" w14:textId="77777777" w:rsidR="009C0BA7" w:rsidRPr="002A231C" w:rsidRDefault="009C0BA7" w:rsidP="00B91CAB">
            <w:pPr>
              <w:spacing w:line="288" w:lineRule="auto"/>
              <w:jc w:val="left"/>
              <w:rPr>
                <w:b/>
                <w:color w:val="auto"/>
              </w:rPr>
            </w:pPr>
            <w:r w:rsidRPr="002A231C">
              <w:rPr>
                <w:b/>
                <w:color w:val="auto"/>
              </w:rPr>
              <w:t>Mô tả chi tiết</w:t>
            </w:r>
          </w:p>
        </w:tc>
      </w:tr>
      <w:tr w:rsidR="002A231C" w:rsidRPr="002A231C" w14:paraId="249BB760" w14:textId="77777777" w:rsidTr="00A52985">
        <w:tc>
          <w:tcPr>
            <w:tcW w:w="319" w:type="pct"/>
          </w:tcPr>
          <w:p w14:paraId="3B1075C9" w14:textId="77777777" w:rsidR="009C0BA7" w:rsidRPr="002A231C" w:rsidRDefault="009C0BA7">
            <w:pPr>
              <w:pStyle w:val="ListParagraph"/>
              <w:numPr>
                <w:ilvl w:val="0"/>
                <w:numId w:val="62"/>
              </w:numPr>
              <w:spacing w:line="288" w:lineRule="auto"/>
              <w:jc w:val="left"/>
              <w:rPr>
                <w:rFonts w:cs="Times New Roman"/>
                <w:color w:val="auto"/>
                <w:szCs w:val="24"/>
              </w:rPr>
            </w:pPr>
          </w:p>
        </w:tc>
        <w:tc>
          <w:tcPr>
            <w:tcW w:w="676" w:type="pct"/>
          </w:tcPr>
          <w:p w14:paraId="01836A34" w14:textId="77777777" w:rsidR="009C0BA7" w:rsidRPr="002A231C" w:rsidRDefault="009C0BA7" w:rsidP="00B91CAB">
            <w:pPr>
              <w:spacing w:line="288" w:lineRule="auto"/>
              <w:jc w:val="left"/>
              <w:rPr>
                <w:color w:val="auto"/>
              </w:rPr>
            </w:pPr>
            <w:r w:rsidRPr="002A231C">
              <w:rPr>
                <w:color w:val="auto"/>
              </w:rPr>
              <w:t>Lập giao dịch thanh toán</w:t>
            </w:r>
          </w:p>
        </w:tc>
        <w:tc>
          <w:tcPr>
            <w:tcW w:w="429" w:type="pct"/>
          </w:tcPr>
          <w:p w14:paraId="298DF9A0"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1042" w:type="pct"/>
          </w:tcPr>
          <w:p w14:paraId="46AE3376"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 xml:space="preserve">Phòng QTTT </w:t>
            </w:r>
          </w:p>
        </w:tc>
        <w:tc>
          <w:tcPr>
            <w:tcW w:w="2534" w:type="pct"/>
          </w:tcPr>
          <w:p w14:paraId="5C0AF66B"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Sau khi có thông tin tờ trình, cán bộ phòng sẽ thực hiện lập giao dịch thanh toán.</w:t>
            </w:r>
            <w:r w:rsidRPr="002A231C">
              <w:rPr>
                <w:color w:val="auto"/>
              </w:rPr>
              <w:br/>
              <w:t>lãnh đạo phòng thực hiện duyệt 1</w:t>
            </w:r>
          </w:p>
          <w:p w14:paraId="23F90E06" w14:textId="73F03E5F" w:rsidR="00A52985" w:rsidRPr="002A231C" w:rsidRDefault="00A52985" w:rsidP="00B91CAB">
            <w:pPr>
              <w:kinsoku/>
              <w:overflowPunct/>
              <w:autoSpaceDE/>
              <w:autoSpaceDN/>
              <w:adjustRightInd/>
              <w:snapToGrid/>
              <w:spacing w:before="0" w:after="120" w:line="288" w:lineRule="auto"/>
              <w:jc w:val="left"/>
              <w:rPr>
                <w:color w:val="auto"/>
              </w:rPr>
            </w:pPr>
            <w:r w:rsidRPr="002A231C">
              <w:rPr>
                <w:color w:val="auto"/>
              </w:rPr>
              <w:t>Sau khi duyệt 1 tại tờ trình và giao dịch, cho phép người duyệt bước 1 Thoái duyệt đẩy lại Inputer (áp dụng với tất cả các nghiệp vụ).</w:t>
            </w:r>
          </w:p>
        </w:tc>
      </w:tr>
      <w:tr w:rsidR="002A231C" w:rsidRPr="002A231C" w14:paraId="6560FF8F" w14:textId="77777777" w:rsidTr="00A52985">
        <w:tc>
          <w:tcPr>
            <w:tcW w:w="319" w:type="pct"/>
          </w:tcPr>
          <w:p w14:paraId="04D6A463" w14:textId="77777777" w:rsidR="009C0BA7" w:rsidRPr="002A231C" w:rsidRDefault="009C0BA7">
            <w:pPr>
              <w:pStyle w:val="ListParagraph"/>
              <w:numPr>
                <w:ilvl w:val="0"/>
                <w:numId w:val="62"/>
              </w:numPr>
              <w:spacing w:line="288" w:lineRule="auto"/>
              <w:jc w:val="left"/>
              <w:rPr>
                <w:rFonts w:cs="Times New Roman"/>
                <w:color w:val="auto"/>
                <w:szCs w:val="24"/>
              </w:rPr>
            </w:pPr>
          </w:p>
        </w:tc>
        <w:tc>
          <w:tcPr>
            <w:tcW w:w="676" w:type="pct"/>
          </w:tcPr>
          <w:p w14:paraId="396D1A85" w14:textId="77777777" w:rsidR="009C0BA7" w:rsidRPr="002A231C" w:rsidRDefault="009C0BA7" w:rsidP="00B91CAB">
            <w:pPr>
              <w:spacing w:line="288" w:lineRule="auto"/>
              <w:jc w:val="left"/>
              <w:rPr>
                <w:color w:val="auto"/>
              </w:rPr>
            </w:pPr>
            <w:r w:rsidRPr="002A231C">
              <w:rPr>
                <w:color w:val="auto"/>
              </w:rPr>
              <w:t>Duyệt giao dịch</w:t>
            </w:r>
          </w:p>
        </w:tc>
        <w:tc>
          <w:tcPr>
            <w:tcW w:w="429" w:type="pct"/>
          </w:tcPr>
          <w:p w14:paraId="299F2EC5" w14:textId="77777777" w:rsidR="009C0BA7" w:rsidRPr="002A231C" w:rsidRDefault="009C0BA7" w:rsidP="00B91CAB">
            <w:pPr>
              <w:spacing w:line="288" w:lineRule="auto"/>
              <w:jc w:val="left"/>
              <w:rPr>
                <w:color w:val="auto"/>
              </w:rPr>
            </w:pPr>
            <w:r w:rsidRPr="002A231C">
              <w:rPr>
                <w:color w:val="auto"/>
              </w:rPr>
              <w:t>CDP</w:t>
            </w:r>
          </w:p>
        </w:tc>
        <w:tc>
          <w:tcPr>
            <w:tcW w:w="1042" w:type="pct"/>
          </w:tcPr>
          <w:p w14:paraId="5AD1F5DC" w14:textId="77777777" w:rsidR="009C0BA7" w:rsidRPr="002A231C" w:rsidRDefault="009C0BA7" w:rsidP="00B91CAB">
            <w:pPr>
              <w:spacing w:line="288" w:lineRule="auto"/>
              <w:jc w:val="left"/>
              <w:rPr>
                <w:color w:val="auto"/>
              </w:rPr>
            </w:pPr>
            <w:r w:rsidRPr="002A231C">
              <w:rPr>
                <w:color w:val="auto"/>
              </w:rPr>
              <w:br/>
              <w:t>Phòng  TH, KT&amp;KSNB</w:t>
            </w:r>
          </w:p>
        </w:tc>
        <w:tc>
          <w:tcPr>
            <w:tcW w:w="2534" w:type="pct"/>
          </w:tcPr>
          <w:p w14:paraId="43D1DEE6" w14:textId="77777777" w:rsidR="009C0BA7" w:rsidRPr="002A231C" w:rsidRDefault="009C0BA7" w:rsidP="00B91CAB">
            <w:pPr>
              <w:spacing w:line="288" w:lineRule="auto"/>
              <w:jc w:val="left"/>
              <w:rPr>
                <w:color w:val="auto"/>
              </w:rPr>
            </w:pPr>
            <w:r w:rsidRPr="002A231C">
              <w:rPr>
                <w:color w:val="auto"/>
              </w:rPr>
              <w:t>Thực hiện duyệt bước 2 giao dịch</w:t>
            </w:r>
          </w:p>
        </w:tc>
      </w:tr>
      <w:tr w:rsidR="002A231C" w:rsidRPr="002A231C" w14:paraId="469C11F2" w14:textId="77777777" w:rsidTr="00A52985">
        <w:tc>
          <w:tcPr>
            <w:tcW w:w="319" w:type="pct"/>
          </w:tcPr>
          <w:p w14:paraId="55390144" w14:textId="77777777" w:rsidR="009C0BA7" w:rsidRPr="002A231C" w:rsidRDefault="009C0BA7">
            <w:pPr>
              <w:pStyle w:val="ListParagraph"/>
              <w:numPr>
                <w:ilvl w:val="0"/>
                <w:numId w:val="62"/>
              </w:numPr>
              <w:spacing w:line="288" w:lineRule="auto"/>
              <w:jc w:val="left"/>
              <w:rPr>
                <w:rFonts w:cs="Times New Roman"/>
                <w:color w:val="auto"/>
                <w:szCs w:val="24"/>
              </w:rPr>
            </w:pPr>
          </w:p>
        </w:tc>
        <w:tc>
          <w:tcPr>
            <w:tcW w:w="676" w:type="pct"/>
          </w:tcPr>
          <w:p w14:paraId="06F27243" w14:textId="77777777" w:rsidR="009C0BA7" w:rsidRPr="002A231C" w:rsidRDefault="009C0BA7" w:rsidP="00B91CAB">
            <w:pPr>
              <w:spacing w:line="288" w:lineRule="auto"/>
              <w:jc w:val="left"/>
              <w:rPr>
                <w:color w:val="auto"/>
              </w:rPr>
            </w:pPr>
            <w:r w:rsidRPr="002A231C">
              <w:rPr>
                <w:color w:val="auto"/>
              </w:rPr>
              <w:t>Thực hiện giao dịch</w:t>
            </w:r>
          </w:p>
        </w:tc>
        <w:tc>
          <w:tcPr>
            <w:tcW w:w="429" w:type="pct"/>
          </w:tcPr>
          <w:p w14:paraId="1E161EAD" w14:textId="77777777" w:rsidR="009C0BA7" w:rsidRPr="002A231C" w:rsidRDefault="009C0BA7" w:rsidP="00B91CAB">
            <w:pPr>
              <w:spacing w:line="288" w:lineRule="auto"/>
              <w:jc w:val="left"/>
              <w:rPr>
                <w:color w:val="auto"/>
              </w:rPr>
            </w:pPr>
            <w:r w:rsidRPr="002A231C">
              <w:rPr>
                <w:color w:val="auto"/>
              </w:rPr>
              <w:t>CDP</w:t>
            </w:r>
          </w:p>
        </w:tc>
        <w:tc>
          <w:tcPr>
            <w:tcW w:w="1042" w:type="pct"/>
          </w:tcPr>
          <w:p w14:paraId="51A39E60" w14:textId="77777777" w:rsidR="009C0BA7" w:rsidRPr="002A231C" w:rsidRDefault="009C0BA7" w:rsidP="00B91CAB">
            <w:pPr>
              <w:spacing w:line="288" w:lineRule="auto"/>
              <w:jc w:val="left"/>
              <w:rPr>
                <w:color w:val="auto"/>
              </w:rPr>
            </w:pPr>
            <w:r w:rsidRPr="002A231C">
              <w:rPr>
                <w:color w:val="auto"/>
              </w:rPr>
              <w:t>Phòng  TH, KT&amp;KSNB</w:t>
            </w:r>
          </w:p>
        </w:tc>
        <w:tc>
          <w:tcPr>
            <w:tcW w:w="2534" w:type="pct"/>
          </w:tcPr>
          <w:p w14:paraId="0CFFA650" w14:textId="77777777" w:rsidR="009C0BA7" w:rsidRPr="002A231C" w:rsidRDefault="009C0BA7" w:rsidP="00B91CAB">
            <w:pPr>
              <w:spacing w:line="288" w:lineRule="auto"/>
              <w:jc w:val="left"/>
              <w:rPr>
                <w:color w:val="auto"/>
              </w:rPr>
            </w:pPr>
            <w:r w:rsidRPr="002A231C">
              <w:rPr>
                <w:color w:val="auto"/>
              </w:rPr>
              <w:t>Tiếp nhận thông kiểm tra chứng từ và Điện Swift, chuyển chứng từ sang phòng kế toán</w:t>
            </w:r>
          </w:p>
        </w:tc>
      </w:tr>
      <w:tr w:rsidR="002A231C" w:rsidRPr="002A231C" w14:paraId="0B8F6BBB" w14:textId="77777777" w:rsidTr="00A52985">
        <w:tc>
          <w:tcPr>
            <w:tcW w:w="319" w:type="pct"/>
          </w:tcPr>
          <w:p w14:paraId="6C69444F" w14:textId="77777777" w:rsidR="009C0BA7" w:rsidRPr="002A231C" w:rsidRDefault="009C0BA7">
            <w:pPr>
              <w:pStyle w:val="ListParagraph"/>
              <w:numPr>
                <w:ilvl w:val="0"/>
                <w:numId w:val="62"/>
              </w:numPr>
              <w:spacing w:line="288" w:lineRule="auto"/>
              <w:jc w:val="left"/>
              <w:rPr>
                <w:rFonts w:cs="Times New Roman"/>
                <w:color w:val="auto"/>
                <w:szCs w:val="24"/>
              </w:rPr>
            </w:pPr>
          </w:p>
        </w:tc>
        <w:tc>
          <w:tcPr>
            <w:tcW w:w="676" w:type="pct"/>
          </w:tcPr>
          <w:p w14:paraId="1D6E6AE9" w14:textId="77777777" w:rsidR="009C0BA7" w:rsidRPr="002A231C" w:rsidRDefault="009C0BA7" w:rsidP="00B91CAB">
            <w:pPr>
              <w:spacing w:line="288" w:lineRule="auto"/>
              <w:jc w:val="left"/>
              <w:rPr>
                <w:color w:val="auto"/>
              </w:rPr>
            </w:pPr>
            <w:r w:rsidRPr="002A231C">
              <w:rPr>
                <w:color w:val="auto"/>
              </w:rPr>
              <w:t>Hạch toán chứng từ kế toán</w:t>
            </w:r>
          </w:p>
        </w:tc>
        <w:tc>
          <w:tcPr>
            <w:tcW w:w="429" w:type="pct"/>
          </w:tcPr>
          <w:p w14:paraId="300828D0" w14:textId="77777777" w:rsidR="009C0BA7" w:rsidRPr="002A231C" w:rsidRDefault="009C0BA7" w:rsidP="00B91CAB">
            <w:pPr>
              <w:spacing w:line="288" w:lineRule="auto"/>
              <w:jc w:val="left"/>
              <w:rPr>
                <w:color w:val="auto"/>
              </w:rPr>
            </w:pPr>
            <w:r w:rsidRPr="002A231C">
              <w:rPr>
                <w:color w:val="auto"/>
              </w:rPr>
              <w:t>T24</w:t>
            </w:r>
          </w:p>
        </w:tc>
        <w:tc>
          <w:tcPr>
            <w:tcW w:w="1042" w:type="pct"/>
          </w:tcPr>
          <w:p w14:paraId="441287EF" w14:textId="77777777" w:rsidR="009C0BA7" w:rsidRPr="002A231C" w:rsidRDefault="009C0BA7" w:rsidP="00B91CAB">
            <w:pPr>
              <w:spacing w:line="288" w:lineRule="auto"/>
              <w:jc w:val="left"/>
              <w:rPr>
                <w:color w:val="auto"/>
              </w:rPr>
            </w:pPr>
            <w:r w:rsidRPr="002A231C">
              <w:rPr>
                <w:color w:val="auto"/>
              </w:rPr>
              <w:t>Phòng kế toán – Cục QLNH</w:t>
            </w:r>
          </w:p>
        </w:tc>
        <w:tc>
          <w:tcPr>
            <w:tcW w:w="2534" w:type="pct"/>
          </w:tcPr>
          <w:p w14:paraId="15F5A389" w14:textId="77777777" w:rsidR="009C0BA7" w:rsidRPr="002A231C" w:rsidRDefault="009C0BA7" w:rsidP="00B91CAB">
            <w:pPr>
              <w:spacing w:line="288" w:lineRule="auto"/>
              <w:jc w:val="left"/>
              <w:rPr>
                <w:color w:val="auto"/>
              </w:rPr>
            </w:pPr>
            <w:r w:rsidRPr="002A231C">
              <w:rPr>
                <w:color w:val="auto"/>
              </w:rPr>
              <w:t>thực hiện hạch toán chuyển tiền vào TK của TCTD trong nước</w:t>
            </w:r>
          </w:p>
        </w:tc>
      </w:tr>
      <w:tr w:rsidR="002A231C" w:rsidRPr="002A231C" w14:paraId="145612F7" w14:textId="77777777" w:rsidTr="00A52985">
        <w:tc>
          <w:tcPr>
            <w:tcW w:w="319" w:type="pct"/>
          </w:tcPr>
          <w:p w14:paraId="182497D0" w14:textId="77777777" w:rsidR="009C0BA7" w:rsidRPr="002A231C" w:rsidRDefault="009C0BA7">
            <w:pPr>
              <w:pStyle w:val="ListParagraph"/>
              <w:numPr>
                <w:ilvl w:val="0"/>
                <w:numId w:val="62"/>
              </w:numPr>
              <w:spacing w:line="288" w:lineRule="auto"/>
              <w:jc w:val="left"/>
              <w:rPr>
                <w:rFonts w:cs="Times New Roman"/>
                <w:color w:val="auto"/>
                <w:szCs w:val="24"/>
              </w:rPr>
            </w:pPr>
          </w:p>
        </w:tc>
        <w:tc>
          <w:tcPr>
            <w:tcW w:w="676" w:type="pct"/>
          </w:tcPr>
          <w:p w14:paraId="4EE0C6DA" w14:textId="77777777" w:rsidR="009C0BA7" w:rsidRPr="002A231C" w:rsidRDefault="009C0BA7" w:rsidP="00B91CAB">
            <w:pPr>
              <w:spacing w:line="288" w:lineRule="auto"/>
              <w:jc w:val="left"/>
              <w:rPr>
                <w:color w:val="auto"/>
              </w:rPr>
            </w:pPr>
          </w:p>
        </w:tc>
        <w:tc>
          <w:tcPr>
            <w:tcW w:w="429" w:type="pct"/>
          </w:tcPr>
          <w:p w14:paraId="20396D31" w14:textId="77777777" w:rsidR="009C0BA7" w:rsidRPr="002A231C" w:rsidRDefault="009C0BA7" w:rsidP="00B91CAB">
            <w:pPr>
              <w:spacing w:line="288" w:lineRule="auto"/>
              <w:jc w:val="left"/>
              <w:rPr>
                <w:color w:val="auto"/>
              </w:rPr>
            </w:pPr>
            <w:r w:rsidRPr="002A231C">
              <w:rPr>
                <w:color w:val="auto"/>
              </w:rPr>
              <w:t>T24</w:t>
            </w:r>
          </w:p>
        </w:tc>
        <w:tc>
          <w:tcPr>
            <w:tcW w:w="1042" w:type="pct"/>
          </w:tcPr>
          <w:p w14:paraId="561EBC07" w14:textId="77777777" w:rsidR="009C0BA7" w:rsidRPr="002A231C" w:rsidRDefault="009C0BA7" w:rsidP="00B91CAB">
            <w:pPr>
              <w:spacing w:line="288" w:lineRule="auto"/>
              <w:jc w:val="left"/>
              <w:rPr>
                <w:color w:val="auto"/>
              </w:rPr>
            </w:pPr>
            <w:r w:rsidRPr="002A231C">
              <w:rPr>
                <w:color w:val="auto"/>
              </w:rPr>
              <w:t>Phòng kế toán_ SGD</w:t>
            </w:r>
            <w:r w:rsidRPr="002A231C">
              <w:rPr>
                <w:color w:val="auto"/>
              </w:rPr>
              <w:br/>
              <w:t>Trường hợp Cục QLNH là thành viên của Citad thì nội dung này của KT Cục</w:t>
            </w:r>
          </w:p>
        </w:tc>
        <w:tc>
          <w:tcPr>
            <w:tcW w:w="2534" w:type="pct"/>
          </w:tcPr>
          <w:p w14:paraId="74204077" w14:textId="77777777" w:rsidR="009C0BA7" w:rsidRPr="002A231C" w:rsidRDefault="009C0BA7" w:rsidP="00B91CAB">
            <w:pPr>
              <w:spacing w:line="288" w:lineRule="auto"/>
              <w:jc w:val="left"/>
              <w:rPr>
                <w:color w:val="auto"/>
              </w:rPr>
            </w:pPr>
            <w:r w:rsidRPr="002A231C">
              <w:rPr>
                <w:color w:val="auto"/>
              </w:rPr>
              <w:t>Nhận thông tin giao dịch do Cục Quản lý ngoại hối gửi trên hệ thống, hạch toán theo hướng dẫn để ghi Có trực tiếp vào TK của TCTD tại SGD hoặc đẩy giao dịch lên hệ thống Citad để chuyển tiền qua hệ thống TTĐTLNH.</w:t>
            </w:r>
          </w:p>
        </w:tc>
      </w:tr>
      <w:tr w:rsidR="00F31E47" w:rsidRPr="002A231C" w14:paraId="637010CD" w14:textId="77777777" w:rsidTr="00A52985">
        <w:tc>
          <w:tcPr>
            <w:tcW w:w="319" w:type="pct"/>
          </w:tcPr>
          <w:p w14:paraId="4522396A" w14:textId="77777777" w:rsidR="009C0BA7" w:rsidRPr="002A231C" w:rsidRDefault="009C0BA7">
            <w:pPr>
              <w:pStyle w:val="ListParagraph"/>
              <w:numPr>
                <w:ilvl w:val="0"/>
                <w:numId w:val="62"/>
              </w:numPr>
              <w:spacing w:line="288" w:lineRule="auto"/>
              <w:jc w:val="left"/>
              <w:rPr>
                <w:rFonts w:cs="Times New Roman"/>
                <w:color w:val="auto"/>
                <w:szCs w:val="24"/>
              </w:rPr>
            </w:pPr>
          </w:p>
        </w:tc>
        <w:tc>
          <w:tcPr>
            <w:tcW w:w="676" w:type="pct"/>
          </w:tcPr>
          <w:p w14:paraId="4D016D60" w14:textId="77777777" w:rsidR="009C0BA7" w:rsidRPr="002A231C" w:rsidRDefault="009C0BA7" w:rsidP="00B91CAB">
            <w:pPr>
              <w:spacing w:line="288" w:lineRule="auto"/>
              <w:jc w:val="left"/>
              <w:rPr>
                <w:color w:val="auto"/>
              </w:rPr>
            </w:pPr>
            <w:r w:rsidRPr="002A231C">
              <w:rPr>
                <w:color w:val="auto"/>
              </w:rPr>
              <w:t>Kiểm soát lại chứng từ kế toán sau hạch toán</w:t>
            </w:r>
          </w:p>
        </w:tc>
        <w:tc>
          <w:tcPr>
            <w:tcW w:w="429" w:type="pct"/>
          </w:tcPr>
          <w:p w14:paraId="4ACDDBDC" w14:textId="77777777" w:rsidR="009C0BA7" w:rsidRPr="002A231C" w:rsidRDefault="009C0BA7" w:rsidP="00B91CAB">
            <w:pPr>
              <w:spacing w:line="288" w:lineRule="auto"/>
              <w:jc w:val="left"/>
              <w:rPr>
                <w:color w:val="auto"/>
              </w:rPr>
            </w:pPr>
            <w:r w:rsidRPr="002A231C">
              <w:rPr>
                <w:color w:val="auto"/>
              </w:rPr>
              <w:t>CDP</w:t>
            </w:r>
          </w:p>
        </w:tc>
        <w:tc>
          <w:tcPr>
            <w:tcW w:w="1042" w:type="pct"/>
          </w:tcPr>
          <w:p w14:paraId="5678548C" w14:textId="77777777" w:rsidR="009C0BA7" w:rsidRPr="002A231C" w:rsidRDefault="009C0BA7" w:rsidP="00B91CAB">
            <w:pPr>
              <w:spacing w:line="288" w:lineRule="auto"/>
              <w:jc w:val="left"/>
              <w:rPr>
                <w:color w:val="auto"/>
              </w:rPr>
            </w:pPr>
            <w:r w:rsidRPr="002A231C">
              <w:rPr>
                <w:color w:val="auto"/>
              </w:rPr>
              <w:t>Bộ phận KSBN của Phòng Tổng hợp và KSBN thực hiện</w:t>
            </w:r>
          </w:p>
        </w:tc>
        <w:tc>
          <w:tcPr>
            <w:tcW w:w="2534" w:type="pct"/>
          </w:tcPr>
          <w:p w14:paraId="61505F97" w14:textId="77777777" w:rsidR="009C0BA7" w:rsidRPr="002A231C" w:rsidRDefault="009C0BA7" w:rsidP="00B91CAB">
            <w:pPr>
              <w:spacing w:line="288" w:lineRule="auto"/>
              <w:jc w:val="left"/>
              <w:rPr>
                <w:color w:val="auto"/>
              </w:rPr>
            </w:pPr>
            <w:r w:rsidRPr="002A231C">
              <w:rPr>
                <w:color w:val="auto"/>
              </w:rPr>
              <w:t>Kiểm soát lại chứng từ kế toán sau hạch toán</w:t>
            </w:r>
          </w:p>
        </w:tc>
      </w:tr>
    </w:tbl>
    <w:p w14:paraId="5D41665B" w14:textId="77777777" w:rsidR="009C0BA7" w:rsidRPr="002A231C" w:rsidRDefault="009C0BA7" w:rsidP="00B91CAB">
      <w:pPr>
        <w:jc w:val="left"/>
        <w:rPr>
          <w:color w:val="auto"/>
        </w:rPr>
      </w:pPr>
    </w:p>
    <w:p w14:paraId="3100A1C1" w14:textId="77777777" w:rsidR="009C0BA7" w:rsidRPr="002A231C" w:rsidRDefault="009C0BA7" w:rsidP="00B91CAB">
      <w:pPr>
        <w:jc w:val="left"/>
        <w:rPr>
          <w:color w:val="auto"/>
        </w:rPr>
      </w:pPr>
    </w:p>
    <w:p w14:paraId="004A23C9" w14:textId="77777777" w:rsidR="009C0BA7" w:rsidRPr="002A231C" w:rsidRDefault="009C0BA7" w:rsidP="00B91CAB">
      <w:pPr>
        <w:jc w:val="left"/>
        <w:rPr>
          <w:color w:val="auto"/>
        </w:rPr>
      </w:pPr>
    </w:p>
    <w:p w14:paraId="374B921D" w14:textId="77777777" w:rsidR="009C0BA7" w:rsidRPr="002A231C" w:rsidRDefault="009C0BA7" w:rsidP="00B91CAB">
      <w:pPr>
        <w:jc w:val="left"/>
        <w:rPr>
          <w:color w:val="auto"/>
        </w:rPr>
      </w:pPr>
    </w:p>
    <w:p w14:paraId="69312FEF" w14:textId="77777777" w:rsidR="009C0BA7" w:rsidRPr="002A231C" w:rsidRDefault="009C0BA7" w:rsidP="00B91CAB">
      <w:pPr>
        <w:pStyle w:val="Heading3"/>
        <w:jc w:val="left"/>
        <w:rPr>
          <w:rFonts w:cs="Times New Roman"/>
          <w:color w:val="auto"/>
          <w:szCs w:val="24"/>
        </w:rPr>
      </w:pPr>
      <w:bookmarkStart w:id="249" w:name="_Toc221096150"/>
      <w:r w:rsidRPr="002A231C">
        <w:rPr>
          <w:rFonts w:cs="Times New Roman"/>
          <w:color w:val="auto"/>
          <w:szCs w:val="24"/>
        </w:rPr>
        <w:t>H</w:t>
      </w:r>
      <w:r w:rsidRPr="002A231C">
        <w:rPr>
          <w:rFonts w:cs="Times New Roman"/>
          <w:color w:val="auto"/>
          <w:szCs w:val="24"/>
          <w:lang w:val="vi-VN"/>
        </w:rPr>
        <w:t>oán đổi ngoại tệ</w:t>
      </w:r>
      <w:bookmarkEnd w:id="249"/>
    </w:p>
    <w:p w14:paraId="1F08E467" w14:textId="77777777" w:rsidR="009C0BA7" w:rsidRPr="002A231C" w:rsidRDefault="009C0BA7" w:rsidP="00B91CAB">
      <w:pPr>
        <w:jc w:val="left"/>
        <w:rPr>
          <w:color w:val="auto"/>
        </w:rPr>
      </w:pPr>
      <w:r w:rsidRPr="002A231C">
        <w:rPr>
          <w:color w:val="auto"/>
        </w:rPr>
        <w:t>Mô tả quy trình</w:t>
      </w:r>
    </w:p>
    <w:p w14:paraId="4FDC7817" w14:textId="1FE455D4" w:rsidR="00303B67" w:rsidRPr="002A231C" w:rsidRDefault="002E1626" w:rsidP="00303B67">
      <w:pPr>
        <w:rPr>
          <w:color w:val="auto"/>
        </w:rPr>
      </w:pPr>
      <w:r w:rsidRPr="002A231C">
        <w:rPr>
          <w:color w:val="auto"/>
        </w:rPr>
        <w:lastRenderedPageBreak/>
        <w:t xml:space="preserve"> </w:t>
      </w:r>
      <w:r w:rsidR="00303B67" w:rsidRPr="002A231C">
        <w:rPr>
          <w:noProof/>
          <w:color w:val="auto"/>
        </w:rPr>
        <w:drawing>
          <wp:inline distT="0" distB="0" distL="0" distR="0" wp14:anchorId="1B34B3A5" wp14:editId="707230BE">
            <wp:extent cx="5760085" cy="5056505"/>
            <wp:effectExtent l="0" t="0" r="0" b="0"/>
            <wp:docPr id="1109539519" name="Picture 17"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539519" name="Picture 17" descr="A diagram of a diagram&#10;&#10;AI-generated content may be incorrec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60085" cy="5056505"/>
                    </a:xfrm>
                    <a:prstGeom prst="rect">
                      <a:avLst/>
                    </a:prstGeom>
                    <a:noFill/>
                    <a:ln>
                      <a:noFill/>
                    </a:ln>
                  </pic:spPr>
                </pic:pic>
              </a:graphicData>
            </a:graphic>
          </wp:inline>
        </w:drawing>
      </w:r>
    </w:p>
    <w:p w14:paraId="3CCAD9DD" w14:textId="57F7D834" w:rsidR="00303B67" w:rsidRPr="002A231C" w:rsidRDefault="00303B67" w:rsidP="00303B67">
      <w:pPr>
        <w:rPr>
          <w:color w:val="auto"/>
        </w:rPr>
      </w:pPr>
    </w:p>
    <w:p w14:paraId="59E59DA0" w14:textId="4D14D3F1" w:rsidR="002E1626" w:rsidRPr="002A231C" w:rsidRDefault="002E1626" w:rsidP="002E1626">
      <w:pPr>
        <w:rPr>
          <w:color w:val="auto"/>
        </w:rPr>
      </w:pPr>
    </w:p>
    <w:p w14:paraId="332F1192" w14:textId="58DCDC37" w:rsidR="009C0BA7" w:rsidRPr="002A231C" w:rsidRDefault="009C0BA7" w:rsidP="00B91CAB">
      <w:pPr>
        <w:jc w:val="left"/>
        <w:rPr>
          <w:color w:val="auto"/>
        </w:rPr>
      </w:pPr>
    </w:p>
    <w:p w14:paraId="2FC1D2D3" w14:textId="77777777" w:rsidR="009C0BA7" w:rsidRPr="002A231C" w:rsidRDefault="009C0BA7" w:rsidP="00B91CAB">
      <w:pPr>
        <w:jc w:val="left"/>
        <w:rPr>
          <w:color w:val="auto"/>
        </w:rPr>
      </w:pPr>
      <w:r w:rsidRPr="002A231C">
        <w:rPr>
          <w:color w:val="auto"/>
        </w:rPr>
        <w:t>Mô tả chi tiết quy trình</w:t>
      </w:r>
    </w:p>
    <w:tbl>
      <w:tblPr>
        <w:tblW w:w="5000"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ayout w:type="fixed"/>
        <w:tblLook w:val="01E0" w:firstRow="1" w:lastRow="1" w:firstColumn="1" w:lastColumn="1" w:noHBand="0" w:noVBand="0"/>
      </w:tblPr>
      <w:tblGrid>
        <w:gridCol w:w="564"/>
        <w:gridCol w:w="1261"/>
        <w:gridCol w:w="1370"/>
        <w:gridCol w:w="1030"/>
        <w:gridCol w:w="1260"/>
        <w:gridCol w:w="3576"/>
      </w:tblGrid>
      <w:tr w:rsidR="002A231C" w:rsidRPr="002A231C" w14:paraId="30B1D279" w14:textId="77777777" w:rsidTr="00B91CAB">
        <w:trPr>
          <w:trHeight w:val="604"/>
          <w:tblHeader/>
        </w:trPr>
        <w:tc>
          <w:tcPr>
            <w:tcW w:w="564" w:type="dxa"/>
            <w:shd w:val="clear" w:color="auto" w:fill="99CCFF"/>
            <w:vAlign w:val="center"/>
          </w:tcPr>
          <w:p w14:paraId="39C1B8C0" w14:textId="77777777" w:rsidR="009C0BA7" w:rsidRPr="002A231C" w:rsidRDefault="009C0BA7" w:rsidP="00B91CAB">
            <w:pPr>
              <w:spacing w:line="288" w:lineRule="auto"/>
              <w:jc w:val="left"/>
              <w:rPr>
                <w:b/>
                <w:color w:val="auto"/>
              </w:rPr>
            </w:pPr>
            <w:r w:rsidRPr="002A231C">
              <w:rPr>
                <w:b/>
                <w:color w:val="auto"/>
              </w:rPr>
              <w:t>TT</w:t>
            </w:r>
          </w:p>
        </w:tc>
        <w:tc>
          <w:tcPr>
            <w:tcW w:w="1261" w:type="dxa"/>
            <w:shd w:val="clear" w:color="auto" w:fill="99CCFF"/>
            <w:vAlign w:val="center"/>
          </w:tcPr>
          <w:p w14:paraId="57D97E42" w14:textId="77777777" w:rsidR="009C0BA7" w:rsidRPr="002A231C" w:rsidRDefault="009C0BA7" w:rsidP="00B91CAB">
            <w:pPr>
              <w:spacing w:line="288" w:lineRule="auto"/>
              <w:jc w:val="left"/>
              <w:rPr>
                <w:b/>
                <w:color w:val="auto"/>
              </w:rPr>
            </w:pPr>
            <w:r w:rsidRPr="002A231C">
              <w:rPr>
                <w:b/>
                <w:color w:val="auto"/>
              </w:rPr>
              <w:t>Các bước</w:t>
            </w:r>
          </w:p>
        </w:tc>
        <w:tc>
          <w:tcPr>
            <w:tcW w:w="1370" w:type="dxa"/>
            <w:shd w:val="clear" w:color="auto" w:fill="99CCFF"/>
            <w:vAlign w:val="center"/>
          </w:tcPr>
          <w:p w14:paraId="4DCD8204" w14:textId="1555CBCF" w:rsidR="009C0BA7" w:rsidRPr="002A231C" w:rsidRDefault="009C0BA7" w:rsidP="00B91CAB">
            <w:pPr>
              <w:spacing w:line="288" w:lineRule="auto"/>
              <w:jc w:val="left"/>
              <w:rPr>
                <w:b/>
                <w:color w:val="auto"/>
              </w:rPr>
            </w:pPr>
            <w:r w:rsidRPr="002A231C">
              <w:rPr>
                <w:b/>
                <w:color w:val="auto"/>
              </w:rPr>
              <w:t xml:space="preserve">Hệ thống </w:t>
            </w:r>
          </w:p>
        </w:tc>
        <w:tc>
          <w:tcPr>
            <w:tcW w:w="1030" w:type="dxa"/>
            <w:shd w:val="clear" w:color="auto" w:fill="99CCFF"/>
            <w:vAlign w:val="center"/>
          </w:tcPr>
          <w:p w14:paraId="6001BDB3" w14:textId="177875E1" w:rsidR="009C0BA7" w:rsidRPr="002A231C" w:rsidRDefault="009C0BA7" w:rsidP="00B91CAB">
            <w:pPr>
              <w:spacing w:line="288" w:lineRule="auto"/>
              <w:jc w:val="left"/>
              <w:rPr>
                <w:b/>
                <w:color w:val="auto"/>
              </w:rPr>
            </w:pPr>
            <w:r w:rsidRPr="002A231C">
              <w:rPr>
                <w:b/>
                <w:color w:val="auto"/>
              </w:rPr>
              <w:t xml:space="preserve">Đơn vị </w:t>
            </w:r>
          </w:p>
        </w:tc>
        <w:tc>
          <w:tcPr>
            <w:tcW w:w="1260" w:type="dxa"/>
            <w:shd w:val="clear" w:color="auto" w:fill="99CCFF"/>
            <w:vAlign w:val="center"/>
          </w:tcPr>
          <w:p w14:paraId="3DD76B99" w14:textId="034EFCA1" w:rsidR="009C0BA7" w:rsidRPr="002A231C" w:rsidRDefault="009C0BA7" w:rsidP="00B91CAB">
            <w:pPr>
              <w:spacing w:line="288" w:lineRule="auto"/>
              <w:jc w:val="left"/>
              <w:rPr>
                <w:b/>
                <w:color w:val="auto"/>
              </w:rPr>
            </w:pPr>
            <w:r w:rsidRPr="002A231C">
              <w:rPr>
                <w:b/>
                <w:color w:val="auto"/>
              </w:rPr>
              <w:t xml:space="preserve">Phòng ban </w:t>
            </w:r>
          </w:p>
        </w:tc>
        <w:tc>
          <w:tcPr>
            <w:tcW w:w="3576" w:type="dxa"/>
            <w:shd w:val="clear" w:color="auto" w:fill="99CCFF"/>
            <w:vAlign w:val="center"/>
          </w:tcPr>
          <w:p w14:paraId="0C4791D2" w14:textId="77777777" w:rsidR="009C0BA7" w:rsidRPr="002A231C" w:rsidRDefault="009C0BA7" w:rsidP="00B91CAB">
            <w:pPr>
              <w:spacing w:line="288" w:lineRule="auto"/>
              <w:jc w:val="left"/>
              <w:rPr>
                <w:b/>
                <w:color w:val="auto"/>
              </w:rPr>
            </w:pPr>
            <w:r w:rsidRPr="002A231C">
              <w:rPr>
                <w:b/>
                <w:color w:val="auto"/>
              </w:rPr>
              <w:t>Mô tả chi tiết</w:t>
            </w:r>
          </w:p>
        </w:tc>
      </w:tr>
      <w:tr w:rsidR="002A231C" w:rsidRPr="002A231C" w14:paraId="4D8D1DD5" w14:textId="77777777" w:rsidTr="00B91CAB">
        <w:tc>
          <w:tcPr>
            <w:tcW w:w="564" w:type="dxa"/>
            <w:noWrap/>
            <w:tcMar>
              <w:left w:w="0" w:type="dxa"/>
              <w:right w:w="115" w:type="dxa"/>
            </w:tcMar>
            <w:vAlign w:val="center"/>
          </w:tcPr>
          <w:p w14:paraId="30E433BD" w14:textId="77777777" w:rsidR="009C0BA7" w:rsidRPr="002A231C" w:rsidRDefault="009C0BA7">
            <w:pPr>
              <w:pStyle w:val="ListParagraph"/>
              <w:numPr>
                <w:ilvl w:val="0"/>
                <w:numId w:val="129"/>
              </w:numPr>
              <w:tabs>
                <w:tab w:val="left" w:pos="348"/>
              </w:tabs>
              <w:spacing w:line="288" w:lineRule="auto"/>
              <w:jc w:val="center"/>
              <w:rPr>
                <w:rFonts w:cs="Times New Roman"/>
                <w:color w:val="auto"/>
                <w:szCs w:val="24"/>
              </w:rPr>
            </w:pPr>
          </w:p>
        </w:tc>
        <w:tc>
          <w:tcPr>
            <w:tcW w:w="1261" w:type="dxa"/>
          </w:tcPr>
          <w:p w14:paraId="3DA1B3F3" w14:textId="77777777" w:rsidR="009C0BA7" w:rsidRPr="002A231C" w:rsidRDefault="009C0BA7" w:rsidP="00B91CAB">
            <w:pPr>
              <w:spacing w:line="288" w:lineRule="auto"/>
              <w:jc w:val="left"/>
              <w:rPr>
                <w:color w:val="auto"/>
              </w:rPr>
            </w:pPr>
            <w:r w:rsidRPr="002A231C">
              <w:rPr>
                <w:color w:val="auto"/>
              </w:rPr>
              <w:t>Tiếp nhận và xử lý hồ sơ</w:t>
            </w:r>
          </w:p>
        </w:tc>
        <w:tc>
          <w:tcPr>
            <w:tcW w:w="1370" w:type="dxa"/>
          </w:tcPr>
          <w:p w14:paraId="7F814664"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1030" w:type="dxa"/>
          </w:tcPr>
          <w:p w14:paraId="1D7677B8"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Cục QLNH</w:t>
            </w:r>
          </w:p>
        </w:tc>
        <w:tc>
          <w:tcPr>
            <w:tcW w:w="1260" w:type="dxa"/>
          </w:tcPr>
          <w:p w14:paraId="64DB9E64"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Phòng đầu tư</w:t>
            </w:r>
          </w:p>
        </w:tc>
        <w:tc>
          <w:tcPr>
            <w:tcW w:w="3576" w:type="dxa"/>
          </w:tcPr>
          <w:p w14:paraId="58584648" w14:textId="77777777" w:rsidR="009C0BA7" w:rsidRPr="002A231C" w:rsidRDefault="009C0BA7">
            <w:pPr>
              <w:kinsoku/>
              <w:overflowPunct/>
              <w:autoSpaceDE/>
              <w:autoSpaceDN/>
              <w:adjustRightInd/>
              <w:snapToGrid/>
              <w:spacing w:before="0" w:after="120" w:line="288" w:lineRule="auto"/>
              <w:rPr>
                <w:color w:val="auto"/>
              </w:rPr>
            </w:pPr>
            <w:r w:rsidRPr="002A231C">
              <w:rPr>
                <w:color w:val="auto"/>
              </w:rPr>
              <w:t>Căn cứ vào phương án can thiệp thị trường đã được phê duyệt, tiếp nhận, kiểm tra và tổng hợp hồ sơ đề nghị mua, bán ngoại tệ của TCTD.</w:t>
            </w:r>
          </w:p>
        </w:tc>
      </w:tr>
      <w:tr w:rsidR="002A231C" w:rsidRPr="002A231C" w14:paraId="693D123F" w14:textId="77777777" w:rsidTr="00B91CAB">
        <w:tc>
          <w:tcPr>
            <w:tcW w:w="564" w:type="dxa"/>
          </w:tcPr>
          <w:p w14:paraId="39BE60E0" w14:textId="77777777" w:rsidR="009C0BA7" w:rsidRPr="002A231C" w:rsidRDefault="009C0BA7">
            <w:pPr>
              <w:pStyle w:val="ListParagraph"/>
              <w:numPr>
                <w:ilvl w:val="0"/>
                <w:numId w:val="129"/>
              </w:numPr>
              <w:spacing w:line="288" w:lineRule="auto"/>
              <w:jc w:val="left"/>
              <w:rPr>
                <w:rFonts w:cs="Times New Roman"/>
                <w:color w:val="auto"/>
                <w:szCs w:val="24"/>
              </w:rPr>
            </w:pPr>
          </w:p>
        </w:tc>
        <w:tc>
          <w:tcPr>
            <w:tcW w:w="1261" w:type="dxa"/>
          </w:tcPr>
          <w:p w14:paraId="57974BD0" w14:textId="77777777" w:rsidR="009C0BA7" w:rsidRPr="002A231C" w:rsidRDefault="009C0BA7" w:rsidP="00B91CAB">
            <w:pPr>
              <w:spacing w:line="288" w:lineRule="auto"/>
              <w:jc w:val="left"/>
              <w:rPr>
                <w:color w:val="auto"/>
              </w:rPr>
            </w:pPr>
            <w:r w:rsidRPr="002A231C">
              <w:rPr>
                <w:color w:val="auto"/>
              </w:rPr>
              <w:t>Lập tờ trình</w:t>
            </w:r>
          </w:p>
        </w:tc>
        <w:tc>
          <w:tcPr>
            <w:tcW w:w="1370" w:type="dxa"/>
          </w:tcPr>
          <w:p w14:paraId="62444D9E"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1030" w:type="dxa"/>
          </w:tcPr>
          <w:p w14:paraId="7162852E"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Cục QLNH</w:t>
            </w:r>
          </w:p>
        </w:tc>
        <w:tc>
          <w:tcPr>
            <w:tcW w:w="1260" w:type="dxa"/>
          </w:tcPr>
          <w:p w14:paraId="6B9C2D4B"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Phòng đầu tư</w:t>
            </w:r>
          </w:p>
        </w:tc>
        <w:tc>
          <w:tcPr>
            <w:tcW w:w="3576" w:type="dxa"/>
          </w:tcPr>
          <w:p w14:paraId="6182928D" w14:textId="77777777" w:rsidR="009C0BA7" w:rsidRPr="002A231C" w:rsidRDefault="009C0BA7">
            <w:pPr>
              <w:kinsoku/>
              <w:overflowPunct/>
              <w:autoSpaceDE/>
              <w:autoSpaceDN/>
              <w:adjustRightInd/>
              <w:snapToGrid/>
              <w:spacing w:before="0" w:after="120" w:line="288" w:lineRule="auto"/>
              <w:rPr>
                <w:color w:val="auto"/>
              </w:rPr>
            </w:pPr>
            <w:r w:rsidRPr="002A231C">
              <w:rPr>
                <w:color w:val="auto"/>
              </w:rPr>
              <w:t>Dự thảo tờ trình để Cục trưởng ký trình Trưởng Ban điều hành hoặc Cục trưởng phê duyệt.</w:t>
            </w:r>
          </w:p>
        </w:tc>
      </w:tr>
      <w:tr w:rsidR="002A231C" w:rsidRPr="002A231C" w14:paraId="03486A30" w14:textId="77777777" w:rsidTr="00B91CAB">
        <w:tc>
          <w:tcPr>
            <w:tcW w:w="564" w:type="dxa"/>
          </w:tcPr>
          <w:p w14:paraId="66F1F1B9" w14:textId="77777777" w:rsidR="009C0BA7" w:rsidRPr="002A231C" w:rsidRDefault="009C0BA7">
            <w:pPr>
              <w:pStyle w:val="ListParagraph"/>
              <w:numPr>
                <w:ilvl w:val="0"/>
                <w:numId w:val="129"/>
              </w:numPr>
              <w:spacing w:line="288" w:lineRule="auto"/>
              <w:jc w:val="left"/>
              <w:rPr>
                <w:rFonts w:cs="Times New Roman"/>
                <w:color w:val="auto"/>
                <w:szCs w:val="24"/>
              </w:rPr>
            </w:pPr>
          </w:p>
        </w:tc>
        <w:tc>
          <w:tcPr>
            <w:tcW w:w="1261" w:type="dxa"/>
          </w:tcPr>
          <w:p w14:paraId="6AD32331" w14:textId="77777777" w:rsidR="009C0BA7" w:rsidRPr="002A231C" w:rsidRDefault="009C0BA7" w:rsidP="00B91CAB">
            <w:pPr>
              <w:spacing w:line="288" w:lineRule="auto"/>
              <w:jc w:val="left"/>
              <w:rPr>
                <w:color w:val="auto"/>
              </w:rPr>
            </w:pPr>
            <w:r w:rsidRPr="002A231C">
              <w:rPr>
                <w:color w:val="auto"/>
              </w:rPr>
              <w:t>Duyệt 1 tờ trình</w:t>
            </w:r>
          </w:p>
        </w:tc>
        <w:tc>
          <w:tcPr>
            <w:tcW w:w="1370" w:type="dxa"/>
          </w:tcPr>
          <w:p w14:paraId="40F9F89A"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1030" w:type="dxa"/>
          </w:tcPr>
          <w:p w14:paraId="50C2F1B4"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Phòng Đầu tư</w:t>
            </w:r>
          </w:p>
        </w:tc>
        <w:tc>
          <w:tcPr>
            <w:tcW w:w="1260" w:type="dxa"/>
          </w:tcPr>
          <w:p w14:paraId="61BF6459"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Lãnh đạo Phòng đầu tư</w:t>
            </w:r>
          </w:p>
        </w:tc>
        <w:tc>
          <w:tcPr>
            <w:tcW w:w="3576" w:type="dxa"/>
          </w:tcPr>
          <w:p w14:paraId="25226667" w14:textId="77777777" w:rsidR="009C0BA7" w:rsidRPr="002A231C" w:rsidRDefault="009C0BA7">
            <w:pPr>
              <w:kinsoku/>
              <w:overflowPunct/>
              <w:autoSpaceDE/>
              <w:autoSpaceDN/>
              <w:adjustRightInd/>
              <w:snapToGrid/>
              <w:spacing w:before="0" w:after="120" w:line="288" w:lineRule="auto"/>
              <w:rPr>
                <w:color w:val="auto"/>
              </w:rPr>
            </w:pPr>
            <w:r w:rsidRPr="002A231C">
              <w:rPr>
                <w:color w:val="auto"/>
              </w:rPr>
              <w:t>Phê duyệt việc mua bán theo thẩm quyền đầu tư</w:t>
            </w:r>
          </w:p>
          <w:p w14:paraId="0679A1FF" w14:textId="6C6CD448" w:rsidR="00A52985" w:rsidRPr="002A231C" w:rsidRDefault="00A52985">
            <w:pPr>
              <w:kinsoku/>
              <w:overflowPunct/>
              <w:autoSpaceDE/>
              <w:autoSpaceDN/>
              <w:adjustRightInd/>
              <w:snapToGrid/>
              <w:spacing w:before="0" w:after="120" w:line="288" w:lineRule="auto"/>
              <w:rPr>
                <w:color w:val="auto"/>
              </w:rPr>
            </w:pPr>
            <w:r w:rsidRPr="002A231C">
              <w:rPr>
                <w:color w:val="auto"/>
              </w:rPr>
              <w:t>Sau khi duyệt 1 tại tờ trình và giao dịch, cho phép người duyệt bước 1 Thoái duyệt đẩy lại Inputer (áp dụng với tất cả các nghiệp vụ).</w:t>
            </w:r>
          </w:p>
        </w:tc>
      </w:tr>
      <w:tr w:rsidR="002A231C" w:rsidRPr="002A231C" w14:paraId="4F8C403A" w14:textId="77777777" w:rsidTr="00B91CAB">
        <w:tc>
          <w:tcPr>
            <w:tcW w:w="564" w:type="dxa"/>
          </w:tcPr>
          <w:p w14:paraId="0C1E6FE8" w14:textId="77777777" w:rsidR="009C0BA7" w:rsidRPr="002A231C" w:rsidRDefault="009C0BA7">
            <w:pPr>
              <w:pStyle w:val="ListParagraph"/>
              <w:numPr>
                <w:ilvl w:val="0"/>
                <w:numId w:val="129"/>
              </w:numPr>
              <w:spacing w:line="288" w:lineRule="auto"/>
              <w:jc w:val="left"/>
              <w:rPr>
                <w:rFonts w:cs="Times New Roman"/>
                <w:color w:val="auto"/>
                <w:szCs w:val="24"/>
              </w:rPr>
            </w:pPr>
          </w:p>
        </w:tc>
        <w:tc>
          <w:tcPr>
            <w:tcW w:w="1261" w:type="dxa"/>
          </w:tcPr>
          <w:p w14:paraId="06B7E12B" w14:textId="77777777" w:rsidR="009C0BA7" w:rsidRPr="002A231C" w:rsidRDefault="009C0BA7" w:rsidP="00B91CAB">
            <w:pPr>
              <w:spacing w:line="288" w:lineRule="auto"/>
              <w:jc w:val="left"/>
              <w:rPr>
                <w:color w:val="auto"/>
              </w:rPr>
            </w:pPr>
            <w:r w:rsidRPr="002A231C">
              <w:rPr>
                <w:color w:val="auto"/>
              </w:rPr>
              <w:t>Duyệt 2 tờ trình</w:t>
            </w:r>
          </w:p>
        </w:tc>
        <w:tc>
          <w:tcPr>
            <w:tcW w:w="1370" w:type="dxa"/>
          </w:tcPr>
          <w:p w14:paraId="5745D679"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1030" w:type="dxa"/>
          </w:tcPr>
          <w:p w14:paraId="2D41C2D1"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Cục QLNH</w:t>
            </w:r>
          </w:p>
        </w:tc>
        <w:tc>
          <w:tcPr>
            <w:tcW w:w="1260" w:type="dxa"/>
          </w:tcPr>
          <w:p w14:paraId="4EDB9D39"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Lãnh đạo Cục phê duyệt</w:t>
            </w:r>
          </w:p>
        </w:tc>
        <w:tc>
          <w:tcPr>
            <w:tcW w:w="3576" w:type="dxa"/>
          </w:tcPr>
          <w:p w14:paraId="5A2B709E" w14:textId="77777777" w:rsidR="009C0BA7" w:rsidRPr="002A231C" w:rsidRDefault="009C0BA7">
            <w:pPr>
              <w:kinsoku/>
              <w:overflowPunct/>
              <w:autoSpaceDE/>
              <w:autoSpaceDN/>
              <w:adjustRightInd/>
              <w:snapToGrid/>
              <w:spacing w:before="0" w:after="120" w:line="288" w:lineRule="auto"/>
              <w:rPr>
                <w:color w:val="auto"/>
              </w:rPr>
            </w:pPr>
            <w:r w:rsidRPr="002A231C">
              <w:rPr>
                <w:color w:val="auto"/>
              </w:rPr>
              <w:t>Phê duyệt việc mua bán theo thẩm quyền đầu tư</w:t>
            </w:r>
          </w:p>
        </w:tc>
      </w:tr>
      <w:tr w:rsidR="002A231C" w:rsidRPr="002A231C" w14:paraId="38559742" w14:textId="77777777" w:rsidTr="00B91CAB">
        <w:tc>
          <w:tcPr>
            <w:tcW w:w="564" w:type="dxa"/>
          </w:tcPr>
          <w:p w14:paraId="5288E150" w14:textId="77777777" w:rsidR="009C0BA7" w:rsidRPr="002A231C" w:rsidRDefault="009C0BA7">
            <w:pPr>
              <w:pStyle w:val="ListParagraph"/>
              <w:numPr>
                <w:ilvl w:val="0"/>
                <w:numId w:val="129"/>
              </w:numPr>
              <w:spacing w:line="288" w:lineRule="auto"/>
              <w:jc w:val="left"/>
              <w:rPr>
                <w:rFonts w:cs="Times New Roman"/>
                <w:color w:val="auto"/>
                <w:szCs w:val="24"/>
              </w:rPr>
            </w:pPr>
          </w:p>
        </w:tc>
        <w:tc>
          <w:tcPr>
            <w:tcW w:w="1261" w:type="dxa"/>
          </w:tcPr>
          <w:p w14:paraId="683897A5" w14:textId="77777777" w:rsidR="009C0BA7" w:rsidRPr="002A231C" w:rsidRDefault="009C0BA7" w:rsidP="00B91CAB">
            <w:pPr>
              <w:spacing w:line="288" w:lineRule="auto"/>
              <w:jc w:val="left"/>
              <w:rPr>
                <w:color w:val="auto"/>
              </w:rPr>
            </w:pPr>
            <w:r w:rsidRPr="002A231C">
              <w:rPr>
                <w:color w:val="auto"/>
              </w:rPr>
              <w:t>Trình ký bản cứng</w:t>
            </w:r>
          </w:p>
        </w:tc>
        <w:tc>
          <w:tcPr>
            <w:tcW w:w="1370" w:type="dxa"/>
          </w:tcPr>
          <w:p w14:paraId="5E1E901F" w14:textId="77777777" w:rsidR="009C0BA7" w:rsidRPr="002A231C" w:rsidRDefault="009C0BA7" w:rsidP="00B91CAB">
            <w:pPr>
              <w:kinsoku/>
              <w:overflowPunct/>
              <w:autoSpaceDE/>
              <w:autoSpaceDN/>
              <w:adjustRightInd/>
              <w:snapToGrid/>
              <w:spacing w:before="0" w:after="120" w:line="288" w:lineRule="auto"/>
              <w:jc w:val="left"/>
              <w:rPr>
                <w:color w:val="auto"/>
              </w:rPr>
            </w:pPr>
          </w:p>
        </w:tc>
        <w:tc>
          <w:tcPr>
            <w:tcW w:w="1030" w:type="dxa"/>
          </w:tcPr>
          <w:p w14:paraId="558BE6C7"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Cục QLNH</w:t>
            </w:r>
          </w:p>
        </w:tc>
        <w:tc>
          <w:tcPr>
            <w:tcW w:w="1260" w:type="dxa"/>
          </w:tcPr>
          <w:p w14:paraId="7321413F"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Lãnh đạo Cục ký trình</w:t>
            </w:r>
          </w:p>
        </w:tc>
        <w:tc>
          <w:tcPr>
            <w:tcW w:w="3576" w:type="dxa"/>
          </w:tcPr>
          <w:p w14:paraId="5DD10FBC" w14:textId="77777777" w:rsidR="009C0BA7" w:rsidRPr="002A231C" w:rsidRDefault="009C0BA7">
            <w:pPr>
              <w:kinsoku/>
              <w:overflowPunct/>
              <w:autoSpaceDE/>
              <w:autoSpaceDN/>
              <w:adjustRightInd/>
              <w:snapToGrid/>
              <w:spacing w:before="0" w:after="120" w:line="288" w:lineRule="auto"/>
              <w:rPr>
                <w:color w:val="auto"/>
              </w:rPr>
            </w:pPr>
            <w:r w:rsidRPr="002A231C">
              <w:rPr>
                <w:color w:val="auto"/>
              </w:rPr>
              <w:t>Trường hợp vượt mức thẩm quyền Cục trưởng ký trình Trưởng Ban điều hành phê duyệt bằng bản cứng</w:t>
            </w:r>
          </w:p>
        </w:tc>
      </w:tr>
      <w:tr w:rsidR="002A231C" w:rsidRPr="002A231C" w14:paraId="160D562B" w14:textId="77777777" w:rsidTr="00B91CAB">
        <w:tc>
          <w:tcPr>
            <w:tcW w:w="564" w:type="dxa"/>
          </w:tcPr>
          <w:p w14:paraId="46989166" w14:textId="77777777" w:rsidR="009C0BA7" w:rsidRPr="002A231C" w:rsidRDefault="009C0BA7">
            <w:pPr>
              <w:pStyle w:val="ListParagraph"/>
              <w:numPr>
                <w:ilvl w:val="0"/>
                <w:numId w:val="129"/>
              </w:numPr>
              <w:spacing w:line="288" w:lineRule="auto"/>
              <w:jc w:val="left"/>
              <w:rPr>
                <w:rFonts w:cs="Times New Roman"/>
                <w:color w:val="auto"/>
                <w:szCs w:val="24"/>
              </w:rPr>
            </w:pPr>
          </w:p>
        </w:tc>
        <w:tc>
          <w:tcPr>
            <w:tcW w:w="1261" w:type="dxa"/>
          </w:tcPr>
          <w:p w14:paraId="660EC866" w14:textId="77777777" w:rsidR="009C0BA7" w:rsidRPr="002A231C" w:rsidRDefault="009C0BA7" w:rsidP="00B91CAB">
            <w:pPr>
              <w:spacing w:line="288" w:lineRule="auto"/>
              <w:jc w:val="left"/>
              <w:rPr>
                <w:color w:val="auto"/>
              </w:rPr>
            </w:pPr>
            <w:r w:rsidRPr="002A231C">
              <w:rPr>
                <w:color w:val="auto"/>
              </w:rPr>
              <w:t xml:space="preserve">Lập và thực hiện giao dịch </w:t>
            </w:r>
          </w:p>
        </w:tc>
        <w:tc>
          <w:tcPr>
            <w:tcW w:w="1370" w:type="dxa"/>
          </w:tcPr>
          <w:p w14:paraId="602AE2CB"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CDP</w:t>
            </w:r>
          </w:p>
        </w:tc>
        <w:tc>
          <w:tcPr>
            <w:tcW w:w="1030" w:type="dxa"/>
          </w:tcPr>
          <w:p w14:paraId="684B7B9B"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Cục QLNH</w:t>
            </w:r>
          </w:p>
        </w:tc>
        <w:tc>
          <w:tcPr>
            <w:tcW w:w="1260" w:type="dxa"/>
          </w:tcPr>
          <w:p w14:paraId="32D1DECC" w14:textId="77777777" w:rsidR="009C0BA7" w:rsidRPr="002A231C" w:rsidRDefault="009C0BA7" w:rsidP="00B91CAB">
            <w:pPr>
              <w:kinsoku/>
              <w:overflowPunct/>
              <w:autoSpaceDE/>
              <w:autoSpaceDN/>
              <w:adjustRightInd/>
              <w:snapToGrid/>
              <w:spacing w:before="0" w:after="120" w:line="288" w:lineRule="auto"/>
              <w:jc w:val="left"/>
              <w:rPr>
                <w:color w:val="auto"/>
              </w:rPr>
            </w:pPr>
            <w:r w:rsidRPr="002A231C">
              <w:rPr>
                <w:color w:val="auto"/>
              </w:rPr>
              <w:t>Phòng đầu tư</w:t>
            </w:r>
          </w:p>
        </w:tc>
        <w:tc>
          <w:tcPr>
            <w:tcW w:w="3576" w:type="dxa"/>
          </w:tcPr>
          <w:p w14:paraId="385D0AC2" w14:textId="77777777" w:rsidR="009C0BA7" w:rsidRPr="002A231C" w:rsidRDefault="009C0BA7">
            <w:pPr>
              <w:spacing w:line="360" w:lineRule="auto"/>
              <w:rPr>
                <w:color w:val="auto"/>
              </w:rPr>
            </w:pPr>
            <w:r w:rsidRPr="002A231C">
              <w:rPr>
                <w:color w:val="auto"/>
              </w:rPr>
              <w:t xml:space="preserve">Giao dịch viên nhập/khớp giao dịch giữa tờ trình và thông tin giao dịch </w:t>
            </w:r>
            <w:r w:rsidRPr="002A231C">
              <w:rPr>
                <w:color w:val="auto"/>
                <w:lang w:val="vi-VN"/>
              </w:rPr>
              <w:t>Refinitiv</w:t>
            </w:r>
            <w:r w:rsidRPr="002A231C">
              <w:rPr>
                <w:color w:val="auto"/>
              </w:rPr>
              <w:t xml:space="preserve">. </w:t>
            </w:r>
          </w:p>
          <w:p w14:paraId="6472755D" w14:textId="77777777" w:rsidR="009C0BA7" w:rsidRPr="002A231C" w:rsidRDefault="009C0BA7">
            <w:pPr>
              <w:spacing w:line="360" w:lineRule="auto"/>
              <w:rPr>
                <w:color w:val="auto"/>
              </w:rPr>
            </w:pPr>
            <w:r w:rsidRPr="002A231C">
              <w:rPr>
                <w:color w:val="auto"/>
              </w:rPr>
              <w:t>Sau khi giao dịch viên kiểm tra thông tin do hệ thống đối khớp, không vi phạm hạn mức, lãnh đạo phòng duyệt bước 1</w:t>
            </w:r>
          </w:p>
        </w:tc>
      </w:tr>
      <w:tr w:rsidR="002A231C" w:rsidRPr="002A231C" w14:paraId="3B630BA7" w14:textId="77777777" w:rsidTr="00B91CAB">
        <w:tc>
          <w:tcPr>
            <w:tcW w:w="564" w:type="dxa"/>
          </w:tcPr>
          <w:p w14:paraId="18AF59E2" w14:textId="77777777" w:rsidR="009C0BA7" w:rsidRPr="002A231C" w:rsidRDefault="009C0BA7">
            <w:pPr>
              <w:pStyle w:val="ListParagraph"/>
              <w:numPr>
                <w:ilvl w:val="0"/>
                <w:numId w:val="129"/>
              </w:numPr>
              <w:spacing w:line="288" w:lineRule="auto"/>
              <w:jc w:val="left"/>
              <w:rPr>
                <w:rFonts w:cs="Times New Roman"/>
                <w:color w:val="auto"/>
                <w:szCs w:val="24"/>
              </w:rPr>
            </w:pPr>
          </w:p>
        </w:tc>
        <w:tc>
          <w:tcPr>
            <w:tcW w:w="1261" w:type="dxa"/>
          </w:tcPr>
          <w:p w14:paraId="1A17F7AA" w14:textId="77777777" w:rsidR="009C0BA7" w:rsidRPr="002A231C" w:rsidRDefault="009C0BA7" w:rsidP="00B91CAB">
            <w:pPr>
              <w:spacing w:line="288" w:lineRule="auto"/>
              <w:jc w:val="left"/>
              <w:rPr>
                <w:color w:val="auto"/>
              </w:rPr>
            </w:pPr>
            <w:r w:rsidRPr="002A231C">
              <w:rPr>
                <w:color w:val="auto"/>
              </w:rPr>
              <w:t>Kiểm soát chứng từ giao dịch và Duyệt 2</w:t>
            </w:r>
          </w:p>
        </w:tc>
        <w:tc>
          <w:tcPr>
            <w:tcW w:w="1370" w:type="dxa"/>
          </w:tcPr>
          <w:p w14:paraId="2484EFF4" w14:textId="77777777" w:rsidR="009C0BA7" w:rsidRPr="002A231C" w:rsidRDefault="009C0BA7" w:rsidP="00B91CAB">
            <w:pPr>
              <w:spacing w:line="288" w:lineRule="auto"/>
              <w:jc w:val="left"/>
              <w:rPr>
                <w:color w:val="auto"/>
              </w:rPr>
            </w:pPr>
            <w:r w:rsidRPr="002A231C">
              <w:rPr>
                <w:color w:val="auto"/>
              </w:rPr>
              <w:t>CDP</w:t>
            </w:r>
          </w:p>
        </w:tc>
        <w:tc>
          <w:tcPr>
            <w:tcW w:w="1030" w:type="dxa"/>
          </w:tcPr>
          <w:p w14:paraId="1AF62A27" w14:textId="77777777" w:rsidR="009C0BA7" w:rsidRPr="002A231C" w:rsidRDefault="009C0BA7" w:rsidP="00B91CAB">
            <w:pPr>
              <w:spacing w:line="288" w:lineRule="auto"/>
              <w:jc w:val="left"/>
              <w:rPr>
                <w:color w:val="auto"/>
              </w:rPr>
            </w:pPr>
            <w:r w:rsidRPr="002A231C">
              <w:rPr>
                <w:color w:val="auto"/>
              </w:rPr>
              <w:t>CụcQLNH</w:t>
            </w:r>
          </w:p>
        </w:tc>
        <w:tc>
          <w:tcPr>
            <w:tcW w:w="1260" w:type="dxa"/>
          </w:tcPr>
          <w:p w14:paraId="70BBCAB8" w14:textId="77777777" w:rsidR="009C0BA7" w:rsidRPr="002A231C" w:rsidRDefault="009C0BA7" w:rsidP="00B91CAB">
            <w:pPr>
              <w:spacing w:line="288" w:lineRule="auto"/>
              <w:jc w:val="left"/>
              <w:rPr>
                <w:color w:val="auto"/>
              </w:rPr>
            </w:pPr>
            <w:r w:rsidRPr="002A231C">
              <w:rPr>
                <w:color w:val="auto"/>
              </w:rPr>
              <w:t>Bộ phận KSNB thuộc Phòng TH,</w:t>
            </w:r>
          </w:p>
          <w:p w14:paraId="6F5CE9A8" w14:textId="77777777" w:rsidR="009C0BA7" w:rsidRPr="002A231C" w:rsidRDefault="009C0BA7" w:rsidP="00B91CAB">
            <w:pPr>
              <w:spacing w:line="288" w:lineRule="auto"/>
              <w:jc w:val="left"/>
              <w:rPr>
                <w:color w:val="auto"/>
              </w:rPr>
            </w:pPr>
            <w:r w:rsidRPr="002A231C">
              <w:rPr>
                <w:color w:val="auto"/>
              </w:rPr>
              <w:t>KT&amp;KSNB thực hiện</w:t>
            </w:r>
          </w:p>
        </w:tc>
        <w:tc>
          <w:tcPr>
            <w:tcW w:w="3576" w:type="dxa"/>
          </w:tcPr>
          <w:p w14:paraId="5A7CB2C3" w14:textId="77777777" w:rsidR="009C0BA7" w:rsidRPr="002A231C" w:rsidRDefault="009C0BA7">
            <w:pPr>
              <w:spacing w:line="288" w:lineRule="auto"/>
              <w:rPr>
                <w:color w:val="auto"/>
              </w:rPr>
            </w:pPr>
            <w:r w:rsidRPr="002A231C">
              <w:rPr>
                <w:color w:val="auto"/>
              </w:rPr>
              <w:t>- Kiểm tra sự tuân thủ của giao dịch, tính đầy đủ, chính xác, khớp đúng các thông tin trong bộ chứng từ đã phát sinh và ký tên xác nhận đã kiểm soát.</w:t>
            </w:r>
          </w:p>
          <w:p w14:paraId="7CE2CFDB" w14:textId="77777777" w:rsidR="009C0BA7" w:rsidRPr="002A231C" w:rsidRDefault="009C0BA7">
            <w:pPr>
              <w:spacing w:line="288" w:lineRule="auto"/>
              <w:rPr>
                <w:color w:val="auto"/>
              </w:rPr>
            </w:pPr>
            <w:r w:rsidRPr="002A231C">
              <w:rPr>
                <w:color w:val="auto"/>
              </w:rPr>
              <w:t>- Duyệt 2</w:t>
            </w:r>
          </w:p>
          <w:p w14:paraId="244D0FC7" w14:textId="77777777" w:rsidR="009C0BA7" w:rsidRPr="002A231C" w:rsidRDefault="009C0BA7">
            <w:pPr>
              <w:spacing w:line="288" w:lineRule="auto"/>
              <w:rPr>
                <w:color w:val="auto"/>
              </w:rPr>
            </w:pPr>
            <w:r w:rsidRPr="002A231C">
              <w:rPr>
                <w:color w:val="auto"/>
              </w:rPr>
              <w:t xml:space="preserve"> - Vào sổ và chuyển chứng từ sang Phòng TTQT.</w:t>
            </w:r>
          </w:p>
        </w:tc>
      </w:tr>
      <w:tr w:rsidR="002A231C" w:rsidRPr="002A231C" w14:paraId="16C19931" w14:textId="77777777" w:rsidTr="00B91CAB">
        <w:tc>
          <w:tcPr>
            <w:tcW w:w="564" w:type="dxa"/>
          </w:tcPr>
          <w:p w14:paraId="61C2CEA5" w14:textId="77777777" w:rsidR="009C0BA7" w:rsidRPr="002A231C" w:rsidRDefault="009C0BA7">
            <w:pPr>
              <w:pStyle w:val="ListParagraph"/>
              <w:numPr>
                <w:ilvl w:val="0"/>
                <w:numId w:val="129"/>
              </w:numPr>
              <w:spacing w:line="288" w:lineRule="auto"/>
              <w:jc w:val="left"/>
              <w:rPr>
                <w:rFonts w:cs="Times New Roman"/>
                <w:color w:val="auto"/>
                <w:szCs w:val="24"/>
              </w:rPr>
            </w:pPr>
          </w:p>
        </w:tc>
        <w:tc>
          <w:tcPr>
            <w:tcW w:w="1261" w:type="dxa"/>
          </w:tcPr>
          <w:p w14:paraId="097E8D00" w14:textId="77777777" w:rsidR="009C0BA7" w:rsidRPr="002A231C" w:rsidRDefault="009C0BA7" w:rsidP="00B91CAB">
            <w:pPr>
              <w:spacing w:line="288" w:lineRule="auto"/>
              <w:jc w:val="left"/>
              <w:rPr>
                <w:color w:val="auto"/>
              </w:rPr>
            </w:pPr>
            <w:r w:rsidRPr="002A231C">
              <w:rPr>
                <w:color w:val="auto"/>
              </w:rPr>
              <w:t xml:space="preserve">Xác nhận, thanh toán </w:t>
            </w:r>
          </w:p>
        </w:tc>
        <w:tc>
          <w:tcPr>
            <w:tcW w:w="1370" w:type="dxa"/>
          </w:tcPr>
          <w:p w14:paraId="56F3F28B" w14:textId="77777777" w:rsidR="009C0BA7" w:rsidRPr="002A231C" w:rsidRDefault="009C0BA7" w:rsidP="00B91CAB">
            <w:pPr>
              <w:spacing w:line="288" w:lineRule="auto"/>
              <w:jc w:val="left"/>
              <w:rPr>
                <w:color w:val="auto"/>
              </w:rPr>
            </w:pPr>
            <w:r w:rsidRPr="002A231C">
              <w:rPr>
                <w:color w:val="auto"/>
              </w:rPr>
              <w:t>SWIFT IM</w:t>
            </w:r>
          </w:p>
        </w:tc>
        <w:tc>
          <w:tcPr>
            <w:tcW w:w="1030" w:type="dxa"/>
          </w:tcPr>
          <w:p w14:paraId="67ACAB84" w14:textId="77777777" w:rsidR="009C0BA7" w:rsidRPr="002A231C" w:rsidRDefault="009C0BA7" w:rsidP="00B91CAB">
            <w:pPr>
              <w:spacing w:line="288" w:lineRule="auto"/>
              <w:jc w:val="left"/>
              <w:rPr>
                <w:color w:val="auto"/>
              </w:rPr>
            </w:pPr>
            <w:r w:rsidRPr="002A231C">
              <w:rPr>
                <w:color w:val="auto"/>
              </w:rPr>
              <w:t>Cục QLNH</w:t>
            </w:r>
          </w:p>
        </w:tc>
        <w:tc>
          <w:tcPr>
            <w:tcW w:w="1260" w:type="dxa"/>
          </w:tcPr>
          <w:p w14:paraId="663CCBCE" w14:textId="77777777" w:rsidR="009C0BA7" w:rsidRPr="002A231C" w:rsidRDefault="009C0BA7" w:rsidP="00B91CAB">
            <w:pPr>
              <w:spacing w:line="288" w:lineRule="auto"/>
              <w:jc w:val="left"/>
              <w:rPr>
                <w:color w:val="auto"/>
              </w:rPr>
            </w:pPr>
            <w:r w:rsidRPr="002A231C">
              <w:rPr>
                <w:color w:val="auto"/>
              </w:rPr>
              <w:t>Phòng TTQT</w:t>
            </w:r>
          </w:p>
        </w:tc>
        <w:tc>
          <w:tcPr>
            <w:tcW w:w="3576" w:type="dxa"/>
          </w:tcPr>
          <w:p w14:paraId="45638A68" w14:textId="77777777" w:rsidR="009C0BA7" w:rsidRPr="002A231C" w:rsidRDefault="009C0BA7">
            <w:pPr>
              <w:spacing w:line="288" w:lineRule="auto"/>
              <w:rPr>
                <w:color w:val="auto"/>
              </w:rPr>
            </w:pPr>
            <w:r w:rsidRPr="002A231C">
              <w:rPr>
                <w:color w:val="auto"/>
              </w:rPr>
              <w:t>Kiểm tra chứng từ, lập và gửi điện thanh toán, xác nhận cho các giao dịch đã thực hiện. Vào sổ và chuyển chứng từ sang Phòng Tổng hợp và KSNB.</w:t>
            </w:r>
          </w:p>
        </w:tc>
      </w:tr>
      <w:tr w:rsidR="002A231C" w:rsidRPr="002A231C" w14:paraId="0E98EABF" w14:textId="77777777" w:rsidTr="00B91CAB">
        <w:tc>
          <w:tcPr>
            <w:tcW w:w="564" w:type="dxa"/>
          </w:tcPr>
          <w:p w14:paraId="1C1EA560" w14:textId="77777777" w:rsidR="009C0BA7" w:rsidRPr="002A231C" w:rsidRDefault="009C0BA7">
            <w:pPr>
              <w:pStyle w:val="ListParagraph"/>
              <w:numPr>
                <w:ilvl w:val="0"/>
                <w:numId w:val="129"/>
              </w:numPr>
              <w:spacing w:line="288" w:lineRule="auto"/>
              <w:jc w:val="left"/>
              <w:rPr>
                <w:rFonts w:cs="Times New Roman"/>
                <w:color w:val="auto"/>
                <w:szCs w:val="24"/>
              </w:rPr>
            </w:pPr>
          </w:p>
        </w:tc>
        <w:tc>
          <w:tcPr>
            <w:tcW w:w="1261" w:type="dxa"/>
          </w:tcPr>
          <w:p w14:paraId="5EBB0CAB" w14:textId="77777777" w:rsidR="009C0BA7" w:rsidRPr="002A231C" w:rsidRDefault="009C0BA7" w:rsidP="00B91CAB">
            <w:pPr>
              <w:spacing w:line="288" w:lineRule="auto"/>
              <w:jc w:val="left"/>
              <w:rPr>
                <w:color w:val="auto"/>
              </w:rPr>
            </w:pPr>
          </w:p>
        </w:tc>
        <w:tc>
          <w:tcPr>
            <w:tcW w:w="1370" w:type="dxa"/>
          </w:tcPr>
          <w:p w14:paraId="48E1F02F" w14:textId="77777777" w:rsidR="009C0BA7" w:rsidRPr="002A231C" w:rsidRDefault="009C0BA7" w:rsidP="00B91CAB">
            <w:pPr>
              <w:spacing w:line="288" w:lineRule="auto"/>
              <w:jc w:val="left"/>
              <w:rPr>
                <w:color w:val="auto"/>
              </w:rPr>
            </w:pPr>
            <w:r w:rsidRPr="002A231C">
              <w:rPr>
                <w:color w:val="auto"/>
              </w:rPr>
              <w:t>T24</w:t>
            </w:r>
          </w:p>
        </w:tc>
        <w:tc>
          <w:tcPr>
            <w:tcW w:w="1030" w:type="dxa"/>
          </w:tcPr>
          <w:p w14:paraId="1EC822C7" w14:textId="77777777" w:rsidR="009C0BA7" w:rsidRPr="002A231C" w:rsidRDefault="009C0BA7" w:rsidP="00B91CAB">
            <w:pPr>
              <w:spacing w:line="288" w:lineRule="auto"/>
              <w:jc w:val="left"/>
              <w:rPr>
                <w:color w:val="auto"/>
              </w:rPr>
            </w:pPr>
            <w:r w:rsidRPr="002A231C">
              <w:rPr>
                <w:color w:val="auto"/>
              </w:rPr>
              <w:t>CụcQLNH</w:t>
            </w:r>
          </w:p>
        </w:tc>
        <w:tc>
          <w:tcPr>
            <w:tcW w:w="1260" w:type="dxa"/>
          </w:tcPr>
          <w:p w14:paraId="7EEAEEC0" w14:textId="77777777" w:rsidR="009C0BA7" w:rsidRPr="002A231C" w:rsidRDefault="009C0BA7" w:rsidP="00B91CAB">
            <w:pPr>
              <w:spacing w:line="288" w:lineRule="auto"/>
              <w:jc w:val="left"/>
              <w:rPr>
                <w:color w:val="auto"/>
              </w:rPr>
            </w:pPr>
            <w:r w:rsidRPr="002A231C">
              <w:rPr>
                <w:color w:val="auto"/>
              </w:rPr>
              <w:t>Bộ phận KSNB thuộc Phòng TH,</w:t>
            </w:r>
          </w:p>
          <w:p w14:paraId="15D64060" w14:textId="77777777" w:rsidR="009C0BA7" w:rsidRPr="002A231C" w:rsidRDefault="009C0BA7" w:rsidP="00B91CAB">
            <w:pPr>
              <w:spacing w:line="288" w:lineRule="auto"/>
              <w:jc w:val="left"/>
              <w:rPr>
                <w:color w:val="auto"/>
              </w:rPr>
            </w:pPr>
            <w:r w:rsidRPr="002A231C">
              <w:rPr>
                <w:color w:val="auto"/>
              </w:rPr>
              <w:t>KT&amp;KSNB</w:t>
            </w:r>
          </w:p>
        </w:tc>
        <w:tc>
          <w:tcPr>
            <w:tcW w:w="3576" w:type="dxa"/>
          </w:tcPr>
          <w:p w14:paraId="577069D5" w14:textId="77777777" w:rsidR="009C0BA7" w:rsidRPr="002A231C" w:rsidRDefault="009C0BA7">
            <w:pPr>
              <w:spacing w:line="288" w:lineRule="auto"/>
              <w:rPr>
                <w:color w:val="auto"/>
              </w:rPr>
            </w:pPr>
            <w:r w:rsidRPr="002A231C">
              <w:rPr>
                <w:color w:val="auto"/>
              </w:rPr>
              <w:t>Kiểm soát chứng từ thanh toán, vào sổ và chuyển chứng từ sang Phòng Kế toán.</w:t>
            </w:r>
          </w:p>
        </w:tc>
      </w:tr>
      <w:tr w:rsidR="00F31E47" w:rsidRPr="002A231C" w14:paraId="47448959" w14:textId="77777777" w:rsidTr="00B91CAB">
        <w:trPr>
          <w:trHeight w:val="2854"/>
        </w:trPr>
        <w:tc>
          <w:tcPr>
            <w:tcW w:w="564" w:type="dxa"/>
          </w:tcPr>
          <w:p w14:paraId="1B72571D" w14:textId="77777777" w:rsidR="009C0BA7" w:rsidRPr="002A231C" w:rsidRDefault="009C0BA7">
            <w:pPr>
              <w:pStyle w:val="ListParagraph"/>
              <w:numPr>
                <w:ilvl w:val="0"/>
                <w:numId w:val="129"/>
              </w:numPr>
              <w:spacing w:line="288" w:lineRule="auto"/>
              <w:jc w:val="left"/>
              <w:rPr>
                <w:rFonts w:cs="Times New Roman"/>
                <w:color w:val="auto"/>
                <w:szCs w:val="24"/>
              </w:rPr>
            </w:pPr>
          </w:p>
        </w:tc>
        <w:tc>
          <w:tcPr>
            <w:tcW w:w="1261" w:type="dxa"/>
          </w:tcPr>
          <w:p w14:paraId="0C84B015" w14:textId="77777777" w:rsidR="009C0BA7" w:rsidRPr="002A231C" w:rsidRDefault="009C0BA7" w:rsidP="00B91CAB">
            <w:pPr>
              <w:spacing w:line="288" w:lineRule="auto"/>
              <w:jc w:val="left"/>
              <w:rPr>
                <w:color w:val="auto"/>
              </w:rPr>
            </w:pPr>
            <w:r w:rsidRPr="002A231C">
              <w:rPr>
                <w:color w:val="auto"/>
              </w:rPr>
              <w:t>Duyệt</w:t>
            </w:r>
          </w:p>
          <w:p w14:paraId="5963C01D" w14:textId="77777777" w:rsidR="009C0BA7" w:rsidRPr="002A231C" w:rsidRDefault="009C0BA7" w:rsidP="00B91CAB">
            <w:pPr>
              <w:jc w:val="left"/>
              <w:rPr>
                <w:color w:val="auto"/>
              </w:rPr>
            </w:pPr>
          </w:p>
          <w:p w14:paraId="62CDF1FF" w14:textId="77777777" w:rsidR="009C0BA7" w:rsidRPr="002A231C" w:rsidRDefault="009C0BA7" w:rsidP="00B91CAB">
            <w:pPr>
              <w:jc w:val="left"/>
              <w:rPr>
                <w:color w:val="auto"/>
              </w:rPr>
            </w:pPr>
          </w:p>
        </w:tc>
        <w:tc>
          <w:tcPr>
            <w:tcW w:w="1370" w:type="dxa"/>
          </w:tcPr>
          <w:p w14:paraId="11C9BF32" w14:textId="77777777" w:rsidR="009C0BA7" w:rsidRPr="002A231C" w:rsidRDefault="009C0BA7" w:rsidP="00B91CAB">
            <w:pPr>
              <w:spacing w:line="288" w:lineRule="auto"/>
              <w:jc w:val="left"/>
              <w:rPr>
                <w:color w:val="auto"/>
              </w:rPr>
            </w:pPr>
            <w:r w:rsidRPr="002A231C">
              <w:rPr>
                <w:color w:val="auto"/>
              </w:rPr>
              <w:t>T24</w:t>
            </w:r>
          </w:p>
        </w:tc>
        <w:tc>
          <w:tcPr>
            <w:tcW w:w="1030" w:type="dxa"/>
          </w:tcPr>
          <w:p w14:paraId="03B8A8CD" w14:textId="77777777" w:rsidR="009C0BA7" w:rsidRPr="002A231C" w:rsidRDefault="009C0BA7" w:rsidP="00B91CAB">
            <w:pPr>
              <w:spacing w:line="288" w:lineRule="auto"/>
              <w:jc w:val="left"/>
              <w:rPr>
                <w:color w:val="auto"/>
              </w:rPr>
            </w:pPr>
            <w:r w:rsidRPr="002A231C">
              <w:rPr>
                <w:color w:val="auto"/>
              </w:rPr>
              <w:t>Cục QLNH</w:t>
            </w:r>
          </w:p>
        </w:tc>
        <w:tc>
          <w:tcPr>
            <w:tcW w:w="1260" w:type="dxa"/>
          </w:tcPr>
          <w:p w14:paraId="5E306676" w14:textId="77777777" w:rsidR="009C0BA7" w:rsidRPr="002A231C" w:rsidRDefault="009C0BA7" w:rsidP="00B91CAB">
            <w:pPr>
              <w:spacing w:line="288" w:lineRule="auto"/>
              <w:jc w:val="left"/>
              <w:rPr>
                <w:color w:val="auto"/>
              </w:rPr>
            </w:pPr>
            <w:r w:rsidRPr="002A231C">
              <w:rPr>
                <w:color w:val="auto"/>
              </w:rPr>
              <w:t>Phòng kế toán</w:t>
            </w:r>
          </w:p>
        </w:tc>
        <w:tc>
          <w:tcPr>
            <w:tcW w:w="3576" w:type="dxa"/>
          </w:tcPr>
          <w:p w14:paraId="01D79A3B" w14:textId="6EC86E5E" w:rsidR="009C0BA7" w:rsidRPr="002A231C" w:rsidRDefault="009C0BA7">
            <w:pPr>
              <w:spacing w:line="288" w:lineRule="auto"/>
              <w:rPr>
                <w:color w:val="auto"/>
              </w:rPr>
            </w:pPr>
            <w:r w:rsidRPr="002A231C">
              <w:rPr>
                <w:color w:val="auto"/>
              </w:rPr>
              <w:t>Kiểm tra tính hợp lệ hợp pháp của chứng từ.</w:t>
            </w:r>
            <w:r w:rsidRPr="002A231C">
              <w:rPr>
                <w:color w:val="auto"/>
              </w:rPr>
              <w:br/>
              <w:t>Thực hiện Hạch toán theo hướng dẫn và duyệt T24</w:t>
            </w:r>
            <w:r w:rsidR="005A349B" w:rsidRPr="002A231C">
              <w:rPr>
                <w:color w:val="auto"/>
              </w:rPr>
              <w:t xml:space="preserve">. </w:t>
            </w:r>
          </w:p>
        </w:tc>
      </w:tr>
    </w:tbl>
    <w:p w14:paraId="2B55F2DA" w14:textId="77777777" w:rsidR="009C0BA7" w:rsidRPr="002A231C" w:rsidRDefault="009C0BA7" w:rsidP="00B91CAB">
      <w:pPr>
        <w:jc w:val="left"/>
        <w:rPr>
          <w:color w:val="auto"/>
        </w:rPr>
      </w:pPr>
    </w:p>
    <w:p w14:paraId="1B5265AC" w14:textId="77777777" w:rsidR="009C0BA7" w:rsidRPr="002A231C" w:rsidRDefault="009C0BA7" w:rsidP="00B91CAB">
      <w:pPr>
        <w:jc w:val="left"/>
        <w:rPr>
          <w:color w:val="auto"/>
        </w:rPr>
      </w:pPr>
      <w:r w:rsidRPr="002A231C">
        <w:rPr>
          <w:color w:val="auto"/>
        </w:rPr>
        <w:t>Mô tả chức năng</w:t>
      </w:r>
    </w:p>
    <w:tbl>
      <w:tblPr>
        <w:tblpPr w:leftFromText="180" w:rightFromText="180" w:vertAnchor="text" w:tblpX="85" w:tblpY="1"/>
        <w:tblOverlap w:val="never"/>
        <w:tblW w:w="9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2"/>
        <w:gridCol w:w="1513"/>
        <w:gridCol w:w="613"/>
        <w:gridCol w:w="1248"/>
        <w:gridCol w:w="1729"/>
        <w:gridCol w:w="4060"/>
      </w:tblGrid>
      <w:tr w:rsidR="002A231C" w:rsidRPr="002A231C" w14:paraId="51DCAB9B" w14:textId="77777777" w:rsidTr="00B91CAB">
        <w:tc>
          <w:tcPr>
            <w:tcW w:w="9895" w:type="dxa"/>
            <w:gridSpan w:val="6"/>
            <w:shd w:val="clear" w:color="auto" w:fill="BFBFBF" w:themeFill="background1" w:themeFillShade="BF"/>
            <w:vAlign w:val="center"/>
          </w:tcPr>
          <w:p w14:paraId="43132E1B" w14:textId="77777777" w:rsidR="009C0BA7" w:rsidRPr="002A231C" w:rsidRDefault="009C0BA7" w:rsidP="00907434">
            <w:pPr>
              <w:pStyle w:val="FISTableText"/>
              <w:rPr>
                <w:rFonts w:ascii="Times New Roman" w:hAnsi="Times New Roman"/>
                <w:b/>
                <w:bCs/>
                <w:color w:val="auto"/>
                <w:sz w:val="24"/>
              </w:rPr>
            </w:pPr>
            <w:r w:rsidRPr="002A231C">
              <w:rPr>
                <w:rFonts w:ascii="Times New Roman" w:hAnsi="Times New Roman"/>
                <w:b/>
                <w:bCs/>
                <w:color w:val="auto"/>
                <w:sz w:val="24"/>
              </w:rPr>
              <w:t>Chi tiết trường Thêm mới và sửa tờ trình</w:t>
            </w:r>
          </w:p>
        </w:tc>
      </w:tr>
      <w:tr w:rsidR="002A231C" w:rsidRPr="002A231C" w14:paraId="021C0CA6" w14:textId="77777777" w:rsidTr="00B91CAB">
        <w:tc>
          <w:tcPr>
            <w:tcW w:w="732" w:type="dxa"/>
            <w:vAlign w:val="center"/>
          </w:tcPr>
          <w:p w14:paraId="19B0456F" w14:textId="77777777" w:rsidR="009C0BA7" w:rsidRPr="002A231C" w:rsidRDefault="009C0BA7">
            <w:pPr>
              <w:pStyle w:val="FISTableText"/>
              <w:numPr>
                <w:ilvl w:val="0"/>
                <w:numId w:val="128"/>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1A646AEC"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Loại tờ trình</w:t>
            </w:r>
          </w:p>
        </w:tc>
        <w:tc>
          <w:tcPr>
            <w:tcW w:w="613" w:type="dxa"/>
            <w:vAlign w:val="center"/>
          </w:tcPr>
          <w:p w14:paraId="1966B109" w14:textId="77777777" w:rsidR="009C0BA7" w:rsidRPr="002A231C" w:rsidRDefault="009C0BA7" w:rsidP="00893E3C">
            <w:pPr>
              <w:pStyle w:val="FISTableText"/>
              <w:rPr>
                <w:rFonts w:ascii="Times New Roman" w:eastAsia="MS Gothic" w:hAnsi="Times New Roman"/>
                <w:color w:val="auto"/>
                <w:sz w:val="24"/>
              </w:rPr>
            </w:pPr>
            <w:r w:rsidRPr="002A231C">
              <w:rPr>
                <w:rFonts w:ascii="Times New Roman" w:hAnsi="Times New Roman"/>
                <w:color w:val="auto"/>
                <w:sz w:val="24"/>
              </w:rPr>
              <w:t>*</w:t>
            </w:r>
          </w:p>
        </w:tc>
        <w:tc>
          <w:tcPr>
            <w:tcW w:w="1248" w:type="dxa"/>
            <w:vAlign w:val="center"/>
          </w:tcPr>
          <w:p w14:paraId="13A25CD2"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vAlign w:val="center"/>
          </w:tcPr>
          <w:p w14:paraId="56CFA0C1" w14:textId="77777777" w:rsidR="009C0BA7" w:rsidRPr="002A231C" w:rsidRDefault="009C0BA7" w:rsidP="00893E3C">
            <w:pPr>
              <w:pStyle w:val="FISTableText"/>
              <w:rPr>
                <w:rFonts w:ascii="Times New Roman" w:hAnsi="Times New Roman"/>
                <w:color w:val="auto"/>
                <w:sz w:val="24"/>
              </w:rPr>
            </w:pPr>
          </w:p>
        </w:tc>
        <w:tc>
          <w:tcPr>
            <w:tcW w:w="4060" w:type="dxa"/>
          </w:tcPr>
          <w:p w14:paraId="7656FC5A"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Chọn NHNN mua trước bán sau hoặc bán trước mua sau</w:t>
            </w:r>
          </w:p>
        </w:tc>
      </w:tr>
      <w:tr w:rsidR="002A231C" w:rsidRPr="002A231C" w14:paraId="29385FC2" w14:textId="77777777" w:rsidTr="00B91CAB">
        <w:tc>
          <w:tcPr>
            <w:tcW w:w="732" w:type="dxa"/>
            <w:vAlign w:val="center"/>
          </w:tcPr>
          <w:p w14:paraId="091DEAD7" w14:textId="77777777" w:rsidR="009C0BA7" w:rsidRPr="002A231C" w:rsidRDefault="009C0BA7">
            <w:pPr>
              <w:pStyle w:val="FISTableText"/>
              <w:numPr>
                <w:ilvl w:val="0"/>
                <w:numId w:val="128"/>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5BC6E5DD"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Số tờ trình</w:t>
            </w:r>
          </w:p>
        </w:tc>
        <w:tc>
          <w:tcPr>
            <w:tcW w:w="613" w:type="dxa"/>
            <w:vAlign w:val="center"/>
          </w:tcPr>
          <w:p w14:paraId="786D431D"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vAlign w:val="center"/>
          </w:tcPr>
          <w:p w14:paraId="12B49969"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vAlign w:val="center"/>
          </w:tcPr>
          <w:p w14:paraId="356E1DF2" w14:textId="77777777" w:rsidR="009C0BA7" w:rsidRPr="002A231C" w:rsidRDefault="009C0BA7" w:rsidP="00893E3C">
            <w:pPr>
              <w:pStyle w:val="FISTableText"/>
              <w:rPr>
                <w:rFonts w:ascii="Times New Roman" w:hAnsi="Times New Roman"/>
                <w:color w:val="auto"/>
                <w:sz w:val="24"/>
              </w:rPr>
            </w:pPr>
          </w:p>
        </w:tc>
        <w:tc>
          <w:tcPr>
            <w:tcW w:w="4060" w:type="dxa"/>
          </w:tcPr>
          <w:p w14:paraId="5C7FADB8"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Nhập giá trị số tờ trình</w:t>
            </w:r>
          </w:p>
        </w:tc>
      </w:tr>
      <w:tr w:rsidR="002A231C" w:rsidRPr="002A231C" w14:paraId="077ECE86" w14:textId="77777777" w:rsidTr="00B91CAB">
        <w:tc>
          <w:tcPr>
            <w:tcW w:w="732" w:type="dxa"/>
            <w:vAlign w:val="center"/>
          </w:tcPr>
          <w:p w14:paraId="72BE6F3D" w14:textId="77777777" w:rsidR="009C0BA7" w:rsidRPr="002A231C" w:rsidRDefault="009C0BA7">
            <w:pPr>
              <w:pStyle w:val="FISTableText"/>
              <w:numPr>
                <w:ilvl w:val="0"/>
                <w:numId w:val="128"/>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0EBE683B"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Ngày tạo</w:t>
            </w:r>
          </w:p>
        </w:tc>
        <w:tc>
          <w:tcPr>
            <w:tcW w:w="613" w:type="dxa"/>
            <w:vAlign w:val="center"/>
          </w:tcPr>
          <w:p w14:paraId="39B156A8"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vAlign w:val="center"/>
          </w:tcPr>
          <w:p w14:paraId="63563FD9"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tcPr>
          <w:p w14:paraId="7EDC5958"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DD-MM-YYYY</w:t>
            </w:r>
          </w:p>
        </w:tc>
        <w:tc>
          <w:tcPr>
            <w:tcW w:w="4060" w:type="dxa"/>
          </w:tcPr>
          <w:p w14:paraId="665C8C4A"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Nhập ngày tạo</w:t>
            </w:r>
          </w:p>
        </w:tc>
      </w:tr>
      <w:tr w:rsidR="002A231C" w:rsidRPr="002A231C" w14:paraId="1F7C45BD" w14:textId="77777777" w:rsidTr="00B91CAB">
        <w:tc>
          <w:tcPr>
            <w:tcW w:w="732" w:type="dxa"/>
            <w:vAlign w:val="center"/>
          </w:tcPr>
          <w:p w14:paraId="26C5A3C7" w14:textId="77777777" w:rsidR="009C0BA7" w:rsidRPr="002A231C" w:rsidRDefault="009C0BA7">
            <w:pPr>
              <w:pStyle w:val="FISTableText"/>
              <w:numPr>
                <w:ilvl w:val="0"/>
                <w:numId w:val="128"/>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0728CC82"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Ngày giao dịch</w:t>
            </w:r>
          </w:p>
        </w:tc>
        <w:tc>
          <w:tcPr>
            <w:tcW w:w="613" w:type="dxa"/>
            <w:vAlign w:val="center"/>
          </w:tcPr>
          <w:p w14:paraId="433A4814"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vAlign w:val="center"/>
          </w:tcPr>
          <w:p w14:paraId="2DEC1197"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tcPr>
          <w:p w14:paraId="546B9E07"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DD-MM-YYYY</w:t>
            </w:r>
          </w:p>
        </w:tc>
        <w:tc>
          <w:tcPr>
            <w:tcW w:w="4060" w:type="dxa"/>
          </w:tcPr>
          <w:p w14:paraId="3F9A5A05"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Nhập ngày giao dịch</w:t>
            </w:r>
          </w:p>
        </w:tc>
      </w:tr>
      <w:tr w:rsidR="002A231C" w:rsidRPr="002A231C" w14:paraId="69E68BFF" w14:textId="77777777" w:rsidTr="00B91CAB">
        <w:tc>
          <w:tcPr>
            <w:tcW w:w="732" w:type="dxa"/>
            <w:vAlign w:val="center"/>
          </w:tcPr>
          <w:p w14:paraId="7D8C27EB" w14:textId="77777777" w:rsidR="009C0BA7" w:rsidRPr="002A231C" w:rsidRDefault="009C0BA7">
            <w:pPr>
              <w:pStyle w:val="FISTableText"/>
              <w:numPr>
                <w:ilvl w:val="0"/>
                <w:numId w:val="128"/>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04E44E6C"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Ngày giá trị</w:t>
            </w:r>
          </w:p>
        </w:tc>
        <w:tc>
          <w:tcPr>
            <w:tcW w:w="613" w:type="dxa"/>
            <w:vAlign w:val="center"/>
          </w:tcPr>
          <w:p w14:paraId="45A13603" w14:textId="77777777" w:rsidR="009C0BA7" w:rsidRPr="002A231C" w:rsidRDefault="009C0BA7" w:rsidP="00893E3C">
            <w:pPr>
              <w:pStyle w:val="FISTableText"/>
              <w:rPr>
                <w:rFonts w:ascii="Times New Roman" w:hAnsi="Times New Roman"/>
                <w:color w:val="auto"/>
                <w:sz w:val="24"/>
              </w:rPr>
            </w:pPr>
          </w:p>
        </w:tc>
        <w:tc>
          <w:tcPr>
            <w:tcW w:w="1248" w:type="dxa"/>
            <w:vAlign w:val="center"/>
          </w:tcPr>
          <w:p w14:paraId="54A1F472"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tcPr>
          <w:p w14:paraId="642B8DB5"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DD-MM-YYYY</w:t>
            </w:r>
          </w:p>
        </w:tc>
        <w:tc>
          <w:tcPr>
            <w:tcW w:w="4060" w:type="dxa"/>
          </w:tcPr>
          <w:p w14:paraId="75E83FDA"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Nhập ngày giá trị</w:t>
            </w:r>
          </w:p>
        </w:tc>
      </w:tr>
      <w:tr w:rsidR="002A231C" w:rsidRPr="002A231C" w14:paraId="51EA7863" w14:textId="77777777" w:rsidTr="00B91CAB">
        <w:tc>
          <w:tcPr>
            <w:tcW w:w="732" w:type="dxa"/>
            <w:vAlign w:val="center"/>
          </w:tcPr>
          <w:p w14:paraId="4C95B4F0" w14:textId="77777777" w:rsidR="009C0BA7" w:rsidRPr="002A231C" w:rsidRDefault="009C0BA7">
            <w:pPr>
              <w:pStyle w:val="FISTableText"/>
              <w:numPr>
                <w:ilvl w:val="0"/>
                <w:numId w:val="128"/>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264B4C55"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Ngày đến hạn</w:t>
            </w:r>
          </w:p>
        </w:tc>
        <w:tc>
          <w:tcPr>
            <w:tcW w:w="613" w:type="dxa"/>
            <w:vAlign w:val="center"/>
          </w:tcPr>
          <w:p w14:paraId="31BC16FF"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vAlign w:val="center"/>
          </w:tcPr>
          <w:p w14:paraId="17CAFE5E"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tcPr>
          <w:p w14:paraId="618D2BCC"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DD-MM-YYYY</w:t>
            </w:r>
          </w:p>
        </w:tc>
        <w:tc>
          <w:tcPr>
            <w:tcW w:w="4060" w:type="dxa"/>
          </w:tcPr>
          <w:p w14:paraId="7FD60E2B"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Nhập ngày đến hạn</w:t>
            </w:r>
          </w:p>
        </w:tc>
      </w:tr>
      <w:tr w:rsidR="002A231C" w:rsidRPr="002A231C" w14:paraId="7AC2FC61" w14:textId="77777777" w:rsidTr="00B91CAB">
        <w:tc>
          <w:tcPr>
            <w:tcW w:w="732" w:type="dxa"/>
            <w:vAlign w:val="center"/>
          </w:tcPr>
          <w:p w14:paraId="2B19560B" w14:textId="77777777" w:rsidR="009C0BA7" w:rsidRPr="002A231C" w:rsidRDefault="009C0BA7">
            <w:pPr>
              <w:pStyle w:val="FISTableText"/>
              <w:numPr>
                <w:ilvl w:val="0"/>
                <w:numId w:val="128"/>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0606A2F1"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Nhóm đối tượng loại 1</w:t>
            </w:r>
          </w:p>
        </w:tc>
        <w:tc>
          <w:tcPr>
            <w:tcW w:w="613" w:type="dxa"/>
            <w:vAlign w:val="center"/>
          </w:tcPr>
          <w:p w14:paraId="47A59AD8"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vAlign w:val="center"/>
          </w:tcPr>
          <w:p w14:paraId="37321926"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vAlign w:val="center"/>
          </w:tcPr>
          <w:p w14:paraId="17FBA7FD" w14:textId="77777777" w:rsidR="009C0BA7" w:rsidRPr="002A231C" w:rsidRDefault="009C0BA7" w:rsidP="00893E3C">
            <w:pPr>
              <w:pStyle w:val="FISTableText"/>
              <w:rPr>
                <w:rFonts w:ascii="Times New Roman" w:hAnsi="Times New Roman"/>
                <w:color w:val="auto"/>
                <w:sz w:val="24"/>
              </w:rPr>
            </w:pPr>
          </w:p>
        </w:tc>
        <w:tc>
          <w:tcPr>
            <w:tcW w:w="4060" w:type="dxa"/>
          </w:tcPr>
          <w:p w14:paraId="2C685EF1"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Chọn các giá trị Combobox:</w:t>
            </w:r>
            <w:r w:rsidRPr="002A231C">
              <w:rPr>
                <w:rFonts w:ascii="Times New Roman" w:hAnsi="Times New Roman"/>
                <w:color w:val="auto"/>
                <w:sz w:val="24"/>
              </w:rPr>
              <w:br/>
            </w:r>
            <w:r w:rsidRPr="002A231C">
              <w:rPr>
                <w:rFonts w:ascii="Times New Roman" w:hAnsi="Times New Roman"/>
                <w:color w:val="auto"/>
                <w:sz w:val="24"/>
              </w:rPr>
              <w:t>  1000 – DV Thuộc NHNN</w:t>
            </w:r>
          </w:p>
          <w:p w14:paraId="3B0F08B6"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  1001 – TC Tín dụng VN</w:t>
            </w:r>
          </w:p>
          <w:p w14:paraId="4ACDFAB2"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  2000 – Bộ ngành</w:t>
            </w:r>
          </w:p>
          <w:p w14:paraId="5B174A91"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  3000 – TC Nước ngoài</w:t>
            </w:r>
          </w:p>
          <w:p w14:paraId="27947697"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  4000 – TC Khác tại VN</w:t>
            </w:r>
          </w:p>
          <w:p w14:paraId="05965780"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  9000 – SSI BANK</w:t>
            </w:r>
          </w:p>
          <w:p w14:paraId="73A77867" w14:textId="77777777" w:rsidR="009C0BA7" w:rsidRPr="002A231C" w:rsidRDefault="009C0BA7" w:rsidP="00C97804">
            <w:pPr>
              <w:pStyle w:val="FISTableText"/>
              <w:rPr>
                <w:rFonts w:ascii="Times New Roman" w:hAnsi="Times New Roman"/>
                <w:color w:val="auto"/>
                <w:sz w:val="24"/>
              </w:rPr>
            </w:pPr>
          </w:p>
        </w:tc>
      </w:tr>
      <w:tr w:rsidR="002A231C" w:rsidRPr="002A231C" w14:paraId="181D7ED4" w14:textId="77777777" w:rsidTr="00B91CAB">
        <w:tc>
          <w:tcPr>
            <w:tcW w:w="732" w:type="dxa"/>
            <w:vAlign w:val="center"/>
          </w:tcPr>
          <w:p w14:paraId="255903E9" w14:textId="77777777" w:rsidR="009C0BA7" w:rsidRPr="002A231C" w:rsidRDefault="009C0BA7">
            <w:pPr>
              <w:pStyle w:val="FISTableText"/>
              <w:numPr>
                <w:ilvl w:val="0"/>
                <w:numId w:val="128"/>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62F7C00F"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Nhóm đối tượng loại 2</w:t>
            </w:r>
          </w:p>
        </w:tc>
        <w:tc>
          <w:tcPr>
            <w:tcW w:w="613" w:type="dxa"/>
            <w:vAlign w:val="center"/>
          </w:tcPr>
          <w:p w14:paraId="558FE50D"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vAlign w:val="center"/>
          </w:tcPr>
          <w:p w14:paraId="0C530941"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vAlign w:val="center"/>
          </w:tcPr>
          <w:p w14:paraId="6896BACF" w14:textId="77777777" w:rsidR="009C0BA7" w:rsidRPr="002A231C" w:rsidRDefault="009C0BA7" w:rsidP="00893E3C">
            <w:pPr>
              <w:pStyle w:val="FISTableText"/>
              <w:rPr>
                <w:rFonts w:ascii="Times New Roman" w:hAnsi="Times New Roman"/>
                <w:color w:val="auto"/>
                <w:sz w:val="24"/>
              </w:rPr>
            </w:pPr>
          </w:p>
        </w:tc>
        <w:tc>
          <w:tcPr>
            <w:tcW w:w="4060" w:type="dxa"/>
          </w:tcPr>
          <w:p w14:paraId="798979E0"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Chọn các giá trị Combobox: theo nhóm đối tượng loại 1</w:t>
            </w:r>
          </w:p>
          <w:p w14:paraId="2A158F0C" w14:textId="77777777" w:rsidR="009C0BA7" w:rsidRPr="002A231C" w:rsidRDefault="009C0BA7" w:rsidP="00C97804">
            <w:pPr>
              <w:pStyle w:val="FISTableText"/>
              <w:rPr>
                <w:rFonts w:ascii="Times New Roman" w:hAnsi="Times New Roman"/>
                <w:color w:val="auto"/>
                <w:sz w:val="24"/>
              </w:rPr>
            </w:pPr>
          </w:p>
        </w:tc>
      </w:tr>
      <w:tr w:rsidR="002A231C" w:rsidRPr="002A231C" w14:paraId="0596B6BC" w14:textId="77777777" w:rsidTr="00B91CAB">
        <w:tc>
          <w:tcPr>
            <w:tcW w:w="732" w:type="dxa"/>
            <w:vAlign w:val="center"/>
          </w:tcPr>
          <w:p w14:paraId="3E9738B9" w14:textId="77777777" w:rsidR="009C0BA7" w:rsidRPr="002A231C" w:rsidRDefault="009C0BA7">
            <w:pPr>
              <w:pStyle w:val="FISTableText"/>
              <w:numPr>
                <w:ilvl w:val="0"/>
                <w:numId w:val="128"/>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4A67E367"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Ngoại tệ so với VND</w:t>
            </w:r>
          </w:p>
        </w:tc>
        <w:tc>
          <w:tcPr>
            <w:tcW w:w="613" w:type="dxa"/>
            <w:vAlign w:val="center"/>
          </w:tcPr>
          <w:p w14:paraId="0E8BCA3A"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vAlign w:val="center"/>
          </w:tcPr>
          <w:p w14:paraId="23D9C473"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vAlign w:val="center"/>
          </w:tcPr>
          <w:p w14:paraId="74523E26" w14:textId="77777777" w:rsidR="009C0BA7" w:rsidRPr="002A231C" w:rsidRDefault="009C0BA7" w:rsidP="00893E3C">
            <w:pPr>
              <w:pStyle w:val="FISTableText"/>
              <w:rPr>
                <w:rFonts w:ascii="Times New Roman" w:hAnsi="Times New Roman"/>
                <w:color w:val="auto"/>
                <w:sz w:val="24"/>
              </w:rPr>
            </w:pPr>
          </w:p>
        </w:tc>
        <w:tc>
          <w:tcPr>
            <w:tcW w:w="4060" w:type="dxa"/>
          </w:tcPr>
          <w:p w14:paraId="122737DC"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Chọn loại đồng tiền trong hệ thống</w:t>
            </w:r>
          </w:p>
        </w:tc>
      </w:tr>
      <w:tr w:rsidR="002A231C" w:rsidRPr="002A231C" w14:paraId="38CF2477" w14:textId="77777777" w:rsidTr="00B91CAB">
        <w:tc>
          <w:tcPr>
            <w:tcW w:w="732" w:type="dxa"/>
            <w:vAlign w:val="center"/>
          </w:tcPr>
          <w:p w14:paraId="01ED0C8A" w14:textId="77777777" w:rsidR="009C0BA7" w:rsidRPr="002A231C" w:rsidRDefault="009C0BA7">
            <w:pPr>
              <w:pStyle w:val="FISTableText"/>
              <w:numPr>
                <w:ilvl w:val="0"/>
                <w:numId w:val="128"/>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7E06AD1F"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Tỷ giá giao ngay</w:t>
            </w:r>
          </w:p>
        </w:tc>
        <w:tc>
          <w:tcPr>
            <w:tcW w:w="613" w:type="dxa"/>
            <w:vAlign w:val="center"/>
          </w:tcPr>
          <w:p w14:paraId="612C77CC"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vAlign w:val="center"/>
          </w:tcPr>
          <w:p w14:paraId="01FCAF7F"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vAlign w:val="center"/>
          </w:tcPr>
          <w:p w14:paraId="55E53B34" w14:textId="77777777" w:rsidR="009C0BA7" w:rsidRPr="002A231C" w:rsidRDefault="009C0BA7" w:rsidP="00893E3C">
            <w:pPr>
              <w:pStyle w:val="FISTableText"/>
              <w:rPr>
                <w:rFonts w:ascii="Times New Roman" w:hAnsi="Times New Roman"/>
                <w:color w:val="auto"/>
                <w:sz w:val="24"/>
              </w:rPr>
            </w:pPr>
          </w:p>
        </w:tc>
        <w:tc>
          <w:tcPr>
            <w:tcW w:w="4060" w:type="dxa"/>
          </w:tcPr>
          <w:p w14:paraId="561D3034"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Nhập tỷ giá</w:t>
            </w:r>
          </w:p>
        </w:tc>
      </w:tr>
      <w:tr w:rsidR="002A231C" w:rsidRPr="002A231C" w14:paraId="544F46F7" w14:textId="77777777" w:rsidTr="00B91CAB">
        <w:tc>
          <w:tcPr>
            <w:tcW w:w="732" w:type="dxa"/>
            <w:vAlign w:val="center"/>
          </w:tcPr>
          <w:p w14:paraId="7DB6C072" w14:textId="77777777" w:rsidR="009C0BA7" w:rsidRPr="002A231C" w:rsidRDefault="009C0BA7">
            <w:pPr>
              <w:pStyle w:val="FISTableText"/>
              <w:numPr>
                <w:ilvl w:val="0"/>
                <w:numId w:val="128"/>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6701BFBC"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Tỷ giá kỳ hạn</w:t>
            </w:r>
          </w:p>
        </w:tc>
        <w:tc>
          <w:tcPr>
            <w:tcW w:w="613" w:type="dxa"/>
            <w:vAlign w:val="center"/>
          </w:tcPr>
          <w:p w14:paraId="492585E8"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vAlign w:val="center"/>
          </w:tcPr>
          <w:p w14:paraId="3F8F03BA"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vAlign w:val="center"/>
          </w:tcPr>
          <w:p w14:paraId="6C8EC65E" w14:textId="77777777" w:rsidR="009C0BA7" w:rsidRPr="002A231C" w:rsidRDefault="009C0BA7" w:rsidP="00893E3C">
            <w:pPr>
              <w:pStyle w:val="FISTableText"/>
              <w:rPr>
                <w:rFonts w:ascii="Times New Roman" w:hAnsi="Times New Roman"/>
                <w:color w:val="auto"/>
                <w:sz w:val="24"/>
              </w:rPr>
            </w:pPr>
          </w:p>
        </w:tc>
        <w:tc>
          <w:tcPr>
            <w:tcW w:w="4060" w:type="dxa"/>
          </w:tcPr>
          <w:p w14:paraId="3C5CEF26"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Nhập tỷ giá</w:t>
            </w:r>
          </w:p>
        </w:tc>
      </w:tr>
      <w:tr w:rsidR="002A231C" w:rsidRPr="002A231C" w14:paraId="540A8F2C" w14:textId="77777777" w:rsidTr="00B91CAB">
        <w:tc>
          <w:tcPr>
            <w:tcW w:w="732" w:type="dxa"/>
            <w:vAlign w:val="center"/>
          </w:tcPr>
          <w:p w14:paraId="00625A7C" w14:textId="77777777" w:rsidR="009C0BA7" w:rsidRPr="002A231C" w:rsidRDefault="009C0BA7">
            <w:pPr>
              <w:pStyle w:val="FISTableText"/>
              <w:numPr>
                <w:ilvl w:val="0"/>
                <w:numId w:val="128"/>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5835F7F9"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Số lượng mua 1.1</w:t>
            </w:r>
          </w:p>
        </w:tc>
        <w:tc>
          <w:tcPr>
            <w:tcW w:w="613" w:type="dxa"/>
            <w:vAlign w:val="center"/>
          </w:tcPr>
          <w:p w14:paraId="2976FCC0" w14:textId="77777777" w:rsidR="009C0BA7" w:rsidRPr="002A231C" w:rsidRDefault="009C0BA7" w:rsidP="00893E3C">
            <w:pPr>
              <w:pStyle w:val="FISTableText"/>
              <w:rPr>
                <w:rFonts w:ascii="Times New Roman" w:hAnsi="Times New Roman"/>
                <w:color w:val="auto"/>
                <w:sz w:val="24"/>
              </w:rPr>
            </w:pPr>
          </w:p>
        </w:tc>
        <w:tc>
          <w:tcPr>
            <w:tcW w:w="1248" w:type="dxa"/>
            <w:vAlign w:val="center"/>
          </w:tcPr>
          <w:p w14:paraId="54CB2C30"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vAlign w:val="center"/>
          </w:tcPr>
          <w:p w14:paraId="116B107F" w14:textId="77777777" w:rsidR="009C0BA7" w:rsidRPr="002A231C" w:rsidRDefault="009C0BA7" w:rsidP="00893E3C">
            <w:pPr>
              <w:pStyle w:val="FISTableText"/>
              <w:rPr>
                <w:rFonts w:ascii="Times New Roman" w:hAnsi="Times New Roman"/>
                <w:color w:val="auto"/>
                <w:sz w:val="24"/>
              </w:rPr>
            </w:pPr>
          </w:p>
        </w:tc>
        <w:tc>
          <w:tcPr>
            <w:tcW w:w="4060" w:type="dxa"/>
          </w:tcPr>
          <w:p w14:paraId="5364908F"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Tương ứng với Bước 1 (Tờ trình mua/bán thì là Số lượng mua hoặc ngược lại)</w:t>
            </w:r>
          </w:p>
        </w:tc>
      </w:tr>
      <w:tr w:rsidR="002A231C" w:rsidRPr="002A231C" w14:paraId="02456FB8" w14:textId="77777777" w:rsidTr="00B91CAB">
        <w:tc>
          <w:tcPr>
            <w:tcW w:w="732" w:type="dxa"/>
            <w:vAlign w:val="center"/>
          </w:tcPr>
          <w:p w14:paraId="342360EE" w14:textId="77777777" w:rsidR="009C0BA7" w:rsidRPr="002A231C" w:rsidRDefault="009C0BA7">
            <w:pPr>
              <w:pStyle w:val="FISTableText"/>
              <w:numPr>
                <w:ilvl w:val="0"/>
                <w:numId w:val="128"/>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4C4A4B0C"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Quỹ mua/bán</w:t>
            </w:r>
          </w:p>
        </w:tc>
        <w:tc>
          <w:tcPr>
            <w:tcW w:w="613" w:type="dxa"/>
            <w:vAlign w:val="center"/>
          </w:tcPr>
          <w:p w14:paraId="592DFB3A"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vAlign w:val="center"/>
          </w:tcPr>
          <w:p w14:paraId="540BC12D"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vAlign w:val="center"/>
          </w:tcPr>
          <w:p w14:paraId="61FEC4C5" w14:textId="77777777" w:rsidR="009C0BA7" w:rsidRPr="002A231C" w:rsidRDefault="009C0BA7" w:rsidP="00893E3C">
            <w:pPr>
              <w:pStyle w:val="FISTableText"/>
              <w:rPr>
                <w:rFonts w:ascii="Times New Roman" w:hAnsi="Times New Roman"/>
                <w:color w:val="auto"/>
                <w:sz w:val="24"/>
              </w:rPr>
            </w:pPr>
          </w:p>
        </w:tc>
        <w:tc>
          <w:tcPr>
            <w:tcW w:w="4060" w:type="dxa"/>
          </w:tcPr>
          <w:p w14:paraId="05CFA937"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Chọn giá trị Quỹ trong hệ thống (tương ứng với mua/bán hoặc bán/mua ở bước 1)</w:t>
            </w:r>
          </w:p>
          <w:p w14:paraId="0A9B48D3" w14:textId="77777777" w:rsidR="009C0BA7" w:rsidRPr="002A231C" w:rsidRDefault="009C0BA7" w:rsidP="00C97804">
            <w:pPr>
              <w:pStyle w:val="FISTableText"/>
              <w:rPr>
                <w:rFonts w:ascii="Times New Roman" w:hAnsi="Times New Roman"/>
                <w:color w:val="auto"/>
                <w:sz w:val="24"/>
              </w:rPr>
            </w:pPr>
          </w:p>
        </w:tc>
      </w:tr>
      <w:tr w:rsidR="002A231C" w:rsidRPr="002A231C" w14:paraId="0532C316" w14:textId="77777777" w:rsidTr="00B91CAB">
        <w:tc>
          <w:tcPr>
            <w:tcW w:w="732" w:type="dxa"/>
            <w:vAlign w:val="center"/>
          </w:tcPr>
          <w:p w14:paraId="3CDB87A3" w14:textId="77777777" w:rsidR="009C0BA7" w:rsidRPr="002A231C" w:rsidRDefault="009C0BA7">
            <w:pPr>
              <w:pStyle w:val="FISTableText"/>
              <w:numPr>
                <w:ilvl w:val="0"/>
                <w:numId w:val="128"/>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4CEF4EFC"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Số lượng mua 1.2</w:t>
            </w:r>
          </w:p>
        </w:tc>
        <w:tc>
          <w:tcPr>
            <w:tcW w:w="613" w:type="dxa"/>
            <w:vAlign w:val="center"/>
          </w:tcPr>
          <w:p w14:paraId="13B5F111" w14:textId="77777777" w:rsidR="009C0BA7" w:rsidRPr="002A231C" w:rsidRDefault="009C0BA7" w:rsidP="00893E3C">
            <w:pPr>
              <w:pStyle w:val="FISTableText"/>
              <w:rPr>
                <w:rFonts w:ascii="Times New Roman" w:hAnsi="Times New Roman"/>
                <w:color w:val="auto"/>
                <w:sz w:val="24"/>
              </w:rPr>
            </w:pPr>
          </w:p>
        </w:tc>
        <w:tc>
          <w:tcPr>
            <w:tcW w:w="1248" w:type="dxa"/>
            <w:vAlign w:val="center"/>
          </w:tcPr>
          <w:p w14:paraId="45EDD2A5"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vAlign w:val="center"/>
          </w:tcPr>
          <w:p w14:paraId="4FB6E9FE" w14:textId="77777777" w:rsidR="009C0BA7" w:rsidRPr="002A231C" w:rsidRDefault="009C0BA7" w:rsidP="00893E3C">
            <w:pPr>
              <w:pStyle w:val="FISTableText"/>
              <w:rPr>
                <w:rFonts w:ascii="Times New Roman" w:hAnsi="Times New Roman"/>
                <w:color w:val="auto"/>
                <w:sz w:val="24"/>
              </w:rPr>
            </w:pPr>
          </w:p>
        </w:tc>
        <w:tc>
          <w:tcPr>
            <w:tcW w:w="4060" w:type="dxa"/>
          </w:tcPr>
          <w:p w14:paraId="373B9E40"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Tương ứng với Bước 1 (Tờ trình mua/bán thì là Số lượng mua hoặc ngược lại)</w:t>
            </w:r>
          </w:p>
        </w:tc>
      </w:tr>
      <w:tr w:rsidR="002A231C" w:rsidRPr="002A231C" w14:paraId="68A570B1" w14:textId="77777777" w:rsidTr="00B91CAB">
        <w:tc>
          <w:tcPr>
            <w:tcW w:w="732" w:type="dxa"/>
            <w:vAlign w:val="center"/>
          </w:tcPr>
          <w:p w14:paraId="0772E190" w14:textId="77777777" w:rsidR="009C0BA7" w:rsidRPr="002A231C" w:rsidRDefault="009C0BA7">
            <w:pPr>
              <w:pStyle w:val="FISTableText"/>
              <w:numPr>
                <w:ilvl w:val="0"/>
                <w:numId w:val="128"/>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5D43F820"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Số lượng bán 2.1</w:t>
            </w:r>
          </w:p>
        </w:tc>
        <w:tc>
          <w:tcPr>
            <w:tcW w:w="613" w:type="dxa"/>
            <w:vAlign w:val="center"/>
          </w:tcPr>
          <w:p w14:paraId="1392C0EA" w14:textId="77777777" w:rsidR="009C0BA7" w:rsidRPr="002A231C" w:rsidRDefault="009C0BA7" w:rsidP="00893E3C">
            <w:pPr>
              <w:pStyle w:val="FISTableText"/>
              <w:rPr>
                <w:rFonts w:ascii="Times New Roman" w:hAnsi="Times New Roman"/>
                <w:color w:val="auto"/>
                <w:sz w:val="24"/>
              </w:rPr>
            </w:pPr>
          </w:p>
        </w:tc>
        <w:tc>
          <w:tcPr>
            <w:tcW w:w="1248" w:type="dxa"/>
            <w:vAlign w:val="center"/>
          </w:tcPr>
          <w:p w14:paraId="7FFF89F3"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vAlign w:val="center"/>
          </w:tcPr>
          <w:p w14:paraId="095C3148" w14:textId="77777777" w:rsidR="009C0BA7" w:rsidRPr="002A231C" w:rsidRDefault="009C0BA7" w:rsidP="00893E3C">
            <w:pPr>
              <w:pStyle w:val="FISTableText"/>
              <w:rPr>
                <w:rFonts w:ascii="Times New Roman" w:hAnsi="Times New Roman"/>
                <w:color w:val="auto"/>
                <w:sz w:val="24"/>
              </w:rPr>
            </w:pPr>
          </w:p>
        </w:tc>
        <w:tc>
          <w:tcPr>
            <w:tcW w:w="4060" w:type="dxa"/>
          </w:tcPr>
          <w:p w14:paraId="30DB5054"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Tương ứng với Bước 1 (Tờ trình mua/bán thì là Số lượng mua hoặc ngược lại)</w:t>
            </w:r>
          </w:p>
        </w:tc>
      </w:tr>
      <w:tr w:rsidR="002A231C" w:rsidRPr="002A231C" w14:paraId="53276A07" w14:textId="77777777" w:rsidTr="00B91CAB">
        <w:tc>
          <w:tcPr>
            <w:tcW w:w="732" w:type="dxa"/>
            <w:vAlign w:val="center"/>
          </w:tcPr>
          <w:p w14:paraId="2DE12FC3" w14:textId="77777777" w:rsidR="009C0BA7" w:rsidRPr="002A231C" w:rsidRDefault="009C0BA7">
            <w:pPr>
              <w:pStyle w:val="FISTableText"/>
              <w:numPr>
                <w:ilvl w:val="0"/>
                <w:numId w:val="128"/>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32F2102D"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Quỹ mua/bán</w:t>
            </w:r>
          </w:p>
        </w:tc>
        <w:tc>
          <w:tcPr>
            <w:tcW w:w="613" w:type="dxa"/>
            <w:vAlign w:val="center"/>
          </w:tcPr>
          <w:p w14:paraId="0B635B01"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vAlign w:val="center"/>
          </w:tcPr>
          <w:p w14:paraId="7DA6E1DE"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vAlign w:val="center"/>
          </w:tcPr>
          <w:p w14:paraId="0633FDCF" w14:textId="77777777" w:rsidR="009C0BA7" w:rsidRPr="002A231C" w:rsidRDefault="009C0BA7" w:rsidP="00893E3C">
            <w:pPr>
              <w:pStyle w:val="FISTableText"/>
              <w:rPr>
                <w:rFonts w:ascii="Times New Roman" w:hAnsi="Times New Roman"/>
                <w:color w:val="auto"/>
                <w:sz w:val="24"/>
              </w:rPr>
            </w:pPr>
          </w:p>
        </w:tc>
        <w:tc>
          <w:tcPr>
            <w:tcW w:w="4060" w:type="dxa"/>
          </w:tcPr>
          <w:p w14:paraId="139CA0EE"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Chọn giá trị Quỹ trong hệ thống (tương ứng với mua/bán hoặc bán/mua ở bước 1)</w:t>
            </w:r>
          </w:p>
          <w:p w14:paraId="7AD67CCF" w14:textId="77777777" w:rsidR="009C0BA7" w:rsidRPr="002A231C" w:rsidRDefault="009C0BA7" w:rsidP="00C97804">
            <w:pPr>
              <w:pStyle w:val="FISTableText"/>
              <w:rPr>
                <w:rFonts w:ascii="Times New Roman" w:hAnsi="Times New Roman"/>
                <w:color w:val="auto"/>
                <w:sz w:val="24"/>
              </w:rPr>
            </w:pPr>
          </w:p>
          <w:p w14:paraId="117F13CD" w14:textId="77777777" w:rsidR="009C0BA7" w:rsidRPr="002A231C" w:rsidRDefault="009C0BA7" w:rsidP="00C97804">
            <w:pPr>
              <w:pStyle w:val="FISTableText"/>
              <w:rPr>
                <w:rFonts w:ascii="Times New Roman" w:hAnsi="Times New Roman"/>
                <w:color w:val="auto"/>
                <w:sz w:val="24"/>
              </w:rPr>
            </w:pPr>
          </w:p>
        </w:tc>
      </w:tr>
      <w:tr w:rsidR="002A231C" w:rsidRPr="002A231C" w14:paraId="0224C467" w14:textId="77777777" w:rsidTr="00B91CAB">
        <w:tc>
          <w:tcPr>
            <w:tcW w:w="732" w:type="dxa"/>
            <w:vAlign w:val="center"/>
          </w:tcPr>
          <w:p w14:paraId="2A1B5E1E" w14:textId="77777777" w:rsidR="009C0BA7" w:rsidRPr="002A231C" w:rsidRDefault="009C0BA7">
            <w:pPr>
              <w:pStyle w:val="FISTableText"/>
              <w:numPr>
                <w:ilvl w:val="0"/>
                <w:numId w:val="128"/>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76F67AFD"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Số lượng bán 2.2</w:t>
            </w:r>
          </w:p>
        </w:tc>
        <w:tc>
          <w:tcPr>
            <w:tcW w:w="613" w:type="dxa"/>
            <w:vAlign w:val="center"/>
          </w:tcPr>
          <w:p w14:paraId="68D930CC" w14:textId="77777777" w:rsidR="009C0BA7" w:rsidRPr="002A231C" w:rsidRDefault="009C0BA7" w:rsidP="00893E3C">
            <w:pPr>
              <w:pStyle w:val="FISTableText"/>
              <w:rPr>
                <w:rFonts w:ascii="Times New Roman" w:hAnsi="Times New Roman"/>
                <w:color w:val="auto"/>
                <w:sz w:val="24"/>
              </w:rPr>
            </w:pPr>
          </w:p>
        </w:tc>
        <w:tc>
          <w:tcPr>
            <w:tcW w:w="1248" w:type="dxa"/>
            <w:vAlign w:val="center"/>
          </w:tcPr>
          <w:p w14:paraId="6F31E9BC"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vAlign w:val="center"/>
          </w:tcPr>
          <w:p w14:paraId="68E0B327" w14:textId="77777777" w:rsidR="009C0BA7" w:rsidRPr="002A231C" w:rsidRDefault="009C0BA7" w:rsidP="00893E3C">
            <w:pPr>
              <w:pStyle w:val="FISTableText"/>
              <w:rPr>
                <w:rFonts w:ascii="Times New Roman" w:hAnsi="Times New Roman"/>
                <w:color w:val="auto"/>
                <w:sz w:val="24"/>
              </w:rPr>
            </w:pPr>
          </w:p>
        </w:tc>
        <w:tc>
          <w:tcPr>
            <w:tcW w:w="4060" w:type="dxa"/>
          </w:tcPr>
          <w:p w14:paraId="0F45C1B4"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Tương ứng với Bước 1 (Tờ trình mua/bán thì là Số lượng mua hoặc ngược lại)</w:t>
            </w:r>
          </w:p>
        </w:tc>
      </w:tr>
      <w:tr w:rsidR="002A231C" w:rsidRPr="002A231C" w14:paraId="2E4DC02A" w14:textId="77777777" w:rsidTr="00B91CAB">
        <w:tc>
          <w:tcPr>
            <w:tcW w:w="9895" w:type="dxa"/>
            <w:gridSpan w:val="6"/>
            <w:vAlign w:val="center"/>
          </w:tcPr>
          <w:p w14:paraId="578F44C3"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b/>
                <w:bCs/>
                <w:color w:val="auto"/>
                <w:sz w:val="24"/>
              </w:rPr>
              <w:t>Chức năng Tạo/ Sửa giao dịch</w:t>
            </w:r>
          </w:p>
        </w:tc>
      </w:tr>
      <w:tr w:rsidR="002A231C" w:rsidRPr="002A231C" w14:paraId="79D0AE27" w14:textId="77777777" w:rsidTr="00B91CAB">
        <w:tc>
          <w:tcPr>
            <w:tcW w:w="732" w:type="dxa"/>
            <w:tcMar>
              <w:left w:w="0" w:type="dxa"/>
              <w:right w:w="115" w:type="dxa"/>
            </w:tcMar>
            <w:vAlign w:val="center"/>
          </w:tcPr>
          <w:p w14:paraId="77D1D522" w14:textId="77777777" w:rsidR="009C0BA7" w:rsidRPr="002A231C" w:rsidRDefault="009C0BA7">
            <w:pPr>
              <w:pStyle w:val="FISTableText"/>
              <w:numPr>
                <w:ilvl w:val="0"/>
                <w:numId w:val="1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47EA7D4D"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Mã tờ trình</w:t>
            </w:r>
          </w:p>
        </w:tc>
        <w:tc>
          <w:tcPr>
            <w:tcW w:w="613" w:type="dxa"/>
            <w:vAlign w:val="center"/>
          </w:tcPr>
          <w:p w14:paraId="09D5C7DF"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vAlign w:val="center"/>
          </w:tcPr>
          <w:p w14:paraId="696161C5"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vAlign w:val="center"/>
          </w:tcPr>
          <w:p w14:paraId="57F09F67"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Load thông tin khi chọn tờ trình, cho sửa thông tin</w:t>
            </w:r>
          </w:p>
        </w:tc>
        <w:tc>
          <w:tcPr>
            <w:tcW w:w="4060" w:type="dxa"/>
          </w:tcPr>
          <w:p w14:paraId="45200E48" w14:textId="77777777" w:rsidR="009C0BA7" w:rsidRPr="002A231C" w:rsidRDefault="009C0BA7" w:rsidP="00C97804">
            <w:pPr>
              <w:pStyle w:val="FISTableText"/>
              <w:rPr>
                <w:rFonts w:ascii="Times New Roman" w:hAnsi="Times New Roman"/>
                <w:color w:val="auto"/>
                <w:sz w:val="24"/>
              </w:rPr>
            </w:pPr>
          </w:p>
        </w:tc>
      </w:tr>
      <w:tr w:rsidR="002A231C" w:rsidRPr="002A231C" w14:paraId="4601A2A9" w14:textId="77777777" w:rsidTr="00B91CAB">
        <w:tc>
          <w:tcPr>
            <w:tcW w:w="732" w:type="dxa"/>
            <w:tcMar>
              <w:left w:w="0" w:type="dxa"/>
              <w:right w:w="115" w:type="dxa"/>
            </w:tcMar>
            <w:vAlign w:val="center"/>
          </w:tcPr>
          <w:p w14:paraId="55B611BE" w14:textId="77777777" w:rsidR="009C0BA7" w:rsidRPr="002A231C" w:rsidRDefault="009C0BA7">
            <w:pPr>
              <w:pStyle w:val="FISTableText"/>
              <w:numPr>
                <w:ilvl w:val="0"/>
                <w:numId w:val="1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44D37E5D"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Mã FXT</w:t>
            </w:r>
          </w:p>
        </w:tc>
        <w:tc>
          <w:tcPr>
            <w:tcW w:w="613" w:type="dxa"/>
            <w:vAlign w:val="center"/>
          </w:tcPr>
          <w:p w14:paraId="00A3958C"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vAlign w:val="center"/>
          </w:tcPr>
          <w:p w14:paraId="1EACD495"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vAlign w:val="center"/>
          </w:tcPr>
          <w:p w14:paraId="67641EDC" w14:textId="77777777" w:rsidR="009C0BA7" w:rsidRPr="002A231C" w:rsidRDefault="009C0BA7" w:rsidP="00893E3C">
            <w:pPr>
              <w:pStyle w:val="FISTableText"/>
              <w:rPr>
                <w:rFonts w:ascii="Times New Roman" w:hAnsi="Times New Roman"/>
                <w:color w:val="auto"/>
                <w:sz w:val="24"/>
              </w:rPr>
            </w:pPr>
          </w:p>
        </w:tc>
        <w:tc>
          <w:tcPr>
            <w:tcW w:w="4060" w:type="dxa"/>
          </w:tcPr>
          <w:p w14:paraId="0700D540" w14:textId="77777777" w:rsidR="009C0BA7" w:rsidRPr="002A231C" w:rsidRDefault="009C0BA7" w:rsidP="00C97804">
            <w:pPr>
              <w:pStyle w:val="FISTableText"/>
              <w:rPr>
                <w:rFonts w:ascii="Times New Roman" w:hAnsi="Times New Roman"/>
                <w:color w:val="auto"/>
                <w:sz w:val="24"/>
              </w:rPr>
            </w:pPr>
          </w:p>
        </w:tc>
      </w:tr>
      <w:tr w:rsidR="002A231C" w:rsidRPr="002A231C" w14:paraId="48A8EDF8" w14:textId="77777777" w:rsidTr="00B91CAB">
        <w:tc>
          <w:tcPr>
            <w:tcW w:w="732" w:type="dxa"/>
            <w:tcMar>
              <w:left w:w="0" w:type="dxa"/>
              <w:right w:w="115" w:type="dxa"/>
            </w:tcMar>
            <w:vAlign w:val="center"/>
          </w:tcPr>
          <w:p w14:paraId="47C9FFE4" w14:textId="77777777" w:rsidR="009C0BA7" w:rsidRPr="002A231C" w:rsidRDefault="009C0BA7">
            <w:pPr>
              <w:pStyle w:val="FISTableText"/>
              <w:numPr>
                <w:ilvl w:val="0"/>
                <w:numId w:val="1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2B6AA725"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Mã đối tác</w:t>
            </w:r>
          </w:p>
        </w:tc>
        <w:tc>
          <w:tcPr>
            <w:tcW w:w="613" w:type="dxa"/>
            <w:vAlign w:val="center"/>
          </w:tcPr>
          <w:p w14:paraId="359AFDB3"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vAlign w:val="center"/>
          </w:tcPr>
          <w:p w14:paraId="16038BE7"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vAlign w:val="center"/>
          </w:tcPr>
          <w:p w14:paraId="211AE886" w14:textId="77777777" w:rsidR="009C0BA7" w:rsidRPr="002A231C" w:rsidRDefault="009C0BA7" w:rsidP="00893E3C">
            <w:pPr>
              <w:pStyle w:val="FISTableText"/>
              <w:rPr>
                <w:rFonts w:ascii="Times New Roman" w:hAnsi="Times New Roman"/>
                <w:color w:val="auto"/>
                <w:sz w:val="24"/>
              </w:rPr>
            </w:pPr>
          </w:p>
        </w:tc>
        <w:tc>
          <w:tcPr>
            <w:tcW w:w="4060" w:type="dxa"/>
          </w:tcPr>
          <w:p w14:paraId="20571AB9" w14:textId="77777777" w:rsidR="009C0BA7" w:rsidRPr="002A231C" w:rsidRDefault="009C0BA7" w:rsidP="00C97804">
            <w:pPr>
              <w:pStyle w:val="FISTableText"/>
              <w:rPr>
                <w:rFonts w:ascii="Times New Roman" w:hAnsi="Times New Roman"/>
                <w:color w:val="auto"/>
                <w:sz w:val="24"/>
              </w:rPr>
            </w:pPr>
          </w:p>
        </w:tc>
      </w:tr>
      <w:tr w:rsidR="002A231C" w:rsidRPr="002A231C" w14:paraId="1B803F14" w14:textId="77777777" w:rsidTr="00B91CAB">
        <w:tc>
          <w:tcPr>
            <w:tcW w:w="732" w:type="dxa"/>
            <w:tcMar>
              <w:left w:w="0" w:type="dxa"/>
              <w:right w:w="115" w:type="dxa"/>
            </w:tcMar>
            <w:vAlign w:val="center"/>
          </w:tcPr>
          <w:p w14:paraId="13BE16DE" w14:textId="77777777" w:rsidR="009C0BA7" w:rsidRPr="002A231C" w:rsidRDefault="009C0BA7">
            <w:pPr>
              <w:pStyle w:val="FISTableText"/>
              <w:numPr>
                <w:ilvl w:val="0"/>
                <w:numId w:val="1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7E7FF8F8"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Tỷ giá giao ngay</w:t>
            </w:r>
          </w:p>
        </w:tc>
        <w:tc>
          <w:tcPr>
            <w:tcW w:w="613" w:type="dxa"/>
            <w:vAlign w:val="center"/>
          </w:tcPr>
          <w:p w14:paraId="0E7F3663" w14:textId="77777777" w:rsidR="009C0BA7" w:rsidRPr="002A231C" w:rsidRDefault="009C0BA7" w:rsidP="00893E3C">
            <w:pPr>
              <w:pStyle w:val="FISTableText"/>
              <w:rPr>
                <w:rFonts w:ascii="Times New Roman" w:hAnsi="Times New Roman"/>
                <w:color w:val="auto"/>
                <w:sz w:val="24"/>
              </w:rPr>
            </w:pPr>
          </w:p>
        </w:tc>
        <w:tc>
          <w:tcPr>
            <w:tcW w:w="1248" w:type="dxa"/>
            <w:vAlign w:val="center"/>
          </w:tcPr>
          <w:p w14:paraId="415623D8"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vAlign w:val="center"/>
          </w:tcPr>
          <w:p w14:paraId="20A9F1EF" w14:textId="77777777" w:rsidR="009C0BA7" w:rsidRPr="002A231C" w:rsidRDefault="009C0BA7" w:rsidP="00893E3C">
            <w:pPr>
              <w:pStyle w:val="FISTableText"/>
              <w:rPr>
                <w:rFonts w:ascii="Times New Roman" w:hAnsi="Times New Roman"/>
                <w:color w:val="auto"/>
                <w:sz w:val="24"/>
              </w:rPr>
            </w:pPr>
          </w:p>
        </w:tc>
        <w:tc>
          <w:tcPr>
            <w:tcW w:w="4060" w:type="dxa"/>
          </w:tcPr>
          <w:p w14:paraId="32B316D9"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Nhập tỷ giá</w:t>
            </w:r>
          </w:p>
        </w:tc>
      </w:tr>
      <w:tr w:rsidR="002A231C" w:rsidRPr="002A231C" w14:paraId="4C532734" w14:textId="77777777" w:rsidTr="00B91CAB">
        <w:tc>
          <w:tcPr>
            <w:tcW w:w="732" w:type="dxa"/>
            <w:tcMar>
              <w:left w:w="0" w:type="dxa"/>
              <w:right w:w="115" w:type="dxa"/>
            </w:tcMar>
            <w:vAlign w:val="center"/>
          </w:tcPr>
          <w:p w14:paraId="2200973E" w14:textId="77777777" w:rsidR="009C0BA7" w:rsidRPr="002A231C" w:rsidRDefault="009C0BA7">
            <w:pPr>
              <w:pStyle w:val="FISTableText"/>
              <w:numPr>
                <w:ilvl w:val="0"/>
                <w:numId w:val="1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0BB6E91D"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Quỹ mua/bán</w:t>
            </w:r>
          </w:p>
        </w:tc>
        <w:tc>
          <w:tcPr>
            <w:tcW w:w="613" w:type="dxa"/>
            <w:vAlign w:val="center"/>
          </w:tcPr>
          <w:p w14:paraId="0319AADF"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vAlign w:val="center"/>
          </w:tcPr>
          <w:p w14:paraId="0ABCDC5F"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vAlign w:val="center"/>
          </w:tcPr>
          <w:p w14:paraId="0A5ED433" w14:textId="77777777" w:rsidR="009C0BA7" w:rsidRPr="002A231C" w:rsidRDefault="009C0BA7" w:rsidP="00893E3C">
            <w:pPr>
              <w:pStyle w:val="FISTableText"/>
              <w:rPr>
                <w:rFonts w:ascii="Times New Roman" w:hAnsi="Times New Roman"/>
                <w:color w:val="auto"/>
                <w:sz w:val="24"/>
              </w:rPr>
            </w:pPr>
          </w:p>
        </w:tc>
        <w:tc>
          <w:tcPr>
            <w:tcW w:w="4060" w:type="dxa"/>
          </w:tcPr>
          <w:p w14:paraId="72FF6F06" w14:textId="77777777" w:rsidR="009C0BA7" w:rsidRPr="002A231C" w:rsidRDefault="009C0BA7" w:rsidP="00C97804">
            <w:pPr>
              <w:pStyle w:val="FISTableText"/>
              <w:rPr>
                <w:rFonts w:ascii="Times New Roman" w:hAnsi="Times New Roman"/>
                <w:color w:val="auto"/>
                <w:sz w:val="24"/>
              </w:rPr>
            </w:pPr>
          </w:p>
        </w:tc>
      </w:tr>
      <w:tr w:rsidR="002A231C" w:rsidRPr="002A231C" w14:paraId="2881855B" w14:textId="77777777" w:rsidTr="00B91CAB">
        <w:tc>
          <w:tcPr>
            <w:tcW w:w="732" w:type="dxa"/>
            <w:tcMar>
              <w:left w:w="0" w:type="dxa"/>
              <w:right w:w="115" w:type="dxa"/>
            </w:tcMar>
            <w:vAlign w:val="center"/>
          </w:tcPr>
          <w:p w14:paraId="2D13C9BD" w14:textId="77777777" w:rsidR="009C0BA7" w:rsidRPr="002A231C" w:rsidRDefault="009C0BA7">
            <w:pPr>
              <w:pStyle w:val="FISTableText"/>
              <w:numPr>
                <w:ilvl w:val="0"/>
                <w:numId w:val="1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6B2F14F3"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Đồng tiền mua</w:t>
            </w:r>
          </w:p>
        </w:tc>
        <w:tc>
          <w:tcPr>
            <w:tcW w:w="613" w:type="dxa"/>
            <w:vAlign w:val="center"/>
          </w:tcPr>
          <w:p w14:paraId="08439E73"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w:t>
            </w:r>
          </w:p>
        </w:tc>
        <w:tc>
          <w:tcPr>
            <w:tcW w:w="1248" w:type="dxa"/>
            <w:vAlign w:val="center"/>
          </w:tcPr>
          <w:p w14:paraId="2522521C"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vAlign w:val="center"/>
          </w:tcPr>
          <w:p w14:paraId="30B4B5B8" w14:textId="77777777" w:rsidR="009C0BA7" w:rsidRPr="002A231C" w:rsidRDefault="009C0BA7" w:rsidP="00893E3C">
            <w:pPr>
              <w:pStyle w:val="FISTableText"/>
              <w:rPr>
                <w:rFonts w:ascii="Times New Roman" w:hAnsi="Times New Roman"/>
                <w:color w:val="auto"/>
                <w:sz w:val="24"/>
              </w:rPr>
            </w:pPr>
          </w:p>
        </w:tc>
        <w:tc>
          <w:tcPr>
            <w:tcW w:w="4060" w:type="dxa"/>
          </w:tcPr>
          <w:p w14:paraId="1FAC1A81" w14:textId="77777777" w:rsidR="009C0BA7" w:rsidRPr="002A231C" w:rsidRDefault="009C0BA7" w:rsidP="00C97804">
            <w:pPr>
              <w:pStyle w:val="FISTableText"/>
              <w:rPr>
                <w:rFonts w:ascii="Times New Roman" w:hAnsi="Times New Roman"/>
                <w:color w:val="auto"/>
                <w:sz w:val="24"/>
              </w:rPr>
            </w:pPr>
          </w:p>
        </w:tc>
      </w:tr>
      <w:tr w:rsidR="002A231C" w:rsidRPr="002A231C" w14:paraId="55D05B3D" w14:textId="77777777" w:rsidTr="00B91CAB">
        <w:tc>
          <w:tcPr>
            <w:tcW w:w="732" w:type="dxa"/>
            <w:tcMar>
              <w:left w:w="0" w:type="dxa"/>
              <w:right w:w="115" w:type="dxa"/>
            </w:tcMar>
            <w:vAlign w:val="center"/>
          </w:tcPr>
          <w:p w14:paraId="0BE5BA45" w14:textId="77777777" w:rsidR="009C0BA7" w:rsidRPr="002A231C" w:rsidRDefault="009C0BA7">
            <w:pPr>
              <w:pStyle w:val="FISTableText"/>
              <w:numPr>
                <w:ilvl w:val="0"/>
                <w:numId w:val="1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0727A41D"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Tài khoản mua</w:t>
            </w:r>
          </w:p>
        </w:tc>
        <w:tc>
          <w:tcPr>
            <w:tcW w:w="613" w:type="dxa"/>
            <w:vAlign w:val="center"/>
          </w:tcPr>
          <w:p w14:paraId="16CFA51C" w14:textId="77777777" w:rsidR="009C0BA7" w:rsidRPr="002A231C" w:rsidRDefault="009C0BA7" w:rsidP="00893E3C">
            <w:pPr>
              <w:pStyle w:val="FISTableText"/>
              <w:rPr>
                <w:rFonts w:ascii="Times New Roman" w:hAnsi="Times New Roman"/>
                <w:color w:val="auto"/>
                <w:sz w:val="24"/>
              </w:rPr>
            </w:pPr>
          </w:p>
        </w:tc>
        <w:tc>
          <w:tcPr>
            <w:tcW w:w="1248" w:type="dxa"/>
            <w:vAlign w:val="center"/>
          </w:tcPr>
          <w:p w14:paraId="36FDDBF8"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vAlign w:val="center"/>
          </w:tcPr>
          <w:p w14:paraId="43EC86CB" w14:textId="77777777" w:rsidR="009C0BA7" w:rsidRPr="002A231C" w:rsidRDefault="009C0BA7" w:rsidP="00893E3C">
            <w:pPr>
              <w:pStyle w:val="FISTableText"/>
              <w:rPr>
                <w:rFonts w:ascii="Times New Roman" w:hAnsi="Times New Roman"/>
                <w:color w:val="auto"/>
                <w:sz w:val="24"/>
              </w:rPr>
            </w:pPr>
          </w:p>
        </w:tc>
        <w:tc>
          <w:tcPr>
            <w:tcW w:w="4060" w:type="dxa"/>
          </w:tcPr>
          <w:p w14:paraId="63FC0172" w14:textId="77777777" w:rsidR="009C0BA7" w:rsidRPr="002A231C" w:rsidRDefault="009C0BA7" w:rsidP="00C97804">
            <w:pPr>
              <w:pStyle w:val="FISTableText"/>
              <w:rPr>
                <w:rFonts w:ascii="Times New Roman" w:hAnsi="Times New Roman"/>
                <w:color w:val="auto"/>
                <w:sz w:val="24"/>
              </w:rPr>
            </w:pPr>
            <w:r w:rsidRPr="002A231C">
              <w:rPr>
                <w:rFonts w:ascii="Times New Roman" w:hAnsi="Times New Roman"/>
                <w:color w:val="auto"/>
                <w:sz w:val="24"/>
              </w:rPr>
              <w:t>Chọn giá trị tài khoản trong hệ thống</w:t>
            </w:r>
          </w:p>
        </w:tc>
      </w:tr>
      <w:tr w:rsidR="002A231C" w:rsidRPr="002A231C" w14:paraId="59535619" w14:textId="77777777" w:rsidTr="00B91CAB">
        <w:tc>
          <w:tcPr>
            <w:tcW w:w="732" w:type="dxa"/>
            <w:tcMar>
              <w:left w:w="0" w:type="dxa"/>
              <w:right w:w="115" w:type="dxa"/>
            </w:tcMar>
            <w:vAlign w:val="center"/>
          </w:tcPr>
          <w:p w14:paraId="3549116C" w14:textId="77777777" w:rsidR="009C0BA7" w:rsidRPr="002A231C" w:rsidRDefault="009C0BA7">
            <w:pPr>
              <w:pStyle w:val="FISTableText"/>
              <w:numPr>
                <w:ilvl w:val="0"/>
                <w:numId w:val="1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4F2E230A" w14:textId="77777777" w:rsidR="009C0BA7" w:rsidRPr="002A231C" w:rsidDel="007F04ED" w:rsidRDefault="009C0BA7" w:rsidP="00907434">
            <w:pPr>
              <w:pStyle w:val="FISTableText"/>
              <w:rPr>
                <w:rFonts w:ascii="Times New Roman" w:hAnsi="Times New Roman"/>
                <w:color w:val="auto"/>
                <w:sz w:val="24"/>
              </w:rPr>
            </w:pPr>
            <w:r w:rsidRPr="002A231C">
              <w:rPr>
                <w:rFonts w:ascii="Times New Roman" w:hAnsi="Times New Roman"/>
                <w:color w:val="auto"/>
                <w:sz w:val="24"/>
              </w:rPr>
              <w:t>Số dư tài khoản mua</w:t>
            </w:r>
          </w:p>
        </w:tc>
        <w:tc>
          <w:tcPr>
            <w:tcW w:w="613" w:type="dxa"/>
            <w:vAlign w:val="center"/>
          </w:tcPr>
          <w:p w14:paraId="3803296C" w14:textId="77777777" w:rsidR="009C0BA7" w:rsidRPr="002A231C" w:rsidRDefault="009C0BA7" w:rsidP="00893E3C">
            <w:pPr>
              <w:pStyle w:val="FISTableText"/>
              <w:rPr>
                <w:rFonts w:ascii="Times New Roman" w:hAnsi="Times New Roman"/>
                <w:color w:val="auto"/>
                <w:sz w:val="24"/>
              </w:rPr>
            </w:pPr>
          </w:p>
        </w:tc>
        <w:tc>
          <w:tcPr>
            <w:tcW w:w="1248" w:type="dxa"/>
            <w:vAlign w:val="center"/>
          </w:tcPr>
          <w:p w14:paraId="6C58F890"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vAlign w:val="center"/>
          </w:tcPr>
          <w:p w14:paraId="2C448E78" w14:textId="77777777" w:rsidR="009C0BA7" w:rsidRPr="002A231C" w:rsidRDefault="009C0BA7" w:rsidP="00893E3C">
            <w:pPr>
              <w:pStyle w:val="FISTableText"/>
              <w:rPr>
                <w:rFonts w:ascii="Times New Roman" w:hAnsi="Times New Roman"/>
                <w:color w:val="auto"/>
                <w:sz w:val="24"/>
              </w:rPr>
            </w:pPr>
          </w:p>
        </w:tc>
        <w:tc>
          <w:tcPr>
            <w:tcW w:w="4060" w:type="dxa"/>
          </w:tcPr>
          <w:p w14:paraId="5D1A69A2" w14:textId="77777777" w:rsidR="009C0BA7" w:rsidRPr="002A231C" w:rsidDel="007F04ED" w:rsidRDefault="009C0BA7" w:rsidP="00C97804">
            <w:pPr>
              <w:pStyle w:val="FISTableText"/>
              <w:rPr>
                <w:rFonts w:ascii="Times New Roman" w:hAnsi="Times New Roman"/>
                <w:color w:val="auto"/>
                <w:sz w:val="24"/>
              </w:rPr>
            </w:pPr>
          </w:p>
        </w:tc>
      </w:tr>
      <w:tr w:rsidR="002A231C" w:rsidRPr="002A231C" w14:paraId="482F7216" w14:textId="77777777" w:rsidTr="00B91CAB">
        <w:tc>
          <w:tcPr>
            <w:tcW w:w="732" w:type="dxa"/>
            <w:tcMar>
              <w:left w:w="0" w:type="dxa"/>
              <w:right w:w="115" w:type="dxa"/>
            </w:tcMar>
            <w:vAlign w:val="center"/>
          </w:tcPr>
          <w:p w14:paraId="6D1AECA6" w14:textId="77777777" w:rsidR="009C0BA7" w:rsidRPr="002A231C" w:rsidRDefault="009C0BA7">
            <w:pPr>
              <w:pStyle w:val="FISTableText"/>
              <w:numPr>
                <w:ilvl w:val="0"/>
                <w:numId w:val="1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3CF587E7"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Số lượng mua 1.1</w:t>
            </w:r>
          </w:p>
        </w:tc>
        <w:tc>
          <w:tcPr>
            <w:tcW w:w="613" w:type="dxa"/>
            <w:vAlign w:val="center"/>
          </w:tcPr>
          <w:p w14:paraId="326B7C77" w14:textId="77777777" w:rsidR="009C0BA7" w:rsidRPr="002A231C" w:rsidRDefault="009C0BA7" w:rsidP="00893E3C">
            <w:pPr>
              <w:pStyle w:val="FISTableText"/>
              <w:rPr>
                <w:rFonts w:ascii="Times New Roman" w:hAnsi="Times New Roman"/>
                <w:color w:val="auto"/>
                <w:sz w:val="24"/>
              </w:rPr>
            </w:pPr>
          </w:p>
        </w:tc>
        <w:tc>
          <w:tcPr>
            <w:tcW w:w="1248" w:type="dxa"/>
            <w:vAlign w:val="center"/>
          </w:tcPr>
          <w:p w14:paraId="6092A903"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vAlign w:val="center"/>
          </w:tcPr>
          <w:p w14:paraId="756AB260" w14:textId="77777777" w:rsidR="009C0BA7" w:rsidRPr="002A231C" w:rsidRDefault="009C0BA7" w:rsidP="00893E3C">
            <w:pPr>
              <w:pStyle w:val="FISTableText"/>
              <w:rPr>
                <w:rFonts w:ascii="Times New Roman" w:hAnsi="Times New Roman"/>
                <w:color w:val="auto"/>
                <w:sz w:val="24"/>
              </w:rPr>
            </w:pPr>
          </w:p>
        </w:tc>
        <w:tc>
          <w:tcPr>
            <w:tcW w:w="4060" w:type="dxa"/>
          </w:tcPr>
          <w:p w14:paraId="194A085C" w14:textId="77777777" w:rsidR="009C0BA7" w:rsidRPr="002A231C" w:rsidDel="007F04ED" w:rsidRDefault="009C0BA7" w:rsidP="00C97804">
            <w:pPr>
              <w:pStyle w:val="FISTableText"/>
              <w:rPr>
                <w:rFonts w:ascii="Times New Roman" w:hAnsi="Times New Roman"/>
                <w:color w:val="auto"/>
                <w:sz w:val="24"/>
              </w:rPr>
            </w:pPr>
            <w:r w:rsidRPr="002A231C">
              <w:rPr>
                <w:rFonts w:ascii="Times New Roman" w:hAnsi="Times New Roman"/>
                <w:color w:val="auto"/>
                <w:sz w:val="24"/>
              </w:rPr>
              <w:t>Tương ứng với Bước 1 (Tờ trình mua/bán thì là Quỹ mua hoặc ngược lại)</w:t>
            </w:r>
          </w:p>
        </w:tc>
      </w:tr>
      <w:tr w:rsidR="002A231C" w:rsidRPr="002A231C" w14:paraId="3803BAA1" w14:textId="77777777" w:rsidTr="00B91CAB">
        <w:tc>
          <w:tcPr>
            <w:tcW w:w="732" w:type="dxa"/>
            <w:tcMar>
              <w:left w:w="0" w:type="dxa"/>
              <w:right w:w="115" w:type="dxa"/>
            </w:tcMar>
            <w:vAlign w:val="center"/>
          </w:tcPr>
          <w:p w14:paraId="5F388677" w14:textId="77777777" w:rsidR="009C0BA7" w:rsidRPr="002A231C" w:rsidRDefault="009C0BA7">
            <w:pPr>
              <w:pStyle w:val="FISTableText"/>
              <w:numPr>
                <w:ilvl w:val="0"/>
                <w:numId w:val="1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168B6038"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Quỹ mua/bán</w:t>
            </w:r>
          </w:p>
        </w:tc>
        <w:tc>
          <w:tcPr>
            <w:tcW w:w="613" w:type="dxa"/>
            <w:vAlign w:val="center"/>
          </w:tcPr>
          <w:p w14:paraId="7BF707C7" w14:textId="77777777" w:rsidR="009C0BA7" w:rsidRPr="002A231C" w:rsidRDefault="009C0BA7" w:rsidP="00893E3C">
            <w:pPr>
              <w:pStyle w:val="FISTableText"/>
              <w:rPr>
                <w:rFonts w:ascii="Times New Roman" w:hAnsi="Times New Roman"/>
                <w:color w:val="auto"/>
                <w:sz w:val="24"/>
              </w:rPr>
            </w:pPr>
          </w:p>
        </w:tc>
        <w:tc>
          <w:tcPr>
            <w:tcW w:w="1248" w:type="dxa"/>
            <w:vAlign w:val="center"/>
          </w:tcPr>
          <w:p w14:paraId="4EF2496A"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vAlign w:val="center"/>
          </w:tcPr>
          <w:p w14:paraId="3FF7458B" w14:textId="77777777" w:rsidR="009C0BA7" w:rsidRPr="002A231C" w:rsidRDefault="009C0BA7" w:rsidP="00893E3C">
            <w:pPr>
              <w:pStyle w:val="FISTableText"/>
              <w:rPr>
                <w:rFonts w:ascii="Times New Roman" w:hAnsi="Times New Roman"/>
                <w:color w:val="auto"/>
                <w:sz w:val="24"/>
              </w:rPr>
            </w:pPr>
          </w:p>
        </w:tc>
        <w:tc>
          <w:tcPr>
            <w:tcW w:w="4060" w:type="dxa"/>
          </w:tcPr>
          <w:p w14:paraId="0C33BDC4" w14:textId="77777777" w:rsidR="009C0BA7" w:rsidRPr="002A231C" w:rsidDel="007F04ED" w:rsidRDefault="009C0BA7" w:rsidP="00C97804">
            <w:pPr>
              <w:pStyle w:val="FISTableText"/>
              <w:rPr>
                <w:rFonts w:ascii="Times New Roman" w:hAnsi="Times New Roman"/>
                <w:color w:val="auto"/>
                <w:sz w:val="24"/>
              </w:rPr>
            </w:pPr>
          </w:p>
        </w:tc>
      </w:tr>
      <w:tr w:rsidR="002A231C" w:rsidRPr="002A231C" w14:paraId="2E90C682" w14:textId="77777777" w:rsidTr="00B91CAB">
        <w:tc>
          <w:tcPr>
            <w:tcW w:w="732" w:type="dxa"/>
            <w:tcMar>
              <w:left w:w="0" w:type="dxa"/>
              <w:right w:w="115" w:type="dxa"/>
            </w:tcMar>
            <w:vAlign w:val="center"/>
          </w:tcPr>
          <w:p w14:paraId="021B95B3" w14:textId="77777777" w:rsidR="009C0BA7" w:rsidRPr="002A231C" w:rsidRDefault="009C0BA7">
            <w:pPr>
              <w:pStyle w:val="FISTableText"/>
              <w:numPr>
                <w:ilvl w:val="0"/>
                <w:numId w:val="1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774A9405"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Đồng tiền bán</w:t>
            </w:r>
          </w:p>
        </w:tc>
        <w:tc>
          <w:tcPr>
            <w:tcW w:w="613" w:type="dxa"/>
            <w:vAlign w:val="center"/>
          </w:tcPr>
          <w:p w14:paraId="031D732B" w14:textId="77777777" w:rsidR="009C0BA7" w:rsidRPr="002A231C" w:rsidRDefault="009C0BA7" w:rsidP="00893E3C">
            <w:pPr>
              <w:pStyle w:val="FISTableText"/>
              <w:rPr>
                <w:rFonts w:ascii="Times New Roman" w:hAnsi="Times New Roman"/>
                <w:color w:val="auto"/>
                <w:sz w:val="24"/>
              </w:rPr>
            </w:pPr>
          </w:p>
        </w:tc>
        <w:tc>
          <w:tcPr>
            <w:tcW w:w="1248" w:type="dxa"/>
            <w:vAlign w:val="center"/>
          </w:tcPr>
          <w:p w14:paraId="1BD7D9AB"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vAlign w:val="center"/>
          </w:tcPr>
          <w:p w14:paraId="42C62C92" w14:textId="77777777" w:rsidR="009C0BA7" w:rsidRPr="002A231C" w:rsidRDefault="009C0BA7" w:rsidP="00893E3C">
            <w:pPr>
              <w:pStyle w:val="FISTableText"/>
              <w:rPr>
                <w:rFonts w:ascii="Times New Roman" w:hAnsi="Times New Roman"/>
                <w:color w:val="auto"/>
                <w:sz w:val="24"/>
              </w:rPr>
            </w:pPr>
          </w:p>
        </w:tc>
        <w:tc>
          <w:tcPr>
            <w:tcW w:w="4060" w:type="dxa"/>
          </w:tcPr>
          <w:p w14:paraId="47A8B767" w14:textId="77777777" w:rsidR="009C0BA7" w:rsidRPr="002A231C" w:rsidDel="007F04ED" w:rsidRDefault="009C0BA7" w:rsidP="00C97804">
            <w:pPr>
              <w:pStyle w:val="FISTableText"/>
              <w:rPr>
                <w:rFonts w:ascii="Times New Roman" w:hAnsi="Times New Roman"/>
                <w:color w:val="auto"/>
                <w:sz w:val="24"/>
              </w:rPr>
            </w:pPr>
          </w:p>
        </w:tc>
      </w:tr>
      <w:tr w:rsidR="002A231C" w:rsidRPr="002A231C" w14:paraId="4BBB16E9" w14:textId="77777777" w:rsidTr="00B91CAB">
        <w:tc>
          <w:tcPr>
            <w:tcW w:w="732" w:type="dxa"/>
            <w:tcMar>
              <w:left w:w="0" w:type="dxa"/>
              <w:right w:w="115" w:type="dxa"/>
            </w:tcMar>
            <w:vAlign w:val="center"/>
          </w:tcPr>
          <w:p w14:paraId="031C25C6" w14:textId="77777777" w:rsidR="009C0BA7" w:rsidRPr="002A231C" w:rsidRDefault="009C0BA7">
            <w:pPr>
              <w:pStyle w:val="FISTableText"/>
              <w:numPr>
                <w:ilvl w:val="0"/>
                <w:numId w:val="1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69E1C769"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Tài khoản bán</w:t>
            </w:r>
          </w:p>
        </w:tc>
        <w:tc>
          <w:tcPr>
            <w:tcW w:w="613" w:type="dxa"/>
            <w:vAlign w:val="center"/>
          </w:tcPr>
          <w:p w14:paraId="15AC06FA" w14:textId="77777777" w:rsidR="009C0BA7" w:rsidRPr="002A231C" w:rsidRDefault="009C0BA7" w:rsidP="00893E3C">
            <w:pPr>
              <w:pStyle w:val="FISTableText"/>
              <w:rPr>
                <w:rFonts w:ascii="Times New Roman" w:hAnsi="Times New Roman"/>
                <w:color w:val="auto"/>
                <w:sz w:val="24"/>
              </w:rPr>
            </w:pPr>
          </w:p>
        </w:tc>
        <w:tc>
          <w:tcPr>
            <w:tcW w:w="1248" w:type="dxa"/>
            <w:vAlign w:val="center"/>
          </w:tcPr>
          <w:p w14:paraId="03946AA8"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vAlign w:val="center"/>
          </w:tcPr>
          <w:p w14:paraId="6FCC6D98" w14:textId="77777777" w:rsidR="009C0BA7" w:rsidRPr="002A231C" w:rsidRDefault="009C0BA7" w:rsidP="00893E3C">
            <w:pPr>
              <w:pStyle w:val="FISTableText"/>
              <w:rPr>
                <w:rFonts w:ascii="Times New Roman" w:hAnsi="Times New Roman"/>
                <w:color w:val="auto"/>
                <w:sz w:val="24"/>
              </w:rPr>
            </w:pPr>
          </w:p>
        </w:tc>
        <w:tc>
          <w:tcPr>
            <w:tcW w:w="4060" w:type="dxa"/>
          </w:tcPr>
          <w:p w14:paraId="109553C3" w14:textId="77777777" w:rsidR="009C0BA7" w:rsidRPr="002A231C" w:rsidDel="007F04ED" w:rsidRDefault="009C0BA7" w:rsidP="00C97804">
            <w:pPr>
              <w:pStyle w:val="FISTableText"/>
              <w:rPr>
                <w:rFonts w:ascii="Times New Roman" w:hAnsi="Times New Roman"/>
                <w:color w:val="auto"/>
                <w:sz w:val="24"/>
              </w:rPr>
            </w:pPr>
            <w:r w:rsidRPr="002A231C">
              <w:rPr>
                <w:rFonts w:ascii="Times New Roman" w:hAnsi="Times New Roman"/>
                <w:color w:val="auto"/>
                <w:sz w:val="24"/>
              </w:rPr>
              <w:t>Chọn giá trị tài khoản trong hệ thống</w:t>
            </w:r>
          </w:p>
        </w:tc>
      </w:tr>
      <w:tr w:rsidR="002A231C" w:rsidRPr="002A231C" w14:paraId="7FAF2E5B" w14:textId="77777777" w:rsidTr="00B91CAB">
        <w:tc>
          <w:tcPr>
            <w:tcW w:w="732" w:type="dxa"/>
            <w:tcMar>
              <w:left w:w="0" w:type="dxa"/>
              <w:right w:w="115" w:type="dxa"/>
            </w:tcMar>
            <w:vAlign w:val="center"/>
          </w:tcPr>
          <w:p w14:paraId="636AD5E3" w14:textId="77777777" w:rsidR="009C0BA7" w:rsidRPr="002A231C" w:rsidRDefault="009C0BA7">
            <w:pPr>
              <w:pStyle w:val="FISTableText"/>
              <w:numPr>
                <w:ilvl w:val="0"/>
                <w:numId w:val="1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149C5F3A"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Số dư tài khoản bán</w:t>
            </w:r>
          </w:p>
        </w:tc>
        <w:tc>
          <w:tcPr>
            <w:tcW w:w="613" w:type="dxa"/>
            <w:vAlign w:val="center"/>
          </w:tcPr>
          <w:p w14:paraId="4DFDEDEA" w14:textId="77777777" w:rsidR="009C0BA7" w:rsidRPr="002A231C" w:rsidRDefault="009C0BA7" w:rsidP="00893E3C">
            <w:pPr>
              <w:pStyle w:val="FISTableText"/>
              <w:rPr>
                <w:rFonts w:ascii="Times New Roman" w:hAnsi="Times New Roman"/>
                <w:color w:val="auto"/>
                <w:sz w:val="24"/>
              </w:rPr>
            </w:pPr>
          </w:p>
        </w:tc>
        <w:tc>
          <w:tcPr>
            <w:tcW w:w="1248" w:type="dxa"/>
            <w:vAlign w:val="center"/>
          </w:tcPr>
          <w:p w14:paraId="219D0C8A"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vAlign w:val="center"/>
          </w:tcPr>
          <w:p w14:paraId="20F6DE81" w14:textId="77777777" w:rsidR="009C0BA7" w:rsidRPr="002A231C" w:rsidRDefault="009C0BA7" w:rsidP="00893E3C">
            <w:pPr>
              <w:pStyle w:val="FISTableText"/>
              <w:rPr>
                <w:rFonts w:ascii="Times New Roman" w:hAnsi="Times New Roman"/>
                <w:color w:val="auto"/>
                <w:sz w:val="24"/>
              </w:rPr>
            </w:pPr>
          </w:p>
        </w:tc>
        <w:tc>
          <w:tcPr>
            <w:tcW w:w="4060" w:type="dxa"/>
          </w:tcPr>
          <w:p w14:paraId="39C2C292" w14:textId="77777777" w:rsidR="009C0BA7" w:rsidRPr="002A231C" w:rsidDel="007F04ED" w:rsidRDefault="009C0BA7" w:rsidP="00C97804">
            <w:pPr>
              <w:pStyle w:val="FISTableText"/>
              <w:rPr>
                <w:rFonts w:ascii="Times New Roman" w:hAnsi="Times New Roman"/>
                <w:color w:val="auto"/>
                <w:sz w:val="24"/>
              </w:rPr>
            </w:pPr>
          </w:p>
        </w:tc>
      </w:tr>
      <w:tr w:rsidR="002A231C" w:rsidRPr="002A231C" w14:paraId="2AD448D4" w14:textId="77777777" w:rsidTr="00B91CAB">
        <w:tc>
          <w:tcPr>
            <w:tcW w:w="732" w:type="dxa"/>
            <w:tcMar>
              <w:left w:w="0" w:type="dxa"/>
              <w:right w:w="115" w:type="dxa"/>
            </w:tcMar>
            <w:vAlign w:val="center"/>
          </w:tcPr>
          <w:p w14:paraId="7E9258A8" w14:textId="77777777" w:rsidR="009C0BA7" w:rsidRPr="002A231C" w:rsidRDefault="009C0BA7">
            <w:pPr>
              <w:pStyle w:val="FISTableText"/>
              <w:numPr>
                <w:ilvl w:val="0"/>
                <w:numId w:val="1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4F60321F"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Số lượng bán 1.2</w:t>
            </w:r>
          </w:p>
        </w:tc>
        <w:tc>
          <w:tcPr>
            <w:tcW w:w="613" w:type="dxa"/>
            <w:vAlign w:val="center"/>
          </w:tcPr>
          <w:p w14:paraId="386FAA4D" w14:textId="77777777" w:rsidR="009C0BA7" w:rsidRPr="002A231C" w:rsidRDefault="009C0BA7" w:rsidP="00893E3C">
            <w:pPr>
              <w:pStyle w:val="FISTableText"/>
              <w:rPr>
                <w:rFonts w:ascii="Times New Roman" w:hAnsi="Times New Roman"/>
                <w:color w:val="auto"/>
                <w:sz w:val="24"/>
              </w:rPr>
            </w:pPr>
          </w:p>
        </w:tc>
        <w:tc>
          <w:tcPr>
            <w:tcW w:w="1248" w:type="dxa"/>
            <w:vAlign w:val="center"/>
          </w:tcPr>
          <w:p w14:paraId="2EE51A0D"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vAlign w:val="center"/>
          </w:tcPr>
          <w:p w14:paraId="2625228A" w14:textId="77777777" w:rsidR="009C0BA7" w:rsidRPr="002A231C" w:rsidRDefault="009C0BA7" w:rsidP="00893E3C">
            <w:pPr>
              <w:pStyle w:val="FISTableText"/>
              <w:rPr>
                <w:rFonts w:ascii="Times New Roman" w:hAnsi="Times New Roman"/>
                <w:color w:val="auto"/>
                <w:sz w:val="24"/>
              </w:rPr>
            </w:pPr>
          </w:p>
        </w:tc>
        <w:tc>
          <w:tcPr>
            <w:tcW w:w="4060" w:type="dxa"/>
          </w:tcPr>
          <w:p w14:paraId="79AADC59" w14:textId="77777777" w:rsidR="009C0BA7" w:rsidRPr="002A231C" w:rsidDel="007F04ED" w:rsidRDefault="009C0BA7" w:rsidP="00C97804">
            <w:pPr>
              <w:pStyle w:val="FISTableText"/>
              <w:rPr>
                <w:rFonts w:ascii="Times New Roman" w:hAnsi="Times New Roman"/>
                <w:color w:val="auto"/>
                <w:sz w:val="24"/>
              </w:rPr>
            </w:pPr>
            <w:r w:rsidRPr="002A231C">
              <w:rPr>
                <w:rFonts w:ascii="Times New Roman" w:hAnsi="Times New Roman"/>
                <w:color w:val="auto"/>
                <w:sz w:val="24"/>
              </w:rPr>
              <w:t>Tương ứng với Bước 1 (Tờ trình mua/bán thì là Quỹ mua hoặc ngược lại)</w:t>
            </w:r>
          </w:p>
        </w:tc>
      </w:tr>
      <w:tr w:rsidR="002A231C" w:rsidRPr="002A231C" w14:paraId="2F9B6757" w14:textId="77777777" w:rsidTr="00B91CAB">
        <w:tc>
          <w:tcPr>
            <w:tcW w:w="732" w:type="dxa"/>
            <w:tcMar>
              <w:left w:w="0" w:type="dxa"/>
              <w:right w:w="115" w:type="dxa"/>
            </w:tcMar>
            <w:vAlign w:val="center"/>
          </w:tcPr>
          <w:p w14:paraId="2CFAC8A8" w14:textId="77777777" w:rsidR="009C0BA7" w:rsidRPr="002A231C" w:rsidRDefault="009C0BA7">
            <w:pPr>
              <w:pStyle w:val="FISTableText"/>
              <w:numPr>
                <w:ilvl w:val="0"/>
                <w:numId w:val="1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2BF08E21"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Tỷ giá kỳ hạn</w:t>
            </w:r>
          </w:p>
        </w:tc>
        <w:tc>
          <w:tcPr>
            <w:tcW w:w="613" w:type="dxa"/>
            <w:vAlign w:val="center"/>
          </w:tcPr>
          <w:p w14:paraId="46894B33" w14:textId="77777777" w:rsidR="009C0BA7" w:rsidRPr="002A231C" w:rsidRDefault="009C0BA7" w:rsidP="00893E3C">
            <w:pPr>
              <w:pStyle w:val="FISTableText"/>
              <w:rPr>
                <w:rFonts w:ascii="Times New Roman" w:hAnsi="Times New Roman"/>
                <w:color w:val="auto"/>
                <w:sz w:val="24"/>
              </w:rPr>
            </w:pPr>
          </w:p>
        </w:tc>
        <w:tc>
          <w:tcPr>
            <w:tcW w:w="1248" w:type="dxa"/>
            <w:vAlign w:val="center"/>
          </w:tcPr>
          <w:p w14:paraId="1C16BABF"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vAlign w:val="center"/>
          </w:tcPr>
          <w:p w14:paraId="2F06F559" w14:textId="77777777" w:rsidR="009C0BA7" w:rsidRPr="002A231C" w:rsidRDefault="009C0BA7" w:rsidP="00893E3C">
            <w:pPr>
              <w:pStyle w:val="FISTableText"/>
              <w:rPr>
                <w:rFonts w:ascii="Times New Roman" w:hAnsi="Times New Roman"/>
                <w:color w:val="auto"/>
                <w:sz w:val="24"/>
              </w:rPr>
            </w:pPr>
          </w:p>
        </w:tc>
        <w:tc>
          <w:tcPr>
            <w:tcW w:w="4060" w:type="dxa"/>
          </w:tcPr>
          <w:p w14:paraId="38FF2782" w14:textId="77777777" w:rsidR="009C0BA7" w:rsidRPr="002A231C" w:rsidDel="007F04ED" w:rsidRDefault="009C0BA7" w:rsidP="00C97804">
            <w:pPr>
              <w:pStyle w:val="FISTableText"/>
              <w:rPr>
                <w:rFonts w:ascii="Times New Roman" w:hAnsi="Times New Roman"/>
                <w:color w:val="auto"/>
                <w:sz w:val="24"/>
              </w:rPr>
            </w:pPr>
            <w:r w:rsidRPr="002A231C">
              <w:rPr>
                <w:rFonts w:ascii="Times New Roman" w:hAnsi="Times New Roman"/>
                <w:color w:val="auto"/>
                <w:sz w:val="24"/>
              </w:rPr>
              <w:t>Nhập tỷ giá</w:t>
            </w:r>
          </w:p>
        </w:tc>
      </w:tr>
      <w:tr w:rsidR="002A231C" w:rsidRPr="002A231C" w14:paraId="4422DC8C" w14:textId="77777777" w:rsidTr="00B91CAB">
        <w:tc>
          <w:tcPr>
            <w:tcW w:w="732" w:type="dxa"/>
            <w:tcMar>
              <w:left w:w="0" w:type="dxa"/>
              <w:right w:w="115" w:type="dxa"/>
            </w:tcMar>
            <w:vAlign w:val="center"/>
          </w:tcPr>
          <w:p w14:paraId="77D84886" w14:textId="77777777" w:rsidR="009C0BA7" w:rsidRPr="002A231C" w:rsidRDefault="009C0BA7">
            <w:pPr>
              <w:pStyle w:val="FISTableText"/>
              <w:numPr>
                <w:ilvl w:val="0"/>
                <w:numId w:val="1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3F63274E"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Quỹ mua/bán</w:t>
            </w:r>
          </w:p>
        </w:tc>
        <w:tc>
          <w:tcPr>
            <w:tcW w:w="613" w:type="dxa"/>
            <w:vAlign w:val="center"/>
          </w:tcPr>
          <w:p w14:paraId="59E7A118" w14:textId="77777777" w:rsidR="009C0BA7" w:rsidRPr="002A231C" w:rsidRDefault="009C0BA7" w:rsidP="00893E3C">
            <w:pPr>
              <w:pStyle w:val="FISTableText"/>
              <w:rPr>
                <w:rFonts w:ascii="Times New Roman" w:hAnsi="Times New Roman"/>
                <w:color w:val="auto"/>
                <w:sz w:val="24"/>
              </w:rPr>
            </w:pPr>
          </w:p>
        </w:tc>
        <w:tc>
          <w:tcPr>
            <w:tcW w:w="1248" w:type="dxa"/>
            <w:vAlign w:val="center"/>
          </w:tcPr>
          <w:p w14:paraId="261BF3AE"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vAlign w:val="center"/>
          </w:tcPr>
          <w:p w14:paraId="19602B83" w14:textId="77777777" w:rsidR="009C0BA7" w:rsidRPr="002A231C" w:rsidRDefault="009C0BA7" w:rsidP="00893E3C">
            <w:pPr>
              <w:pStyle w:val="FISTableText"/>
              <w:rPr>
                <w:rFonts w:ascii="Times New Roman" w:hAnsi="Times New Roman"/>
                <w:color w:val="auto"/>
                <w:sz w:val="24"/>
              </w:rPr>
            </w:pPr>
          </w:p>
        </w:tc>
        <w:tc>
          <w:tcPr>
            <w:tcW w:w="4060" w:type="dxa"/>
          </w:tcPr>
          <w:p w14:paraId="1971F724" w14:textId="77777777" w:rsidR="009C0BA7" w:rsidRPr="002A231C" w:rsidDel="007F04ED" w:rsidRDefault="009C0BA7" w:rsidP="00C97804">
            <w:pPr>
              <w:pStyle w:val="FISTableText"/>
              <w:rPr>
                <w:rFonts w:ascii="Times New Roman" w:hAnsi="Times New Roman"/>
                <w:color w:val="auto"/>
                <w:sz w:val="24"/>
              </w:rPr>
            </w:pPr>
            <w:r w:rsidRPr="002A231C">
              <w:rPr>
                <w:rFonts w:ascii="Times New Roman" w:hAnsi="Times New Roman"/>
                <w:color w:val="auto"/>
                <w:sz w:val="24"/>
              </w:rPr>
              <w:t>Chọn giá trị Quỹ trong hệ thống (tương ứng với mua/bán hoặc bán/mua ở bước 1)</w:t>
            </w:r>
          </w:p>
        </w:tc>
      </w:tr>
      <w:tr w:rsidR="002A231C" w:rsidRPr="002A231C" w14:paraId="52B3D2B7" w14:textId="77777777" w:rsidTr="00B91CAB">
        <w:tc>
          <w:tcPr>
            <w:tcW w:w="732" w:type="dxa"/>
            <w:tcMar>
              <w:left w:w="0" w:type="dxa"/>
              <w:right w:w="115" w:type="dxa"/>
            </w:tcMar>
            <w:vAlign w:val="center"/>
          </w:tcPr>
          <w:p w14:paraId="0873B0BE" w14:textId="77777777" w:rsidR="009C0BA7" w:rsidRPr="002A231C" w:rsidRDefault="009C0BA7">
            <w:pPr>
              <w:pStyle w:val="FISTableText"/>
              <w:numPr>
                <w:ilvl w:val="0"/>
                <w:numId w:val="1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5950203F"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Đồng tiền bán</w:t>
            </w:r>
          </w:p>
        </w:tc>
        <w:tc>
          <w:tcPr>
            <w:tcW w:w="613" w:type="dxa"/>
            <w:vAlign w:val="center"/>
          </w:tcPr>
          <w:p w14:paraId="71F1E5B4" w14:textId="77777777" w:rsidR="009C0BA7" w:rsidRPr="002A231C" w:rsidRDefault="009C0BA7" w:rsidP="00893E3C">
            <w:pPr>
              <w:pStyle w:val="FISTableText"/>
              <w:rPr>
                <w:rFonts w:ascii="Times New Roman" w:hAnsi="Times New Roman"/>
                <w:color w:val="auto"/>
                <w:sz w:val="24"/>
              </w:rPr>
            </w:pPr>
          </w:p>
        </w:tc>
        <w:tc>
          <w:tcPr>
            <w:tcW w:w="1248" w:type="dxa"/>
            <w:vAlign w:val="center"/>
          </w:tcPr>
          <w:p w14:paraId="68061BE8"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vAlign w:val="center"/>
          </w:tcPr>
          <w:p w14:paraId="4D697450" w14:textId="77777777" w:rsidR="009C0BA7" w:rsidRPr="002A231C" w:rsidRDefault="009C0BA7" w:rsidP="00893E3C">
            <w:pPr>
              <w:pStyle w:val="FISTableText"/>
              <w:rPr>
                <w:rFonts w:ascii="Times New Roman" w:hAnsi="Times New Roman"/>
                <w:color w:val="auto"/>
                <w:sz w:val="24"/>
              </w:rPr>
            </w:pPr>
          </w:p>
        </w:tc>
        <w:tc>
          <w:tcPr>
            <w:tcW w:w="4060" w:type="dxa"/>
          </w:tcPr>
          <w:p w14:paraId="61A00384" w14:textId="77777777" w:rsidR="009C0BA7" w:rsidRPr="002A231C" w:rsidDel="007F04ED" w:rsidRDefault="009C0BA7" w:rsidP="00C97804">
            <w:pPr>
              <w:pStyle w:val="FISTableText"/>
              <w:rPr>
                <w:rFonts w:ascii="Times New Roman" w:hAnsi="Times New Roman"/>
                <w:color w:val="auto"/>
                <w:sz w:val="24"/>
              </w:rPr>
            </w:pPr>
          </w:p>
        </w:tc>
      </w:tr>
      <w:tr w:rsidR="002A231C" w:rsidRPr="002A231C" w14:paraId="7464B273" w14:textId="77777777" w:rsidTr="00B91CAB">
        <w:tc>
          <w:tcPr>
            <w:tcW w:w="732" w:type="dxa"/>
            <w:tcMar>
              <w:left w:w="0" w:type="dxa"/>
              <w:right w:w="115" w:type="dxa"/>
            </w:tcMar>
            <w:vAlign w:val="center"/>
          </w:tcPr>
          <w:p w14:paraId="57A7A8AC" w14:textId="77777777" w:rsidR="009C0BA7" w:rsidRPr="002A231C" w:rsidRDefault="009C0BA7">
            <w:pPr>
              <w:pStyle w:val="FISTableText"/>
              <w:numPr>
                <w:ilvl w:val="0"/>
                <w:numId w:val="1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55FEA16E"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Tài khoản bán</w:t>
            </w:r>
          </w:p>
        </w:tc>
        <w:tc>
          <w:tcPr>
            <w:tcW w:w="613" w:type="dxa"/>
            <w:vAlign w:val="center"/>
          </w:tcPr>
          <w:p w14:paraId="2483D5B9" w14:textId="77777777" w:rsidR="009C0BA7" w:rsidRPr="002A231C" w:rsidRDefault="009C0BA7" w:rsidP="00893E3C">
            <w:pPr>
              <w:pStyle w:val="FISTableText"/>
              <w:rPr>
                <w:rFonts w:ascii="Times New Roman" w:hAnsi="Times New Roman"/>
                <w:color w:val="auto"/>
                <w:sz w:val="24"/>
              </w:rPr>
            </w:pPr>
          </w:p>
        </w:tc>
        <w:tc>
          <w:tcPr>
            <w:tcW w:w="1248" w:type="dxa"/>
            <w:vAlign w:val="center"/>
          </w:tcPr>
          <w:p w14:paraId="70AAEF19"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vAlign w:val="center"/>
          </w:tcPr>
          <w:p w14:paraId="68A38A91" w14:textId="77777777" w:rsidR="009C0BA7" w:rsidRPr="002A231C" w:rsidRDefault="009C0BA7" w:rsidP="00893E3C">
            <w:pPr>
              <w:pStyle w:val="FISTableText"/>
              <w:rPr>
                <w:rFonts w:ascii="Times New Roman" w:hAnsi="Times New Roman"/>
                <w:color w:val="auto"/>
                <w:sz w:val="24"/>
              </w:rPr>
            </w:pPr>
          </w:p>
        </w:tc>
        <w:tc>
          <w:tcPr>
            <w:tcW w:w="4060" w:type="dxa"/>
          </w:tcPr>
          <w:p w14:paraId="6507B983" w14:textId="77777777" w:rsidR="009C0BA7" w:rsidRPr="002A231C" w:rsidDel="007F04ED" w:rsidRDefault="009C0BA7" w:rsidP="00C97804">
            <w:pPr>
              <w:pStyle w:val="FISTableText"/>
              <w:rPr>
                <w:rFonts w:ascii="Times New Roman" w:hAnsi="Times New Roman"/>
                <w:color w:val="auto"/>
                <w:sz w:val="24"/>
              </w:rPr>
            </w:pPr>
            <w:r w:rsidRPr="002A231C">
              <w:rPr>
                <w:rFonts w:ascii="Times New Roman" w:hAnsi="Times New Roman"/>
                <w:color w:val="auto"/>
                <w:sz w:val="24"/>
              </w:rPr>
              <w:t>Chọn giá trị tài khoản trong hệ thống</w:t>
            </w:r>
          </w:p>
        </w:tc>
      </w:tr>
      <w:tr w:rsidR="002A231C" w:rsidRPr="002A231C" w14:paraId="00B21844" w14:textId="77777777" w:rsidTr="00B91CAB">
        <w:tc>
          <w:tcPr>
            <w:tcW w:w="732" w:type="dxa"/>
            <w:vAlign w:val="center"/>
          </w:tcPr>
          <w:p w14:paraId="561EDA24" w14:textId="77777777" w:rsidR="009C0BA7" w:rsidRPr="002A231C" w:rsidRDefault="009C0BA7">
            <w:pPr>
              <w:pStyle w:val="FISTableText"/>
              <w:numPr>
                <w:ilvl w:val="0"/>
                <w:numId w:val="1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78A3745C"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Số dư tài khoản bán</w:t>
            </w:r>
          </w:p>
        </w:tc>
        <w:tc>
          <w:tcPr>
            <w:tcW w:w="613" w:type="dxa"/>
            <w:vAlign w:val="center"/>
          </w:tcPr>
          <w:p w14:paraId="31B3F318" w14:textId="77777777" w:rsidR="009C0BA7" w:rsidRPr="002A231C" w:rsidRDefault="009C0BA7" w:rsidP="00893E3C">
            <w:pPr>
              <w:pStyle w:val="FISTableText"/>
              <w:rPr>
                <w:rFonts w:ascii="Times New Roman" w:hAnsi="Times New Roman"/>
                <w:color w:val="auto"/>
                <w:sz w:val="24"/>
              </w:rPr>
            </w:pPr>
          </w:p>
        </w:tc>
        <w:tc>
          <w:tcPr>
            <w:tcW w:w="1248" w:type="dxa"/>
            <w:vAlign w:val="center"/>
          </w:tcPr>
          <w:p w14:paraId="5F81BB5B" w14:textId="77777777" w:rsidR="009C0BA7" w:rsidRPr="002A231C" w:rsidRDefault="009C0BA7" w:rsidP="00893E3C">
            <w:pPr>
              <w:pStyle w:val="FISTableText"/>
              <w:rPr>
                <w:rFonts w:ascii="Times New Roman" w:hAnsi="Times New Roman"/>
                <w:color w:val="auto"/>
                <w:sz w:val="24"/>
              </w:rPr>
            </w:pPr>
          </w:p>
        </w:tc>
        <w:tc>
          <w:tcPr>
            <w:tcW w:w="1729" w:type="dxa"/>
            <w:vAlign w:val="center"/>
          </w:tcPr>
          <w:p w14:paraId="0EFD7185" w14:textId="77777777" w:rsidR="009C0BA7" w:rsidRPr="002A231C" w:rsidRDefault="009C0BA7" w:rsidP="00893E3C">
            <w:pPr>
              <w:pStyle w:val="FISTableText"/>
              <w:rPr>
                <w:rFonts w:ascii="Times New Roman" w:hAnsi="Times New Roman"/>
                <w:color w:val="auto"/>
                <w:sz w:val="24"/>
              </w:rPr>
            </w:pPr>
          </w:p>
        </w:tc>
        <w:tc>
          <w:tcPr>
            <w:tcW w:w="4060" w:type="dxa"/>
          </w:tcPr>
          <w:p w14:paraId="2BF8BE87" w14:textId="77777777" w:rsidR="009C0BA7" w:rsidRPr="002A231C" w:rsidDel="007F04ED" w:rsidRDefault="009C0BA7" w:rsidP="00C97804">
            <w:pPr>
              <w:pStyle w:val="FISTableText"/>
              <w:rPr>
                <w:rFonts w:ascii="Times New Roman" w:hAnsi="Times New Roman"/>
                <w:color w:val="auto"/>
                <w:sz w:val="24"/>
              </w:rPr>
            </w:pPr>
          </w:p>
        </w:tc>
      </w:tr>
      <w:tr w:rsidR="002A231C" w:rsidRPr="002A231C" w14:paraId="34D4332B" w14:textId="77777777" w:rsidTr="00B91CAB">
        <w:tc>
          <w:tcPr>
            <w:tcW w:w="732" w:type="dxa"/>
            <w:vAlign w:val="center"/>
          </w:tcPr>
          <w:p w14:paraId="4B59864D" w14:textId="77777777" w:rsidR="009C0BA7" w:rsidRPr="002A231C" w:rsidRDefault="009C0BA7">
            <w:pPr>
              <w:pStyle w:val="FISTableText"/>
              <w:numPr>
                <w:ilvl w:val="0"/>
                <w:numId w:val="1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44820826"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Số lượng bán 2.1</w:t>
            </w:r>
          </w:p>
        </w:tc>
        <w:tc>
          <w:tcPr>
            <w:tcW w:w="613" w:type="dxa"/>
            <w:vAlign w:val="center"/>
          </w:tcPr>
          <w:p w14:paraId="4B7F6662" w14:textId="77777777" w:rsidR="009C0BA7" w:rsidRPr="002A231C" w:rsidRDefault="009C0BA7" w:rsidP="00893E3C">
            <w:pPr>
              <w:pStyle w:val="FISTableText"/>
              <w:rPr>
                <w:rFonts w:ascii="Times New Roman" w:hAnsi="Times New Roman"/>
                <w:color w:val="auto"/>
                <w:sz w:val="24"/>
              </w:rPr>
            </w:pPr>
          </w:p>
        </w:tc>
        <w:tc>
          <w:tcPr>
            <w:tcW w:w="1248" w:type="dxa"/>
            <w:vAlign w:val="center"/>
          </w:tcPr>
          <w:p w14:paraId="71878980"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vAlign w:val="center"/>
          </w:tcPr>
          <w:p w14:paraId="77B2F3C6" w14:textId="77777777" w:rsidR="009C0BA7" w:rsidRPr="002A231C" w:rsidRDefault="009C0BA7" w:rsidP="00893E3C">
            <w:pPr>
              <w:pStyle w:val="FISTableText"/>
              <w:rPr>
                <w:rFonts w:ascii="Times New Roman" w:hAnsi="Times New Roman"/>
                <w:color w:val="auto"/>
                <w:sz w:val="24"/>
              </w:rPr>
            </w:pPr>
          </w:p>
        </w:tc>
        <w:tc>
          <w:tcPr>
            <w:tcW w:w="4060" w:type="dxa"/>
          </w:tcPr>
          <w:p w14:paraId="273EF1EF" w14:textId="77777777" w:rsidR="009C0BA7" w:rsidRPr="002A231C" w:rsidDel="007F04ED" w:rsidRDefault="009C0BA7" w:rsidP="00C97804">
            <w:pPr>
              <w:pStyle w:val="FISTableText"/>
              <w:rPr>
                <w:rFonts w:ascii="Times New Roman" w:hAnsi="Times New Roman"/>
                <w:color w:val="auto"/>
                <w:sz w:val="24"/>
              </w:rPr>
            </w:pPr>
            <w:r w:rsidRPr="002A231C">
              <w:rPr>
                <w:rFonts w:ascii="Times New Roman" w:hAnsi="Times New Roman"/>
                <w:color w:val="auto"/>
                <w:sz w:val="24"/>
              </w:rPr>
              <w:t>Tương ứng với Bước 1 (Tờ trình mua/bán thì là Quỹ mua hoặc ngược lại)</w:t>
            </w:r>
          </w:p>
        </w:tc>
      </w:tr>
      <w:tr w:rsidR="002A231C" w:rsidRPr="002A231C" w14:paraId="23D9ACF8" w14:textId="77777777" w:rsidTr="00B91CAB">
        <w:tc>
          <w:tcPr>
            <w:tcW w:w="732" w:type="dxa"/>
            <w:vAlign w:val="center"/>
          </w:tcPr>
          <w:p w14:paraId="4BBBCE30" w14:textId="77777777" w:rsidR="009C0BA7" w:rsidRPr="002A231C" w:rsidRDefault="009C0BA7">
            <w:pPr>
              <w:pStyle w:val="FISTableText"/>
              <w:numPr>
                <w:ilvl w:val="0"/>
                <w:numId w:val="1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7EE1F1E8"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Đồng tiền mua</w:t>
            </w:r>
          </w:p>
        </w:tc>
        <w:tc>
          <w:tcPr>
            <w:tcW w:w="613" w:type="dxa"/>
            <w:vAlign w:val="center"/>
          </w:tcPr>
          <w:p w14:paraId="3D0A55C1" w14:textId="77777777" w:rsidR="009C0BA7" w:rsidRPr="002A231C" w:rsidRDefault="009C0BA7" w:rsidP="00893E3C">
            <w:pPr>
              <w:pStyle w:val="FISTableText"/>
              <w:rPr>
                <w:rFonts w:ascii="Times New Roman" w:hAnsi="Times New Roman"/>
                <w:color w:val="auto"/>
                <w:sz w:val="24"/>
              </w:rPr>
            </w:pPr>
          </w:p>
        </w:tc>
        <w:tc>
          <w:tcPr>
            <w:tcW w:w="1248" w:type="dxa"/>
            <w:vAlign w:val="center"/>
          </w:tcPr>
          <w:p w14:paraId="5088AC59"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vAlign w:val="center"/>
          </w:tcPr>
          <w:p w14:paraId="2648A701" w14:textId="77777777" w:rsidR="009C0BA7" w:rsidRPr="002A231C" w:rsidRDefault="009C0BA7" w:rsidP="00893E3C">
            <w:pPr>
              <w:pStyle w:val="FISTableText"/>
              <w:rPr>
                <w:rFonts w:ascii="Times New Roman" w:hAnsi="Times New Roman"/>
                <w:color w:val="auto"/>
                <w:sz w:val="24"/>
              </w:rPr>
            </w:pPr>
          </w:p>
        </w:tc>
        <w:tc>
          <w:tcPr>
            <w:tcW w:w="4060" w:type="dxa"/>
          </w:tcPr>
          <w:p w14:paraId="4C3B8E94" w14:textId="77777777" w:rsidR="009C0BA7" w:rsidRPr="002A231C" w:rsidDel="007F04ED" w:rsidRDefault="009C0BA7" w:rsidP="00C97804">
            <w:pPr>
              <w:pStyle w:val="FISTableText"/>
              <w:rPr>
                <w:rFonts w:ascii="Times New Roman" w:hAnsi="Times New Roman"/>
                <w:color w:val="auto"/>
                <w:sz w:val="24"/>
              </w:rPr>
            </w:pPr>
          </w:p>
        </w:tc>
      </w:tr>
      <w:tr w:rsidR="002A231C" w:rsidRPr="002A231C" w14:paraId="3BBC1818" w14:textId="77777777" w:rsidTr="00B91CAB">
        <w:tc>
          <w:tcPr>
            <w:tcW w:w="732" w:type="dxa"/>
            <w:vAlign w:val="center"/>
          </w:tcPr>
          <w:p w14:paraId="70CD5A77" w14:textId="77777777" w:rsidR="009C0BA7" w:rsidRPr="002A231C" w:rsidRDefault="009C0BA7">
            <w:pPr>
              <w:pStyle w:val="FISTableText"/>
              <w:numPr>
                <w:ilvl w:val="0"/>
                <w:numId w:val="1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1114862A"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Tài khoản mua</w:t>
            </w:r>
          </w:p>
        </w:tc>
        <w:tc>
          <w:tcPr>
            <w:tcW w:w="613" w:type="dxa"/>
            <w:vAlign w:val="center"/>
          </w:tcPr>
          <w:p w14:paraId="5B6BA158" w14:textId="77777777" w:rsidR="009C0BA7" w:rsidRPr="002A231C" w:rsidRDefault="009C0BA7" w:rsidP="00893E3C">
            <w:pPr>
              <w:pStyle w:val="FISTableText"/>
              <w:rPr>
                <w:rFonts w:ascii="Times New Roman" w:hAnsi="Times New Roman"/>
                <w:color w:val="auto"/>
                <w:sz w:val="24"/>
              </w:rPr>
            </w:pPr>
          </w:p>
        </w:tc>
        <w:tc>
          <w:tcPr>
            <w:tcW w:w="1248" w:type="dxa"/>
            <w:vAlign w:val="center"/>
          </w:tcPr>
          <w:p w14:paraId="4B198DA0"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vAlign w:val="center"/>
          </w:tcPr>
          <w:p w14:paraId="2E5B191B" w14:textId="77777777" w:rsidR="009C0BA7" w:rsidRPr="002A231C" w:rsidRDefault="009C0BA7" w:rsidP="00893E3C">
            <w:pPr>
              <w:pStyle w:val="FISTableText"/>
              <w:rPr>
                <w:rFonts w:ascii="Times New Roman" w:hAnsi="Times New Roman"/>
                <w:color w:val="auto"/>
                <w:sz w:val="24"/>
              </w:rPr>
            </w:pPr>
          </w:p>
        </w:tc>
        <w:tc>
          <w:tcPr>
            <w:tcW w:w="4060" w:type="dxa"/>
          </w:tcPr>
          <w:p w14:paraId="77DEDC73" w14:textId="77777777" w:rsidR="009C0BA7" w:rsidRPr="002A231C" w:rsidDel="007F04ED" w:rsidRDefault="009C0BA7" w:rsidP="00C97804">
            <w:pPr>
              <w:pStyle w:val="FISTableText"/>
              <w:rPr>
                <w:rFonts w:ascii="Times New Roman" w:hAnsi="Times New Roman"/>
                <w:color w:val="auto"/>
                <w:sz w:val="24"/>
              </w:rPr>
            </w:pPr>
            <w:r w:rsidRPr="002A231C">
              <w:rPr>
                <w:rFonts w:ascii="Times New Roman" w:hAnsi="Times New Roman"/>
                <w:color w:val="auto"/>
                <w:sz w:val="24"/>
              </w:rPr>
              <w:t>Chọn giá trị tài khoản trong hệ thống</w:t>
            </w:r>
          </w:p>
        </w:tc>
      </w:tr>
      <w:tr w:rsidR="002A231C" w:rsidRPr="002A231C" w14:paraId="534F7674" w14:textId="77777777" w:rsidTr="00B91CAB">
        <w:tc>
          <w:tcPr>
            <w:tcW w:w="732" w:type="dxa"/>
            <w:vAlign w:val="center"/>
          </w:tcPr>
          <w:p w14:paraId="39F53559" w14:textId="77777777" w:rsidR="009C0BA7" w:rsidRPr="002A231C" w:rsidRDefault="009C0BA7">
            <w:pPr>
              <w:pStyle w:val="FISTableText"/>
              <w:numPr>
                <w:ilvl w:val="0"/>
                <w:numId w:val="1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0F0C6F00"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Số dư tài khoản mua</w:t>
            </w:r>
          </w:p>
        </w:tc>
        <w:tc>
          <w:tcPr>
            <w:tcW w:w="613" w:type="dxa"/>
            <w:vAlign w:val="center"/>
          </w:tcPr>
          <w:p w14:paraId="6B0B1A68" w14:textId="77777777" w:rsidR="009C0BA7" w:rsidRPr="002A231C" w:rsidRDefault="009C0BA7" w:rsidP="00893E3C">
            <w:pPr>
              <w:pStyle w:val="FISTableText"/>
              <w:rPr>
                <w:rFonts w:ascii="Times New Roman" w:hAnsi="Times New Roman"/>
                <w:color w:val="auto"/>
                <w:sz w:val="24"/>
              </w:rPr>
            </w:pPr>
          </w:p>
        </w:tc>
        <w:tc>
          <w:tcPr>
            <w:tcW w:w="1248" w:type="dxa"/>
            <w:vAlign w:val="center"/>
          </w:tcPr>
          <w:p w14:paraId="2400E598"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vAlign w:val="center"/>
          </w:tcPr>
          <w:p w14:paraId="5174BB94" w14:textId="77777777" w:rsidR="009C0BA7" w:rsidRPr="002A231C" w:rsidRDefault="009C0BA7" w:rsidP="00893E3C">
            <w:pPr>
              <w:pStyle w:val="FISTableText"/>
              <w:rPr>
                <w:rFonts w:ascii="Times New Roman" w:hAnsi="Times New Roman"/>
                <w:color w:val="auto"/>
                <w:sz w:val="24"/>
              </w:rPr>
            </w:pPr>
          </w:p>
        </w:tc>
        <w:tc>
          <w:tcPr>
            <w:tcW w:w="4060" w:type="dxa"/>
          </w:tcPr>
          <w:p w14:paraId="064D01EC" w14:textId="77777777" w:rsidR="009C0BA7" w:rsidRPr="002A231C" w:rsidDel="007F04ED" w:rsidRDefault="009C0BA7" w:rsidP="00C97804">
            <w:pPr>
              <w:pStyle w:val="FISTableText"/>
              <w:rPr>
                <w:rFonts w:ascii="Times New Roman" w:hAnsi="Times New Roman"/>
                <w:color w:val="auto"/>
                <w:sz w:val="24"/>
              </w:rPr>
            </w:pPr>
          </w:p>
        </w:tc>
      </w:tr>
      <w:tr w:rsidR="002A231C" w:rsidRPr="002A231C" w14:paraId="34332F61" w14:textId="77777777" w:rsidTr="00B91CAB">
        <w:tc>
          <w:tcPr>
            <w:tcW w:w="732" w:type="dxa"/>
            <w:vAlign w:val="center"/>
          </w:tcPr>
          <w:p w14:paraId="2A801111" w14:textId="77777777" w:rsidR="009C0BA7" w:rsidRPr="002A231C" w:rsidRDefault="009C0BA7">
            <w:pPr>
              <w:pStyle w:val="FISTableText"/>
              <w:numPr>
                <w:ilvl w:val="0"/>
                <w:numId w:val="1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0E1B7340"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Số lượng mua 2.2</w:t>
            </w:r>
          </w:p>
        </w:tc>
        <w:tc>
          <w:tcPr>
            <w:tcW w:w="613" w:type="dxa"/>
            <w:vAlign w:val="center"/>
          </w:tcPr>
          <w:p w14:paraId="4E2108F5" w14:textId="77777777" w:rsidR="009C0BA7" w:rsidRPr="002A231C" w:rsidRDefault="009C0BA7" w:rsidP="00893E3C">
            <w:pPr>
              <w:pStyle w:val="FISTableText"/>
              <w:rPr>
                <w:rFonts w:ascii="Times New Roman" w:hAnsi="Times New Roman"/>
                <w:color w:val="auto"/>
                <w:sz w:val="24"/>
              </w:rPr>
            </w:pPr>
          </w:p>
        </w:tc>
        <w:tc>
          <w:tcPr>
            <w:tcW w:w="1248" w:type="dxa"/>
            <w:vAlign w:val="center"/>
          </w:tcPr>
          <w:p w14:paraId="64618D5F"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vAlign w:val="center"/>
          </w:tcPr>
          <w:p w14:paraId="0D7964B5" w14:textId="77777777" w:rsidR="009C0BA7" w:rsidRPr="002A231C" w:rsidRDefault="009C0BA7" w:rsidP="00893E3C">
            <w:pPr>
              <w:pStyle w:val="FISTableText"/>
              <w:rPr>
                <w:rFonts w:ascii="Times New Roman" w:hAnsi="Times New Roman"/>
                <w:color w:val="auto"/>
                <w:sz w:val="24"/>
              </w:rPr>
            </w:pPr>
          </w:p>
        </w:tc>
        <w:tc>
          <w:tcPr>
            <w:tcW w:w="4060" w:type="dxa"/>
          </w:tcPr>
          <w:p w14:paraId="05193C83" w14:textId="77777777" w:rsidR="009C0BA7" w:rsidRPr="002A231C" w:rsidDel="007F04ED" w:rsidRDefault="009C0BA7" w:rsidP="00C97804">
            <w:pPr>
              <w:pStyle w:val="FISTableText"/>
              <w:rPr>
                <w:rFonts w:ascii="Times New Roman" w:hAnsi="Times New Roman"/>
                <w:color w:val="auto"/>
                <w:sz w:val="24"/>
              </w:rPr>
            </w:pPr>
            <w:r w:rsidRPr="002A231C">
              <w:rPr>
                <w:rFonts w:ascii="Times New Roman" w:hAnsi="Times New Roman"/>
                <w:color w:val="auto"/>
                <w:sz w:val="24"/>
              </w:rPr>
              <w:t>Tương ứng với Bước 1 (Tờ trình mua/bán thì là Quỹ mua hoặc ngược lại)</w:t>
            </w:r>
          </w:p>
        </w:tc>
      </w:tr>
      <w:tr w:rsidR="002A231C" w:rsidRPr="002A231C" w14:paraId="2B88271D" w14:textId="77777777" w:rsidTr="00B91CAB">
        <w:tc>
          <w:tcPr>
            <w:tcW w:w="732" w:type="dxa"/>
            <w:vAlign w:val="center"/>
          </w:tcPr>
          <w:p w14:paraId="2AAD6226" w14:textId="77777777" w:rsidR="009C0BA7" w:rsidRPr="002A231C" w:rsidRDefault="009C0BA7">
            <w:pPr>
              <w:pStyle w:val="FISTableText"/>
              <w:numPr>
                <w:ilvl w:val="0"/>
                <w:numId w:val="1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589B1156"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Ngày giao dịch</w:t>
            </w:r>
          </w:p>
        </w:tc>
        <w:tc>
          <w:tcPr>
            <w:tcW w:w="613" w:type="dxa"/>
            <w:vAlign w:val="center"/>
          </w:tcPr>
          <w:p w14:paraId="4FF4FFA9" w14:textId="77777777" w:rsidR="009C0BA7" w:rsidRPr="002A231C" w:rsidRDefault="009C0BA7" w:rsidP="00893E3C">
            <w:pPr>
              <w:pStyle w:val="FISTableText"/>
              <w:rPr>
                <w:rFonts w:ascii="Times New Roman" w:hAnsi="Times New Roman"/>
                <w:color w:val="auto"/>
                <w:sz w:val="24"/>
              </w:rPr>
            </w:pPr>
          </w:p>
        </w:tc>
        <w:tc>
          <w:tcPr>
            <w:tcW w:w="1248" w:type="dxa"/>
            <w:vAlign w:val="center"/>
          </w:tcPr>
          <w:p w14:paraId="0500D40F"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vAlign w:val="center"/>
          </w:tcPr>
          <w:p w14:paraId="0BD3F8E0"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DD-MM-YYYY</w:t>
            </w:r>
          </w:p>
        </w:tc>
        <w:tc>
          <w:tcPr>
            <w:tcW w:w="4060" w:type="dxa"/>
          </w:tcPr>
          <w:p w14:paraId="5DFF7068" w14:textId="77777777" w:rsidR="009C0BA7" w:rsidRPr="002A231C" w:rsidDel="007F04ED" w:rsidRDefault="009C0BA7" w:rsidP="00C97804">
            <w:pPr>
              <w:pStyle w:val="FISTableText"/>
              <w:rPr>
                <w:rFonts w:ascii="Times New Roman" w:hAnsi="Times New Roman"/>
                <w:color w:val="auto"/>
                <w:sz w:val="24"/>
              </w:rPr>
            </w:pPr>
          </w:p>
        </w:tc>
      </w:tr>
      <w:tr w:rsidR="002A231C" w:rsidRPr="002A231C" w14:paraId="067C62C3" w14:textId="77777777" w:rsidTr="00B91CAB">
        <w:tc>
          <w:tcPr>
            <w:tcW w:w="732" w:type="dxa"/>
            <w:vAlign w:val="center"/>
          </w:tcPr>
          <w:p w14:paraId="21515B81" w14:textId="77777777" w:rsidR="009C0BA7" w:rsidRPr="002A231C" w:rsidRDefault="009C0BA7">
            <w:pPr>
              <w:pStyle w:val="FISTableText"/>
              <w:numPr>
                <w:ilvl w:val="0"/>
                <w:numId w:val="1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493020C8"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Ngày giá trị</w:t>
            </w:r>
          </w:p>
        </w:tc>
        <w:tc>
          <w:tcPr>
            <w:tcW w:w="613" w:type="dxa"/>
            <w:vAlign w:val="center"/>
          </w:tcPr>
          <w:p w14:paraId="566665FB" w14:textId="77777777" w:rsidR="009C0BA7" w:rsidRPr="002A231C" w:rsidRDefault="009C0BA7" w:rsidP="00893E3C">
            <w:pPr>
              <w:pStyle w:val="FISTableText"/>
              <w:rPr>
                <w:rFonts w:ascii="Times New Roman" w:hAnsi="Times New Roman"/>
                <w:color w:val="auto"/>
                <w:sz w:val="24"/>
              </w:rPr>
            </w:pPr>
          </w:p>
        </w:tc>
        <w:tc>
          <w:tcPr>
            <w:tcW w:w="1248" w:type="dxa"/>
            <w:vAlign w:val="center"/>
          </w:tcPr>
          <w:p w14:paraId="31633968"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vAlign w:val="center"/>
          </w:tcPr>
          <w:p w14:paraId="469E21D9"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DD-MM-YYYY</w:t>
            </w:r>
          </w:p>
        </w:tc>
        <w:tc>
          <w:tcPr>
            <w:tcW w:w="4060" w:type="dxa"/>
          </w:tcPr>
          <w:p w14:paraId="3B855E38" w14:textId="77777777" w:rsidR="009C0BA7" w:rsidRPr="002A231C" w:rsidDel="007F04ED" w:rsidRDefault="009C0BA7" w:rsidP="00C97804">
            <w:pPr>
              <w:pStyle w:val="FISTableText"/>
              <w:rPr>
                <w:rFonts w:ascii="Times New Roman" w:hAnsi="Times New Roman"/>
                <w:color w:val="auto"/>
                <w:sz w:val="24"/>
              </w:rPr>
            </w:pPr>
          </w:p>
        </w:tc>
      </w:tr>
      <w:tr w:rsidR="002A231C" w:rsidRPr="002A231C" w14:paraId="5EA99F54" w14:textId="77777777" w:rsidTr="00B91CAB">
        <w:tc>
          <w:tcPr>
            <w:tcW w:w="732" w:type="dxa"/>
            <w:vAlign w:val="center"/>
          </w:tcPr>
          <w:p w14:paraId="6CE59333" w14:textId="77777777" w:rsidR="009C0BA7" w:rsidRPr="002A231C" w:rsidRDefault="009C0BA7">
            <w:pPr>
              <w:pStyle w:val="FISTableText"/>
              <w:numPr>
                <w:ilvl w:val="0"/>
                <w:numId w:val="1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3E4D0CDB"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Ngày đáo hạn</w:t>
            </w:r>
          </w:p>
        </w:tc>
        <w:tc>
          <w:tcPr>
            <w:tcW w:w="613" w:type="dxa"/>
            <w:vAlign w:val="center"/>
          </w:tcPr>
          <w:p w14:paraId="2CF2F4D1" w14:textId="77777777" w:rsidR="009C0BA7" w:rsidRPr="002A231C" w:rsidRDefault="009C0BA7" w:rsidP="00893E3C">
            <w:pPr>
              <w:pStyle w:val="FISTableText"/>
              <w:rPr>
                <w:rFonts w:ascii="Times New Roman" w:hAnsi="Times New Roman"/>
                <w:color w:val="auto"/>
                <w:sz w:val="24"/>
              </w:rPr>
            </w:pPr>
          </w:p>
        </w:tc>
        <w:tc>
          <w:tcPr>
            <w:tcW w:w="1248" w:type="dxa"/>
            <w:vAlign w:val="center"/>
          </w:tcPr>
          <w:p w14:paraId="7FA6C5CC"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Number</w:t>
            </w:r>
          </w:p>
        </w:tc>
        <w:tc>
          <w:tcPr>
            <w:tcW w:w="1729" w:type="dxa"/>
            <w:vAlign w:val="center"/>
          </w:tcPr>
          <w:p w14:paraId="3BFF1513"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DD-MM-YYYY</w:t>
            </w:r>
          </w:p>
        </w:tc>
        <w:tc>
          <w:tcPr>
            <w:tcW w:w="4060" w:type="dxa"/>
          </w:tcPr>
          <w:p w14:paraId="43D85E62" w14:textId="77777777" w:rsidR="009C0BA7" w:rsidRPr="002A231C" w:rsidDel="007F04ED" w:rsidRDefault="009C0BA7" w:rsidP="00C97804">
            <w:pPr>
              <w:pStyle w:val="FISTableText"/>
              <w:rPr>
                <w:rFonts w:ascii="Times New Roman" w:hAnsi="Times New Roman"/>
                <w:color w:val="auto"/>
                <w:sz w:val="24"/>
              </w:rPr>
            </w:pPr>
          </w:p>
        </w:tc>
      </w:tr>
      <w:tr w:rsidR="002A231C" w:rsidRPr="002A231C" w14:paraId="45A18669" w14:textId="77777777" w:rsidTr="00B91CAB">
        <w:tc>
          <w:tcPr>
            <w:tcW w:w="732" w:type="dxa"/>
            <w:vAlign w:val="center"/>
          </w:tcPr>
          <w:p w14:paraId="2C524F87" w14:textId="77777777" w:rsidR="009C0BA7" w:rsidRPr="002A231C" w:rsidRDefault="009C0BA7">
            <w:pPr>
              <w:pStyle w:val="FISTableText"/>
              <w:numPr>
                <w:ilvl w:val="0"/>
                <w:numId w:val="1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6CC1CB1A"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Nội dung</w:t>
            </w:r>
          </w:p>
        </w:tc>
        <w:tc>
          <w:tcPr>
            <w:tcW w:w="613" w:type="dxa"/>
            <w:vAlign w:val="center"/>
          </w:tcPr>
          <w:p w14:paraId="61999536" w14:textId="77777777" w:rsidR="009C0BA7" w:rsidRPr="002A231C" w:rsidRDefault="009C0BA7" w:rsidP="00893E3C">
            <w:pPr>
              <w:pStyle w:val="FISTableText"/>
              <w:rPr>
                <w:rFonts w:ascii="Times New Roman" w:hAnsi="Times New Roman"/>
                <w:color w:val="auto"/>
                <w:sz w:val="24"/>
              </w:rPr>
            </w:pPr>
          </w:p>
        </w:tc>
        <w:tc>
          <w:tcPr>
            <w:tcW w:w="1248" w:type="dxa"/>
            <w:vAlign w:val="center"/>
          </w:tcPr>
          <w:p w14:paraId="5BFE20B1"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vAlign w:val="center"/>
          </w:tcPr>
          <w:p w14:paraId="3F390B9B" w14:textId="77777777" w:rsidR="009C0BA7" w:rsidRPr="002A231C" w:rsidRDefault="009C0BA7" w:rsidP="00893E3C">
            <w:pPr>
              <w:pStyle w:val="FISTableText"/>
              <w:rPr>
                <w:rFonts w:ascii="Times New Roman" w:hAnsi="Times New Roman"/>
                <w:color w:val="auto"/>
                <w:sz w:val="24"/>
              </w:rPr>
            </w:pPr>
          </w:p>
        </w:tc>
        <w:tc>
          <w:tcPr>
            <w:tcW w:w="4060" w:type="dxa"/>
          </w:tcPr>
          <w:p w14:paraId="0A7F02F7" w14:textId="77777777" w:rsidR="009C0BA7" w:rsidRPr="002A231C" w:rsidDel="007F04ED" w:rsidRDefault="009C0BA7" w:rsidP="00C97804">
            <w:pPr>
              <w:pStyle w:val="FISTableText"/>
              <w:rPr>
                <w:rFonts w:ascii="Times New Roman" w:hAnsi="Times New Roman"/>
                <w:color w:val="auto"/>
                <w:sz w:val="24"/>
              </w:rPr>
            </w:pPr>
          </w:p>
        </w:tc>
      </w:tr>
      <w:tr w:rsidR="002A231C" w:rsidRPr="002A231C" w14:paraId="73F4DADC" w14:textId="77777777" w:rsidTr="00B91CAB">
        <w:tc>
          <w:tcPr>
            <w:tcW w:w="732" w:type="dxa"/>
            <w:vAlign w:val="center"/>
          </w:tcPr>
          <w:p w14:paraId="60AE4B53" w14:textId="77777777" w:rsidR="009C0BA7" w:rsidRPr="002A231C" w:rsidRDefault="009C0BA7">
            <w:pPr>
              <w:pStyle w:val="FISTableText"/>
              <w:numPr>
                <w:ilvl w:val="0"/>
                <w:numId w:val="1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198C9F8C"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Tất toán</w:t>
            </w:r>
          </w:p>
        </w:tc>
        <w:tc>
          <w:tcPr>
            <w:tcW w:w="613" w:type="dxa"/>
            <w:vAlign w:val="center"/>
          </w:tcPr>
          <w:p w14:paraId="42D18305" w14:textId="77777777" w:rsidR="009C0BA7" w:rsidRPr="002A231C" w:rsidRDefault="009C0BA7" w:rsidP="00893E3C">
            <w:pPr>
              <w:pStyle w:val="FISTableText"/>
              <w:rPr>
                <w:rFonts w:ascii="Times New Roman" w:hAnsi="Times New Roman"/>
                <w:color w:val="auto"/>
                <w:sz w:val="24"/>
              </w:rPr>
            </w:pPr>
          </w:p>
        </w:tc>
        <w:tc>
          <w:tcPr>
            <w:tcW w:w="1248" w:type="dxa"/>
            <w:vAlign w:val="center"/>
          </w:tcPr>
          <w:p w14:paraId="7A9C2364"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vAlign w:val="center"/>
          </w:tcPr>
          <w:p w14:paraId="5306A598" w14:textId="77777777" w:rsidR="009C0BA7" w:rsidRPr="002A231C" w:rsidRDefault="009C0BA7" w:rsidP="00893E3C">
            <w:pPr>
              <w:pStyle w:val="FISTableText"/>
              <w:rPr>
                <w:rFonts w:ascii="Times New Roman" w:hAnsi="Times New Roman"/>
                <w:color w:val="auto"/>
                <w:sz w:val="24"/>
              </w:rPr>
            </w:pPr>
          </w:p>
        </w:tc>
        <w:tc>
          <w:tcPr>
            <w:tcW w:w="4060" w:type="dxa"/>
          </w:tcPr>
          <w:p w14:paraId="410B9235" w14:textId="77777777" w:rsidR="009C0BA7" w:rsidRPr="002A231C" w:rsidDel="007F04ED" w:rsidRDefault="009C0BA7" w:rsidP="00C97804">
            <w:pPr>
              <w:pStyle w:val="FISTableText"/>
              <w:rPr>
                <w:rFonts w:ascii="Times New Roman" w:hAnsi="Times New Roman"/>
                <w:color w:val="auto"/>
                <w:sz w:val="24"/>
              </w:rPr>
            </w:pPr>
            <w:r w:rsidRPr="002A231C">
              <w:rPr>
                <w:rFonts w:ascii="Times New Roman" w:hAnsi="Times New Roman"/>
                <w:color w:val="auto"/>
                <w:sz w:val="24"/>
              </w:rPr>
              <w:t>Đầu ngày hoặc cuối ngày</w:t>
            </w:r>
          </w:p>
        </w:tc>
      </w:tr>
      <w:tr w:rsidR="002A231C" w:rsidRPr="002A231C" w14:paraId="2AE5565D" w14:textId="77777777" w:rsidTr="00B91CAB">
        <w:tc>
          <w:tcPr>
            <w:tcW w:w="732" w:type="dxa"/>
            <w:vAlign w:val="center"/>
          </w:tcPr>
          <w:p w14:paraId="137D2170" w14:textId="77777777" w:rsidR="009C0BA7" w:rsidRPr="002A231C" w:rsidRDefault="009C0BA7">
            <w:pPr>
              <w:pStyle w:val="FISTableText"/>
              <w:numPr>
                <w:ilvl w:val="0"/>
                <w:numId w:val="1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42786E60"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Mục đích</w:t>
            </w:r>
          </w:p>
        </w:tc>
        <w:tc>
          <w:tcPr>
            <w:tcW w:w="613" w:type="dxa"/>
            <w:vAlign w:val="center"/>
          </w:tcPr>
          <w:p w14:paraId="212F248E" w14:textId="77777777" w:rsidR="009C0BA7" w:rsidRPr="002A231C" w:rsidRDefault="009C0BA7" w:rsidP="00893E3C">
            <w:pPr>
              <w:pStyle w:val="FISTableText"/>
              <w:rPr>
                <w:rFonts w:ascii="Times New Roman" w:hAnsi="Times New Roman"/>
                <w:color w:val="auto"/>
                <w:sz w:val="24"/>
              </w:rPr>
            </w:pPr>
          </w:p>
        </w:tc>
        <w:tc>
          <w:tcPr>
            <w:tcW w:w="1248" w:type="dxa"/>
            <w:vAlign w:val="center"/>
          </w:tcPr>
          <w:p w14:paraId="289A2099" w14:textId="77777777" w:rsidR="009C0BA7" w:rsidRPr="002A231C" w:rsidRDefault="009C0BA7" w:rsidP="00893E3C">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vAlign w:val="center"/>
          </w:tcPr>
          <w:p w14:paraId="3BE14C39" w14:textId="77777777" w:rsidR="009C0BA7" w:rsidRPr="002A231C" w:rsidRDefault="009C0BA7" w:rsidP="00893E3C">
            <w:pPr>
              <w:pStyle w:val="FISTableText"/>
              <w:rPr>
                <w:rFonts w:ascii="Times New Roman" w:hAnsi="Times New Roman"/>
                <w:color w:val="auto"/>
                <w:sz w:val="24"/>
              </w:rPr>
            </w:pPr>
          </w:p>
        </w:tc>
        <w:tc>
          <w:tcPr>
            <w:tcW w:w="4060" w:type="dxa"/>
          </w:tcPr>
          <w:p w14:paraId="4D35FADA" w14:textId="77777777" w:rsidR="009C0BA7" w:rsidRPr="002A231C" w:rsidDel="007F04ED" w:rsidRDefault="009C0BA7" w:rsidP="00C97804">
            <w:pPr>
              <w:pStyle w:val="FISTableText"/>
              <w:rPr>
                <w:rFonts w:ascii="Times New Roman" w:hAnsi="Times New Roman"/>
                <w:color w:val="auto"/>
                <w:sz w:val="24"/>
              </w:rPr>
            </w:pPr>
            <w:r w:rsidRPr="002A231C">
              <w:rPr>
                <w:rFonts w:ascii="Times New Roman" w:hAnsi="Times New Roman"/>
                <w:color w:val="auto"/>
                <w:sz w:val="24"/>
              </w:rPr>
              <w:t>Hoán đội ngoại tệ với TCTD</w:t>
            </w:r>
          </w:p>
        </w:tc>
      </w:tr>
      <w:tr w:rsidR="002A231C" w:rsidRPr="002A231C" w14:paraId="7691E3B4" w14:textId="77777777" w:rsidTr="00B91CAB">
        <w:tc>
          <w:tcPr>
            <w:tcW w:w="732" w:type="dxa"/>
            <w:vAlign w:val="center"/>
          </w:tcPr>
          <w:p w14:paraId="3B2EE71B" w14:textId="77777777" w:rsidR="009C0BA7" w:rsidRPr="002A231C" w:rsidRDefault="009C0BA7">
            <w:pPr>
              <w:pStyle w:val="FISTableText"/>
              <w:numPr>
                <w:ilvl w:val="0"/>
                <w:numId w:val="130"/>
              </w:numPr>
              <w:tabs>
                <w:tab w:val="clear" w:pos="852"/>
                <w:tab w:val="left" w:pos="338"/>
              </w:tabs>
              <w:spacing w:before="60" w:after="60" w:line="312" w:lineRule="auto"/>
              <w:textAlignment w:val="auto"/>
              <w:rPr>
                <w:rFonts w:ascii="Times New Roman" w:hAnsi="Times New Roman"/>
                <w:color w:val="auto"/>
                <w:sz w:val="24"/>
                <w:lang w:eastAsia="ja-JP"/>
              </w:rPr>
            </w:pPr>
          </w:p>
        </w:tc>
        <w:tc>
          <w:tcPr>
            <w:tcW w:w="1513" w:type="dxa"/>
            <w:vAlign w:val="center"/>
          </w:tcPr>
          <w:p w14:paraId="1164CEED" w14:textId="77777777" w:rsidR="009C0BA7" w:rsidRPr="002A231C" w:rsidRDefault="009C0BA7" w:rsidP="00907434">
            <w:pPr>
              <w:pStyle w:val="FISTableText"/>
              <w:rPr>
                <w:rFonts w:ascii="Times New Roman" w:hAnsi="Times New Roman"/>
                <w:color w:val="auto"/>
                <w:sz w:val="24"/>
              </w:rPr>
            </w:pPr>
            <w:r w:rsidRPr="002A231C">
              <w:rPr>
                <w:rFonts w:ascii="Times New Roman" w:hAnsi="Times New Roman"/>
                <w:color w:val="auto"/>
                <w:sz w:val="24"/>
              </w:rPr>
              <w:t>Ngân hàng đại lý</w:t>
            </w:r>
          </w:p>
        </w:tc>
        <w:tc>
          <w:tcPr>
            <w:tcW w:w="613" w:type="dxa"/>
            <w:vAlign w:val="center"/>
          </w:tcPr>
          <w:p w14:paraId="636324F3" w14:textId="77777777" w:rsidR="009C0BA7" w:rsidRPr="002A231C" w:rsidRDefault="009C0BA7" w:rsidP="00893E3C">
            <w:pPr>
              <w:pStyle w:val="FISTableText"/>
              <w:rPr>
                <w:rFonts w:ascii="Times New Roman" w:hAnsi="Times New Roman"/>
                <w:color w:val="auto"/>
                <w:sz w:val="24"/>
              </w:rPr>
            </w:pPr>
          </w:p>
        </w:tc>
        <w:tc>
          <w:tcPr>
            <w:tcW w:w="1248" w:type="dxa"/>
            <w:vAlign w:val="center"/>
          </w:tcPr>
          <w:p w14:paraId="6D8D69B9" w14:textId="77777777" w:rsidR="009C0BA7" w:rsidRPr="002A231C" w:rsidRDefault="009C0BA7" w:rsidP="00893E3C">
            <w:pPr>
              <w:pStyle w:val="FISTableText"/>
              <w:rPr>
                <w:rFonts w:ascii="Times New Roman" w:hAnsi="Times New Roman"/>
                <w:color w:val="auto"/>
                <w:sz w:val="24"/>
              </w:rPr>
            </w:pPr>
          </w:p>
        </w:tc>
        <w:tc>
          <w:tcPr>
            <w:tcW w:w="1729" w:type="dxa"/>
            <w:vAlign w:val="center"/>
          </w:tcPr>
          <w:p w14:paraId="651DCA2D" w14:textId="77777777" w:rsidR="009C0BA7" w:rsidRPr="002A231C" w:rsidRDefault="009C0BA7" w:rsidP="00893E3C">
            <w:pPr>
              <w:pStyle w:val="FISTableText"/>
              <w:rPr>
                <w:rFonts w:ascii="Times New Roman" w:hAnsi="Times New Roman"/>
                <w:color w:val="auto"/>
                <w:sz w:val="24"/>
              </w:rPr>
            </w:pPr>
          </w:p>
        </w:tc>
        <w:tc>
          <w:tcPr>
            <w:tcW w:w="4060" w:type="dxa"/>
          </w:tcPr>
          <w:p w14:paraId="42E216CF" w14:textId="77777777" w:rsidR="009C0BA7" w:rsidRPr="002A231C" w:rsidDel="007F04ED" w:rsidRDefault="009C0BA7" w:rsidP="00C97804">
            <w:pPr>
              <w:pStyle w:val="FISTableText"/>
              <w:rPr>
                <w:rFonts w:ascii="Times New Roman" w:hAnsi="Times New Roman"/>
                <w:color w:val="auto"/>
                <w:sz w:val="24"/>
              </w:rPr>
            </w:pPr>
            <w:r w:rsidRPr="002A231C">
              <w:rPr>
                <w:rFonts w:ascii="Times New Roman" w:hAnsi="Times New Roman"/>
                <w:color w:val="auto"/>
                <w:sz w:val="24"/>
              </w:rPr>
              <w:t>Trường không bắt buộc</w:t>
            </w:r>
          </w:p>
        </w:tc>
      </w:tr>
    </w:tbl>
    <w:p w14:paraId="3903B98C" w14:textId="77777777" w:rsidR="00F96C1A" w:rsidRPr="002A231C" w:rsidRDefault="00F96C1A" w:rsidP="00B91CAB">
      <w:pPr>
        <w:jc w:val="left"/>
        <w:rPr>
          <w:color w:val="auto"/>
        </w:rPr>
      </w:pPr>
    </w:p>
    <w:p w14:paraId="3C10EF9C" w14:textId="77777777" w:rsidR="00F96C1A" w:rsidRPr="002A231C" w:rsidRDefault="00F96C1A" w:rsidP="00B91CAB">
      <w:pPr>
        <w:jc w:val="left"/>
        <w:rPr>
          <w:color w:val="auto"/>
        </w:rPr>
      </w:pPr>
    </w:p>
    <w:p w14:paraId="52A4059B" w14:textId="77777777" w:rsidR="00F96C1A" w:rsidRPr="002A231C" w:rsidRDefault="00F96C1A" w:rsidP="00B91CAB">
      <w:pPr>
        <w:jc w:val="left"/>
        <w:rPr>
          <w:color w:val="auto"/>
        </w:rPr>
      </w:pPr>
    </w:p>
    <w:p w14:paraId="1E5D51CD" w14:textId="77777777" w:rsidR="00F96C1A" w:rsidRPr="002A231C" w:rsidRDefault="00F96C1A" w:rsidP="00B91CAB">
      <w:pPr>
        <w:jc w:val="left"/>
        <w:rPr>
          <w:color w:val="auto"/>
        </w:rPr>
      </w:pPr>
    </w:p>
    <w:p w14:paraId="647DA4E5" w14:textId="77777777" w:rsidR="00BA74F0" w:rsidRPr="002A231C" w:rsidRDefault="00BA74F0" w:rsidP="00B91CAB">
      <w:pPr>
        <w:jc w:val="left"/>
        <w:rPr>
          <w:color w:val="auto"/>
        </w:rPr>
      </w:pPr>
    </w:p>
    <w:p w14:paraId="604C118E" w14:textId="77777777" w:rsidR="00BA74F0" w:rsidRPr="002A231C" w:rsidRDefault="00BA74F0" w:rsidP="00B91CAB">
      <w:pPr>
        <w:jc w:val="left"/>
        <w:rPr>
          <w:color w:val="auto"/>
        </w:rPr>
      </w:pPr>
    </w:p>
    <w:p w14:paraId="17B1F5D2" w14:textId="262A1B9E" w:rsidR="007A490A" w:rsidRPr="002A231C" w:rsidRDefault="007A490A">
      <w:pPr>
        <w:pStyle w:val="Heading2"/>
        <w:rPr>
          <w:color w:val="auto"/>
          <w:sz w:val="24"/>
          <w:szCs w:val="24"/>
        </w:rPr>
      </w:pPr>
      <w:bookmarkStart w:id="250" w:name="_Toc221096151"/>
      <w:r w:rsidRPr="002A231C">
        <w:rPr>
          <w:color w:val="auto"/>
          <w:sz w:val="24"/>
          <w:szCs w:val="24"/>
        </w:rPr>
        <w:t>Nghiệp vụ điều chuyển/hoán đổi ngoại hối</w:t>
      </w:r>
      <w:r w:rsidR="00BA74F0" w:rsidRPr="002A231C">
        <w:rPr>
          <w:color w:val="auto"/>
          <w:sz w:val="24"/>
          <w:szCs w:val="24"/>
        </w:rPr>
        <w:t xml:space="preserve"> giữa các quỹ</w:t>
      </w:r>
      <w:bookmarkEnd w:id="250"/>
    </w:p>
    <w:p w14:paraId="2130360F" w14:textId="77777777" w:rsidR="007A490A" w:rsidRPr="002A231C" w:rsidRDefault="007A490A" w:rsidP="00B91CAB">
      <w:pPr>
        <w:jc w:val="left"/>
        <w:rPr>
          <w:color w:val="auto"/>
          <w:lang w:val="vi-VN"/>
        </w:rPr>
      </w:pPr>
    </w:p>
    <w:p w14:paraId="51969CD6" w14:textId="77777777" w:rsidR="007A490A" w:rsidRPr="002A231C" w:rsidRDefault="007A490A" w:rsidP="00B91CAB">
      <w:pPr>
        <w:pStyle w:val="Heading3"/>
        <w:jc w:val="left"/>
        <w:rPr>
          <w:rFonts w:cs="Times New Roman"/>
          <w:color w:val="auto"/>
          <w:szCs w:val="24"/>
          <w:lang w:val="vi-VN"/>
        </w:rPr>
      </w:pPr>
      <w:r w:rsidRPr="002A231C">
        <w:rPr>
          <w:rFonts w:cs="Times New Roman"/>
          <w:color w:val="auto"/>
          <w:szCs w:val="24"/>
          <w:lang w:val="vi-VN"/>
        </w:rPr>
        <w:t xml:space="preserve"> </w:t>
      </w:r>
      <w:bookmarkStart w:id="251" w:name="_Toc221096152"/>
      <w:r w:rsidRPr="002A231C">
        <w:rPr>
          <w:rFonts w:cs="Times New Roman"/>
          <w:color w:val="auto"/>
          <w:szCs w:val="24"/>
          <w:lang w:val="vi-VN"/>
        </w:rPr>
        <w:t>Hoán đổi ngoại hối giữa quỹ DTNH với Quỹ BOTG &amp; QLTTV</w:t>
      </w:r>
      <w:bookmarkEnd w:id="251"/>
    </w:p>
    <w:p w14:paraId="1A0BB136" w14:textId="77777777" w:rsidR="007A490A" w:rsidRPr="002A231C" w:rsidRDefault="007A490A" w:rsidP="00B91CAB">
      <w:pPr>
        <w:pStyle w:val="Heading4"/>
        <w:rPr>
          <w:b/>
          <w:i/>
          <w:color w:val="auto"/>
          <w:szCs w:val="24"/>
          <w:lang w:val="vi-VN"/>
        </w:rPr>
      </w:pPr>
      <w:r w:rsidRPr="002A231C">
        <w:rPr>
          <w:color w:val="auto"/>
          <w:szCs w:val="24"/>
          <w:lang w:val="vi-VN"/>
        </w:rPr>
        <w:t>Quy trình hoán đổi ngoại hối giữa quỹ DTNH với Quỹ BOTG &amp; QLTTV</w:t>
      </w:r>
    </w:p>
    <w:p w14:paraId="4D9A1492" w14:textId="5A7FE713" w:rsidR="007A490A" w:rsidRPr="002A231C" w:rsidRDefault="007A490A" w:rsidP="00B91CAB">
      <w:pPr>
        <w:jc w:val="left"/>
        <w:rPr>
          <w:noProof/>
          <w:color w:val="auto"/>
        </w:rPr>
      </w:pPr>
      <w:r w:rsidRPr="002A231C">
        <w:rPr>
          <w:noProof/>
          <w:color w:val="auto"/>
          <w:lang w:val="vi-VN"/>
        </w:rPr>
        <w:t xml:space="preserve"> </w:t>
      </w:r>
      <w:r w:rsidRPr="002A231C">
        <w:rPr>
          <w:noProof/>
          <w:color w:val="auto"/>
        </w:rPr>
        <w:drawing>
          <wp:inline distT="0" distB="0" distL="0" distR="0" wp14:anchorId="1A6187AF" wp14:editId="77D0A408">
            <wp:extent cx="5760085" cy="33604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60085" cy="3360420"/>
                    </a:xfrm>
                    <a:prstGeom prst="rect">
                      <a:avLst/>
                    </a:prstGeom>
                  </pic:spPr>
                </pic:pic>
              </a:graphicData>
            </a:graphic>
          </wp:inline>
        </w:drawing>
      </w:r>
    </w:p>
    <w:p w14:paraId="2B140878" w14:textId="77777777" w:rsidR="007A490A" w:rsidRPr="002A231C" w:rsidRDefault="007A490A" w:rsidP="00B91CAB">
      <w:pPr>
        <w:jc w:val="left"/>
        <w:rPr>
          <w:color w:val="auto"/>
        </w:rPr>
      </w:pPr>
    </w:p>
    <w:tbl>
      <w:tblPr>
        <w:tblW w:w="5000"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Grid>
        <w:gridCol w:w="537"/>
        <w:gridCol w:w="1240"/>
        <w:gridCol w:w="1743"/>
        <w:gridCol w:w="884"/>
        <w:gridCol w:w="4657"/>
      </w:tblGrid>
      <w:tr w:rsidR="002A231C" w:rsidRPr="002A231C" w14:paraId="6122CFFD" w14:textId="77777777" w:rsidTr="00C94537">
        <w:trPr>
          <w:trHeight w:val="791"/>
          <w:tblHeader/>
        </w:trPr>
        <w:tc>
          <w:tcPr>
            <w:tcW w:w="296" w:type="pct"/>
            <w:shd w:val="clear" w:color="auto" w:fill="99CCFF"/>
            <w:vAlign w:val="center"/>
          </w:tcPr>
          <w:p w14:paraId="3A95BEDB" w14:textId="77777777" w:rsidR="007A490A" w:rsidRPr="002A231C" w:rsidRDefault="007A490A" w:rsidP="00B91CAB">
            <w:pPr>
              <w:spacing w:line="288" w:lineRule="auto"/>
              <w:jc w:val="left"/>
              <w:rPr>
                <w:b/>
                <w:color w:val="auto"/>
              </w:rPr>
            </w:pPr>
            <w:r w:rsidRPr="002A231C">
              <w:rPr>
                <w:b/>
                <w:color w:val="auto"/>
              </w:rPr>
              <w:lastRenderedPageBreak/>
              <w:t>TT</w:t>
            </w:r>
          </w:p>
        </w:tc>
        <w:tc>
          <w:tcPr>
            <w:tcW w:w="684" w:type="pct"/>
            <w:shd w:val="clear" w:color="auto" w:fill="99CCFF"/>
            <w:vAlign w:val="center"/>
          </w:tcPr>
          <w:p w14:paraId="1DC7BA8B" w14:textId="77777777" w:rsidR="007A490A" w:rsidRPr="002A231C" w:rsidRDefault="007A490A" w:rsidP="00B91CAB">
            <w:pPr>
              <w:spacing w:line="288" w:lineRule="auto"/>
              <w:jc w:val="left"/>
              <w:rPr>
                <w:b/>
                <w:color w:val="auto"/>
              </w:rPr>
            </w:pPr>
            <w:r w:rsidRPr="002A231C">
              <w:rPr>
                <w:b/>
                <w:color w:val="auto"/>
              </w:rPr>
              <w:t>Các bước</w:t>
            </w:r>
          </w:p>
        </w:tc>
        <w:tc>
          <w:tcPr>
            <w:tcW w:w="962" w:type="pct"/>
            <w:shd w:val="clear" w:color="auto" w:fill="99CCFF"/>
            <w:vAlign w:val="center"/>
          </w:tcPr>
          <w:p w14:paraId="124C17F4" w14:textId="77777777" w:rsidR="007A490A" w:rsidRPr="002A231C" w:rsidRDefault="007A490A" w:rsidP="00B91CAB">
            <w:pPr>
              <w:spacing w:line="288" w:lineRule="auto"/>
              <w:jc w:val="left"/>
              <w:rPr>
                <w:b/>
                <w:color w:val="auto"/>
              </w:rPr>
            </w:pPr>
            <w:r w:rsidRPr="002A231C">
              <w:rPr>
                <w:b/>
                <w:color w:val="auto"/>
              </w:rPr>
              <w:t>Phòng ban thực hiện</w:t>
            </w:r>
          </w:p>
        </w:tc>
        <w:tc>
          <w:tcPr>
            <w:tcW w:w="488" w:type="pct"/>
            <w:shd w:val="clear" w:color="auto" w:fill="99CCFF"/>
          </w:tcPr>
          <w:p w14:paraId="0C3F9AA0" w14:textId="77777777" w:rsidR="007A490A" w:rsidRPr="002A231C" w:rsidRDefault="007A490A" w:rsidP="00B91CAB">
            <w:pPr>
              <w:spacing w:line="288" w:lineRule="auto"/>
              <w:jc w:val="left"/>
              <w:rPr>
                <w:b/>
                <w:color w:val="auto"/>
              </w:rPr>
            </w:pPr>
            <w:r w:rsidRPr="002A231C">
              <w:rPr>
                <w:b/>
                <w:color w:val="auto"/>
              </w:rPr>
              <w:t>Hệ thống</w:t>
            </w:r>
          </w:p>
        </w:tc>
        <w:tc>
          <w:tcPr>
            <w:tcW w:w="2570" w:type="pct"/>
            <w:shd w:val="clear" w:color="auto" w:fill="99CCFF"/>
            <w:vAlign w:val="center"/>
          </w:tcPr>
          <w:p w14:paraId="7F1B9B54" w14:textId="77777777" w:rsidR="007A490A" w:rsidRPr="002A231C" w:rsidRDefault="007A490A" w:rsidP="00B91CAB">
            <w:pPr>
              <w:spacing w:line="288" w:lineRule="auto"/>
              <w:jc w:val="left"/>
              <w:rPr>
                <w:b/>
                <w:color w:val="auto"/>
              </w:rPr>
            </w:pPr>
            <w:r w:rsidRPr="002A231C">
              <w:rPr>
                <w:b/>
                <w:color w:val="auto"/>
              </w:rPr>
              <w:t>Mô tả chi tiết</w:t>
            </w:r>
          </w:p>
        </w:tc>
      </w:tr>
      <w:tr w:rsidR="002A231C" w:rsidRPr="002A231C" w14:paraId="44A3F738" w14:textId="77777777" w:rsidTr="00C94537">
        <w:tc>
          <w:tcPr>
            <w:tcW w:w="296" w:type="pct"/>
          </w:tcPr>
          <w:p w14:paraId="0F91FB19" w14:textId="77777777" w:rsidR="007A490A" w:rsidRPr="002A231C" w:rsidRDefault="007A490A">
            <w:pPr>
              <w:pStyle w:val="ListParagraph"/>
              <w:numPr>
                <w:ilvl w:val="0"/>
                <w:numId w:val="66"/>
              </w:numPr>
              <w:spacing w:line="288" w:lineRule="auto"/>
              <w:jc w:val="left"/>
              <w:rPr>
                <w:rFonts w:cs="Times New Roman"/>
                <w:color w:val="auto"/>
                <w:szCs w:val="24"/>
              </w:rPr>
            </w:pPr>
          </w:p>
        </w:tc>
        <w:tc>
          <w:tcPr>
            <w:tcW w:w="684" w:type="pct"/>
          </w:tcPr>
          <w:p w14:paraId="6E5AADEB" w14:textId="5C5308DF" w:rsidR="007A490A" w:rsidRPr="002A231C" w:rsidRDefault="009A3F9A" w:rsidP="00B91CAB">
            <w:pPr>
              <w:spacing w:line="288" w:lineRule="auto"/>
              <w:jc w:val="left"/>
              <w:rPr>
                <w:color w:val="auto"/>
              </w:rPr>
            </w:pPr>
            <w:r w:rsidRPr="002A231C">
              <w:rPr>
                <w:color w:val="auto"/>
              </w:rPr>
              <w:t>Tạo và in tờ trình</w:t>
            </w:r>
          </w:p>
        </w:tc>
        <w:tc>
          <w:tcPr>
            <w:tcW w:w="962" w:type="pct"/>
          </w:tcPr>
          <w:p w14:paraId="27CF0749" w14:textId="77777777" w:rsidR="007A490A" w:rsidRPr="002A231C" w:rsidRDefault="007A490A" w:rsidP="00B91CAB">
            <w:pPr>
              <w:kinsoku/>
              <w:overflowPunct/>
              <w:autoSpaceDE/>
              <w:autoSpaceDN/>
              <w:adjustRightInd/>
              <w:snapToGrid/>
              <w:spacing w:before="0" w:after="120" w:line="288" w:lineRule="auto"/>
              <w:jc w:val="left"/>
              <w:rPr>
                <w:color w:val="auto"/>
              </w:rPr>
            </w:pPr>
            <w:r w:rsidRPr="002A231C">
              <w:rPr>
                <w:color w:val="auto"/>
              </w:rPr>
              <w:t>Phòng đầu tư</w:t>
            </w:r>
          </w:p>
        </w:tc>
        <w:tc>
          <w:tcPr>
            <w:tcW w:w="488" w:type="pct"/>
          </w:tcPr>
          <w:p w14:paraId="4C57392F" w14:textId="77777777" w:rsidR="007A490A" w:rsidRPr="002A231C" w:rsidRDefault="007A490A" w:rsidP="00B91CAB">
            <w:pPr>
              <w:kinsoku/>
              <w:overflowPunct/>
              <w:autoSpaceDE/>
              <w:autoSpaceDN/>
              <w:adjustRightInd/>
              <w:snapToGrid/>
              <w:spacing w:before="0" w:after="120" w:line="288" w:lineRule="auto"/>
              <w:jc w:val="left"/>
              <w:rPr>
                <w:color w:val="auto"/>
              </w:rPr>
            </w:pPr>
            <w:r w:rsidRPr="002A231C">
              <w:rPr>
                <w:color w:val="auto"/>
              </w:rPr>
              <w:t>CDP</w:t>
            </w:r>
          </w:p>
        </w:tc>
        <w:tc>
          <w:tcPr>
            <w:tcW w:w="2570" w:type="pct"/>
          </w:tcPr>
          <w:p w14:paraId="379A9E4F" w14:textId="6E388AD0" w:rsidR="007A490A" w:rsidRPr="002A231C" w:rsidRDefault="009E2F5B" w:rsidP="00B91CAB">
            <w:pPr>
              <w:kinsoku/>
              <w:overflowPunct/>
              <w:autoSpaceDE/>
              <w:autoSpaceDN/>
              <w:adjustRightInd/>
              <w:snapToGrid/>
              <w:spacing w:before="0" w:after="120" w:line="288" w:lineRule="auto"/>
              <w:jc w:val="left"/>
              <w:rPr>
                <w:color w:val="auto"/>
              </w:rPr>
            </w:pPr>
            <w:r w:rsidRPr="002A231C">
              <w:rPr>
                <w:color w:val="auto"/>
              </w:rPr>
              <w:t xml:space="preserve">- </w:t>
            </w:r>
            <w:r w:rsidR="007A490A" w:rsidRPr="002A231C">
              <w:rPr>
                <w:color w:val="auto"/>
              </w:rPr>
              <w:t>Căn cứ vào số dư ngoại tệ và trạng thái ngoại tệ trên tài khoản trong từng Quỹ; tỷ lệ cơ cấu; hạn mức đầu tư và hạn mức giao dịch cho từng loại hình giao dịch; tình hình thị trường…, dự thảo tờ trình để Cục trưởng ký trình Trưởng Ban điều hành hoặc lập tờ trình Cục trưởng phê duyệt việc đầu tư, mua, bán giấy tờ có giá, mua, bán ngoại tệ ở nước ngoài tùy theo thẩm quyền đầu tư.</w:t>
            </w:r>
          </w:p>
          <w:p w14:paraId="5718C3C3" w14:textId="209905D6" w:rsidR="00FB30C3" w:rsidRPr="002A231C" w:rsidRDefault="009E2F5B" w:rsidP="00FB30C3">
            <w:pPr>
              <w:kinsoku/>
              <w:overflowPunct/>
              <w:autoSpaceDE/>
              <w:autoSpaceDN/>
              <w:adjustRightInd/>
              <w:snapToGrid/>
              <w:spacing w:before="0" w:after="120" w:line="288" w:lineRule="auto"/>
              <w:jc w:val="left"/>
              <w:rPr>
                <w:color w:val="auto"/>
              </w:rPr>
            </w:pPr>
            <w:r w:rsidRPr="002A231C">
              <w:rPr>
                <w:color w:val="auto"/>
              </w:rPr>
              <w:t xml:space="preserve">- </w:t>
            </w:r>
            <w:r w:rsidR="00FB30C3" w:rsidRPr="002A231C">
              <w:rPr>
                <w:color w:val="auto"/>
              </w:rPr>
              <w:t>Lưu ý lựa chọn danh mục tài sản để hoán đổi (SC, MM, KKH) theo nguyên tắc:</w:t>
            </w:r>
          </w:p>
          <w:p w14:paraId="6C1B01E1" w14:textId="77777777" w:rsidR="00FB30C3" w:rsidRPr="002A231C" w:rsidRDefault="00FB30C3" w:rsidP="00FB30C3">
            <w:pPr>
              <w:kinsoku/>
              <w:overflowPunct/>
              <w:autoSpaceDE/>
              <w:autoSpaceDN/>
              <w:adjustRightInd/>
              <w:snapToGrid/>
              <w:spacing w:before="0" w:after="120" w:line="288" w:lineRule="auto"/>
              <w:jc w:val="left"/>
              <w:rPr>
                <w:color w:val="auto"/>
              </w:rPr>
            </w:pPr>
            <w:r w:rsidRPr="002A231C">
              <w:rPr>
                <w:color w:val="auto"/>
              </w:rPr>
              <w:t xml:space="preserve">     - Giá trị MM = số tiền đầu tư gốc tại thời điểm hoán đổi</w:t>
            </w:r>
          </w:p>
          <w:p w14:paraId="6324001C" w14:textId="77777777" w:rsidR="00FB30C3" w:rsidRPr="002A231C" w:rsidRDefault="00FB30C3" w:rsidP="00FB30C3">
            <w:pPr>
              <w:kinsoku/>
              <w:overflowPunct/>
              <w:autoSpaceDE/>
              <w:autoSpaceDN/>
              <w:adjustRightInd/>
              <w:snapToGrid/>
              <w:spacing w:before="0" w:after="120" w:line="288" w:lineRule="auto"/>
              <w:jc w:val="left"/>
              <w:rPr>
                <w:color w:val="auto"/>
              </w:rPr>
            </w:pPr>
            <w:r w:rsidRPr="002A231C">
              <w:rPr>
                <w:color w:val="auto"/>
              </w:rPr>
              <w:t xml:space="preserve">     - Giá trị SC: Giá trị ghi sổ SC = MG + lãi nhận trước chưa tất toán + Phụ trội còn lại – Chiết khấu còn lại</w:t>
            </w:r>
          </w:p>
          <w:p w14:paraId="4939ACB8" w14:textId="7725173F" w:rsidR="00D02720" w:rsidRPr="002A231C" w:rsidRDefault="00FB30C3" w:rsidP="00FB30C3">
            <w:pPr>
              <w:kinsoku/>
              <w:overflowPunct/>
              <w:autoSpaceDE/>
              <w:autoSpaceDN/>
              <w:adjustRightInd/>
              <w:snapToGrid/>
              <w:spacing w:before="0" w:after="120" w:line="288" w:lineRule="auto"/>
              <w:jc w:val="left"/>
              <w:rPr>
                <w:color w:val="auto"/>
              </w:rPr>
            </w:pPr>
            <w:r w:rsidRPr="002A231C">
              <w:rPr>
                <w:color w:val="auto"/>
              </w:rPr>
              <w:t xml:space="preserve">     - Giá trị KKH = Tổng giá trị hoán đổi – Giá trị MM – Giá trị SC"</w:t>
            </w:r>
          </w:p>
        </w:tc>
      </w:tr>
      <w:tr w:rsidR="002A231C" w:rsidRPr="002A231C" w14:paraId="29878F4D" w14:textId="77777777" w:rsidTr="00C94537">
        <w:tc>
          <w:tcPr>
            <w:tcW w:w="296" w:type="pct"/>
          </w:tcPr>
          <w:p w14:paraId="614FFA28" w14:textId="77777777" w:rsidR="007A490A" w:rsidRPr="002A231C" w:rsidRDefault="007A490A">
            <w:pPr>
              <w:pStyle w:val="ListParagraph"/>
              <w:numPr>
                <w:ilvl w:val="0"/>
                <w:numId w:val="66"/>
              </w:numPr>
              <w:spacing w:line="288" w:lineRule="auto"/>
              <w:jc w:val="left"/>
              <w:rPr>
                <w:rFonts w:cs="Times New Roman"/>
                <w:color w:val="auto"/>
                <w:szCs w:val="24"/>
              </w:rPr>
            </w:pPr>
          </w:p>
        </w:tc>
        <w:tc>
          <w:tcPr>
            <w:tcW w:w="684" w:type="pct"/>
          </w:tcPr>
          <w:p w14:paraId="543CB010" w14:textId="77777777" w:rsidR="007A490A" w:rsidRPr="002A231C" w:rsidRDefault="007A490A" w:rsidP="00B91CAB">
            <w:pPr>
              <w:spacing w:line="288" w:lineRule="auto"/>
              <w:jc w:val="left"/>
              <w:rPr>
                <w:color w:val="auto"/>
              </w:rPr>
            </w:pPr>
            <w:r w:rsidRPr="002A231C">
              <w:rPr>
                <w:color w:val="auto"/>
              </w:rPr>
              <w:t>Duyệt 1</w:t>
            </w:r>
          </w:p>
        </w:tc>
        <w:tc>
          <w:tcPr>
            <w:tcW w:w="962" w:type="pct"/>
          </w:tcPr>
          <w:p w14:paraId="373B465B" w14:textId="77777777" w:rsidR="007A490A" w:rsidRPr="002A231C" w:rsidRDefault="007A490A" w:rsidP="00B91CAB">
            <w:pPr>
              <w:spacing w:line="288" w:lineRule="auto"/>
              <w:jc w:val="left"/>
              <w:rPr>
                <w:color w:val="auto"/>
              </w:rPr>
            </w:pPr>
            <w:r w:rsidRPr="002A231C">
              <w:rPr>
                <w:color w:val="auto"/>
              </w:rPr>
              <w:t>Ban lãnh đạo phòng đầu tư</w:t>
            </w:r>
            <w:r w:rsidRPr="002A231C">
              <w:rPr>
                <w:color w:val="auto"/>
              </w:rPr>
              <w:br/>
            </w:r>
          </w:p>
        </w:tc>
        <w:tc>
          <w:tcPr>
            <w:tcW w:w="488" w:type="pct"/>
          </w:tcPr>
          <w:p w14:paraId="7806E427" w14:textId="77777777" w:rsidR="007A490A" w:rsidRPr="002A231C" w:rsidRDefault="007A490A" w:rsidP="00B91CAB">
            <w:pPr>
              <w:spacing w:line="288" w:lineRule="auto"/>
              <w:jc w:val="left"/>
              <w:rPr>
                <w:color w:val="auto"/>
              </w:rPr>
            </w:pPr>
            <w:r w:rsidRPr="002A231C">
              <w:rPr>
                <w:color w:val="auto"/>
              </w:rPr>
              <w:t>CDP</w:t>
            </w:r>
          </w:p>
        </w:tc>
        <w:tc>
          <w:tcPr>
            <w:tcW w:w="2570" w:type="pct"/>
          </w:tcPr>
          <w:p w14:paraId="20B1712C" w14:textId="77777777" w:rsidR="007A490A" w:rsidRPr="002A231C" w:rsidRDefault="007A490A" w:rsidP="00B91CAB">
            <w:pPr>
              <w:spacing w:line="288" w:lineRule="auto"/>
              <w:jc w:val="left"/>
              <w:rPr>
                <w:color w:val="auto"/>
              </w:rPr>
            </w:pPr>
            <w:r w:rsidRPr="002A231C">
              <w:rPr>
                <w:color w:val="auto"/>
              </w:rPr>
              <w:t xml:space="preserve"> </w:t>
            </w:r>
            <w:r w:rsidR="00E4696F" w:rsidRPr="002A231C">
              <w:rPr>
                <w:color w:val="auto"/>
              </w:rPr>
              <w:t xml:space="preserve">Lãnh đạo phòng </w:t>
            </w:r>
            <w:r w:rsidRPr="002A231C">
              <w:rPr>
                <w:color w:val="auto"/>
              </w:rPr>
              <w:t>xem xét và ký duyệt tờ trình. Trong trường hợp tờ trình không hợp lệ, có thể thực hiện Từ chối duyệt</w:t>
            </w:r>
            <w:r w:rsidR="00E4696F" w:rsidRPr="002A231C">
              <w:rPr>
                <w:color w:val="auto"/>
              </w:rPr>
              <w:t xml:space="preserve"> và chuyển tờ trình cho Phòng TH, KT&amp;KSNB</w:t>
            </w:r>
          </w:p>
          <w:p w14:paraId="3B6B96DE" w14:textId="52681C02" w:rsidR="00A52985" w:rsidRPr="002A231C" w:rsidRDefault="00A52985" w:rsidP="00B91CAB">
            <w:pPr>
              <w:spacing w:line="288" w:lineRule="auto"/>
              <w:jc w:val="left"/>
              <w:rPr>
                <w:color w:val="auto"/>
              </w:rPr>
            </w:pPr>
            <w:r w:rsidRPr="002A231C">
              <w:rPr>
                <w:color w:val="auto"/>
              </w:rPr>
              <w:t>Sau khi duyệt 1 tại tờ trình và giao dịch, cho phép người duyệt bước 1 Thoái duyệt đẩy lại Inputer (áp dụng với tất cả các nghiệp vụ).</w:t>
            </w:r>
          </w:p>
        </w:tc>
      </w:tr>
      <w:tr w:rsidR="002A231C" w:rsidRPr="002A231C" w14:paraId="4413B432" w14:textId="77777777" w:rsidTr="00C94537">
        <w:tc>
          <w:tcPr>
            <w:tcW w:w="296" w:type="pct"/>
          </w:tcPr>
          <w:p w14:paraId="50914FD8" w14:textId="77777777" w:rsidR="007A490A" w:rsidRPr="002A231C" w:rsidRDefault="007A490A">
            <w:pPr>
              <w:pStyle w:val="ListParagraph"/>
              <w:numPr>
                <w:ilvl w:val="0"/>
                <w:numId w:val="66"/>
              </w:numPr>
              <w:spacing w:line="288" w:lineRule="auto"/>
              <w:jc w:val="left"/>
              <w:rPr>
                <w:rFonts w:cs="Times New Roman"/>
                <w:color w:val="auto"/>
                <w:szCs w:val="24"/>
              </w:rPr>
            </w:pPr>
          </w:p>
        </w:tc>
        <w:tc>
          <w:tcPr>
            <w:tcW w:w="684" w:type="pct"/>
          </w:tcPr>
          <w:p w14:paraId="71B0E742" w14:textId="77777777" w:rsidR="007A490A" w:rsidRPr="002A231C" w:rsidRDefault="007A490A" w:rsidP="00B91CAB">
            <w:pPr>
              <w:spacing w:line="288" w:lineRule="auto"/>
              <w:jc w:val="left"/>
              <w:rPr>
                <w:color w:val="auto"/>
              </w:rPr>
            </w:pPr>
            <w:r w:rsidRPr="002A231C">
              <w:rPr>
                <w:color w:val="auto"/>
              </w:rPr>
              <w:t>Duyệt 2</w:t>
            </w:r>
          </w:p>
        </w:tc>
        <w:tc>
          <w:tcPr>
            <w:tcW w:w="962" w:type="pct"/>
          </w:tcPr>
          <w:p w14:paraId="2AA4CE5B" w14:textId="77777777" w:rsidR="007A490A" w:rsidRPr="002A231C" w:rsidRDefault="007A490A" w:rsidP="00B91CAB">
            <w:pPr>
              <w:spacing w:line="288" w:lineRule="auto"/>
              <w:jc w:val="left"/>
              <w:rPr>
                <w:color w:val="auto"/>
              </w:rPr>
            </w:pPr>
            <w:r w:rsidRPr="002A231C">
              <w:rPr>
                <w:color w:val="auto"/>
              </w:rPr>
              <w:t>TH,KT&amp;KSNB</w:t>
            </w:r>
          </w:p>
        </w:tc>
        <w:tc>
          <w:tcPr>
            <w:tcW w:w="488" w:type="pct"/>
          </w:tcPr>
          <w:p w14:paraId="0F8D4ACF" w14:textId="35C2CDCC" w:rsidR="007A490A" w:rsidRPr="002A231C" w:rsidRDefault="00E4696F" w:rsidP="00B91CAB">
            <w:pPr>
              <w:spacing w:line="288" w:lineRule="auto"/>
              <w:jc w:val="left"/>
              <w:rPr>
                <w:color w:val="auto"/>
              </w:rPr>
            </w:pPr>
            <w:r w:rsidRPr="002A231C">
              <w:rPr>
                <w:color w:val="auto"/>
              </w:rPr>
              <w:t>CDP</w:t>
            </w:r>
          </w:p>
        </w:tc>
        <w:tc>
          <w:tcPr>
            <w:tcW w:w="2570" w:type="pct"/>
          </w:tcPr>
          <w:p w14:paraId="06B50D35" w14:textId="77777777" w:rsidR="00F32A62" w:rsidRPr="002A231C" w:rsidRDefault="00E4696F" w:rsidP="00A070A0">
            <w:pPr>
              <w:spacing w:line="288" w:lineRule="auto"/>
              <w:jc w:val="left"/>
              <w:rPr>
                <w:color w:val="auto"/>
              </w:rPr>
            </w:pPr>
            <w:r w:rsidRPr="002A231C">
              <w:rPr>
                <w:color w:val="auto"/>
              </w:rPr>
              <w:t>Phòng</w:t>
            </w:r>
            <w:r w:rsidR="007A490A" w:rsidRPr="002A231C">
              <w:rPr>
                <w:color w:val="auto"/>
              </w:rPr>
              <w:t xml:space="preserve"> TH, KT &amp;KSNB xem xét và phê duyệt/ký duyệt. </w:t>
            </w:r>
          </w:p>
          <w:p w14:paraId="25672D99" w14:textId="77777777" w:rsidR="00F32A62" w:rsidRPr="002A231C" w:rsidRDefault="00A070A0" w:rsidP="00A070A0">
            <w:pPr>
              <w:spacing w:line="288" w:lineRule="auto"/>
              <w:jc w:val="left"/>
              <w:rPr>
                <w:color w:val="auto"/>
              </w:rPr>
            </w:pPr>
            <w:r w:rsidRPr="002A231C">
              <w:rPr>
                <w:color w:val="auto"/>
              </w:rPr>
              <w:t xml:space="preserve">Hệ thống tự động duyệt các bút toán liên quan đến hoán đổi trên CDP, bao gồm: </w:t>
            </w:r>
          </w:p>
          <w:p w14:paraId="5F4715EE" w14:textId="77777777" w:rsidR="00F32A62" w:rsidRPr="002A231C" w:rsidRDefault="00A070A0" w:rsidP="00A070A0">
            <w:pPr>
              <w:spacing w:line="288" w:lineRule="auto"/>
              <w:jc w:val="left"/>
              <w:rPr>
                <w:color w:val="auto"/>
              </w:rPr>
            </w:pPr>
            <w:r w:rsidRPr="002A231C">
              <w:rPr>
                <w:color w:val="auto"/>
              </w:rPr>
              <w:t xml:space="preserve">(1) Bút toán chuyển nguồn vốn từ Quỹ DTNH sang BOTG và ngược lại, </w:t>
            </w:r>
          </w:p>
          <w:p w14:paraId="52B0C5E1" w14:textId="77777777" w:rsidR="00F32A62" w:rsidRPr="002A231C" w:rsidRDefault="00A070A0" w:rsidP="00A070A0">
            <w:pPr>
              <w:spacing w:line="288" w:lineRule="auto"/>
              <w:jc w:val="left"/>
              <w:rPr>
                <w:color w:val="auto"/>
              </w:rPr>
            </w:pPr>
            <w:r w:rsidRPr="002A231C">
              <w:rPr>
                <w:color w:val="auto"/>
              </w:rPr>
              <w:t xml:space="preserve">(2) Bút toán chuyển tài sản liên quan đến tài khoản tiền gửi KKH; </w:t>
            </w:r>
          </w:p>
          <w:p w14:paraId="4D1761B7" w14:textId="77777777" w:rsidR="00F32A62" w:rsidRPr="002A231C" w:rsidRDefault="00A070A0" w:rsidP="00A070A0">
            <w:pPr>
              <w:spacing w:line="288" w:lineRule="auto"/>
              <w:jc w:val="left"/>
              <w:rPr>
                <w:color w:val="auto"/>
              </w:rPr>
            </w:pPr>
            <w:r w:rsidRPr="002A231C">
              <w:rPr>
                <w:color w:val="auto"/>
              </w:rPr>
              <w:t xml:space="preserve">(3) Các tài sản liên quan đến TGCKH (MM), trái phiếu (SC) được điều chuyển. Bút toán </w:t>
            </w:r>
            <w:r w:rsidRPr="002A231C">
              <w:rPr>
                <w:color w:val="auto"/>
              </w:rPr>
              <w:lastRenderedPageBreak/>
              <w:t>(1) đẩy sang T24 ở trạng thái chờ duyệt và bút toán (3) đẩy sang T24 ở trạng thái duyệt.</w:t>
            </w:r>
          </w:p>
          <w:p w14:paraId="33E3C545" w14:textId="62A41DC8" w:rsidR="007A490A" w:rsidRPr="002A231C" w:rsidRDefault="007A490A" w:rsidP="00A070A0">
            <w:pPr>
              <w:spacing w:line="288" w:lineRule="auto"/>
              <w:jc w:val="left"/>
              <w:rPr>
                <w:color w:val="auto"/>
              </w:rPr>
            </w:pPr>
            <w:r w:rsidRPr="002A231C">
              <w:rPr>
                <w:color w:val="auto"/>
              </w:rPr>
              <w:t>Trong trường hợp tờ trình không hợp lệ, có thể thực hiện Từ chối duyệt.</w:t>
            </w:r>
          </w:p>
        </w:tc>
      </w:tr>
      <w:tr w:rsidR="00F31E47" w:rsidRPr="002A231C" w14:paraId="01001BA4" w14:textId="77777777" w:rsidTr="00C94537">
        <w:tc>
          <w:tcPr>
            <w:tcW w:w="296" w:type="pct"/>
          </w:tcPr>
          <w:p w14:paraId="42F4AA9F" w14:textId="77777777" w:rsidR="007A490A" w:rsidRPr="002A231C" w:rsidRDefault="007A490A">
            <w:pPr>
              <w:pStyle w:val="ListParagraph"/>
              <w:numPr>
                <w:ilvl w:val="0"/>
                <w:numId w:val="66"/>
              </w:numPr>
              <w:spacing w:line="288" w:lineRule="auto"/>
              <w:jc w:val="left"/>
              <w:rPr>
                <w:rFonts w:cs="Times New Roman"/>
                <w:color w:val="auto"/>
                <w:szCs w:val="24"/>
              </w:rPr>
            </w:pPr>
          </w:p>
        </w:tc>
        <w:tc>
          <w:tcPr>
            <w:tcW w:w="684" w:type="pct"/>
          </w:tcPr>
          <w:p w14:paraId="3F42620A" w14:textId="77777777" w:rsidR="007A490A" w:rsidRPr="002A231C" w:rsidRDefault="007A490A" w:rsidP="00B91CAB">
            <w:pPr>
              <w:spacing w:line="288" w:lineRule="auto"/>
              <w:jc w:val="left"/>
              <w:rPr>
                <w:color w:val="auto"/>
              </w:rPr>
            </w:pPr>
            <w:r w:rsidRPr="002A231C">
              <w:rPr>
                <w:color w:val="auto"/>
              </w:rPr>
              <w:t>Duyệt trên T24</w:t>
            </w:r>
          </w:p>
        </w:tc>
        <w:tc>
          <w:tcPr>
            <w:tcW w:w="962" w:type="pct"/>
          </w:tcPr>
          <w:p w14:paraId="70B7F006" w14:textId="2D9550E7" w:rsidR="007A490A" w:rsidRPr="002A231C" w:rsidRDefault="007A490A" w:rsidP="00B91CAB">
            <w:pPr>
              <w:spacing w:line="288" w:lineRule="auto"/>
              <w:jc w:val="left"/>
              <w:rPr>
                <w:color w:val="auto"/>
              </w:rPr>
            </w:pPr>
            <w:r w:rsidRPr="002A231C">
              <w:rPr>
                <w:color w:val="auto"/>
              </w:rPr>
              <w:t xml:space="preserve">Bộ phận </w:t>
            </w:r>
            <w:r w:rsidR="00E4696F" w:rsidRPr="002A231C">
              <w:rPr>
                <w:color w:val="auto"/>
              </w:rPr>
              <w:t xml:space="preserve">Kế toán </w:t>
            </w:r>
          </w:p>
        </w:tc>
        <w:tc>
          <w:tcPr>
            <w:tcW w:w="488" w:type="pct"/>
          </w:tcPr>
          <w:p w14:paraId="5B800094" w14:textId="77777777" w:rsidR="007A490A" w:rsidRPr="002A231C" w:rsidRDefault="007A490A" w:rsidP="00B91CAB">
            <w:pPr>
              <w:spacing w:line="288" w:lineRule="auto"/>
              <w:jc w:val="left"/>
              <w:rPr>
                <w:color w:val="auto"/>
              </w:rPr>
            </w:pPr>
            <w:r w:rsidRPr="002A231C">
              <w:rPr>
                <w:color w:val="auto"/>
              </w:rPr>
              <w:t>T24</w:t>
            </w:r>
          </w:p>
        </w:tc>
        <w:tc>
          <w:tcPr>
            <w:tcW w:w="2570" w:type="pct"/>
          </w:tcPr>
          <w:p w14:paraId="58A304E8" w14:textId="300527EA" w:rsidR="007A490A" w:rsidRPr="002A231C" w:rsidRDefault="00EB16FC" w:rsidP="00B91CAB">
            <w:pPr>
              <w:spacing w:line="288" w:lineRule="auto"/>
              <w:jc w:val="left"/>
              <w:rPr>
                <w:color w:val="auto"/>
              </w:rPr>
            </w:pPr>
            <w:r w:rsidRPr="002A231C">
              <w:rPr>
                <w:color w:val="auto"/>
              </w:rPr>
              <w:t>Bộ phận Kế toán kiểm tra tính hợp lệ; thực hiện duyệt trên T24 đối với bút toán chuyển nguồn vốn và kiểm tra thông tin liên quan đến các hợp đồng MM, SC đã được điều chuyển.</w:t>
            </w:r>
          </w:p>
        </w:tc>
      </w:tr>
    </w:tbl>
    <w:p w14:paraId="0AF0260B" w14:textId="77777777" w:rsidR="007A490A" w:rsidRPr="002A231C" w:rsidRDefault="007A490A" w:rsidP="00B91CAB">
      <w:pPr>
        <w:jc w:val="left"/>
        <w:rPr>
          <w:color w:val="auto"/>
        </w:rPr>
      </w:pPr>
    </w:p>
    <w:p w14:paraId="39F03AF4" w14:textId="77777777" w:rsidR="007A490A" w:rsidRPr="002A231C" w:rsidRDefault="007A490A" w:rsidP="00B91CAB">
      <w:pPr>
        <w:pStyle w:val="Heading4"/>
        <w:rPr>
          <w:color w:val="auto"/>
          <w:szCs w:val="24"/>
        </w:rPr>
      </w:pPr>
      <w:r w:rsidRPr="002A231C">
        <w:rPr>
          <w:color w:val="auto"/>
          <w:szCs w:val="24"/>
        </w:rPr>
        <w:t>Mô tả chức năng</w:t>
      </w:r>
    </w:p>
    <w:p w14:paraId="70526B73" w14:textId="77777777" w:rsidR="007A490A" w:rsidRPr="002A231C" w:rsidRDefault="007A490A">
      <w:pPr>
        <w:pStyle w:val="FISNormal"/>
        <w:rPr>
          <w:rFonts w:ascii="Times New Roman" w:hAnsi="Times New Roman"/>
          <w:color w:val="auto"/>
          <w:sz w:val="24"/>
        </w:rPr>
      </w:pPr>
    </w:p>
    <w:tbl>
      <w:tblPr>
        <w:tblStyle w:val="TableGrid"/>
        <w:tblW w:w="9023" w:type="dxa"/>
        <w:tblInd w:w="85" w:type="dxa"/>
        <w:tblLayout w:type="fixed"/>
        <w:tblLook w:val="04A0" w:firstRow="1" w:lastRow="0" w:firstColumn="1" w:lastColumn="0" w:noHBand="0" w:noVBand="1"/>
      </w:tblPr>
      <w:tblGrid>
        <w:gridCol w:w="732"/>
        <w:gridCol w:w="1541"/>
        <w:gridCol w:w="898"/>
        <w:gridCol w:w="1465"/>
        <w:gridCol w:w="1507"/>
        <w:gridCol w:w="2880"/>
      </w:tblGrid>
      <w:tr w:rsidR="002A231C" w:rsidRPr="002A231C" w14:paraId="27468842" w14:textId="77777777" w:rsidTr="00C000A0">
        <w:trPr>
          <w:tblHeader/>
        </w:trPr>
        <w:tc>
          <w:tcPr>
            <w:tcW w:w="732" w:type="dxa"/>
            <w:tcBorders>
              <w:bottom w:val="single" w:sz="4" w:space="0" w:color="auto"/>
            </w:tcBorders>
            <w:shd w:val="clear" w:color="auto" w:fill="DBDBDB" w:themeFill="accent3" w:themeFillTint="66"/>
          </w:tcPr>
          <w:p w14:paraId="24F0FDAF" w14:textId="77777777" w:rsidR="007A490A" w:rsidRPr="002A231C" w:rsidRDefault="007A490A">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STT</w:t>
            </w:r>
          </w:p>
        </w:tc>
        <w:tc>
          <w:tcPr>
            <w:tcW w:w="1541" w:type="dxa"/>
            <w:tcBorders>
              <w:bottom w:val="single" w:sz="4" w:space="0" w:color="auto"/>
            </w:tcBorders>
            <w:shd w:val="clear" w:color="auto" w:fill="DBDBDB" w:themeFill="accent3" w:themeFillTint="66"/>
          </w:tcPr>
          <w:p w14:paraId="4C40F36C" w14:textId="77777777" w:rsidR="007A490A" w:rsidRPr="002A231C" w:rsidRDefault="007A490A">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Tên trường/ Nút chức năng</w:t>
            </w:r>
          </w:p>
        </w:tc>
        <w:tc>
          <w:tcPr>
            <w:tcW w:w="898" w:type="dxa"/>
            <w:tcBorders>
              <w:bottom w:val="single" w:sz="4" w:space="0" w:color="auto"/>
            </w:tcBorders>
            <w:shd w:val="clear" w:color="auto" w:fill="DBDBDB" w:themeFill="accent3" w:themeFillTint="66"/>
          </w:tcPr>
          <w:p w14:paraId="72C74FB2" w14:textId="77777777" w:rsidR="007A490A" w:rsidRPr="002A231C" w:rsidRDefault="007A490A">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Bắt buộc</w:t>
            </w:r>
          </w:p>
        </w:tc>
        <w:tc>
          <w:tcPr>
            <w:tcW w:w="1465" w:type="dxa"/>
            <w:tcBorders>
              <w:bottom w:val="single" w:sz="4" w:space="0" w:color="auto"/>
            </w:tcBorders>
            <w:shd w:val="clear" w:color="auto" w:fill="DBDBDB" w:themeFill="accent3" w:themeFillTint="66"/>
          </w:tcPr>
          <w:p w14:paraId="63495B38" w14:textId="77777777" w:rsidR="007A490A" w:rsidRPr="002A231C" w:rsidRDefault="007A490A">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Định dạng</w:t>
            </w:r>
          </w:p>
        </w:tc>
        <w:tc>
          <w:tcPr>
            <w:tcW w:w="1507" w:type="dxa"/>
            <w:tcBorders>
              <w:bottom w:val="single" w:sz="4" w:space="0" w:color="auto"/>
            </w:tcBorders>
            <w:shd w:val="clear" w:color="auto" w:fill="DBDBDB" w:themeFill="accent3" w:themeFillTint="66"/>
          </w:tcPr>
          <w:p w14:paraId="103D616B" w14:textId="77777777" w:rsidR="007A490A" w:rsidRPr="002A231C" w:rsidRDefault="007A490A">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Hệ thống</w:t>
            </w:r>
          </w:p>
        </w:tc>
        <w:tc>
          <w:tcPr>
            <w:tcW w:w="2880" w:type="dxa"/>
            <w:tcBorders>
              <w:bottom w:val="single" w:sz="4" w:space="0" w:color="auto"/>
            </w:tcBorders>
            <w:shd w:val="clear" w:color="auto" w:fill="DBDBDB" w:themeFill="accent3" w:themeFillTint="66"/>
          </w:tcPr>
          <w:p w14:paraId="1DCEF2D5" w14:textId="77777777" w:rsidR="007A490A" w:rsidRPr="002A231C" w:rsidRDefault="007A490A">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Mô tả</w:t>
            </w:r>
          </w:p>
        </w:tc>
      </w:tr>
      <w:tr w:rsidR="002A231C" w:rsidRPr="002A231C" w14:paraId="2F7160B3" w14:textId="77777777" w:rsidTr="00C000A0">
        <w:tc>
          <w:tcPr>
            <w:tcW w:w="9023" w:type="dxa"/>
            <w:gridSpan w:val="6"/>
          </w:tcPr>
          <w:p w14:paraId="57E60C44" w14:textId="77777777" w:rsidR="007A490A" w:rsidRPr="002A231C" w:rsidRDefault="007A490A">
            <w:pPr>
              <w:pStyle w:val="FISTableText"/>
              <w:rPr>
                <w:rFonts w:ascii="Times New Roman" w:hAnsi="Times New Roman"/>
                <w:color w:val="auto"/>
                <w:sz w:val="24"/>
                <w:szCs w:val="24"/>
                <w:lang w:val="vi-VN"/>
              </w:rPr>
            </w:pPr>
            <w:r w:rsidRPr="002A231C">
              <w:rPr>
                <w:rFonts w:ascii="Times New Roman" w:hAnsi="Times New Roman"/>
                <w:b/>
                <w:caps/>
                <w:color w:val="auto"/>
                <w:sz w:val="24"/>
                <w:szCs w:val="24"/>
                <w:shd w:val="clear" w:color="auto" w:fill="FFFFFF"/>
              </w:rPr>
              <w:t>TẠO MỚI TỜ TRÌNH FM</w:t>
            </w:r>
          </w:p>
        </w:tc>
      </w:tr>
      <w:tr w:rsidR="002A231C" w:rsidRPr="002A231C" w14:paraId="6D346C49" w14:textId="77777777" w:rsidTr="00C000A0">
        <w:tc>
          <w:tcPr>
            <w:tcW w:w="732" w:type="dxa"/>
          </w:tcPr>
          <w:p w14:paraId="2B977E42" w14:textId="77777777" w:rsidR="007A490A" w:rsidRPr="002A231C" w:rsidRDefault="007A490A">
            <w:pPr>
              <w:pStyle w:val="FISTableText"/>
              <w:numPr>
                <w:ilvl w:val="0"/>
                <w:numId w:val="27"/>
              </w:numPr>
              <w:rPr>
                <w:rFonts w:ascii="Times New Roman" w:hAnsi="Times New Roman"/>
                <w:color w:val="auto"/>
                <w:sz w:val="24"/>
                <w:szCs w:val="24"/>
                <w:lang w:val="vi-VN"/>
              </w:rPr>
            </w:pPr>
          </w:p>
        </w:tc>
        <w:tc>
          <w:tcPr>
            <w:tcW w:w="1541" w:type="dxa"/>
          </w:tcPr>
          <w:p w14:paraId="6DD36B89"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Mã giao dịch</w:t>
            </w:r>
          </w:p>
        </w:tc>
        <w:tc>
          <w:tcPr>
            <w:tcW w:w="898" w:type="dxa"/>
          </w:tcPr>
          <w:p w14:paraId="62D1647F" w14:textId="77777777" w:rsidR="007A490A" w:rsidRPr="002A231C" w:rsidRDefault="007A490A">
            <w:pPr>
              <w:pStyle w:val="FISTableText"/>
              <w:rPr>
                <w:rFonts w:ascii="Times New Roman" w:hAnsi="Times New Roman"/>
                <w:color w:val="auto"/>
                <w:sz w:val="24"/>
                <w:szCs w:val="24"/>
              </w:rPr>
            </w:pPr>
          </w:p>
        </w:tc>
        <w:tc>
          <w:tcPr>
            <w:tcW w:w="1465" w:type="dxa"/>
          </w:tcPr>
          <w:p w14:paraId="1609548D"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7EFD54B9"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57A8438D"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Hệ thống tự sinh</w:t>
            </w:r>
          </w:p>
        </w:tc>
      </w:tr>
      <w:tr w:rsidR="002A231C" w:rsidRPr="002A231C" w14:paraId="45FF2B82" w14:textId="77777777" w:rsidTr="00C000A0">
        <w:tc>
          <w:tcPr>
            <w:tcW w:w="732" w:type="dxa"/>
          </w:tcPr>
          <w:p w14:paraId="1751EAD2" w14:textId="77777777" w:rsidR="00B3384B" w:rsidRPr="002A231C" w:rsidRDefault="00B3384B">
            <w:pPr>
              <w:pStyle w:val="FISTableText"/>
              <w:numPr>
                <w:ilvl w:val="0"/>
                <w:numId w:val="27"/>
              </w:numPr>
              <w:rPr>
                <w:rFonts w:ascii="Times New Roman" w:hAnsi="Times New Roman"/>
                <w:color w:val="auto"/>
                <w:sz w:val="24"/>
                <w:szCs w:val="24"/>
                <w:lang w:val="vi-VN"/>
              </w:rPr>
            </w:pPr>
          </w:p>
        </w:tc>
        <w:tc>
          <w:tcPr>
            <w:tcW w:w="1541" w:type="dxa"/>
          </w:tcPr>
          <w:p w14:paraId="3CAA40F2" w14:textId="7EEBD880" w:rsidR="00B3384B" w:rsidRPr="002A231C" w:rsidRDefault="00B3384B" w:rsidP="00B3384B">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Ngày giá trị</w:t>
            </w:r>
          </w:p>
        </w:tc>
        <w:tc>
          <w:tcPr>
            <w:tcW w:w="898" w:type="dxa"/>
          </w:tcPr>
          <w:p w14:paraId="6A8A68C4" w14:textId="77777777" w:rsidR="00B3384B" w:rsidRPr="002A231C" w:rsidRDefault="00B3384B" w:rsidP="00B3384B">
            <w:pPr>
              <w:pStyle w:val="FISTableText"/>
              <w:rPr>
                <w:rFonts w:ascii="Times New Roman" w:hAnsi="Times New Roman"/>
                <w:color w:val="auto"/>
                <w:sz w:val="24"/>
                <w:szCs w:val="24"/>
              </w:rPr>
            </w:pPr>
          </w:p>
        </w:tc>
        <w:tc>
          <w:tcPr>
            <w:tcW w:w="1465" w:type="dxa"/>
          </w:tcPr>
          <w:p w14:paraId="5AE213C6" w14:textId="5517AE55" w:rsidR="00B3384B" w:rsidRPr="002A231C" w:rsidRDefault="00B3384B" w:rsidP="00B3384B">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1507" w:type="dxa"/>
          </w:tcPr>
          <w:p w14:paraId="2E1D7456" w14:textId="3EFE94B9" w:rsidR="00B3384B" w:rsidRPr="002A231C" w:rsidRDefault="00B3384B" w:rsidP="00B338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3B04E62D" w14:textId="5F4450FE" w:rsidR="00B3384B" w:rsidRPr="002A231C" w:rsidRDefault="00B3384B" w:rsidP="00B3384B">
            <w:pPr>
              <w:pStyle w:val="FISTableText"/>
              <w:rPr>
                <w:rFonts w:ascii="Times New Roman" w:hAnsi="Times New Roman"/>
                <w:color w:val="auto"/>
                <w:sz w:val="24"/>
                <w:szCs w:val="24"/>
              </w:rPr>
            </w:pPr>
            <w:r w:rsidRPr="002A231C">
              <w:rPr>
                <w:rFonts w:ascii="Times New Roman" w:hAnsi="Times New Roman"/>
                <w:color w:val="auto"/>
                <w:sz w:val="24"/>
                <w:szCs w:val="24"/>
              </w:rPr>
              <w:t>Hệ thống tự động hiển thị là ngày hiện tại, cho phép sửa thành ngày tương lai</w:t>
            </w:r>
          </w:p>
        </w:tc>
      </w:tr>
      <w:tr w:rsidR="002A231C" w:rsidRPr="002A231C" w14:paraId="3352B977" w14:textId="77777777" w:rsidTr="00C000A0">
        <w:tc>
          <w:tcPr>
            <w:tcW w:w="732" w:type="dxa"/>
          </w:tcPr>
          <w:p w14:paraId="04285A2C" w14:textId="77777777" w:rsidR="00B3384B" w:rsidRPr="002A231C" w:rsidRDefault="00B3384B">
            <w:pPr>
              <w:pStyle w:val="FISTableText"/>
              <w:numPr>
                <w:ilvl w:val="0"/>
                <w:numId w:val="27"/>
              </w:numPr>
              <w:rPr>
                <w:rFonts w:ascii="Times New Roman" w:hAnsi="Times New Roman"/>
                <w:color w:val="auto"/>
                <w:sz w:val="24"/>
                <w:szCs w:val="24"/>
                <w:lang w:val="vi-VN"/>
              </w:rPr>
            </w:pPr>
          </w:p>
        </w:tc>
        <w:tc>
          <w:tcPr>
            <w:tcW w:w="1541" w:type="dxa"/>
          </w:tcPr>
          <w:p w14:paraId="1B17E9FB" w14:textId="519948E6" w:rsidR="00B3384B" w:rsidRPr="002A231C" w:rsidRDefault="00B3384B" w:rsidP="00B3384B">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Nội dung</w:t>
            </w:r>
          </w:p>
        </w:tc>
        <w:tc>
          <w:tcPr>
            <w:tcW w:w="898" w:type="dxa"/>
          </w:tcPr>
          <w:p w14:paraId="7F780B29" w14:textId="77777777" w:rsidR="00B3384B" w:rsidRPr="002A231C" w:rsidRDefault="00B3384B" w:rsidP="00B3384B">
            <w:pPr>
              <w:pStyle w:val="FISTableText"/>
              <w:rPr>
                <w:rFonts w:ascii="Times New Roman" w:hAnsi="Times New Roman"/>
                <w:color w:val="auto"/>
                <w:sz w:val="24"/>
                <w:szCs w:val="24"/>
              </w:rPr>
            </w:pPr>
          </w:p>
        </w:tc>
        <w:tc>
          <w:tcPr>
            <w:tcW w:w="1465" w:type="dxa"/>
          </w:tcPr>
          <w:p w14:paraId="3B5120F3" w14:textId="4E14F663" w:rsidR="00B3384B" w:rsidRPr="002A231C" w:rsidRDefault="00B3384B" w:rsidP="00B3384B">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3269EA43" w14:textId="479C4B48" w:rsidR="00B3384B" w:rsidRPr="002A231C" w:rsidRDefault="00B3384B" w:rsidP="00B3384B">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244CD9F8" w14:textId="2872A284" w:rsidR="00B3384B" w:rsidRPr="002A231C" w:rsidRDefault="00B3384B" w:rsidP="00B3384B">
            <w:pPr>
              <w:pStyle w:val="FISTableText"/>
              <w:rPr>
                <w:rFonts w:ascii="Times New Roman" w:hAnsi="Times New Roman"/>
                <w:color w:val="auto"/>
                <w:sz w:val="24"/>
                <w:szCs w:val="24"/>
              </w:rPr>
            </w:pPr>
            <w:r w:rsidRPr="002A231C">
              <w:rPr>
                <w:rFonts w:ascii="Times New Roman" w:hAnsi="Times New Roman"/>
                <w:color w:val="auto"/>
                <w:sz w:val="24"/>
                <w:szCs w:val="24"/>
              </w:rPr>
              <w:t>Cho phép nhập nội dung giao dịch</w:t>
            </w:r>
          </w:p>
        </w:tc>
      </w:tr>
      <w:tr w:rsidR="002A231C" w:rsidRPr="002A231C" w14:paraId="2D77BB2A" w14:textId="77777777" w:rsidTr="00C000A0">
        <w:tc>
          <w:tcPr>
            <w:tcW w:w="732" w:type="dxa"/>
          </w:tcPr>
          <w:p w14:paraId="0F2B1439" w14:textId="77777777" w:rsidR="007A490A" w:rsidRPr="002A231C" w:rsidRDefault="007A490A">
            <w:pPr>
              <w:pStyle w:val="FISTableText"/>
              <w:numPr>
                <w:ilvl w:val="0"/>
                <w:numId w:val="27"/>
              </w:numPr>
              <w:rPr>
                <w:rFonts w:ascii="Times New Roman" w:hAnsi="Times New Roman"/>
                <w:color w:val="auto"/>
                <w:sz w:val="24"/>
                <w:szCs w:val="24"/>
                <w:lang w:val="vi-VN"/>
              </w:rPr>
            </w:pPr>
          </w:p>
        </w:tc>
        <w:tc>
          <w:tcPr>
            <w:tcW w:w="1541" w:type="dxa"/>
          </w:tcPr>
          <w:p w14:paraId="02B3912C"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Loại tờ trình</w:t>
            </w:r>
          </w:p>
        </w:tc>
        <w:tc>
          <w:tcPr>
            <w:tcW w:w="898" w:type="dxa"/>
          </w:tcPr>
          <w:p w14:paraId="3DD4FCE2" w14:textId="77777777" w:rsidR="007A490A" w:rsidRPr="002A231C" w:rsidRDefault="007A490A">
            <w:pPr>
              <w:pStyle w:val="FISTableText"/>
              <w:rPr>
                <w:rFonts w:ascii="Times New Roman" w:hAnsi="Times New Roman"/>
                <w:color w:val="auto"/>
                <w:sz w:val="24"/>
                <w:szCs w:val="24"/>
              </w:rPr>
            </w:pPr>
          </w:p>
        </w:tc>
        <w:tc>
          <w:tcPr>
            <w:tcW w:w="1465" w:type="dxa"/>
          </w:tcPr>
          <w:p w14:paraId="2EF630EA"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35BF3E13" w14:textId="77777777" w:rsidR="007A490A" w:rsidRPr="002A231C" w:rsidRDefault="007A490A" w:rsidP="00B91CAB">
            <w:pPr>
              <w:jc w:val="lef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04BD3A2B"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Cho phép chọn 1 trong 2 giá trị:</w:t>
            </w:r>
          </w:p>
          <w:p w14:paraId="6A6D403C" w14:textId="77777777" w:rsidR="007A490A" w:rsidRPr="002A231C" w:rsidRDefault="007A490A">
            <w:pPr>
              <w:pStyle w:val="FISTableText"/>
              <w:numPr>
                <w:ilvl w:val="0"/>
                <w:numId w:val="26"/>
              </w:numPr>
              <w:rPr>
                <w:rFonts w:ascii="Times New Roman" w:hAnsi="Times New Roman"/>
                <w:color w:val="auto"/>
                <w:sz w:val="24"/>
                <w:szCs w:val="24"/>
              </w:rPr>
            </w:pPr>
            <w:r w:rsidRPr="002A231C">
              <w:rPr>
                <w:rFonts w:ascii="Times New Roman" w:hAnsi="Times New Roman"/>
                <w:color w:val="auto"/>
                <w:sz w:val="24"/>
                <w:szCs w:val="24"/>
              </w:rPr>
              <w:t>Điều chuyển</w:t>
            </w:r>
          </w:p>
          <w:p w14:paraId="7C463BF9" w14:textId="77777777" w:rsidR="007A490A" w:rsidRPr="002A231C" w:rsidRDefault="007A490A">
            <w:pPr>
              <w:pStyle w:val="FISTableText"/>
              <w:numPr>
                <w:ilvl w:val="0"/>
                <w:numId w:val="26"/>
              </w:numPr>
              <w:rPr>
                <w:rFonts w:ascii="Times New Roman" w:hAnsi="Times New Roman"/>
                <w:color w:val="auto"/>
                <w:sz w:val="24"/>
                <w:szCs w:val="24"/>
              </w:rPr>
            </w:pPr>
            <w:r w:rsidRPr="002A231C">
              <w:rPr>
                <w:rFonts w:ascii="Times New Roman" w:hAnsi="Times New Roman"/>
                <w:color w:val="auto"/>
                <w:sz w:val="24"/>
                <w:szCs w:val="24"/>
              </w:rPr>
              <w:t>Hoán đổi</w:t>
            </w:r>
          </w:p>
        </w:tc>
      </w:tr>
      <w:tr w:rsidR="002A231C" w:rsidRPr="002A231C" w14:paraId="51D04609" w14:textId="77777777" w:rsidTr="00C000A0">
        <w:trPr>
          <w:trHeight w:val="44"/>
        </w:trPr>
        <w:tc>
          <w:tcPr>
            <w:tcW w:w="732" w:type="dxa"/>
          </w:tcPr>
          <w:p w14:paraId="65540FE6" w14:textId="77777777" w:rsidR="007A490A" w:rsidRPr="002A231C" w:rsidRDefault="007A490A">
            <w:pPr>
              <w:pStyle w:val="FISTableText"/>
              <w:numPr>
                <w:ilvl w:val="0"/>
                <w:numId w:val="27"/>
              </w:numPr>
              <w:rPr>
                <w:rFonts w:ascii="Times New Roman" w:hAnsi="Times New Roman"/>
                <w:color w:val="auto"/>
                <w:sz w:val="24"/>
                <w:szCs w:val="24"/>
              </w:rPr>
            </w:pPr>
          </w:p>
        </w:tc>
        <w:tc>
          <w:tcPr>
            <w:tcW w:w="1541" w:type="dxa"/>
          </w:tcPr>
          <w:p w14:paraId="64F2DBFF"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Số tờ trình giấy</w:t>
            </w:r>
          </w:p>
        </w:tc>
        <w:tc>
          <w:tcPr>
            <w:tcW w:w="898" w:type="dxa"/>
          </w:tcPr>
          <w:p w14:paraId="53EE9FA0" w14:textId="77777777" w:rsidR="007A490A" w:rsidRPr="002A231C" w:rsidRDefault="007A490A">
            <w:pPr>
              <w:pStyle w:val="FISTableText"/>
              <w:rPr>
                <w:rFonts w:ascii="Times New Roman" w:hAnsi="Times New Roman"/>
                <w:color w:val="auto"/>
                <w:sz w:val="24"/>
                <w:szCs w:val="24"/>
              </w:rPr>
            </w:pPr>
          </w:p>
        </w:tc>
        <w:tc>
          <w:tcPr>
            <w:tcW w:w="1465" w:type="dxa"/>
          </w:tcPr>
          <w:p w14:paraId="046E9CBD"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227FA972"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16944964"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Cho phép nhập số tờ trình giấy</w:t>
            </w:r>
          </w:p>
        </w:tc>
      </w:tr>
      <w:tr w:rsidR="002A231C" w:rsidRPr="002A231C" w14:paraId="0C58555E" w14:textId="77777777" w:rsidTr="00C000A0">
        <w:trPr>
          <w:trHeight w:val="44"/>
        </w:trPr>
        <w:tc>
          <w:tcPr>
            <w:tcW w:w="732" w:type="dxa"/>
          </w:tcPr>
          <w:p w14:paraId="635AE786" w14:textId="77777777" w:rsidR="005B5E94" w:rsidRPr="002A231C" w:rsidRDefault="005B5E94">
            <w:pPr>
              <w:pStyle w:val="FISTableText"/>
              <w:numPr>
                <w:ilvl w:val="0"/>
                <w:numId w:val="27"/>
              </w:numPr>
              <w:rPr>
                <w:rFonts w:ascii="Times New Roman" w:hAnsi="Times New Roman"/>
                <w:color w:val="auto"/>
                <w:sz w:val="24"/>
                <w:szCs w:val="24"/>
              </w:rPr>
            </w:pPr>
          </w:p>
        </w:tc>
        <w:tc>
          <w:tcPr>
            <w:tcW w:w="1541" w:type="dxa"/>
          </w:tcPr>
          <w:p w14:paraId="3170DD57" w14:textId="73AD8655" w:rsidR="005B5E94" w:rsidRPr="002A231C" w:rsidRDefault="005B5E94">
            <w:pPr>
              <w:pStyle w:val="FISTableText"/>
              <w:rPr>
                <w:rFonts w:ascii="Times New Roman" w:hAnsi="Times New Roman"/>
                <w:color w:val="auto"/>
                <w:sz w:val="24"/>
                <w:szCs w:val="24"/>
              </w:rPr>
            </w:pPr>
            <w:r w:rsidRPr="002A231C">
              <w:rPr>
                <w:rFonts w:ascii="Times New Roman" w:hAnsi="Times New Roman"/>
                <w:color w:val="auto"/>
                <w:sz w:val="24"/>
                <w:szCs w:val="24"/>
              </w:rPr>
              <w:t>Quỹ A</w:t>
            </w:r>
          </w:p>
        </w:tc>
        <w:tc>
          <w:tcPr>
            <w:tcW w:w="898" w:type="dxa"/>
          </w:tcPr>
          <w:p w14:paraId="51E82E64" w14:textId="63074DA2" w:rsidR="005B5E94" w:rsidRPr="002A231C" w:rsidRDefault="005B5E94">
            <w:pPr>
              <w:pStyle w:val="FISTableText"/>
              <w:rPr>
                <w:rFonts w:ascii="Times New Roman" w:hAnsi="Times New Roman"/>
                <w:color w:val="auto"/>
                <w:sz w:val="24"/>
                <w:szCs w:val="24"/>
              </w:rPr>
            </w:pPr>
            <w:r w:rsidRPr="002A231C">
              <w:rPr>
                <w:rFonts w:ascii="Segoe UI Symbol" w:hAnsi="Segoe UI Symbol" w:cs="Segoe UI Symbol"/>
                <w:color w:val="auto"/>
                <w:sz w:val="24"/>
                <w:szCs w:val="24"/>
              </w:rPr>
              <w:t>★</w:t>
            </w:r>
          </w:p>
        </w:tc>
        <w:tc>
          <w:tcPr>
            <w:tcW w:w="1465" w:type="dxa"/>
          </w:tcPr>
          <w:p w14:paraId="53489FB9" w14:textId="2A3A2947" w:rsidR="005B5E94" w:rsidRPr="002A231C" w:rsidRDefault="005B5E94">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24245D8A" w14:textId="77777777" w:rsidR="005B5E94" w:rsidRPr="002A231C" w:rsidRDefault="005B5E94">
            <w:pPr>
              <w:pStyle w:val="FISTableText"/>
              <w:rPr>
                <w:rFonts w:ascii="Times New Roman" w:hAnsi="Times New Roman"/>
                <w:color w:val="auto"/>
                <w:sz w:val="24"/>
                <w:szCs w:val="24"/>
              </w:rPr>
            </w:pPr>
          </w:p>
        </w:tc>
        <w:tc>
          <w:tcPr>
            <w:tcW w:w="2880" w:type="dxa"/>
          </w:tcPr>
          <w:p w14:paraId="144E5213" w14:textId="77777777" w:rsidR="005B5E94" w:rsidRPr="002A231C" w:rsidRDefault="005B5E94">
            <w:pPr>
              <w:pStyle w:val="FISTableText"/>
              <w:rPr>
                <w:rFonts w:ascii="Times New Roman" w:hAnsi="Times New Roman"/>
                <w:color w:val="auto"/>
                <w:sz w:val="24"/>
                <w:szCs w:val="24"/>
              </w:rPr>
            </w:pPr>
            <w:r w:rsidRPr="002A231C">
              <w:rPr>
                <w:rFonts w:ascii="Times New Roman" w:hAnsi="Times New Roman"/>
                <w:color w:val="auto"/>
                <w:sz w:val="24"/>
                <w:szCs w:val="24"/>
              </w:rPr>
              <w:t>Cho phép chọn 1 trong 3 quỹ:</w:t>
            </w:r>
          </w:p>
          <w:p w14:paraId="1BAF6F1B" w14:textId="77777777" w:rsidR="005B5E94" w:rsidRPr="002A231C" w:rsidRDefault="005B5E94" w:rsidP="00B91CAB">
            <w:pPr>
              <w:jc w:val="left"/>
              <w:rPr>
                <w:rFonts w:ascii="Times New Roman" w:hAnsi="Times New Roman"/>
                <w:iCs/>
                <w:color w:val="auto"/>
                <w:sz w:val="24"/>
                <w:szCs w:val="24"/>
                <w:lang w:val="pt-BR"/>
              </w:rPr>
            </w:pPr>
            <w:r w:rsidRPr="002A231C">
              <w:rPr>
                <w:rFonts w:ascii="Times New Roman" w:hAnsi="Times New Roman"/>
                <w:color w:val="auto"/>
                <w:sz w:val="24"/>
                <w:szCs w:val="24"/>
              </w:rPr>
              <w:t>-</w:t>
            </w:r>
            <w:r w:rsidRPr="002A231C">
              <w:rPr>
                <w:rFonts w:ascii="Times New Roman" w:hAnsi="Times New Roman"/>
                <w:iCs/>
                <w:color w:val="auto"/>
                <w:sz w:val="24"/>
                <w:szCs w:val="24"/>
                <w:lang w:val="pt-BR"/>
              </w:rPr>
              <w:t xml:space="preserve"> Quỹ 1 – DTNH (Quỹ Dự trữ ngoại hối)</w:t>
            </w:r>
          </w:p>
          <w:p w14:paraId="34462E3C" w14:textId="77777777" w:rsidR="005B5E94" w:rsidRPr="002A231C" w:rsidRDefault="005B5E94" w:rsidP="00B91CAB">
            <w:pPr>
              <w:jc w:val="left"/>
              <w:rPr>
                <w:rFonts w:ascii="Times New Roman" w:hAnsi="Times New Roman"/>
                <w:iCs/>
                <w:color w:val="auto"/>
                <w:sz w:val="24"/>
                <w:szCs w:val="24"/>
                <w:lang w:val="pt-BR"/>
              </w:rPr>
            </w:pPr>
            <w:r w:rsidRPr="002A231C">
              <w:rPr>
                <w:rFonts w:ascii="Times New Roman" w:hAnsi="Times New Roman"/>
                <w:iCs/>
                <w:color w:val="auto"/>
                <w:sz w:val="24"/>
                <w:szCs w:val="24"/>
                <w:lang w:val="pt-BR"/>
              </w:rPr>
              <w:t>- Quỹ 2 – BOTG &amp; QLTTV (Quỹ Bình ổn tỷ giá và quản lý thị trường vàng)</w:t>
            </w:r>
          </w:p>
          <w:p w14:paraId="03687BF5" w14:textId="77777777" w:rsidR="005B5E94" w:rsidRPr="002A231C" w:rsidRDefault="005B5E94" w:rsidP="00B91CAB">
            <w:pPr>
              <w:jc w:val="left"/>
              <w:rPr>
                <w:rFonts w:ascii="Times New Roman" w:hAnsi="Times New Roman"/>
                <w:iCs/>
                <w:color w:val="auto"/>
                <w:sz w:val="24"/>
                <w:szCs w:val="24"/>
                <w:lang w:val="pt-BR"/>
              </w:rPr>
            </w:pPr>
            <w:r w:rsidRPr="002A231C">
              <w:rPr>
                <w:rFonts w:ascii="Times New Roman" w:hAnsi="Times New Roman"/>
                <w:iCs/>
                <w:color w:val="auto"/>
                <w:sz w:val="24"/>
                <w:szCs w:val="24"/>
                <w:lang w:val="pt-BR"/>
              </w:rPr>
              <w:t>- Quỹ 3 (Tiền gửi ngoại tệ và vàng của Kho bạc Nhà nước, các tổ chức tín dụng tại Ngân hàng Nhà nước và các nguồn ngoại hối khác)</w:t>
            </w:r>
          </w:p>
          <w:p w14:paraId="22254F1A" w14:textId="77777777" w:rsidR="005B5E94" w:rsidRPr="002A231C" w:rsidRDefault="005B5E94">
            <w:pPr>
              <w:pStyle w:val="FISTableText"/>
              <w:rPr>
                <w:rFonts w:ascii="Times New Roman" w:hAnsi="Times New Roman"/>
                <w:color w:val="auto"/>
                <w:sz w:val="24"/>
                <w:szCs w:val="24"/>
                <w:lang w:val="pt-BR"/>
              </w:rPr>
            </w:pPr>
          </w:p>
        </w:tc>
      </w:tr>
      <w:tr w:rsidR="002A231C" w:rsidRPr="002A231C" w14:paraId="20021F3F" w14:textId="77777777" w:rsidTr="00C000A0">
        <w:trPr>
          <w:trHeight w:val="44"/>
        </w:trPr>
        <w:tc>
          <w:tcPr>
            <w:tcW w:w="732" w:type="dxa"/>
          </w:tcPr>
          <w:p w14:paraId="4B12E7EA" w14:textId="77777777" w:rsidR="005B5E94" w:rsidRPr="002A231C" w:rsidRDefault="005B5E94">
            <w:pPr>
              <w:pStyle w:val="FISTableText"/>
              <w:numPr>
                <w:ilvl w:val="0"/>
                <w:numId w:val="27"/>
              </w:numPr>
              <w:rPr>
                <w:rFonts w:ascii="Times New Roman" w:hAnsi="Times New Roman"/>
                <w:color w:val="auto"/>
                <w:sz w:val="24"/>
                <w:szCs w:val="24"/>
                <w:lang w:val="pt-BR"/>
              </w:rPr>
            </w:pPr>
          </w:p>
        </w:tc>
        <w:tc>
          <w:tcPr>
            <w:tcW w:w="1541" w:type="dxa"/>
          </w:tcPr>
          <w:p w14:paraId="2F57D65F" w14:textId="5A681668" w:rsidR="005B5E94" w:rsidRPr="002A231C" w:rsidRDefault="005B5E94">
            <w:pPr>
              <w:pStyle w:val="FISTableText"/>
              <w:rPr>
                <w:rFonts w:ascii="Times New Roman" w:hAnsi="Times New Roman"/>
                <w:color w:val="auto"/>
                <w:sz w:val="24"/>
                <w:szCs w:val="24"/>
              </w:rPr>
            </w:pPr>
            <w:r w:rsidRPr="002A231C">
              <w:rPr>
                <w:rFonts w:ascii="Times New Roman" w:hAnsi="Times New Roman"/>
                <w:color w:val="auto"/>
                <w:sz w:val="24"/>
                <w:szCs w:val="24"/>
              </w:rPr>
              <w:t>Quỹ B</w:t>
            </w:r>
          </w:p>
        </w:tc>
        <w:tc>
          <w:tcPr>
            <w:tcW w:w="898" w:type="dxa"/>
          </w:tcPr>
          <w:p w14:paraId="57C7D699" w14:textId="66307AA8" w:rsidR="005B5E94" w:rsidRPr="002A231C" w:rsidRDefault="005B5E94">
            <w:pPr>
              <w:pStyle w:val="FISTableText"/>
              <w:rPr>
                <w:rFonts w:ascii="Times New Roman" w:hAnsi="Times New Roman"/>
                <w:color w:val="auto"/>
                <w:sz w:val="24"/>
                <w:szCs w:val="24"/>
              </w:rPr>
            </w:pPr>
            <w:r w:rsidRPr="002A231C">
              <w:rPr>
                <w:rFonts w:ascii="Segoe UI Symbol" w:hAnsi="Segoe UI Symbol" w:cs="Segoe UI Symbol"/>
                <w:color w:val="auto"/>
                <w:sz w:val="24"/>
                <w:szCs w:val="24"/>
              </w:rPr>
              <w:t>★</w:t>
            </w:r>
          </w:p>
        </w:tc>
        <w:tc>
          <w:tcPr>
            <w:tcW w:w="1465" w:type="dxa"/>
          </w:tcPr>
          <w:p w14:paraId="28808E7D" w14:textId="6CDE67EE" w:rsidR="005B5E94" w:rsidRPr="002A231C" w:rsidRDefault="005B5E94">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66E72241" w14:textId="2B45FAB1" w:rsidR="005B5E94" w:rsidRPr="002A231C" w:rsidRDefault="005B5E94">
            <w:pPr>
              <w:pStyle w:val="FISTableText"/>
              <w:rPr>
                <w:rFonts w:ascii="Times New Roman" w:hAnsi="Times New Roman"/>
                <w:color w:val="auto"/>
                <w:sz w:val="24"/>
                <w:szCs w:val="24"/>
              </w:rPr>
            </w:pPr>
            <w:r w:rsidRPr="002A231C">
              <w:rPr>
                <w:rFonts w:ascii="Times New Roman" w:hAnsi="Times New Roman"/>
                <w:color w:val="auto"/>
                <w:sz w:val="24"/>
                <w:szCs w:val="24"/>
              </w:rPr>
              <w:t>Quỹ B và quỹ A phải khác nhau</w:t>
            </w:r>
          </w:p>
        </w:tc>
        <w:tc>
          <w:tcPr>
            <w:tcW w:w="2880" w:type="dxa"/>
          </w:tcPr>
          <w:p w14:paraId="36AF1B10" w14:textId="77777777" w:rsidR="005B5E94" w:rsidRPr="002A231C" w:rsidRDefault="005B5E94">
            <w:pPr>
              <w:pStyle w:val="FISTableText"/>
              <w:rPr>
                <w:rFonts w:ascii="Times New Roman" w:hAnsi="Times New Roman"/>
                <w:color w:val="auto"/>
                <w:sz w:val="24"/>
                <w:szCs w:val="24"/>
              </w:rPr>
            </w:pPr>
            <w:r w:rsidRPr="002A231C">
              <w:rPr>
                <w:rFonts w:ascii="Times New Roman" w:hAnsi="Times New Roman"/>
                <w:color w:val="auto"/>
                <w:sz w:val="24"/>
                <w:szCs w:val="24"/>
              </w:rPr>
              <w:t>Cho phép chọn 1 trong 3 quỹ:</w:t>
            </w:r>
          </w:p>
          <w:p w14:paraId="76AE0894" w14:textId="77777777" w:rsidR="005B5E94" w:rsidRPr="002A231C" w:rsidRDefault="005B5E94" w:rsidP="00B91CAB">
            <w:pPr>
              <w:jc w:val="left"/>
              <w:rPr>
                <w:rFonts w:ascii="Times New Roman" w:hAnsi="Times New Roman"/>
                <w:iCs/>
                <w:color w:val="auto"/>
                <w:sz w:val="24"/>
                <w:szCs w:val="24"/>
                <w:lang w:val="pt-BR"/>
              </w:rPr>
            </w:pPr>
            <w:r w:rsidRPr="002A231C">
              <w:rPr>
                <w:rFonts w:ascii="Times New Roman" w:hAnsi="Times New Roman"/>
                <w:color w:val="auto"/>
                <w:sz w:val="24"/>
                <w:szCs w:val="24"/>
              </w:rPr>
              <w:t>-</w:t>
            </w:r>
            <w:r w:rsidRPr="002A231C">
              <w:rPr>
                <w:rFonts w:ascii="Times New Roman" w:hAnsi="Times New Roman"/>
                <w:iCs/>
                <w:color w:val="auto"/>
                <w:sz w:val="24"/>
                <w:szCs w:val="24"/>
                <w:lang w:val="pt-BR"/>
              </w:rPr>
              <w:t xml:space="preserve"> Quỹ 1 – DTNH (Quỹ Dự trữ ngoại hối)</w:t>
            </w:r>
          </w:p>
          <w:p w14:paraId="0D8C18D2" w14:textId="77777777" w:rsidR="005B5E94" w:rsidRPr="002A231C" w:rsidRDefault="005B5E94" w:rsidP="00B91CAB">
            <w:pPr>
              <w:jc w:val="left"/>
              <w:rPr>
                <w:rFonts w:ascii="Times New Roman" w:hAnsi="Times New Roman"/>
                <w:iCs/>
                <w:color w:val="auto"/>
                <w:sz w:val="24"/>
                <w:szCs w:val="24"/>
                <w:lang w:val="pt-BR"/>
              </w:rPr>
            </w:pPr>
            <w:r w:rsidRPr="002A231C">
              <w:rPr>
                <w:rFonts w:ascii="Times New Roman" w:hAnsi="Times New Roman"/>
                <w:iCs/>
                <w:color w:val="auto"/>
                <w:sz w:val="24"/>
                <w:szCs w:val="24"/>
                <w:lang w:val="pt-BR"/>
              </w:rPr>
              <w:t>- Quỹ 2 – BOTG &amp; QLTTV (Quỹ Bình ổn tỷ giá và quản lý thị trường vàng)</w:t>
            </w:r>
          </w:p>
          <w:p w14:paraId="52A0D7ED" w14:textId="77777777" w:rsidR="005B5E94" w:rsidRPr="002A231C" w:rsidRDefault="005B5E94" w:rsidP="00B91CAB">
            <w:pPr>
              <w:jc w:val="left"/>
              <w:rPr>
                <w:rFonts w:ascii="Times New Roman" w:hAnsi="Times New Roman"/>
                <w:iCs/>
                <w:color w:val="auto"/>
                <w:sz w:val="24"/>
                <w:szCs w:val="24"/>
                <w:lang w:val="pt-BR"/>
              </w:rPr>
            </w:pPr>
            <w:r w:rsidRPr="002A231C">
              <w:rPr>
                <w:rFonts w:ascii="Times New Roman" w:hAnsi="Times New Roman"/>
                <w:iCs/>
                <w:color w:val="auto"/>
                <w:sz w:val="24"/>
                <w:szCs w:val="24"/>
                <w:lang w:val="pt-BR"/>
              </w:rPr>
              <w:t>- Quỹ 3 (Tiền gửi ngoại tệ và vàng của Kho bạc Nhà nước, các tổ chức tín dụng tại Ngân hàng Nhà nước và các nguồn ngoại hối khác)</w:t>
            </w:r>
          </w:p>
          <w:p w14:paraId="4C1A1771" w14:textId="77777777" w:rsidR="005B5E94" w:rsidRPr="002A231C" w:rsidRDefault="005B5E94">
            <w:pPr>
              <w:pStyle w:val="FISTableText"/>
              <w:rPr>
                <w:rFonts w:ascii="Times New Roman" w:hAnsi="Times New Roman"/>
                <w:color w:val="auto"/>
                <w:sz w:val="24"/>
                <w:szCs w:val="24"/>
                <w:lang w:val="pt-BR"/>
              </w:rPr>
            </w:pPr>
          </w:p>
        </w:tc>
      </w:tr>
      <w:tr w:rsidR="002A231C" w:rsidRPr="002A231C" w14:paraId="6F9097E0" w14:textId="77777777" w:rsidTr="00C000A0">
        <w:trPr>
          <w:trHeight w:val="44"/>
        </w:trPr>
        <w:tc>
          <w:tcPr>
            <w:tcW w:w="732" w:type="dxa"/>
          </w:tcPr>
          <w:p w14:paraId="18800DBC" w14:textId="77777777" w:rsidR="005B5E94" w:rsidRPr="002A231C" w:rsidRDefault="005B5E94">
            <w:pPr>
              <w:pStyle w:val="FISTableText"/>
              <w:numPr>
                <w:ilvl w:val="0"/>
                <w:numId w:val="27"/>
              </w:numPr>
              <w:rPr>
                <w:rFonts w:ascii="Times New Roman" w:hAnsi="Times New Roman"/>
                <w:color w:val="auto"/>
                <w:sz w:val="24"/>
                <w:szCs w:val="24"/>
                <w:lang w:val="pt-BR"/>
              </w:rPr>
            </w:pPr>
          </w:p>
        </w:tc>
        <w:tc>
          <w:tcPr>
            <w:tcW w:w="1541" w:type="dxa"/>
          </w:tcPr>
          <w:p w14:paraId="039B9ABA" w14:textId="7F887C4E" w:rsidR="005B5E94" w:rsidRPr="002A231C" w:rsidRDefault="005B5E94">
            <w:pPr>
              <w:pStyle w:val="FISTableText"/>
              <w:rPr>
                <w:rFonts w:ascii="Times New Roman" w:hAnsi="Times New Roman"/>
                <w:color w:val="auto"/>
                <w:sz w:val="24"/>
                <w:szCs w:val="24"/>
                <w:lang w:val="pt-BR"/>
              </w:rPr>
            </w:pPr>
            <w:r w:rsidRPr="002A231C">
              <w:rPr>
                <w:rFonts w:ascii="Times New Roman" w:hAnsi="Times New Roman"/>
                <w:color w:val="auto"/>
                <w:sz w:val="24"/>
                <w:szCs w:val="24"/>
                <w:shd w:val="clear" w:color="auto" w:fill="FFFFFF"/>
                <w:lang w:val="pt-BR"/>
              </w:rPr>
              <w:t>Số tiền điều chuyển từ quỹ A</w:t>
            </w:r>
          </w:p>
        </w:tc>
        <w:tc>
          <w:tcPr>
            <w:tcW w:w="898" w:type="dxa"/>
          </w:tcPr>
          <w:p w14:paraId="038B723E" w14:textId="3215BB0A" w:rsidR="005B5E94" w:rsidRPr="002A231C" w:rsidRDefault="005B5E94">
            <w:pPr>
              <w:pStyle w:val="FISTableText"/>
              <w:rPr>
                <w:rFonts w:ascii="Times New Roman" w:hAnsi="Times New Roman"/>
                <w:color w:val="auto"/>
                <w:sz w:val="24"/>
                <w:szCs w:val="24"/>
              </w:rPr>
            </w:pPr>
            <w:r w:rsidRPr="002A231C">
              <w:rPr>
                <w:rFonts w:ascii="Cambria Math" w:eastAsia="MS Gothic" w:hAnsi="Cambria Math" w:cs="Cambria Math"/>
                <w:color w:val="auto"/>
                <w:sz w:val="24"/>
                <w:szCs w:val="24"/>
              </w:rPr>
              <w:t>◎</w:t>
            </w:r>
          </w:p>
        </w:tc>
        <w:tc>
          <w:tcPr>
            <w:tcW w:w="1465" w:type="dxa"/>
          </w:tcPr>
          <w:p w14:paraId="17AA6F7F" w14:textId="06B54E78" w:rsidR="005B5E94" w:rsidRPr="002A231C" w:rsidRDefault="005B5E94">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00840CBE" w14:textId="77777777" w:rsidR="005B5E94" w:rsidRPr="002A231C" w:rsidRDefault="005B5E94">
            <w:pPr>
              <w:pStyle w:val="FISTableText"/>
              <w:rPr>
                <w:rFonts w:ascii="Times New Roman" w:hAnsi="Times New Roman"/>
                <w:color w:val="auto"/>
                <w:sz w:val="24"/>
                <w:szCs w:val="24"/>
              </w:rPr>
            </w:pPr>
          </w:p>
        </w:tc>
        <w:tc>
          <w:tcPr>
            <w:tcW w:w="2880" w:type="dxa"/>
          </w:tcPr>
          <w:p w14:paraId="64E991F0" w14:textId="74901148" w:rsidR="005B5E94" w:rsidRPr="002A231C" w:rsidRDefault="005B5E94">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 tổng giá trị quy USD tại lưới quỹ A</w:t>
            </w:r>
          </w:p>
        </w:tc>
      </w:tr>
      <w:tr w:rsidR="002A231C" w:rsidRPr="002A231C" w14:paraId="09348802" w14:textId="77777777" w:rsidTr="00C000A0">
        <w:trPr>
          <w:trHeight w:val="44"/>
        </w:trPr>
        <w:tc>
          <w:tcPr>
            <w:tcW w:w="732" w:type="dxa"/>
          </w:tcPr>
          <w:p w14:paraId="78DDEB91" w14:textId="77777777" w:rsidR="005B5E94" w:rsidRPr="002A231C" w:rsidRDefault="005B5E94">
            <w:pPr>
              <w:pStyle w:val="FISTableText"/>
              <w:numPr>
                <w:ilvl w:val="0"/>
                <w:numId w:val="27"/>
              </w:numPr>
              <w:rPr>
                <w:rFonts w:ascii="Times New Roman" w:hAnsi="Times New Roman"/>
                <w:color w:val="auto"/>
                <w:sz w:val="24"/>
                <w:szCs w:val="24"/>
              </w:rPr>
            </w:pPr>
          </w:p>
        </w:tc>
        <w:tc>
          <w:tcPr>
            <w:tcW w:w="1541" w:type="dxa"/>
          </w:tcPr>
          <w:p w14:paraId="74A31B60" w14:textId="55F3E021" w:rsidR="005B5E94" w:rsidRPr="002A231C" w:rsidRDefault="005B5E94">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Số tiền điều chuyển từ quỹ B</w:t>
            </w:r>
          </w:p>
        </w:tc>
        <w:tc>
          <w:tcPr>
            <w:tcW w:w="898" w:type="dxa"/>
          </w:tcPr>
          <w:p w14:paraId="305E1BE6" w14:textId="07EA3E43" w:rsidR="005B5E94" w:rsidRPr="002A231C" w:rsidRDefault="005B5E94">
            <w:pPr>
              <w:pStyle w:val="FISTableText"/>
              <w:rPr>
                <w:rFonts w:ascii="Times New Roman" w:hAnsi="Times New Roman"/>
                <w:color w:val="auto"/>
                <w:sz w:val="24"/>
                <w:szCs w:val="24"/>
              </w:rPr>
            </w:pPr>
            <w:r w:rsidRPr="002A231C">
              <w:rPr>
                <w:rFonts w:ascii="Cambria Math" w:eastAsia="MS Gothic" w:hAnsi="Cambria Math" w:cs="Cambria Math"/>
                <w:color w:val="auto"/>
                <w:sz w:val="24"/>
                <w:szCs w:val="24"/>
              </w:rPr>
              <w:t>◎</w:t>
            </w:r>
          </w:p>
        </w:tc>
        <w:tc>
          <w:tcPr>
            <w:tcW w:w="1465" w:type="dxa"/>
          </w:tcPr>
          <w:p w14:paraId="2561214B" w14:textId="406355E0" w:rsidR="005B5E94" w:rsidRPr="002A231C" w:rsidRDefault="005B5E94">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1A4712D0" w14:textId="3DE23B6E" w:rsidR="005B5E94" w:rsidRPr="002A231C" w:rsidRDefault="005B5E94">
            <w:pPr>
              <w:pStyle w:val="FISTableText"/>
              <w:rPr>
                <w:rFonts w:ascii="Times New Roman" w:hAnsi="Times New Roman"/>
                <w:color w:val="auto"/>
                <w:sz w:val="24"/>
                <w:szCs w:val="24"/>
              </w:rPr>
            </w:pPr>
            <w:r w:rsidRPr="002A231C">
              <w:rPr>
                <w:rFonts w:ascii="Times New Roman" w:hAnsi="Times New Roman"/>
                <w:color w:val="auto"/>
                <w:sz w:val="24"/>
                <w:szCs w:val="24"/>
              </w:rPr>
              <w:t>Chỉ hiển thị nếu Loại tờ trình = Hoán đổi</w:t>
            </w:r>
          </w:p>
        </w:tc>
        <w:tc>
          <w:tcPr>
            <w:tcW w:w="2880" w:type="dxa"/>
          </w:tcPr>
          <w:p w14:paraId="33A983DD" w14:textId="2B0EC89F" w:rsidR="005B5E94" w:rsidRPr="002A231C" w:rsidRDefault="005B5E94">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 tổng giá trị quy USD tại lưới quỹ B</w:t>
            </w:r>
          </w:p>
        </w:tc>
      </w:tr>
      <w:tr w:rsidR="002A231C" w:rsidRPr="002A231C" w14:paraId="0D1C0EA4" w14:textId="77777777" w:rsidTr="005B5E94">
        <w:trPr>
          <w:trHeight w:val="44"/>
        </w:trPr>
        <w:tc>
          <w:tcPr>
            <w:tcW w:w="9023" w:type="dxa"/>
            <w:gridSpan w:val="6"/>
          </w:tcPr>
          <w:p w14:paraId="33CAFB6B" w14:textId="48D083F2" w:rsidR="005B5E94" w:rsidRPr="002A231C" w:rsidRDefault="005B5E94">
            <w:pPr>
              <w:pStyle w:val="FISTableText"/>
              <w:rPr>
                <w:rFonts w:ascii="Times New Roman" w:hAnsi="Times New Roman"/>
                <w:color w:val="auto"/>
                <w:sz w:val="24"/>
                <w:szCs w:val="24"/>
              </w:rPr>
            </w:pPr>
            <w:r w:rsidRPr="002A231C">
              <w:rPr>
                <w:rFonts w:ascii="Times New Roman" w:hAnsi="Times New Roman"/>
                <w:color w:val="auto"/>
                <w:sz w:val="24"/>
                <w:szCs w:val="24"/>
              </w:rPr>
              <w:t>Phân vùng thông tin tài sản Quỹ A</w:t>
            </w:r>
          </w:p>
        </w:tc>
      </w:tr>
      <w:tr w:rsidR="002A231C" w:rsidRPr="002A231C" w14:paraId="5B39E948" w14:textId="77777777" w:rsidTr="00C000A0">
        <w:trPr>
          <w:trHeight w:val="44"/>
        </w:trPr>
        <w:tc>
          <w:tcPr>
            <w:tcW w:w="732" w:type="dxa"/>
          </w:tcPr>
          <w:p w14:paraId="41D2F022" w14:textId="77777777" w:rsidR="005B5E94" w:rsidRPr="002A231C" w:rsidRDefault="005B5E94">
            <w:pPr>
              <w:pStyle w:val="FISTableText"/>
              <w:numPr>
                <w:ilvl w:val="0"/>
                <w:numId w:val="27"/>
              </w:numPr>
              <w:rPr>
                <w:rFonts w:ascii="Times New Roman" w:hAnsi="Times New Roman"/>
                <w:color w:val="auto"/>
                <w:sz w:val="24"/>
                <w:szCs w:val="24"/>
              </w:rPr>
            </w:pPr>
          </w:p>
        </w:tc>
        <w:tc>
          <w:tcPr>
            <w:tcW w:w="1541" w:type="dxa"/>
          </w:tcPr>
          <w:p w14:paraId="5453317A" w14:textId="59B28341" w:rsidR="005B5E94" w:rsidRPr="002A231C" w:rsidRDefault="005B5E94">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Loại tài sản</w:t>
            </w:r>
          </w:p>
        </w:tc>
        <w:tc>
          <w:tcPr>
            <w:tcW w:w="898" w:type="dxa"/>
          </w:tcPr>
          <w:p w14:paraId="169DE918" w14:textId="77777777" w:rsidR="005B5E94" w:rsidRPr="002A231C" w:rsidRDefault="005B5E94">
            <w:pPr>
              <w:pStyle w:val="FISTableText"/>
              <w:rPr>
                <w:rFonts w:ascii="Times New Roman" w:hAnsi="Times New Roman"/>
                <w:color w:val="auto"/>
                <w:sz w:val="24"/>
                <w:szCs w:val="24"/>
              </w:rPr>
            </w:pPr>
          </w:p>
        </w:tc>
        <w:tc>
          <w:tcPr>
            <w:tcW w:w="1465" w:type="dxa"/>
          </w:tcPr>
          <w:p w14:paraId="4303F40B" w14:textId="306235F2" w:rsidR="005B5E94" w:rsidRPr="002A231C" w:rsidRDefault="005B5E94">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09B617ED" w14:textId="77777777" w:rsidR="005B5E94" w:rsidRPr="002A231C" w:rsidRDefault="005B5E94">
            <w:pPr>
              <w:pStyle w:val="FISTableText"/>
              <w:rPr>
                <w:rFonts w:ascii="Times New Roman" w:hAnsi="Times New Roman"/>
                <w:color w:val="auto"/>
                <w:sz w:val="24"/>
                <w:szCs w:val="24"/>
              </w:rPr>
            </w:pPr>
          </w:p>
        </w:tc>
        <w:tc>
          <w:tcPr>
            <w:tcW w:w="2880" w:type="dxa"/>
          </w:tcPr>
          <w:p w14:paraId="42BC5CE1" w14:textId="77777777" w:rsidR="005B5E94" w:rsidRPr="002A231C" w:rsidRDefault="005B5E94">
            <w:pPr>
              <w:pStyle w:val="FISTableText"/>
              <w:rPr>
                <w:rFonts w:ascii="Times New Roman" w:hAnsi="Times New Roman"/>
                <w:color w:val="auto"/>
                <w:sz w:val="24"/>
                <w:szCs w:val="24"/>
              </w:rPr>
            </w:pPr>
            <w:r w:rsidRPr="002A231C">
              <w:rPr>
                <w:rFonts w:ascii="Times New Roman" w:hAnsi="Times New Roman"/>
                <w:color w:val="auto"/>
                <w:sz w:val="24"/>
                <w:szCs w:val="24"/>
              </w:rPr>
              <w:t>Cho phép chọn loại tài sản gồm các giá trị:</w:t>
            </w:r>
          </w:p>
          <w:p w14:paraId="4F440705" w14:textId="77777777" w:rsidR="005B5E94" w:rsidRPr="002A231C" w:rsidRDefault="005B5E94">
            <w:pPr>
              <w:pStyle w:val="FISTableText"/>
              <w:numPr>
                <w:ilvl w:val="0"/>
                <w:numId w:val="26"/>
              </w:numPr>
              <w:rPr>
                <w:rFonts w:ascii="Times New Roman" w:hAnsi="Times New Roman"/>
                <w:color w:val="auto"/>
                <w:sz w:val="24"/>
                <w:szCs w:val="24"/>
              </w:rPr>
            </w:pPr>
            <w:r w:rsidRPr="002A231C">
              <w:rPr>
                <w:rFonts w:ascii="Times New Roman" w:hAnsi="Times New Roman"/>
                <w:color w:val="auto"/>
                <w:sz w:val="24"/>
                <w:szCs w:val="24"/>
              </w:rPr>
              <w:t>MM</w:t>
            </w:r>
          </w:p>
          <w:p w14:paraId="3A127B9B" w14:textId="77777777" w:rsidR="005B5E94" w:rsidRPr="002A231C" w:rsidRDefault="005B5E94">
            <w:pPr>
              <w:pStyle w:val="FISTableText"/>
              <w:numPr>
                <w:ilvl w:val="0"/>
                <w:numId w:val="26"/>
              </w:numPr>
              <w:rPr>
                <w:rFonts w:ascii="Times New Roman" w:hAnsi="Times New Roman"/>
                <w:color w:val="auto"/>
                <w:sz w:val="24"/>
                <w:szCs w:val="24"/>
              </w:rPr>
            </w:pPr>
            <w:r w:rsidRPr="002A231C">
              <w:rPr>
                <w:rFonts w:ascii="Times New Roman" w:hAnsi="Times New Roman"/>
                <w:color w:val="auto"/>
                <w:sz w:val="24"/>
                <w:szCs w:val="24"/>
              </w:rPr>
              <w:t>SC</w:t>
            </w:r>
          </w:p>
          <w:p w14:paraId="29C08EFB" w14:textId="6282415D" w:rsidR="005B5E94" w:rsidRPr="002A231C" w:rsidRDefault="005B5E94">
            <w:pPr>
              <w:pStyle w:val="FISTableText"/>
              <w:numPr>
                <w:ilvl w:val="0"/>
                <w:numId w:val="26"/>
              </w:numPr>
              <w:rPr>
                <w:rFonts w:ascii="Times New Roman" w:hAnsi="Times New Roman"/>
                <w:color w:val="auto"/>
                <w:sz w:val="24"/>
                <w:szCs w:val="24"/>
              </w:rPr>
            </w:pPr>
            <w:r w:rsidRPr="002A231C">
              <w:rPr>
                <w:rFonts w:ascii="Times New Roman" w:hAnsi="Times New Roman"/>
                <w:color w:val="auto"/>
                <w:sz w:val="24"/>
                <w:szCs w:val="24"/>
              </w:rPr>
              <w:t>KKH</w:t>
            </w:r>
          </w:p>
        </w:tc>
      </w:tr>
      <w:tr w:rsidR="002A231C" w:rsidRPr="002A231C" w14:paraId="64F14EB1" w14:textId="77777777" w:rsidTr="00C000A0">
        <w:trPr>
          <w:trHeight w:val="44"/>
        </w:trPr>
        <w:tc>
          <w:tcPr>
            <w:tcW w:w="732" w:type="dxa"/>
          </w:tcPr>
          <w:p w14:paraId="5BB2856A" w14:textId="77777777" w:rsidR="005B5E94" w:rsidRPr="002A231C" w:rsidRDefault="005B5E94">
            <w:pPr>
              <w:pStyle w:val="FISTableText"/>
              <w:numPr>
                <w:ilvl w:val="0"/>
                <w:numId w:val="27"/>
              </w:numPr>
              <w:rPr>
                <w:rFonts w:ascii="Times New Roman" w:hAnsi="Times New Roman"/>
                <w:color w:val="auto"/>
                <w:sz w:val="24"/>
                <w:szCs w:val="24"/>
              </w:rPr>
            </w:pPr>
          </w:p>
        </w:tc>
        <w:tc>
          <w:tcPr>
            <w:tcW w:w="1541" w:type="dxa"/>
          </w:tcPr>
          <w:p w14:paraId="6AB51EBA" w14:textId="1128491E" w:rsidR="005B5E94" w:rsidRPr="002A231C" w:rsidRDefault="005B5E94">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Thêm mới</w:t>
            </w:r>
          </w:p>
        </w:tc>
        <w:tc>
          <w:tcPr>
            <w:tcW w:w="898" w:type="dxa"/>
          </w:tcPr>
          <w:p w14:paraId="4168C300" w14:textId="77777777" w:rsidR="005B5E94" w:rsidRPr="002A231C" w:rsidRDefault="005B5E94">
            <w:pPr>
              <w:pStyle w:val="FISTableText"/>
              <w:rPr>
                <w:rFonts w:ascii="Times New Roman" w:hAnsi="Times New Roman"/>
                <w:color w:val="auto"/>
                <w:sz w:val="24"/>
                <w:szCs w:val="24"/>
              </w:rPr>
            </w:pPr>
          </w:p>
        </w:tc>
        <w:tc>
          <w:tcPr>
            <w:tcW w:w="1465" w:type="dxa"/>
          </w:tcPr>
          <w:p w14:paraId="6B0DB362" w14:textId="5189C0E4" w:rsidR="005B5E94" w:rsidRPr="002A231C" w:rsidRDefault="005B5E94">
            <w:pPr>
              <w:pStyle w:val="FISTableText"/>
              <w:rPr>
                <w:rFonts w:ascii="Times New Roman" w:hAnsi="Times New Roman"/>
                <w:color w:val="auto"/>
                <w:sz w:val="24"/>
                <w:szCs w:val="24"/>
              </w:rPr>
            </w:pPr>
            <w:r w:rsidRPr="002A231C">
              <w:rPr>
                <w:rFonts w:ascii="Times New Roman" w:hAnsi="Times New Roman"/>
                <w:color w:val="auto"/>
                <w:sz w:val="24"/>
                <w:szCs w:val="24"/>
              </w:rPr>
              <w:t>Nút</w:t>
            </w:r>
          </w:p>
        </w:tc>
        <w:tc>
          <w:tcPr>
            <w:tcW w:w="1507" w:type="dxa"/>
          </w:tcPr>
          <w:p w14:paraId="07A7B562" w14:textId="77777777" w:rsidR="005B5E94" w:rsidRPr="002A231C" w:rsidRDefault="005B5E94">
            <w:pPr>
              <w:pStyle w:val="FISTableText"/>
              <w:rPr>
                <w:rFonts w:ascii="Times New Roman" w:hAnsi="Times New Roman"/>
                <w:color w:val="auto"/>
                <w:sz w:val="24"/>
                <w:szCs w:val="24"/>
              </w:rPr>
            </w:pPr>
          </w:p>
        </w:tc>
        <w:tc>
          <w:tcPr>
            <w:tcW w:w="2880" w:type="dxa"/>
          </w:tcPr>
          <w:p w14:paraId="2CB9BF20" w14:textId="77777777" w:rsidR="005B5E94" w:rsidRPr="002A231C" w:rsidRDefault="005B5E94">
            <w:pPr>
              <w:pStyle w:val="FISTableText"/>
              <w:rPr>
                <w:rFonts w:ascii="Times New Roman" w:hAnsi="Times New Roman"/>
                <w:color w:val="auto"/>
                <w:sz w:val="24"/>
                <w:szCs w:val="24"/>
              </w:rPr>
            </w:pPr>
            <w:r w:rsidRPr="002A231C">
              <w:rPr>
                <w:rFonts w:ascii="Times New Roman" w:hAnsi="Times New Roman"/>
                <w:color w:val="auto"/>
                <w:sz w:val="24"/>
                <w:szCs w:val="24"/>
              </w:rPr>
              <w:t>Hiển thị màn hình danh sách tài sản tương ứng với loại tài sản, quỹ đã chọn.</w:t>
            </w:r>
          </w:p>
          <w:p w14:paraId="47E630F7" w14:textId="79A9762B" w:rsidR="005B5E94" w:rsidRPr="002A231C" w:rsidRDefault="005B5E94">
            <w:pPr>
              <w:pStyle w:val="FISTableText"/>
              <w:rPr>
                <w:rFonts w:ascii="Times New Roman" w:hAnsi="Times New Roman"/>
                <w:color w:val="auto"/>
                <w:sz w:val="24"/>
                <w:szCs w:val="24"/>
              </w:rPr>
            </w:pPr>
          </w:p>
        </w:tc>
      </w:tr>
      <w:tr w:rsidR="002A231C" w:rsidRPr="002A231C" w14:paraId="69E865DB" w14:textId="77777777" w:rsidTr="00C000A0">
        <w:trPr>
          <w:trHeight w:val="44"/>
        </w:trPr>
        <w:tc>
          <w:tcPr>
            <w:tcW w:w="732" w:type="dxa"/>
          </w:tcPr>
          <w:p w14:paraId="68B739B9" w14:textId="77777777" w:rsidR="005B5E94" w:rsidRPr="002A231C" w:rsidRDefault="005B5E94">
            <w:pPr>
              <w:pStyle w:val="FISTableText"/>
              <w:numPr>
                <w:ilvl w:val="0"/>
                <w:numId w:val="27"/>
              </w:numPr>
              <w:rPr>
                <w:rFonts w:ascii="Times New Roman" w:hAnsi="Times New Roman"/>
                <w:color w:val="auto"/>
                <w:sz w:val="24"/>
                <w:szCs w:val="24"/>
              </w:rPr>
            </w:pPr>
          </w:p>
        </w:tc>
        <w:tc>
          <w:tcPr>
            <w:tcW w:w="1541" w:type="dxa"/>
          </w:tcPr>
          <w:p w14:paraId="582E5EAC" w14:textId="4C1C9A3A" w:rsidR="005B5E94" w:rsidRPr="002A231C" w:rsidRDefault="005B5E94">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Xóa</w:t>
            </w:r>
          </w:p>
        </w:tc>
        <w:tc>
          <w:tcPr>
            <w:tcW w:w="898" w:type="dxa"/>
          </w:tcPr>
          <w:p w14:paraId="05F2DEFB" w14:textId="77777777" w:rsidR="005B5E94" w:rsidRPr="002A231C" w:rsidRDefault="005B5E94">
            <w:pPr>
              <w:pStyle w:val="FISTableText"/>
              <w:rPr>
                <w:rFonts w:ascii="Times New Roman" w:hAnsi="Times New Roman"/>
                <w:color w:val="auto"/>
                <w:sz w:val="24"/>
                <w:szCs w:val="24"/>
              </w:rPr>
            </w:pPr>
          </w:p>
        </w:tc>
        <w:tc>
          <w:tcPr>
            <w:tcW w:w="1465" w:type="dxa"/>
          </w:tcPr>
          <w:p w14:paraId="5160E546" w14:textId="00557C04" w:rsidR="005B5E94" w:rsidRPr="002A231C" w:rsidRDefault="005B5E94">
            <w:pPr>
              <w:pStyle w:val="FISTableText"/>
              <w:rPr>
                <w:rFonts w:ascii="Times New Roman" w:hAnsi="Times New Roman"/>
                <w:color w:val="auto"/>
                <w:sz w:val="24"/>
                <w:szCs w:val="24"/>
              </w:rPr>
            </w:pPr>
            <w:r w:rsidRPr="002A231C">
              <w:rPr>
                <w:rFonts w:ascii="Times New Roman" w:hAnsi="Times New Roman"/>
                <w:color w:val="auto"/>
                <w:sz w:val="24"/>
                <w:szCs w:val="24"/>
              </w:rPr>
              <w:t>Nút</w:t>
            </w:r>
          </w:p>
        </w:tc>
        <w:tc>
          <w:tcPr>
            <w:tcW w:w="1507" w:type="dxa"/>
          </w:tcPr>
          <w:p w14:paraId="0D48A113" w14:textId="77777777" w:rsidR="005B5E94" w:rsidRPr="002A231C" w:rsidRDefault="005B5E94">
            <w:pPr>
              <w:pStyle w:val="FISTableText"/>
              <w:rPr>
                <w:rFonts w:ascii="Times New Roman" w:hAnsi="Times New Roman"/>
                <w:color w:val="auto"/>
                <w:sz w:val="24"/>
                <w:szCs w:val="24"/>
              </w:rPr>
            </w:pPr>
          </w:p>
        </w:tc>
        <w:tc>
          <w:tcPr>
            <w:tcW w:w="2880" w:type="dxa"/>
          </w:tcPr>
          <w:p w14:paraId="365805EF" w14:textId="6A8349DE" w:rsidR="005B5E94" w:rsidRPr="002A231C" w:rsidRDefault="005B5E94">
            <w:pPr>
              <w:pStyle w:val="FISTableText"/>
              <w:rPr>
                <w:rFonts w:ascii="Times New Roman" w:hAnsi="Times New Roman"/>
                <w:color w:val="auto"/>
                <w:sz w:val="24"/>
                <w:szCs w:val="24"/>
              </w:rPr>
            </w:pPr>
            <w:r w:rsidRPr="002A231C">
              <w:rPr>
                <w:rFonts w:ascii="Times New Roman" w:hAnsi="Times New Roman"/>
                <w:color w:val="auto"/>
                <w:sz w:val="24"/>
                <w:szCs w:val="24"/>
              </w:rPr>
              <w:t>Cho phép xóa bản ghi đã thêm trên lưới</w:t>
            </w:r>
          </w:p>
        </w:tc>
      </w:tr>
      <w:tr w:rsidR="002A231C" w:rsidRPr="002A231C" w14:paraId="1B057CB1" w14:textId="77777777" w:rsidTr="005B5E94">
        <w:trPr>
          <w:trHeight w:val="44"/>
        </w:trPr>
        <w:tc>
          <w:tcPr>
            <w:tcW w:w="9023" w:type="dxa"/>
            <w:gridSpan w:val="6"/>
          </w:tcPr>
          <w:p w14:paraId="5871A64B" w14:textId="198A511B" w:rsidR="005B5E94" w:rsidRPr="002A231C" w:rsidRDefault="005B5E94">
            <w:pPr>
              <w:pStyle w:val="FISTableText"/>
              <w:rPr>
                <w:rFonts w:ascii="Times New Roman" w:hAnsi="Times New Roman"/>
                <w:color w:val="auto"/>
                <w:sz w:val="24"/>
                <w:szCs w:val="24"/>
              </w:rPr>
            </w:pPr>
            <w:r w:rsidRPr="002A231C">
              <w:rPr>
                <w:rFonts w:ascii="Times New Roman" w:hAnsi="Times New Roman"/>
                <w:color w:val="auto"/>
                <w:sz w:val="24"/>
                <w:szCs w:val="24"/>
              </w:rPr>
              <w:t>Màn hình thêm mới tài sản KKH được hiển thị như mô tả dưới đây</w:t>
            </w:r>
          </w:p>
        </w:tc>
      </w:tr>
      <w:tr w:rsidR="002A231C" w:rsidRPr="002A231C" w14:paraId="4FE8A174" w14:textId="77777777" w:rsidTr="00C000A0">
        <w:trPr>
          <w:trHeight w:val="44"/>
        </w:trPr>
        <w:tc>
          <w:tcPr>
            <w:tcW w:w="732" w:type="dxa"/>
          </w:tcPr>
          <w:p w14:paraId="6110AA24" w14:textId="77777777" w:rsidR="005B5E94" w:rsidRPr="002A231C" w:rsidRDefault="005B5E94">
            <w:pPr>
              <w:pStyle w:val="FISTableText"/>
              <w:numPr>
                <w:ilvl w:val="0"/>
                <w:numId w:val="27"/>
              </w:numPr>
              <w:rPr>
                <w:rFonts w:ascii="Times New Roman" w:hAnsi="Times New Roman"/>
                <w:color w:val="auto"/>
                <w:sz w:val="24"/>
                <w:szCs w:val="24"/>
              </w:rPr>
            </w:pPr>
          </w:p>
        </w:tc>
        <w:tc>
          <w:tcPr>
            <w:tcW w:w="1541" w:type="dxa"/>
          </w:tcPr>
          <w:p w14:paraId="575C203C" w14:textId="59E6001A" w:rsidR="005B5E94" w:rsidRPr="002A231C" w:rsidRDefault="005B5E94">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Loại tiền tệ</w:t>
            </w:r>
          </w:p>
        </w:tc>
        <w:tc>
          <w:tcPr>
            <w:tcW w:w="898" w:type="dxa"/>
          </w:tcPr>
          <w:p w14:paraId="044D92FD" w14:textId="77777777" w:rsidR="005B5E94" w:rsidRPr="002A231C" w:rsidRDefault="005B5E94">
            <w:pPr>
              <w:pStyle w:val="FISTableText"/>
              <w:rPr>
                <w:rFonts w:ascii="Times New Roman" w:hAnsi="Times New Roman"/>
                <w:color w:val="auto"/>
                <w:sz w:val="24"/>
                <w:szCs w:val="24"/>
              </w:rPr>
            </w:pPr>
          </w:p>
        </w:tc>
        <w:tc>
          <w:tcPr>
            <w:tcW w:w="1465" w:type="dxa"/>
          </w:tcPr>
          <w:p w14:paraId="2F0CAAAF" w14:textId="679ED6A9" w:rsidR="005B5E94" w:rsidRPr="002A231C" w:rsidRDefault="005B5E94">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13FCCCF3" w14:textId="77777777" w:rsidR="005B5E94" w:rsidRPr="002A231C" w:rsidRDefault="005B5E94">
            <w:pPr>
              <w:pStyle w:val="FISTableText"/>
              <w:rPr>
                <w:rFonts w:ascii="Times New Roman" w:hAnsi="Times New Roman"/>
                <w:color w:val="auto"/>
                <w:sz w:val="24"/>
                <w:szCs w:val="24"/>
              </w:rPr>
            </w:pPr>
          </w:p>
        </w:tc>
        <w:tc>
          <w:tcPr>
            <w:tcW w:w="2880" w:type="dxa"/>
          </w:tcPr>
          <w:p w14:paraId="644F43CB" w14:textId="539DFCD7" w:rsidR="005B5E94" w:rsidRPr="002A231C" w:rsidRDefault="005B5E94">
            <w:pPr>
              <w:pStyle w:val="FISTableText"/>
              <w:rPr>
                <w:rFonts w:ascii="Times New Roman" w:hAnsi="Times New Roman"/>
                <w:color w:val="auto"/>
                <w:sz w:val="24"/>
                <w:szCs w:val="24"/>
              </w:rPr>
            </w:pPr>
            <w:r w:rsidRPr="002A231C">
              <w:rPr>
                <w:rFonts w:ascii="Times New Roman" w:hAnsi="Times New Roman"/>
                <w:color w:val="auto"/>
                <w:sz w:val="24"/>
                <w:szCs w:val="24"/>
              </w:rPr>
              <w:t>Hiển thị danh sách loại tiền tệ, cho phép NSD chọn 1 giá trị</w:t>
            </w:r>
          </w:p>
        </w:tc>
      </w:tr>
      <w:tr w:rsidR="002A231C" w:rsidRPr="002A231C" w14:paraId="45547880" w14:textId="77777777" w:rsidTr="00C000A0">
        <w:trPr>
          <w:trHeight w:val="44"/>
        </w:trPr>
        <w:tc>
          <w:tcPr>
            <w:tcW w:w="732" w:type="dxa"/>
          </w:tcPr>
          <w:p w14:paraId="3E3C1EE8" w14:textId="77777777" w:rsidR="005B5E94" w:rsidRPr="002A231C" w:rsidRDefault="005B5E94">
            <w:pPr>
              <w:pStyle w:val="FISTableText"/>
              <w:numPr>
                <w:ilvl w:val="0"/>
                <w:numId w:val="27"/>
              </w:numPr>
              <w:rPr>
                <w:rFonts w:ascii="Times New Roman" w:hAnsi="Times New Roman"/>
                <w:color w:val="auto"/>
                <w:sz w:val="24"/>
                <w:szCs w:val="24"/>
              </w:rPr>
            </w:pPr>
          </w:p>
        </w:tc>
        <w:tc>
          <w:tcPr>
            <w:tcW w:w="1541" w:type="dxa"/>
          </w:tcPr>
          <w:p w14:paraId="237A7D14" w14:textId="6EF9B013" w:rsidR="005B5E94" w:rsidRPr="002A231C" w:rsidRDefault="005B5E94">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Số tài khoản</w:t>
            </w:r>
          </w:p>
        </w:tc>
        <w:tc>
          <w:tcPr>
            <w:tcW w:w="898" w:type="dxa"/>
          </w:tcPr>
          <w:p w14:paraId="2D1D3717" w14:textId="77777777" w:rsidR="005B5E94" w:rsidRPr="002A231C" w:rsidRDefault="005B5E94">
            <w:pPr>
              <w:pStyle w:val="FISTableText"/>
              <w:rPr>
                <w:rFonts w:ascii="Times New Roman" w:hAnsi="Times New Roman"/>
                <w:color w:val="auto"/>
                <w:sz w:val="24"/>
                <w:szCs w:val="24"/>
              </w:rPr>
            </w:pPr>
          </w:p>
        </w:tc>
        <w:tc>
          <w:tcPr>
            <w:tcW w:w="1465" w:type="dxa"/>
          </w:tcPr>
          <w:p w14:paraId="54D74A7E" w14:textId="7BE4BF49" w:rsidR="005B5E94" w:rsidRPr="002A231C" w:rsidRDefault="005B5E94">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62519525" w14:textId="77777777" w:rsidR="005B5E94" w:rsidRPr="002A231C" w:rsidRDefault="005B5E94">
            <w:pPr>
              <w:pStyle w:val="FISTableText"/>
              <w:rPr>
                <w:rFonts w:ascii="Times New Roman" w:hAnsi="Times New Roman"/>
                <w:color w:val="auto"/>
                <w:sz w:val="24"/>
                <w:szCs w:val="24"/>
              </w:rPr>
            </w:pPr>
          </w:p>
        </w:tc>
        <w:tc>
          <w:tcPr>
            <w:tcW w:w="2880" w:type="dxa"/>
          </w:tcPr>
          <w:p w14:paraId="118B536D" w14:textId="77777777" w:rsidR="005B5E94" w:rsidRPr="002A231C" w:rsidRDefault="005B5E94">
            <w:pPr>
              <w:pStyle w:val="FISTableText"/>
              <w:rPr>
                <w:rFonts w:ascii="Times New Roman" w:hAnsi="Times New Roman"/>
                <w:color w:val="auto"/>
                <w:sz w:val="24"/>
                <w:szCs w:val="24"/>
              </w:rPr>
            </w:pPr>
            <w:r w:rsidRPr="002A231C">
              <w:rPr>
                <w:rFonts w:ascii="Times New Roman" w:hAnsi="Times New Roman"/>
                <w:color w:val="auto"/>
                <w:sz w:val="24"/>
                <w:szCs w:val="24"/>
              </w:rPr>
              <w:t>Hiển thị danh sách số tài khoản thuộc quỹ và loại tiền tệ đã chọn.</w:t>
            </w:r>
          </w:p>
          <w:p w14:paraId="6ED39051" w14:textId="290C3279" w:rsidR="005B5E94" w:rsidRPr="002A231C" w:rsidRDefault="005B5E94">
            <w:pPr>
              <w:pStyle w:val="FISTableText"/>
              <w:rPr>
                <w:rFonts w:ascii="Times New Roman" w:hAnsi="Times New Roman"/>
                <w:color w:val="auto"/>
                <w:sz w:val="24"/>
                <w:szCs w:val="24"/>
              </w:rPr>
            </w:pPr>
            <w:r w:rsidRPr="002A231C">
              <w:rPr>
                <w:rFonts w:ascii="Times New Roman" w:hAnsi="Times New Roman"/>
                <w:color w:val="auto"/>
                <w:sz w:val="24"/>
                <w:szCs w:val="24"/>
              </w:rPr>
              <w:t>Hiển thị dạng Mã - Tên</w:t>
            </w:r>
          </w:p>
        </w:tc>
      </w:tr>
      <w:tr w:rsidR="002A231C" w:rsidRPr="002A231C" w14:paraId="3BCB6DDE" w14:textId="77777777" w:rsidTr="00C000A0">
        <w:trPr>
          <w:trHeight w:val="44"/>
        </w:trPr>
        <w:tc>
          <w:tcPr>
            <w:tcW w:w="732" w:type="dxa"/>
          </w:tcPr>
          <w:p w14:paraId="6EDBE02F" w14:textId="77777777" w:rsidR="005B5E94" w:rsidRPr="002A231C" w:rsidRDefault="005B5E94">
            <w:pPr>
              <w:pStyle w:val="FISTableText"/>
              <w:numPr>
                <w:ilvl w:val="0"/>
                <w:numId w:val="27"/>
              </w:numPr>
              <w:rPr>
                <w:rFonts w:ascii="Times New Roman" w:hAnsi="Times New Roman"/>
                <w:color w:val="auto"/>
                <w:sz w:val="24"/>
                <w:szCs w:val="24"/>
              </w:rPr>
            </w:pPr>
          </w:p>
        </w:tc>
        <w:tc>
          <w:tcPr>
            <w:tcW w:w="1541" w:type="dxa"/>
          </w:tcPr>
          <w:p w14:paraId="04344E22" w14:textId="53F9166F" w:rsidR="005B5E94" w:rsidRPr="002A231C" w:rsidRDefault="005B5E94">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Giá trị</w:t>
            </w:r>
          </w:p>
        </w:tc>
        <w:tc>
          <w:tcPr>
            <w:tcW w:w="898" w:type="dxa"/>
          </w:tcPr>
          <w:p w14:paraId="65A626EC" w14:textId="77777777" w:rsidR="005B5E94" w:rsidRPr="002A231C" w:rsidRDefault="005B5E94">
            <w:pPr>
              <w:pStyle w:val="FISTableText"/>
              <w:rPr>
                <w:rFonts w:ascii="Times New Roman" w:hAnsi="Times New Roman"/>
                <w:color w:val="auto"/>
                <w:sz w:val="24"/>
                <w:szCs w:val="24"/>
              </w:rPr>
            </w:pPr>
          </w:p>
        </w:tc>
        <w:tc>
          <w:tcPr>
            <w:tcW w:w="1465" w:type="dxa"/>
          </w:tcPr>
          <w:p w14:paraId="32300AE5" w14:textId="15DE8F4C" w:rsidR="005B5E94" w:rsidRPr="002A231C" w:rsidRDefault="005B5E94">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781EC0E4" w14:textId="162C0A76" w:rsidR="005B5E94" w:rsidRPr="002A231C" w:rsidRDefault="005B5E94">
            <w:pPr>
              <w:pStyle w:val="FISTableText"/>
              <w:rPr>
                <w:rFonts w:ascii="Times New Roman" w:hAnsi="Times New Roman"/>
                <w:color w:val="auto"/>
                <w:sz w:val="24"/>
                <w:szCs w:val="24"/>
              </w:rPr>
            </w:pPr>
            <w:r w:rsidRPr="002A231C">
              <w:rPr>
                <w:rFonts w:ascii="Times New Roman" w:hAnsi="Times New Roman"/>
                <w:color w:val="auto"/>
                <w:sz w:val="24"/>
                <w:szCs w:val="24"/>
              </w:rPr>
              <w:t>Phải &gt; 0 và &lt;= số dư của tài khoản tại quỹ</w:t>
            </w:r>
          </w:p>
        </w:tc>
        <w:tc>
          <w:tcPr>
            <w:tcW w:w="2880" w:type="dxa"/>
          </w:tcPr>
          <w:p w14:paraId="4EDAD287" w14:textId="329A1F05" w:rsidR="005B5E94" w:rsidRPr="002A231C" w:rsidRDefault="005B5E94">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giá trị muốn điều chuyển/hóa đổi</w:t>
            </w:r>
          </w:p>
        </w:tc>
      </w:tr>
      <w:tr w:rsidR="002A231C" w:rsidRPr="002A231C" w14:paraId="4DCBD372" w14:textId="77777777" w:rsidTr="005B5E94">
        <w:trPr>
          <w:trHeight w:val="44"/>
        </w:trPr>
        <w:tc>
          <w:tcPr>
            <w:tcW w:w="9023" w:type="dxa"/>
            <w:gridSpan w:val="6"/>
          </w:tcPr>
          <w:p w14:paraId="4A22E4ED" w14:textId="4BCE92CC" w:rsidR="005B5E94" w:rsidRPr="002A231C" w:rsidRDefault="005B5E94">
            <w:pPr>
              <w:pStyle w:val="FISTableText"/>
              <w:rPr>
                <w:rFonts w:ascii="Times New Roman" w:hAnsi="Times New Roman"/>
                <w:color w:val="auto"/>
                <w:sz w:val="24"/>
                <w:szCs w:val="24"/>
              </w:rPr>
            </w:pPr>
            <w:r w:rsidRPr="002A231C">
              <w:rPr>
                <w:rFonts w:ascii="Times New Roman" w:hAnsi="Times New Roman"/>
                <w:color w:val="auto"/>
                <w:sz w:val="24"/>
                <w:szCs w:val="24"/>
              </w:rPr>
              <w:t>Lưới thông tin bảng quỹ A</w:t>
            </w:r>
            <w:r w:rsidR="00B46C8B" w:rsidRPr="002A231C">
              <w:rPr>
                <w:rFonts w:ascii="Times New Roman" w:hAnsi="Times New Roman"/>
                <w:color w:val="auto"/>
                <w:sz w:val="24"/>
                <w:szCs w:val="24"/>
              </w:rPr>
              <w:t xml:space="preserve"> (nếu là SC)</w:t>
            </w:r>
          </w:p>
          <w:p w14:paraId="18CB6419" w14:textId="37B54545" w:rsidR="005B5E94" w:rsidRPr="002A231C" w:rsidRDefault="005B5E94">
            <w:pPr>
              <w:pStyle w:val="FISTableText"/>
              <w:rPr>
                <w:rFonts w:ascii="Times New Roman" w:hAnsi="Times New Roman"/>
                <w:color w:val="auto"/>
                <w:sz w:val="24"/>
                <w:szCs w:val="24"/>
              </w:rPr>
            </w:pPr>
            <w:r w:rsidRPr="002A231C">
              <w:rPr>
                <w:rFonts w:ascii="Times New Roman" w:hAnsi="Times New Roman"/>
                <w:color w:val="auto"/>
                <w:sz w:val="24"/>
                <w:szCs w:val="24"/>
              </w:rPr>
              <w:t>Cho phép tồn tại nhiều bản ghi trên lưới. Các trường trên lưới được hiển thị như mô tả dưới đây</w:t>
            </w:r>
          </w:p>
        </w:tc>
      </w:tr>
      <w:tr w:rsidR="002A231C" w:rsidRPr="002A231C" w14:paraId="4B412634" w14:textId="77777777" w:rsidTr="00C000A0">
        <w:trPr>
          <w:trHeight w:val="44"/>
        </w:trPr>
        <w:tc>
          <w:tcPr>
            <w:tcW w:w="732" w:type="dxa"/>
          </w:tcPr>
          <w:p w14:paraId="2D2CA330" w14:textId="77777777" w:rsidR="00B46C8B" w:rsidRPr="002A231C" w:rsidRDefault="00B46C8B">
            <w:pPr>
              <w:pStyle w:val="FISTableText"/>
              <w:numPr>
                <w:ilvl w:val="0"/>
                <w:numId w:val="27"/>
              </w:numPr>
              <w:rPr>
                <w:rFonts w:ascii="Times New Roman" w:hAnsi="Times New Roman"/>
                <w:color w:val="auto"/>
                <w:sz w:val="24"/>
                <w:szCs w:val="24"/>
              </w:rPr>
            </w:pPr>
          </w:p>
        </w:tc>
        <w:tc>
          <w:tcPr>
            <w:tcW w:w="1541" w:type="dxa"/>
          </w:tcPr>
          <w:p w14:paraId="247D41E7" w14:textId="19D2C60F" w:rsidR="00B46C8B" w:rsidRPr="002A231C" w:rsidRDefault="00B46C8B">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STT</w:t>
            </w:r>
          </w:p>
        </w:tc>
        <w:tc>
          <w:tcPr>
            <w:tcW w:w="898" w:type="dxa"/>
          </w:tcPr>
          <w:p w14:paraId="7456101C" w14:textId="77777777" w:rsidR="00B46C8B" w:rsidRPr="002A231C" w:rsidRDefault="00B46C8B">
            <w:pPr>
              <w:pStyle w:val="FISTableText"/>
              <w:rPr>
                <w:rFonts w:ascii="Times New Roman" w:hAnsi="Times New Roman"/>
                <w:color w:val="auto"/>
                <w:sz w:val="24"/>
                <w:szCs w:val="24"/>
              </w:rPr>
            </w:pPr>
          </w:p>
        </w:tc>
        <w:tc>
          <w:tcPr>
            <w:tcW w:w="1465" w:type="dxa"/>
          </w:tcPr>
          <w:p w14:paraId="24B4F02B" w14:textId="1C2EEB02" w:rsidR="00B46C8B" w:rsidRPr="002A231C" w:rsidRDefault="00B46C8B">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4C6E6DF9" w14:textId="77777777" w:rsidR="00B46C8B" w:rsidRPr="002A231C" w:rsidRDefault="00B46C8B">
            <w:pPr>
              <w:pStyle w:val="FISTableText"/>
              <w:rPr>
                <w:rFonts w:ascii="Times New Roman" w:hAnsi="Times New Roman"/>
                <w:color w:val="auto"/>
                <w:sz w:val="24"/>
                <w:szCs w:val="24"/>
              </w:rPr>
            </w:pPr>
          </w:p>
        </w:tc>
        <w:tc>
          <w:tcPr>
            <w:tcW w:w="2880" w:type="dxa"/>
          </w:tcPr>
          <w:p w14:paraId="437DC6D1" w14:textId="3F050464" w:rsidR="00B46C8B" w:rsidRPr="002A231C" w:rsidRDefault="00B46C8B">
            <w:pPr>
              <w:pStyle w:val="FISTableText"/>
              <w:rPr>
                <w:rFonts w:ascii="Times New Roman" w:hAnsi="Times New Roman"/>
                <w:color w:val="auto"/>
                <w:sz w:val="24"/>
                <w:szCs w:val="24"/>
              </w:rPr>
            </w:pPr>
            <w:r w:rsidRPr="002A231C">
              <w:rPr>
                <w:rFonts w:ascii="Times New Roman" w:hAnsi="Times New Roman"/>
                <w:color w:val="auto"/>
                <w:sz w:val="24"/>
                <w:szCs w:val="24"/>
              </w:rPr>
              <w:t>Hiển thị số thứ tự của tài sản trên lưới</w:t>
            </w:r>
          </w:p>
        </w:tc>
      </w:tr>
      <w:tr w:rsidR="002A231C" w:rsidRPr="002A231C" w14:paraId="3AF5C6FC" w14:textId="77777777" w:rsidTr="00C000A0">
        <w:trPr>
          <w:trHeight w:val="44"/>
        </w:trPr>
        <w:tc>
          <w:tcPr>
            <w:tcW w:w="732" w:type="dxa"/>
          </w:tcPr>
          <w:p w14:paraId="1F7B9761" w14:textId="77777777" w:rsidR="005B5E94" w:rsidRPr="002A231C" w:rsidRDefault="005B5E94">
            <w:pPr>
              <w:pStyle w:val="FISTableText"/>
              <w:numPr>
                <w:ilvl w:val="0"/>
                <w:numId w:val="27"/>
              </w:numPr>
              <w:rPr>
                <w:rFonts w:ascii="Times New Roman" w:hAnsi="Times New Roman"/>
                <w:color w:val="auto"/>
                <w:sz w:val="24"/>
                <w:szCs w:val="24"/>
              </w:rPr>
            </w:pPr>
          </w:p>
        </w:tc>
        <w:tc>
          <w:tcPr>
            <w:tcW w:w="1541" w:type="dxa"/>
          </w:tcPr>
          <w:p w14:paraId="636B2B58" w14:textId="2471DD2A" w:rsidR="005B5E94" w:rsidRPr="002A231C" w:rsidRDefault="005B5E94">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Mã tài sản</w:t>
            </w:r>
          </w:p>
        </w:tc>
        <w:tc>
          <w:tcPr>
            <w:tcW w:w="898" w:type="dxa"/>
          </w:tcPr>
          <w:p w14:paraId="216AB745" w14:textId="77777777" w:rsidR="005B5E94" w:rsidRPr="002A231C" w:rsidRDefault="005B5E94">
            <w:pPr>
              <w:pStyle w:val="FISTableText"/>
              <w:rPr>
                <w:rFonts w:ascii="Times New Roman" w:hAnsi="Times New Roman"/>
                <w:color w:val="auto"/>
                <w:sz w:val="24"/>
                <w:szCs w:val="24"/>
              </w:rPr>
            </w:pPr>
          </w:p>
        </w:tc>
        <w:tc>
          <w:tcPr>
            <w:tcW w:w="1465" w:type="dxa"/>
          </w:tcPr>
          <w:p w14:paraId="1605A5EA" w14:textId="3F3E4D47" w:rsidR="005B5E94" w:rsidRPr="002A231C" w:rsidRDefault="005B5E94">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71BABF4C" w14:textId="77777777" w:rsidR="005B5E94" w:rsidRPr="002A231C" w:rsidRDefault="005B5E94">
            <w:pPr>
              <w:pStyle w:val="FISTableText"/>
              <w:rPr>
                <w:rFonts w:ascii="Times New Roman" w:hAnsi="Times New Roman"/>
                <w:color w:val="auto"/>
                <w:sz w:val="24"/>
                <w:szCs w:val="24"/>
              </w:rPr>
            </w:pPr>
          </w:p>
        </w:tc>
        <w:tc>
          <w:tcPr>
            <w:tcW w:w="2880" w:type="dxa"/>
          </w:tcPr>
          <w:p w14:paraId="2449B6C7" w14:textId="54277F66" w:rsidR="005B5E94" w:rsidRPr="002A231C" w:rsidRDefault="005B5E94">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mã tài sản đã chọn</w:t>
            </w:r>
          </w:p>
        </w:tc>
      </w:tr>
      <w:tr w:rsidR="002A231C" w:rsidRPr="002A231C" w14:paraId="33B85FE1" w14:textId="77777777" w:rsidTr="00C000A0">
        <w:trPr>
          <w:trHeight w:val="44"/>
        </w:trPr>
        <w:tc>
          <w:tcPr>
            <w:tcW w:w="732" w:type="dxa"/>
          </w:tcPr>
          <w:p w14:paraId="01DF9176" w14:textId="77777777" w:rsidR="005B5E94" w:rsidRPr="002A231C" w:rsidRDefault="005B5E94">
            <w:pPr>
              <w:pStyle w:val="FISTableText"/>
              <w:numPr>
                <w:ilvl w:val="0"/>
                <w:numId w:val="27"/>
              </w:numPr>
              <w:rPr>
                <w:rFonts w:ascii="Times New Roman" w:hAnsi="Times New Roman"/>
                <w:color w:val="auto"/>
                <w:sz w:val="24"/>
                <w:szCs w:val="24"/>
              </w:rPr>
            </w:pPr>
          </w:p>
        </w:tc>
        <w:tc>
          <w:tcPr>
            <w:tcW w:w="1541" w:type="dxa"/>
          </w:tcPr>
          <w:p w14:paraId="78DBFC28" w14:textId="47CEF959" w:rsidR="005B5E94" w:rsidRPr="002A231C" w:rsidRDefault="005B5E94">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 xml:space="preserve">Mã T24 </w:t>
            </w:r>
            <w:r w:rsidR="00B23285" w:rsidRPr="002A231C">
              <w:rPr>
                <w:rFonts w:ascii="Times New Roman" w:hAnsi="Times New Roman"/>
                <w:color w:val="auto"/>
                <w:sz w:val="24"/>
                <w:szCs w:val="24"/>
                <w:shd w:val="clear" w:color="auto" w:fill="FFFFFF"/>
              </w:rPr>
              <w:t>cũ</w:t>
            </w:r>
          </w:p>
        </w:tc>
        <w:tc>
          <w:tcPr>
            <w:tcW w:w="898" w:type="dxa"/>
          </w:tcPr>
          <w:p w14:paraId="2A6595C1" w14:textId="77777777" w:rsidR="005B5E94" w:rsidRPr="002A231C" w:rsidRDefault="005B5E94">
            <w:pPr>
              <w:pStyle w:val="FISTableText"/>
              <w:rPr>
                <w:rFonts w:ascii="Times New Roman" w:hAnsi="Times New Roman"/>
                <w:color w:val="auto"/>
                <w:sz w:val="24"/>
                <w:szCs w:val="24"/>
              </w:rPr>
            </w:pPr>
          </w:p>
        </w:tc>
        <w:tc>
          <w:tcPr>
            <w:tcW w:w="1465" w:type="dxa"/>
          </w:tcPr>
          <w:p w14:paraId="162EC40A" w14:textId="1E72B147" w:rsidR="005B5E94" w:rsidRPr="002A231C" w:rsidRDefault="005B5E94">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1B236C95" w14:textId="77777777" w:rsidR="005B5E94" w:rsidRPr="002A231C" w:rsidRDefault="005B5E94">
            <w:pPr>
              <w:pStyle w:val="FISTableText"/>
              <w:rPr>
                <w:rFonts w:ascii="Times New Roman" w:hAnsi="Times New Roman"/>
                <w:color w:val="auto"/>
                <w:sz w:val="24"/>
                <w:szCs w:val="24"/>
              </w:rPr>
            </w:pPr>
          </w:p>
        </w:tc>
        <w:tc>
          <w:tcPr>
            <w:tcW w:w="2880" w:type="dxa"/>
          </w:tcPr>
          <w:p w14:paraId="39094567" w14:textId="3107C47D" w:rsidR="005B5E94" w:rsidRPr="002A231C" w:rsidRDefault="005B5E94">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mã tài sản đã chọn</w:t>
            </w:r>
          </w:p>
        </w:tc>
      </w:tr>
      <w:tr w:rsidR="002A231C" w:rsidRPr="002A231C" w14:paraId="7FD5014F" w14:textId="77777777" w:rsidTr="00C000A0">
        <w:trPr>
          <w:trHeight w:val="44"/>
        </w:trPr>
        <w:tc>
          <w:tcPr>
            <w:tcW w:w="732" w:type="dxa"/>
          </w:tcPr>
          <w:p w14:paraId="7BBDA1FE" w14:textId="77777777" w:rsidR="00B23285" w:rsidRPr="002A231C" w:rsidRDefault="00B23285">
            <w:pPr>
              <w:pStyle w:val="FISTableText"/>
              <w:numPr>
                <w:ilvl w:val="0"/>
                <w:numId w:val="27"/>
              </w:numPr>
              <w:rPr>
                <w:rFonts w:ascii="Times New Roman" w:hAnsi="Times New Roman"/>
                <w:color w:val="auto"/>
                <w:sz w:val="24"/>
                <w:szCs w:val="24"/>
              </w:rPr>
            </w:pPr>
          </w:p>
        </w:tc>
        <w:tc>
          <w:tcPr>
            <w:tcW w:w="1541" w:type="dxa"/>
          </w:tcPr>
          <w:p w14:paraId="34FC8B14" w14:textId="6EC1FB46" w:rsidR="00B23285" w:rsidRPr="002A231C" w:rsidRDefault="00B23285">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Mã T24 mới</w:t>
            </w:r>
          </w:p>
        </w:tc>
        <w:tc>
          <w:tcPr>
            <w:tcW w:w="898" w:type="dxa"/>
          </w:tcPr>
          <w:p w14:paraId="57705734" w14:textId="77777777" w:rsidR="00B23285" w:rsidRPr="002A231C" w:rsidRDefault="00B23285">
            <w:pPr>
              <w:pStyle w:val="FISTableText"/>
              <w:rPr>
                <w:rFonts w:ascii="Times New Roman" w:hAnsi="Times New Roman"/>
                <w:color w:val="auto"/>
                <w:sz w:val="24"/>
                <w:szCs w:val="24"/>
              </w:rPr>
            </w:pPr>
          </w:p>
        </w:tc>
        <w:tc>
          <w:tcPr>
            <w:tcW w:w="1465" w:type="dxa"/>
          </w:tcPr>
          <w:p w14:paraId="0BCE5709" w14:textId="22D1A13F" w:rsidR="00B23285" w:rsidRPr="002A231C" w:rsidRDefault="00B23285">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05EDB264" w14:textId="5F23A841" w:rsidR="00B23285" w:rsidRPr="002A231C" w:rsidRDefault="00B23285">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0AE149B3" w14:textId="2DA0F5D6" w:rsidR="00B23285" w:rsidRPr="002A231C" w:rsidRDefault="00B23285">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mã tài sản đã chọn</w:t>
            </w:r>
          </w:p>
        </w:tc>
      </w:tr>
      <w:tr w:rsidR="002A231C" w:rsidRPr="002A231C" w14:paraId="088EAACC" w14:textId="77777777" w:rsidTr="00B91CAB">
        <w:trPr>
          <w:trHeight w:val="665"/>
        </w:trPr>
        <w:tc>
          <w:tcPr>
            <w:tcW w:w="732" w:type="dxa"/>
          </w:tcPr>
          <w:p w14:paraId="6A721521" w14:textId="77777777" w:rsidR="00AC1E50" w:rsidRPr="002A231C" w:rsidRDefault="00AC1E50">
            <w:pPr>
              <w:pStyle w:val="FISTableText"/>
              <w:numPr>
                <w:ilvl w:val="0"/>
                <w:numId w:val="27"/>
              </w:numPr>
              <w:rPr>
                <w:rFonts w:ascii="Times New Roman" w:hAnsi="Times New Roman"/>
                <w:color w:val="auto"/>
                <w:sz w:val="24"/>
                <w:szCs w:val="24"/>
              </w:rPr>
            </w:pPr>
          </w:p>
        </w:tc>
        <w:tc>
          <w:tcPr>
            <w:tcW w:w="1541" w:type="dxa"/>
          </w:tcPr>
          <w:p w14:paraId="35A17538" w14:textId="3018F4D8" w:rsidR="00AC1E50" w:rsidRPr="002A231C" w:rsidRDefault="00AC1E50">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Trái phiếu</w:t>
            </w:r>
          </w:p>
        </w:tc>
        <w:tc>
          <w:tcPr>
            <w:tcW w:w="898" w:type="dxa"/>
          </w:tcPr>
          <w:p w14:paraId="0E1AC435" w14:textId="77777777" w:rsidR="00AC1E50" w:rsidRPr="002A231C" w:rsidRDefault="00AC1E50">
            <w:pPr>
              <w:pStyle w:val="FISTableText"/>
              <w:rPr>
                <w:rFonts w:ascii="Times New Roman" w:hAnsi="Times New Roman"/>
                <w:color w:val="auto"/>
                <w:sz w:val="24"/>
                <w:szCs w:val="24"/>
              </w:rPr>
            </w:pPr>
          </w:p>
        </w:tc>
        <w:tc>
          <w:tcPr>
            <w:tcW w:w="1465" w:type="dxa"/>
          </w:tcPr>
          <w:p w14:paraId="33E5D715" w14:textId="12B3326C" w:rsidR="00AC1E50" w:rsidRPr="002A231C" w:rsidRDefault="00AC1E50">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13791274" w14:textId="77777777" w:rsidR="00AC1E50" w:rsidRPr="002A231C" w:rsidRDefault="00AC1E50">
            <w:pPr>
              <w:pStyle w:val="FISTableText"/>
              <w:rPr>
                <w:rFonts w:ascii="Times New Roman" w:hAnsi="Times New Roman"/>
                <w:color w:val="auto"/>
                <w:sz w:val="24"/>
                <w:szCs w:val="24"/>
              </w:rPr>
            </w:pPr>
          </w:p>
        </w:tc>
        <w:tc>
          <w:tcPr>
            <w:tcW w:w="2880" w:type="dxa"/>
          </w:tcPr>
          <w:p w14:paraId="26C5AD1B" w14:textId="05C20F2F" w:rsidR="00AC1E50" w:rsidRPr="002A231C" w:rsidRDefault="00AC1E50">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mã tài sản đã chọn</w:t>
            </w:r>
          </w:p>
        </w:tc>
      </w:tr>
      <w:tr w:rsidR="002A231C" w:rsidRPr="002A231C" w14:paraId="2FCDEC55" w14:textId="77777777" w:rsidTr="00C000A0">
        <w:trPr>
          <w:trHeight w:val="44"/>
        </w:trPr>
        <w:tc>
          <w:tcPr>
            <w:tcW w:w="732" w:type="dxa"/>
          </w:tcPr>
          <w:p w14:paraId="4342FDF3" w14:textId="77777777" w:rsidR="00AC1E50" w:rsidRPr="002A231C" w:rsidRDefault="00AC1E50">
            <w:pPr>
              <w:pStyle w:val="FISTableText"/>
              <w:numPr>
                <w:ilvl w:val="0"/>
                <w:numId w:val="27"/>
              </w:numPr>
              <w:rPr>
                <w:rFonts w:ascii="Times New Roman" w:hAnsi="Times New Roman"/>
                <w:color w:val="auto"/>
                <w:sz w:val="24"/>
                <w:szCs w:val="24"/>
              </w:rPr>
            </w:pPr>
          </w:p>
        </w:tc>
        <w:tc>
          <w:tcPr>
            <w:tcW w:w="1541" w:type="dxa"/>
          </w:tcPr>
          <w:p w14:paraId="7C152A7E" w14:textId="6EFCA385" w:rsidR="00AC1E50" w:rsidRPr="002A231C" w:rsidRDefault="00AC1E50">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ISIN/CUSIP</w:t>
            </w:r>
          </w:p>
        </w:tc>
        <w:tc>
          <w:tcPr>
            <w:tcW w:w="898" w:type="dxa"/>
          </w:tcPr>
          <w:p w14:paraId="530C0E19" w14:textId="77777777" w:rsidR="00AC1E50" w:rsidRPr="002A231C" w:rsidRDefault="00AC1E50">
            <w:pPr>
              <w:pStyle w:val="FISTableText"/>
              <w:rPr>
                <w:rFonts w:ascii="Times New Roman" w:hAnsi="Times New Roman"/>
                <w:color w:val="auto"/>
                <w:sz w:val="24"/>
                <w:szCs w:val="24"/>
              </w:rPr>
            </w:pPr>
          </w:p>
        </w:tc>
        <w:tc>
          <w:tcPr>
            <w:tcW w:w="1465" w:type="dxa"/>
          </w:tcPr>
          <w:p w14:paraId="1085A555" w14:textId="6D1A187B" w:rsidR="00AC1E50" w:rsidRPr="002A231C" w:rsidRDefault="00AC1E50">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722475F5" w14:textId="77777777" w:rsidR="00AC1E50" w:rsidRPr="002A231C" w:rsidRDefault="00AC1E50">
            <w:pPr>
              <w:pStyle w:val="FISTableText"/>
              <w:rPr>
                <w:rFonts w:ascii="Times New Roman" w:hAnsi="Times New Roman"/>
                <w:color w:val="auto"/>
                <w:sz w:val="24"/>
                <w:szCs w:val="24"/>
              </w:rPr>
            </w:pPr>
          </w:p>
        </w:tc>
        <w:tc>
          <w:tcPr>
            <w:tcW w:w="2880" w:type="dxa"/>
          </w:tcPr>
          <w:p w14:paraId="7BCE2E2A" w14:textId="5BA8369E" w:rsidR="00AC1E50" w:rsidRPr="002A231C" w:rsidRDefault="00AC1E50">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mã tài sản đã chọn</w:t>
            </w:r>
          </w:p>
        </w:tc>
      </w:tr>
      <w:tr w:rsidR="002A231C" w:rsidRPr="002A231C" w14:paraId="4519F9ED" w14:textId="77777777" w:rsidTr="00C000A0">
        <w:trPr>
          <w:trHeight w:val="44"/>
        </w:trPr>
        <w:tc>
          <w:tcPr>
            <w:tcW w:w="732" w:type="dxa"/>
          </w:tcPr>
          <w:p w14:paraId="09F04216" w14:textId="77777777" w:rsidR="00AC1E50" w:rsidRPr="002A231C" w:rsidRDefault="00AC1E50">
            <w:pPr>
              <w:pStyle w:val="FISTableText"/>
              <w:numPr>
                <w:ilvl w:val="0"/>
                <w:numId w:val="27"/>
              </w:numPr>
              <w:rPr>
                <w:rFonts w:ascii="Times New Roman" w:hAnsi="Times New Roman"/>
                <w:color w:val="auto"/>
                <w:sz w:val="24"/>
                <w:szCs w:val="24"/>
              </w:rPr>
            </w:pPr>
          </w:p>
        </w:tc>
        <w:tc>
          <w:tcPr>
            <w:tcW w:w="1541" w:type="dxa"/>
          </w:tcPr>
          <w:p w14:paraId="61240B39" w14:textId="53A8EE97" w:rsidR="00AC1E50" w:rsidRPr="002A231C" w:rsidRDefault="00AC1E50">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Coupon</w:t>
            </w:r>
          </w:p>
        </w:tc>
        <w:tc>
          <w:tcPr>
            <w:tcW w:w="898" w:type="dxa"/>
          </w:tcPr>
          <w:p w14:paraId="3ECF839E" w14:textId="77777777" w:rsidR="00AC1E50" w:rsidRPr="002A231C" w:rsidRDefault="00AC1E50">
            <w:pPr>
              <w:pStyle w:val="FISTableText"/>
              <w:rPr>
                <w:rFonts w:ascii="Times New Roman" w:hAnsi="Times New Roman"/>
                <w:color w:val="auto"/>
                <w:sz w:val="24"/>
                <w:szCs w:val="24"/>
              </w:rPr>
            </w:pPr>
          </w:p>
        </w:tc>
        <w:tc>
          <w:tcPr>
            <w:tcW w:w="1465" w:type="dxa"/>
          </w:tcPr>
          <w:p w14:paraId="39F90C2E" w14:textId="12D60155" w:rsidR="00AC1E50" w:rsidRPr="002A231C" w:rsidRDefault="00AC1E50">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22551B00" w14:textId="77777777" w:rsidR="00AC1E50" w:rsidRPr="002A231C" w:rsidRDefault="00AC1E50">
            <w:pPr>
              <w:pStyle w:val="FISTableText"/>
              <w:rPr>
                <w:rFonts w:ascii="Times New Roman" w:hAnsi="Times New Roman"/>
                <w:color w:val="auto"/>
                <w:sz w:val="24"/>
                <w:szCs w:val="24"/>
              </w:rPr>
            </w:pPr>
          </w:p>
        </w:tc>
        <w:tc>
          <w:tcPr>
            <w:tcW w:w="2880" w:type="dxa"/>
          </w:tcPr>
          <w:p w14:paraId="35F9A41F" w14:textId="77764E76" w:rsidR="00AC1E50" w:rsidRPr="002A231C" w:rsidRDefault="00AC1E50">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mã tài sản đã chọn</w:t>
            </w:r>
          </w:p>
        </w:tc>
      </w:tr>
      <w:tr w:rsidR="002A231C" w:rsidRPr="002A231C" w14:paraId="4365CE60" w14:textId="77777777" w:rsidTr="00C000A0">
        <w:trPr>
          <w:trHeight w:val="44"/>
        </w:trPr>
        <w:tc>
          <w:tcPr>
            <w:tcW w:w="732" w:type="dxa"/>
          </w:tcPr>
          <w:p w14:paraId="1095C993" w14:textId="77777777" w:rsidR="00AC1E50" w:rsidRPr="002A231C" w:rsidRDefault="00AC1E50">
            <w:pPr>
              <w:pStyle w:val="FISTableText"/>
              <w:numPr>
                <w:ilvl w:val="0"/>
                <w:numId w:val="27"/>
              </w:numPr>
              <w:rPr>
                <w:rFonts w:ascii="Times New Roman" w:hAnsi="Times New Roman"/>
                <w:color w:val="auto"/>
                <w:sz w:val="24"/>
                <w:szCs w:val="24"/>
              </w:rPr>
            </w:pPr>
          </w:p>
        </w:tc>
        <w:tc>
          <w:tcPr>
            <w:tcW w:w="1541" w:type="dxa"/>
          </w:tcPr>
          <w:p w14:paraId="5D62C306" w14:textId="10ACFD94" w:rsidR="00AC1E50" w:rsidRPr="002A231C" w:rsidRDefault="00AC1E50">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Loại tiền tệ</w:t>
            </w:r>
          </w:p>
        </w:tc>
        <w:tc>
          <w:tcPr>
            <w:tcW w:w="898" w:type="dxa"/>
          </w:tcPr>
          <w:p w14:paraId="30E0A6FB" w14:textId="77777777" w:rsidR="00AC1E50" w:rsidRPr="002A231C" w:rsidRDefault="00AC1E50">
            <w:pPr>
              <w:pStyle w:val="FISTableText"/>
              <w:rPr>
                <w:rFonts w:ascii="Times New Roman" w:hAnsi="Times New Roman"/>
                <w:color w:val="auto"/>
                <w:sz w:val="24"/>
                <w:szCs w:val="24"/>
              </w:rPr>
            </w:pPr>
          </w:p>
        </w:tc>
        <w:tc>
          <w:tcPr>
            <w:tcW w:w="1465" w:type="dxa"/>
          </w:tcPr>
          <w:p w14:paraId="3572B0F1" w14:textId="5788E238" w:rsidR="00AC1E50" w:rsidRPr="002A231C" w:rsidRDefault="00AC1E50">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0BFAEB84" w14:textId="77777777" w:rsidR="00AC1E50" w:rsidRPr="002A231C" w:rsidRDefault="00AC1E50">
            <w:pPr>
              <w:pStyle w:val="FISTableText"/>
              <w:rPr>
                <w:rFonts w:ascii="Times New Roman" w:hAnsi="Times New Roman"/>
                <w:color w:val="auto"/>
                <w:sz w:val="24"/>
                <w:szCs w:val="24"/>
              </w:rPr>
            </w:pPr>
          </w:p>
        </w:tc>
        <w:tc>
          <w:tcPr>
            <w:tcW w:w="2880" w:type="dxa"/>
          </w:tcPr>
          <w:p w14:paraId="3429D1E3" w14:textId="23E77D15" w:rsidR="00AC1E50" w:rsidRPr="002A231C" w:rsidRDefault="00AC1E50">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mã tài sản đã chọn</w:t>
            </w:r>
          </w:p>
        </w:tc>
      </w:tr>
      <w:tr w:rsidR="002A231C" w:rsidRPr="002A231C" w14:paraId="75899EA6" w14:textId="77777777" w:rsidTr="00C000A0">
        <w:trPr>
          <w:trHeight w:val="44"/>
        </w:trPr>
        <w:tc>
          <w:tcPr>
            <w:tcW w:w="732" w:type="dxa"/>
          </w:tcPr>
          <w:p w14:paraId="33AB1BB5" w14:textId="77777777" w:rsidR="00AC1E50" w:rsidRPr="002A231C" w:rsidRDefault="00AC1E50">
            <w:pPr>
              <w:pStyle w:val="FISTableText"/>
              <w:numPr>
                <w:ilvl w:val="0"/>
                <w:numId w:val="27"/>
              </w:numPr>
              <w:rPr>
                <w:rFonts w:ascii="Times New Roman" w:hAnsi="Times New Roman"/>
                <w:color w:val="auto"/>
                <w:sz w:val="24"/>
                <w:szCs w:val="24"/>
              </w:rPr>
            </w:pPr>
          </w:p>
        </w:tc>
        <w:tc>
          <w:tcPr>
            <w:tcW w:w="1541" w:type="dxa"/>
          </w:tcPr>
          <w:p w14:paraId="4652B8A2" w14:textId="74AFAE13" w:rsidR="00AC1E50" w:rsidRPr="002A231C" w:rsidRDefault="00AC1E50">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Ngày giá trị</w:t>
            </w:r>
          </w:p>
        </w:tc>
        <w:tc>
          <w:tcPr>
            <w:tcW w:w="898" w:type="dxa"/>
          </w:tcPr>
          <w:p w14:paraId="6E81FC6F" w14:textId="77777777" w:rsidR="00AC1E50" w:rsidRPr="002A231C" w:rsidRDefault="00AC1E50">
            <w:pPr>
              <w:pStyle w:val="FISTableText"/>
              <w:rPr>
                <w:rFonts w:ascii="Times New Roman" w:hAnsi="Times New Roman"/>
                <w:color w:val="auto"/>
                <w:sz w:val="24"/>
                <w:szCs w:val="24"/>
              </w:rPr>
            </w:pPr>
          </w:p>
        </w:tc>
        <w:tc>
          <w:tcPr>
            <w:tcW w:w="1465" w:type="dxa"/>
          </w:tcPr>
          <w:p w14:paraId="0BBE2983" w14:textId="02B65A3C" w:rsidR="00AC1E50" w:rsidRPr="002A231C" w:rsidRDefault="00AC1E50">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194B2B62" w14:textId="77777777" w:rsidR="00AC1E50" w:rsidRPr="002A231C" w:rsidRDefault="00AC1E50">
            <w:pPr>
              <w:pStyle w:val="FISTableText"/>
              <w:rPr>
                <w:rFonts w:ascii="Times New Roman" w:hAnsi="Times New Roman"/>
                <w:color w:val="auto"/>
                <w:sz w:val="24"/>
                <w:szCs w:val="24"/>
              </w:rPr>
            </w:pPr>
          </w:p>
        </w:tc>
        <w:tc>
          <w:tcPr>
            <w:tcW w:w="2880" w:type="dxa"/>
          </w:tcPr>
          <w:p w14:paraId="73CC0931" w14:textId="5B1F445C" w:rsidR="00AC1E50" w:rsidRPr="002A231C" w:rsidRDefault="00AC1E50">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mã tài sản đã chọn</w:t>
            </w:r>
          </w:p>
        </w:tc>
      </w:tr>
      <w:tr w:rsidR="002A231C" w:rsidRPr="002A231C" w14:paraId="108E25F7" w14:textId="77777777" w:rsidTr="00C000A0">
        <w:trPr>
          <w:trHeight w:val="44"/>
        </w:trPr>
        <w:tc>
          <w:tcPr>
            <w:tcW w:w="732" w:type="dxa"/>
          </w:tcPr>
          <w:p w14:paraId="46870CD2" w14:textId="77777777" w:rsidR="00AC1E50" w:rsidRPr="002A231C" w:rsidRDefault="00AC1E50">
            <w:pPr>
              <w:pStyle w:val="FISTableText"/>
              <w:numPr>
                <w:ilvl w:val="0"/>
                <w:numId w:val="27"/>
              </w:numPr>
              <w:rPr>
                <w:rFonts w:ascii="Times New Roman" w:hAnsi="Times New Roman"/>
                <w:color w:val="auto"/>
                <w:sz w:val="24"/>
                <w:szCs w:val="24"/>
              </w:rPr>
            </w:pPr>
          </w:p>
        </w:tc>
        <w:tc>
          <w:tcPr>
            <w:tcW w:w="1541" w:type="dxa"/>
          </w:tcPr>
          <w:p w14:paraId="4603A297" w14:textId="598E5C48" w:rsidR="00AC1E50" w:rsidRPr="002A231C" w:rsidRDefault="00AC1E50">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Ngày đáo hạn</w:t>
            </w:r>
          </w:p>
        </w:tc>
        <w:tc>
          <w:tcPr>
            <w:tcW w:w="898" w:type="dxa"/>
          </w:tcPr>
          <w:p w14:paraId="14814D94" w14:textId="77777777" w:rsidR="00AC1E50" w:rsidRPr="002A231C" w:rsidRDefault="00AC1E50">
            <w:pPr>
              <w:pStyle w:val="FISTableText"/>
              <w:rPr>
                <w:rFonts w:ascii="Times New Roman" w:hAnsi="Times New Roman"/>
                <w:color w:val="auto"/>
                <w:sz w:val="24"/>
                <w:szCs w:val="24"/>
              </w:rPr>
            </w:pPr>
          </w:p>
        </w:tc>
        <w:tc>
          <w:tcPr>
            <w:tcW w:w="1465" w:type="dxa"/>
          </w:tcPr>
          <w:p w14:paraId="3F89EE9F" w14:textId="45770E59" w:rsidR="00AC1E50" w:rsidRPr="002A231C" w:rsidRDefault="00AC1E50">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29942B05" w14:textId="77777777" w:rsidR="00AC1E50" w:rsidRPr="002A231C" w:rsidRDefault="00AC1E50">
            <w:pPr>
              <w:pStyle w:val="FISTableText"/>
              <w:rPr>
                <w:rFonts w:ascii="Times New Roman" w:hAnsi="Times New Roman"/>
                <w:color w:val="auto"/>
                <w:sz w:val="24"/>
                <w:szCs w:val="24"/>
              </w:rPr>
            </w:pPr>
          </w:p>
        </w:tc>
        <w:tc>
          <w:tcPr>
            <w:tcW w:w="2880" w:type="dxa"/>
          </w:tcPr>
          <w:p w14:paraId="34432FD1" w14:textId="2F847207" w:rsidR="00AC1E50" w:rsidRPr="002A231C" w:rsidRDefault="00AC1E50">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mã tài sản đã chọn</w:t>
            </w:r>
          </w:p>
        </w:tc>
      </w:tr>
      <w:tr w:rsidR="002A231C" w:rsidRPr="002A231C" w14:paraId="4547F408" w14:textId="77777777" w:rsidTr="00C000A0">
        <w:trPr>
          <w:trHeight w:val="44"/>
        </w:trPr>
        <w:tc>
          <w:tcPr>
            <w:tcW w:w="732" w:type="dxa"/>
          </w:tcPr>
          <w:p w14:paraId="385341AF" w14:textId="77777777" w:rsidR="00AC1E50" w:rsidRPr="002A231C" w:rsidRDefault="00AC1E50">
            <w:pPr>
              <w:pStyle w:val="FISTableText"/>
              <w:numPr>
                <w:ilvl w:val="0"/>
                <w:numId w:val="27"/>
              </w:numPr>
              <w:rPr>
                <w:rFonts w:ascii="Times New Roman" w:hAnsi="Times New Roman"/>
                <w:color w:val="auto"/>
                <w:sz w:val="24"/>
                <w:szCs w:val="24"/>
              </w:rPr>
            </w:pPr>
          </w:p>
        </w:tc>
        <w:tc>
          <w:tcPr>
            <w:tcW w:w="1541" w:type="dxa"/>
          </w:tcPr>
          <w:p w14:paraId="6D0B9EF4" w14:textId="4D23B932" w:rsidR="00AC1E50" w:rsidRPr="002A231C" w:rsidRDefault="00AC1E50">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Mệnh giá</w:t>
            </w:r>
          </w:p>
        </w:tc>
        <w:tc>
          <w:tcPr>
            <w:tcW w:w="898" w:type="dxa"/>
          </w:tcPr>
          <w:p w14:paraId="71DDE24F" w14:textId="77777777" w:rsidR="00AC1E50" w:rsidRPr="002A231C" w:rsidRDefault="00AC1E50">
            <w:pPr>
              <w:pStyle w:val="FISTableText"/>
              <w:rPr>
                <w:rFonts w:ascii="Times New Roman" w:hAnsi="Times New Roman"/>
                <w:color w:val="auto"/>
                <w:sz w:val="24"/>
                <w:szCs w:val="24"/>
              </w:rPr>
            </w:pPr>
          </w:p>
        </w:tc>
        <w:tc>
          <w:tcPr>
            <w:tcW w:w="1465" w:type="dxa"/>
          </w:tcPr>
          <w:p w14:paraId="683FF1A6" w14:textId="6E8486EE" w:rsidR="00AC1E50" w:rsidRPr="002A231C" w:rsidRDefault="00AC1E50">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78265E5E" w14:textId="77777777" w:rsidR="00AC1E50" w:rsidRPr="002A231C" w:rsidRDefault="00AC1E50">
            <w:pPr>
              <w:pStyle w:val="FISTableText"/>
              <w:rPr>
                <w:rFonts w:ascii="Times New Roman" w:hAnsi="Times New Roman"/>
                <w:color w:val="auto"/>
                <w:sz w:val="24"/>
                <w:szCs w:val="24"/>
              </w:rPr>
            </w:pPr>
          </w:p>
        </w:tc>
        <w:tc>
          <w:tcPr>
            <w:tcW w:w="2880" w:type="dxa"/>
          </w:tcPr>
          <w:p w14:paraId="72FF4005" w14:textId="4EF380BC" w:rsidR="00AC1E50" w:rsidRPr="002A231C" w:rsidRDefault="00AC1E50">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mã tài sản đã chọn</w:t>
            </w:r>
          </w:p>
        </w:tc>
      </w:tr>
      <w:tr w:rsidR="002A231C" w:rsidRPr="002A231C" w14:paraId="2EE42B04" w14:textId="77777777" w:rsidTr="00C000A0">
        <w:trPr>
          <w:trHeight w:val="44"/>
        </w:trPr>
        <w:tc>
          <w:tcPr>
            <w:tcW w:w="732" w:type="dxa"/>
          </w:tcPr>
          <w:p w14:paraId="7469A641" w14:textId="77777777" w:rsidR="00AC1E50" w:rsidRPr="002A231C" w:rsidRDefault="00AC1E50">
            <w:pPr>
              <w:pStyle w:val="FISTableText"/>
              <w:numPr>
                <w:ilvl w:val="0"/>
                <w:numId w:val="27"/>
              </w:numPr>
              <w:rPr>
                <w:rFonts w:ascii="Times New Roman" w:hAnsi="Times New Roman"/>
                <w:color w:val="auto"/>
                <w:sz w:val="24"/>
                <w:szCs w:val="24"/>
              </w:rPr>
            </w:pPr>
          </w:p>
        </w:tc>
        <w:tc>
          <w:tcPr>
            <w:tcW w:w="1541" w:type="dxa"/>
          </w:tcPr>
          <w:p w14:paraId="141BF32B" w14:textId="6E9E7C8B" w:rsidR="00AC1E50" w:rsidRPr="002A231C" w:rsidRDefault="00AC1E50">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Giá trị ghi sổ</w:t>
            </w:r>
          </w:p>
        </w:tc>
        <w:tc>
          <w:tcPr>
            <w:tcW w:w="898" w:type="dxa"/>
          </w:tcPr>
          <w:p w14:paraId="0F4C6D4D" w14:textId="77777777" w:rsidR="00AC1E50" w:rsidRPr="002A231C" w:rsidRDefault="00AC1E50">
            <w:pPr>
              <w:pStyle w:val="FISTableText"/>
              <w:rPr>
                <w:rFonts w:ascii="Times New Roman" w:hAnsi="Times New Roman"/>
                <w:color w:val="auto"/>
                <w:sz w:val="24"/>
                <w:szCs w:val="24"/>
              </w:rPr>
            </w:pPr>
          </w:p>
        </w:tc>
        <w:tc>
          <w:tcPr>
            <w:tcW w:w="1465" w:type="dxa"/>
          </w:tcPr>
          <w:p w14:paraId="0209CAB0" w14:textId="511CCEF1" w:rsidR="00AC1E50" w:rsidRPr="002A231C" w:rsidRDefault="00AC1E50">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4CB17FC1" w14:textId="77777777" w:rsidR="00AC1E50" w:rsidRPr="002A231C" w:rsidRDefault="00AC1E50">
            <w:pPr>
              <w:pStyle w:val="FISTableText"/>
              <w:rPr>
                <w:rFonts w:ascii="Times New Roman" w:hAnsi="Times New Roman"/>
                <w:color w:val="auto"/>
                <w:sz w:val="24"/>
                <w:szCs w:val="24"/>
              </w:rPr>
            </w:pPr>
          </w:p>
        </w:tc>
        <w:tc>
          <w:tcPr>
            <w:tcW w:w="2880" w:type="dxa"/>
          </w:tcPr>
          <w:p w14:paraId="507EE356" w14:textId="75D0D300" w:rsidR="00AC1E50" w:rsidRPr="002A231C" w:rsidRDefault="00AC1E50">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mã tài sản đã chọn</w:t>
            </w:r>
          </w:p>
        </w:tc>
      </w:tr>
      <w:tr w:rsidR="002A231C" w:rsidRPr="002A231C" w14:paraId="005660B0" w14:textId="77777777" w:rsidTr="00C000A0">
        <w:trPr>
          <w:trHeight w:val="44"/>
        </w:trPr>
        <w:tc>
          <w:tcPr>
            <w:tcW w:w="732" w:type="dxa"/>
          </w:tcPr>
          <w:p w14:paraId="02530AF4" w14:textId="77777777" w:rsidR="00AC1E50" w:rsidRPr="002A231C" w:rsidRDefault="00AC1E50">
            <w:pPr>
              <w:pStyle w:val="FISTableText"/>
              <w:numPr>
                <w:ilvl w:val="0"/>
                <w:numId w:val="27"/>
              </w:numPr>
              <w:rPr>
                <w:rFonts w:ascii="Times New Roman" w:hAnsi="Times New Roman"/>
                <w:color w:val="auto"/>
                <w:sz w:val="24"/>
                <w:szCs w:val="24"/>
              </w:rPr>
            </w:pPr>
          </w:p>
        </w:tc>
        <w:tc>
          <w:tcPr>
            <w:tcW w:w="1541" w:type="dxa"/>
          </w:tcPr>
          <w:p w14:paraId="46D7E597" w14:textId="5DD680AA" w:rsidR="00AC1E50" w:rsidRPr="002A231C" w:rsidRDefault="00AC1E50">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Quy USD</w:t>
            </w:r>
          </w:p>
        </w:tc>
        <w:tc>
          <w:tcPr>
            <w:tcW w:w="898" w:type="dxa"/>
          </w:tcPr>
          <w:p w14:paraId="638FBF7A" w14:textId="77777777" w:rsidR="00AC1E50" w:rsidRPr="002A231C" w:rsidRDefault="00AC1E50">
            <w:pPr>
              <w:pStyle w:val="FISTableText"/>
              <w:rPr>
                <w:rFonts w:ascii="Times New Roman" w:hAnsi="Times New Roman"/>
                <w:color w:val="auto"/>
                <w:sz w:val="24"/>
                <w:szCs w:val="24"/>
              </w:rPr>
            </w:pPr>
          </w:p>
        </w:tc>
        <w:tc>
          <w:tcPr>
            <w:tcW w:w="1465" w:type="dxa"/>
          </w:tcPr>
          <w:p w14:paraId="1CB19233" w14:textId="0912E416" w:rsidR="00AC1E50" w:rsidRPr="002A231C" w:rsidRDefault="00AC1E50">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63427110" w14:textId="77777777" w:rsidR="00AC1E50" w:rsidRPr="002A231C" w:rsidRDefault="00AC1E50">
            <w:pPr>
              <w:pStyle w:val="FISTableText"/>
              <w:rPr>
                <w:rFonts w:ascii="Times New Roman" w:hAnsi="Times New Roman"/>
                <w:color w:val="auto"/>
                <w:sz w:val="24"/>
                <w:szCs w:val="24"/>
              </w:rPr>
            </w:pPr>
          </w:p>
        </w:tc>
        <w:tc>
          <w:tcPr>
            <w:tcW w:w="2880" w:type="dxa"/>
          </w:tcPr>
          <w:p w14:paraId="06F8580B" w14:textId="647280BC" w:rsidR="00AC1E50" w:rsidRPr="002A231C" w:rsidRDefault="00AC1E50">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mã tài sản đã chọn</w:t>
            </w:r>
          </w:p>
        </w:tc>
      </w:tr>
      <w:tr w:rsidR="002A231C" w:rsidRPr="002A231C" w14:paraId="50F470C6" w14:textId="77777777" w:rsidTr="00C000A0">
        <w:trPr>
          <w:trHeight w:val="44"/>
        </w:trPr>
        <w:tc>
          <w:tcPr>
            <w:tcW w:w="732" w:type="dxa"/>
          </w:tcPr>
          <w:p w14:paraId="0CC7E661" w14:textId="77777777" w:rsidR="00AC1E50" w:rsidRPr="002A231C" w:rsidRDefault="00AC1E50">
            <w:pPr>
              <w:pStyle w:val="FISTableText"/>
              <w:numPr>
                <w:ilvl w:val="0"/>
                <w:numId w:val="27"/>
              </w:numPr>
              <w:rPr>
                <w:rFonts w:ascii="Times New Roman" w:hAnsi="Times New Roman"/>
                <w:color w:val="auto"/>
                <w:sz w:val="24"/>
                <w:szCs w:val="24"/>
              </w:rPr>
            </w:pPr>
          </w:p>
        </w:tc>
        <w:tc>
          <w:tcPr>
            <w:tcW w:w="1541" w:type="dxa"/>
          </w:tcPr>
          <w:p w14:paraId="6BDDD1AE" w14:textId="4B38AC0B" w:rsidR="00AC1E50" w:rsidRPr="002A231C" w:rsidRDefault="00AC1E50">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Lỗi (nếu có)</w:t>
            </w:r>
          </w:p>
        </w:tc>
        <w:tc>
          <w:tcPr>
            <w:tcW w:w="898" w:type="dxa"/>
          </w:tcPr>
          <w:p w14:paraId="37C20281" w14:textId="77777777" w:rsidR="00AC1E50" w:rsidRPr="002A231C" w:rsidRDefault="00AC1E50">
            <w:pPr>
              <w:pStyle w:val="FISTableText"/>
              <w:rPr>
                <w:rFonts w:ascii="Times New Roman" w:hAnsi="Times New Roman"/>
                <w:color w:val="auto"/>
                <w:sz w:val="24"/>
                <w:szCs w:val="24"/>
              </w:rPr>
            </w:pPr>
          </w:p>
        </w:tc>
        <w:tc>
          <w:tcPr>
            <w:tcW w:w="1465" w:type="dxa"/>
          </w:tcPr>
          <w:p w14:paraId="28E6D4A0" w14:textId="582CF4CA" w:rsidR="00AC1E50" w:rsidRPr="002A231C" w:rsidRDefault="00AC1E50">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3A77B5B9" w14:textId="77777777" w:rsidR="00AC1E50" w:rsidRPr="002A231C" w:rsidRDefault="00AC1E50">
            <w:pPr>
              <w:pStyle w:val="FISTableText"/>
              <w:rPr>
                <w:rFonts w:ascii="Times New Roman" w:hAnsi="Times New Roman"/>
                <w:color w:val="auto"/>
                <w:sz w:val="24"/>
                <w:szCs w:val="24"/>
              </w:rPr>
            </w:pPr>
          </w:p>
        </w:tc>
        <w:tc>
          <w:tcPr>
            <w:tcW w:w="2880" w:type="dxa"/>
          </w:tcPr>
          <w:p w14:paraId="1D834B82" w14:textId="0DDFBCE0" w:rsidR="00AC1E50" w:rsidRPr="002A231C" w:rsidRDefault="00AC1E50">
            <w:pPr>
              <w:pStyle w:val="FISTableText"/>
              <w:rPr>
                <w:rFonts w:ascii="Times New Roman" w:hAnsi="Times New Roman"/>
                <w:color w:val="auto"/>
                <w:sz w:val="24"/>
                <w:szCs w:val="24"/>
              </w:rPr>
            </w:pPr>
            <w:r w:rsidRPr="002A231C">
              <w:rPr>
                <w:rFonts w:ascii="Times New Roman" w:hAnsi="Times New Roman"/>
                <w:color w:val="auto"/>
                <w:sz w:val="24"/>
                <w:szCs w:val="24"/>
              </w:rPr>
              <w:t>Khi thực hiện duyệt 2, tích hợp thông tin về hệ thống T24. Nếu có phát sinh lỗi, hiển thị thông tin lỗi tương ứng của từng tài sản.</w:t>
            </w:r>
          </w:p>
        </w:tc>
      </w:tr>
      <w:tr w:rsidR="002A231C" w:rsidRPr="002A231C" w14:paraId="3F295F3D" w14:textId="77777777" w:rsidTr="000F17DE">
        <w:trPr>
          <w:trHeight w:val="44"/>
        </w:trPr>
        <w:tc>
          <w:tcPr>
            <w:tcW w:w="9023" w:type="dxa"/>
            <w:gridSpan w:val="6"/>
          </w:tcPr>
          <w:p w14:paraId="3AB34E72" w14:textId="1ADF0904" w:rsidR="00B46C8B" w:rsidRPr="002A231C" w:rsidRDefault="00B46C8B">
            <w:pPr>
              <w:pStyle w:val="FISTableText"/>
              <w:rPr>
                <w:rFonts w:ascii="Times New Roman" w:hAnsi="Times New Roman"/>
                <w:color w:val="auto"/>
                <w:sz w:val="24"/>
                <w:szCs w:val="24"/>
              </w:rPr>
            </w:pPr>
            <w:r w:rsidRPr="002A231C">
              <w:rPr>
                <w:rFonts w:ascii="Times New Roman" w:hAnsi="Times New Roman"/>
                <w:color w:val="auto"/>
                <w:sz w:val="24"/>
                <w:szCs w:val="24"/>
              </w:rPr>
              <w:t>Lưới thông tin bảng quỹ A (nếu là MM)</w:t>
            </w:r>
          </w:p>
          <w:p w14:paraId="10198C55" w14:textId="0BD52CAE" w:rsidR="00B46C8B" w:rsidRPr="002A231C" w:rsidRDefault="00B46C8B">
            <w:pPr>
              <w:pStyle w:val="FISTableText"/>
              <w:rPr>
                <w:rFonts w:ascii="Times New Roman" w:hAnsi="Times New Roman"/>
                <w:color w:val="auto"/>
                <w:sz w:val="24"/>
                <w:szCs w:val="24"/>
              </w:rPr>
            </w:pPr>
            <w:r w:rsidRPr="002A231C">
              <w:rPr>
                <w:rFonts w:ascii="Times New Roman" w:hAnsi="Times New Roman"/>
                <w:color w:val="auto"/>
                <w:sz w:val="24"/>
                <w:szCs w:val="24"/>
              </w:rPr>
              <w:t>Cho phép tồn tại nhiều bản ghi trên lưới. Các trường trên lưới được hiển thị như mô tả dưới đây</w:t>
            </w:r>
          </w:p>
        </w:tc>
      </w:tr>
      <w:tr w:rsidR="002A231C" w:rsidRPr="002A231C" w14:paraId="5B49D3D8" w14:textId="77777777" w:rsidTr="00C000A0">
        <w:trPr>
          <w:trHeight w:val="44"/>
        </w:trPr>
        <w:tc>
          <w:tcPr>
            <w:tcW w:w="732" w:type="dxa"/>
          </w:tcPr>
          <w:p w14:paraId="1AC4C620" w14:textId="77777777" w:rsidR="000E55C0" w:rsidRPr="002A231C" w:rsidRDefault="000E55C0">
            <w:pPr>
              <w:pStyle w:val="FISTableText"/>
              <w:numPr>
                <w:ilvl w:val="0"/>
                <w:numId w:val="27"/>
              </w:numPr>
              <w:rPr>
                <w:rFonts w:ascii="Times New Roman" w:hAnsi="Times New Roman"/>
                <w:color w:val="auto"/>
                <w:sz w:val="24"/>
                <w:szCs w:val="24"/>
              </w:rPr>
            </w:pPr>
          </w:p>
        </w:tc>
        <w:tc>
          <w:tcPr>
            <w:tcW w:w="1541" w:type="dxa"/>
          </w:tcPr>
          <w:p w14:paraId="09F16AC8" w14:textId="717567E3" w:rsidR="000E55C0" w:rsidRPr="002A231C" w:rsidRDefault="000E55C0">
            <w:pPr>
              <w:pStyle w:val="FISTableText"/>
              <w:rPr>
                <w:rStyle w:val="Strong"/>
                <w:rFonts w:ascii="Times New Roman" w:hAnsi="Times New Roman"/>
                <w:b w:val="0"/>
                <w:color w:val="auto"/>
                <w:sz w:val="24"/>
                <w:szCs w:val="24"/>
              </w:rPr>
            </w:pPr>
            <w:r w:rsidRPr="002A231C">
              <w:rPr>
                <w:rStyle w:val="Strong"/>
                <w:rFonts w:ascii="Times New Roman" w:hAnsi="Times New Roman"/>
                <w:b w:val="0"/>
                <w:color w:val="auto"/>
                <w:sz w:val="24"/>
                <w:szCs w:val="24"/>
              </w:rPr>
              <w:t>STT</w:t>
            </w:r>
          </w:p>
        </w:tc>
        <w:tc>
          <w:tcPr>
            <w:tcW w:w="898" w:type="dxa"/>
          </w:tcPr>
          <w:p w14:paraId="0D9A3421" w14:textId="77777777" w:rsidR="000E55C0" w:rsidRPr="002A231C" w:rsidRDefault="000E55C0">
            <w:pPr>
              <w:pStyle w:val="FISTableText"/>
              <w:rPr>
                <w:rFonts w:ascii="Times New Roman" w:hAnsi="Times New Roman"/>
                <w:color w:val="auto"/>
                <w:sz w:val="24"/>
                <w:szCs w:val="24"/>
              </w:rPr>
            </w:pPr>
          </w:p>
        </w:tc>
        <w:tc>
          <w:tcPr>
            <w:tcW w:w="1465" w:type="dxa"/>
          </w:tcPr>
          <w:p w14:paraId="6FCE95AD" w14:textId="1047F96A" w:rsidR="000E55C0" w:rsidRPr="002A231C" w:rsidRDefault="000E55C0">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6350F6D2" w14:textId="77777777" w:rsidR="000E55C0" w:rsidRPr="002A231C" w:rsidRDefault="000E55C0">
            <w:pPr>
              <w:pStyle w:val="FISTableText"/>
              <w:rPr>
                <w:rFonts w:ascii="Times New Roman" w:hAnsi="Times New Roman"/>
                <w:color w:val="auto"/>
                <w:sz w:val="24"/>
                <w:szCs w:val="24"/>
              </w:rPr>
            </w:pPr>
          </w:p>
        </w:tc>
        <w:tc>
          <w:tcPr>
            <w:tcW w:w="2880" w:type="dxa"/>
          </w:tcPr>
          <w:p w14:paraId="3419C290" w14:textId="0AB750FA" w:rsidR="000E55C0" w:rsidRPr="002A231C" w:rsidRDefault="00C837B4">
            <w:pPr>
              <w:pStyle w:val="FISTableText"/>
              <w:rPr>
                <w:rFonts w:ascii="Times New Roman" w:hAnsi="Times New Roman"/>
                <w:b/>
                <w:color w:val="auto"/>
                <w:sz w:val="24"/>
                <w:szCs w:val="24"/>
              </w:rPr>
            </w:pPr>
            <w:r w:rsidRPr="002A231C">
              <w:rPr>
                <w:rFonts w:ascii="Times New Roman" w:hAnsi="Times New Roman"/>
                <w:color w:val="auto"/>
                <w:sz w:val="24"/>
                <w:szCs w:val="24"/>
              </w:rPr>
              <w:t>Hiển thị STT của tài sản trên lưới</w:t>
            </w:r>
          </w:p>
        </w:tc>
      </w:tr>
      <w:tr w:rsidR="002A231C" w:rsidRPr="002A231C" w14:paraId="7B1E00E5" w14:textId="77777777" w:rsidTr="00C000A0">
        <w:trPr>
          <w:trHeight w:val="44"/>
        </w:trPr>
        <w:tc>
          <w:tcPr>
            <w:tcW w:w="732" w:type="dxa"/>
          </w:tcPr>
          <w:p w14:paraId="6A92A7BF" w14:textId="77777777" w:rsidR="000E55C0" w:rsidRPr="002A231C" w:rsidRDefault="000E55C0">
            <w:pPr>
              <w:pStyle w:val="FISTableText"/>
              <w:numPr>
                <w:ilvl w:val="0"/>
                <w:numId w:val="27"/>
              </w:numPr>
              <w:rPr>
                <w:rFonts w:ascii="Times New Roman" w:hAnsi="Times New Roman"/>
                <w:color w:val="auto"/>
                <w:sz w:val="24"/>
                <w:szCs w:val="24"/>
              </w:rPr>
            </w:pPr>
          </w:p>
        </w:tc>
        <w:tc>
          <w:tcPr>
            <w:tcW w:w="1541" w:type="dxa"/>
          </w:tcPr>
          <w:p w14:paraId="173A4CEA" w14:textId="30C99FB1" w:rsidR="000E55C0" w:rsidRPr="002A231C" w:rsidRDefault="000E55C0">
            <w:pPr>
              <w:pStyle w:val="FISTableText"/>
              <w:rPr>
                <w:rStyle w:val="Strong"/>
                <w:rFonts w:ascii="Times New Roman" w:hAnsi="Times New Roman"/>
                <w:b w:val="0"/>
                <w:color w:val="auto"/>
                <w:sz w:val="24"/>
                <w:szCs w:val="24"/>
              </w:rPr>
            </w:pPr>
            <w:r w:rsidRPr="002A231C">
              <w:rPr>
                <w:rStyle w:val="Strong"/>
                <w:rFonts w:ascii="Times New Roman" w:hAnsi="Times New Roman"/>
                <w:b w:val="0"/>
                <w:color w:val="auto"/>
                <w:sz w:val="24"/>
                <w:szCs w:val="24"/>
              </w:rPr>
              <w:t>Mã tài sản</w:t>
            </w:r>
          </w:p>
        </w:tc>
        <w:tc>
          <w:tcPr>
            <w:tcW w:w="898" w:type="dxa"/>
          </w:tcPr>
          <w:p w14:paraId="32A57085" w14:textId="77777777" w:rsidR="000E55C0" w:rsidRPr="002A231C" w:rsidRDefault="000E55C0">
            <w:pPr>
              <w:pStyle w:val="FISTableText"/>
              <w:rPr>
                <w:rFonts w:ascii="Times New Roman" w:hAnsi="Times New Roman"/>
                <w:color w:val="auto"/>
                <w:sz w:val="24"/>
                <w:szCs w:val="24"/>
              </w:rPr>
            </w:pPr>
          </w:p>
        </w:tc>
        <w:tc>
          <w:tcPr>
            <w:tcW w:w="1465" w:type="dxa"/>
          </w:tcPr>
          <w:p w14:paraId="0FDA6B0C" w14:textId="65915123" w:rsidR="000E55C0" w:rsidRPr="002A231C" w:rsidRDefault="000E55C0">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49495ED6" w14:textId="77777777" w:rsidR="000E55C0" w:rsidRPr="002A231C" w:rsidRDefault="000E55C0">
            <w:pPr>
              <w:pStyle w:val="FISTableText"/>
              <w:rPr>
                <w:rFonts w:ascii="Times New Roman" w:hAnsi="Times New Roman"/>
                <w:color w:val="auto"/>
                <w:sz w:val="24"/>
                <w:szCs w:val="24"/>
              </w:rPr>
            </w:pPr>
          </w:p>
        </w:tc>
        <w:tc>
          <w:tcPr>
            <w:tcW w:w="2880" w:type="dxa"/>
          </w:tcPr>
          <w:p w14:paraId="1EC8096B" w14:textId="53DC4CD6" w:rsidR="000E55C0" w:rsidRPr="002A231C" w:rsidRDefault="00C837B4">
            <w:pPr>
              <w:pStyle w:val="FISTableText"/>
              <w:rPr>
                <w:rFonts w:ascii="Times New Roman" w:hAnsi="Times New Roman"/>
                <w:color w:val="auto"/>
                <w:sz w:val="24"/>
                <w:szCs w:val="24"/>
              </w:rPr>
            </w:pPr>
            <w:r w:rsidRPr="002A231C">
              <w:rPr>
                <w:rFonts w:ascii="Times New Roman" w:hAnsi="Times New Roman"/>
                <w:color w:val="auto"/>
                <w:sz w:val="24"/>
                <w:szCs w:val="24"/>
              </w:rPr>
              <w:t>Hiển thị thông tin theo mã tài sản đã chọn</w:t>
            </w:r>
          </w:p>
        </w:tc>
      </w:tr>
      <w:tr w:rsidR="002A231C" w:rsidRPr="002A231C" w14:paraId="61FE945D" w14:textId="77777777" w:rsidTr="00C000A0">
        <w:trPr>
          <w:trHeight w:val="44"/>
        </w:trPr>
        <w:tc>
          <w:tcPr>
            <w:tcW w:w="732" w:type="dxa"/>
          </w:tcPr>
          <w:p w14:paraId="15476566" w14:textId="77777777" w:rsidR="000E55C0" w:rsidRPr="002A231C" w:rsidRDefault="000E55C0">
            <w:pPr>
              <w:pStyle w:val="FISTableText"/>
              <w:numPr>
                <w:ilvl w:val="0"/>
                <w:numId w:val="27"/>
              </w:numPr>
              <w:rPr>
                <w:rFonts w:ascii="Times New Roman" w:hAnsi="Times New Roman"/>
                <w:color w:val="auto"/>
                <w:sz w:val="24"/>
                <w:szCs w:val="24"/>
              </w:rPr>
            </w:pPr>
          </w:p>
        </w:tc>
        <w:tc>
          <w:tcPr>
            <w:tcW w:w="1541" w:type="dxa"/>
          </w:tcPr>
          <w:p w14:paraId="6F09BAF1" w14:textId="61CDD194" w:rsidR="000E55C0" w:rsidRPr="002A231C" w:rsidRDefault="000E55C0">
            <w:pPr>
              <w:pStyle w:val="FISTableText"/>
              <w:rPr>
                <w:rStyle w:val="Strong"/>
                <w:rFonts w:ascii="Times New Roman" w:hAnsi="Times New Roman"/>
                <w:b w:val="0"/>
                <w:color w:val="auto"/>
                <w:sz w:val="24"/>
                <w:szCs w:val="24"/>
              </w:rPr>
            </w:pPr>
            <w:r w:rsidRPr="002A231C">
              <w:rPr>
                <w:rStyle w:val="Strong"/>
                <w:rFonts w:ascii="Times New Roman" w:hAnsi="Times New Roman"/>
                <w:b w:val="0"/>
                <w:color w:val="auto"/>
                <w:sz w:val="24"/>
                <w:szCs w:val="24"/>
              </w:rPr>
              <w:t>Mã T24 cũ</w:t>
            </w:r>
          </w:p>
        </w:tc>
        <w:tc>
          <w:tcPr>
            <w:tcW w:w="898" w:type="dxa"/>
          </w:tcPr>
          <w:p w14:paraId="635594ED" w14:textId="77777777" w:rsidR="000E55C0" w:rsidRPr="002A231C" w:rsidRDefault="000E55C0">
            <w:pPr>
              <w:pStyle w:val="FISTableText"/>
              <w:rPr>
                <w:rFonts w:ascii="Times New Roman" w:hAnsi="Times New Roman"/>
                <w:color w:val="auto"/>
                <w:sz w:val="24"/>
                <w:szCs w:val="24"/>
              </w:rPr>
            </w:pPr>
          </w:p>
        </w:tc>
        <w:tc>
          <w:tcPr>
            <w:tcW w:w="1465" w:type="dxa"/>
          </w:tcPr>
          <w:p w14:paraId="653F3F28" w14:textId="12E2A999" w:rsidR="000E55C0" w:rsidRPr="002A231C" w:rsidRDefault="000E55C0">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4666D36C" w14:textId="77777777" w:rsidR="000E55C0" w:rsidRPr="002A231C" w:rsidRDefault="000E55C0">
            <w:pPr>
              <w:pStyle w:val="FISTableText"/>
              <w:rPr>
                <w:rFonts w:ascii="Times New Roman" w:hAnsi="Times New Roman"/>
                <w:color w:val="auto"/>
                <w:sz w:val="24"/>
                <w:szCs w:val="24"/>
              </w:rPr>
            </w:pPr>
          </w:p>
        </w:tc>
        <w:tc>
          <w:tcPr>
            <w:tcW w:w="2880" w:type="dxa"/>
          </w:tcPr>
          <w:p w14:paraId="71C9B3AB" w14:textId="60C866E2" w:rsidR="000E55C0" w:rsidRPr="002A231C" w:rsidRDefault="00C837B4">
            <w:pPr>
              <w:pStyle w:val="FISTableText"/>
              <w:rPr>
                <w:rFonts w:ascii="Times New Roman" w:hAnsi="Times New Roman"/>
                <w:color w:val="auto"/>
                <w:sz w:val="24"/>
                <w:szCs w:val="24"/>
              </w:rPr>
            </w:pPr>
            <w:r w:rsidRPr="002A231C">
              <w:rPr>
                <w:rFonts w:ascii="Times New Roman" w:hAnsi="Times New Roman"/>
                <w:color w:val="auto"/>
                <w:sz w:val="24"/>
                <w:szCs w:val="24"/>
              </w:rPr>
              <w:t>Hiển thị thông tin theo mã tài sản đã chọn</w:t>
            </w:r>
          </w:p>
        </w:tc>
      </w:tr>
      <w:tr w:rsidR="002A231C" w:rsidRPr="002A231C" w14:paraId="6B0EB814" w14:textId="77777777" w:rsidTr="00C000A0">
        <w:trPr>
          <w:trHeight w:val="44"/>
        </w:trPr>
        <w:tc>
          <w:tcPr>
            <w:tcW w:w="732" w:type="dxa"/>
          </w:tcPr>
          <w:p w14:paraId="1C57D86F" w14:textId="77777777" w:rsidR="000E55C0" w:rsidRPr="002A231C" w:rsidRDefault="000E55C0">
            <w:pPr>
              <w:pStyle w:val="FISTableText"/>
              <w:numPr>
                <w:ilvl w:val="0"/>
                <w:numId w:val="27"/>
              </w:numPr>
              <w:rPr>
                <w:rFonts w:ascii="Times New Roman" w:hAnsi="Times New Roman"/>
                <w:color w:val="auto"/>
                <w:sz w:val="24"/>
                <w:szCs w:val="24"/>
              </w:rPr>
            </w:pPr>
          </w:p>
        </w:tc>
        <w:tc>
          <w:tcPr>
            <w:tcW w:w="1541" w:type="dxa"/>
          </w:tcPr>
          <w:p w14:paraId="7116CB53" w14:textId="7F4B7223" w:rsidR="000E55C0" w:rsidRPr="002A231C" w:rsidRDefault="000E55C0">
            <w:pPr>
              <w:pStyle w:val="FISTableText"/>
              <w:rPr>
                <w:rStyle w:val="Strong"/>
                <w:rFonts w:ascii="Times New Roman" w:hAnsi="Times New Roman"/>
                <w:b w:val="0"/>
                <w:color w:val="auto"/>
                <w:sz w:val="24"/>
                <w:szCs w:val="24"/>
              </w:rPr>
            </w:pPr>
            <w:r w:rsidRPr="002A231C">
              <w:rPr>
                <w:rStyle w:val="Strong"/>
                <w:rFonts w:ascii="Times New Roman" w:hAnsi="Times New Roman"/>
                <w:b w:val="0"/>
                <w:color w:val="auto"/>
                <w:sz w:val="24"/>
                <w:szCs w:val="24"/>
              </w:rPr>
              <w:t>Mã T24 mới</w:t>
            </w:r>
          </w:p>
        </w:tc>
        <w:tc>
          <w:tcPr>
            <w:tcW w:w="898" w:type="dxa"/>
          </w:tcPr>
          <w:p w14:paraId="1283276A" w14:textId="77777777" w:rsidR="000E55C0" w:rsidRPr="002A231C" w:rsidRDefault="000E55C0">
            <w:pPr>
              <w:pStyle w:val="FISTableText"/>
              <w:rPr>
                <w:rFonts w:ascii="Times New Roman" w:hAnsi="Times New Roman"/>
                <w:color w:val="auto"/>
                <w:sz w:val="24"/>
                <w:szCs w:val="24"/>
              </w:rPr>
            </w:pPr>
          </w:p>
        </w:tc>
        <w:tc>
          <w:tcPr>
            <w:tcW w:w="1465" w:type="dxa"/>
          </w:tcPr>
          <w:p w14:paraId="4C8BD583" w14:textId="1C910C0E" w:rsidR="000E55C0" w:rsidRPr="002A231C" w:rsidRDefault="000E55C0">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2B8AF1C9" w14:textId="77777777" w:rsidR="000E55C0" w:rsidRPr="002A231C" w:rsidRDefault="000E55C0">
            <w:pPr>
              <w:pStyle w:val="FISTableText"/>
              <w:rPr>
                <w:rFonts w:ascii="Times New Roman" w:hAnsi="Times New Roman"/>
                <w:color w:val="auto"/>
                <w:sz w:val="24"/>
                <w:szCs w:val="24"/>
              </w:rPr>
            </w:pPr>
          </w:p>
        </w:tc>
        <w:tc>
          <w:tcPr>
            <w:tcW w:w="2880" w:type="dxa"/>
          </w:tcPr>
          <w:p w14:paraId="0C6A74C7" w14:textId="19684289" w:rsidR="000E55C0" w:rsidRPr="002A231C" w:rsidRDefault="000E55C0">
            <w:pPr>
              <w:pStyle w:val="FISTableText"/>
              <w:rPr>
                <w:rFonts w:ascii="Times New Roman" w:hAnsi="Times New Roman"/>
                <w:color w:val="auto"/>
                <w:sz w:val="24"/>
                <w:szCs w:val="24"/>
              </w:rPr>
            </w:pPr>
            <w:r w:rsidRPr="002A231C">
              <w:rPr>
                <w:rFonts w:ascii="Times New Roman" w:hAnsi="Times New Roman"/>
                <w:color w:val="auto"/>
                <w:sz w:val="24"/>
                <w:szCs w:val="24"/>
              </w:rPr>
              <w:t>Khi thực hiện duyệt 2, tích hợp thông tin về hệ thống T24 và nhận thông tin mã T24 mới</w:t>
            </w:r>
          </w:p>
        </w:tc>
      </w:tr>
      <w:tr w:rsidR="002A231C" w:rsidRPr="002A231C" w14:paraId="3DBD1F06" w14:textId="77777777" w:rsidTr="00C000A0">
        <w:trPr>
          <w:trHeight w:val="44"/>
        </w:trPr>
        <w:tc>
          <w:tcPr>
            <w:tcW w:w="732" w:type="dxa"/>
          </w:tcPr>
          <w:p w14:paraId="2834B265" w14:textId="77777777" w:rsidR="00C837B4" w:rsidRPr="002A231C" w:rsidRDefault="00C837B4">
            <w:pPr>
              <w:pStyle w:val="FISTableText"/>
              <w:numPr>
                <w:ilvl w:val="0"/>
                <w:numId w:val="27"/>
              </w:numPr>
              <w:rPr>
                <w:rFonts w:ascii="Times New Roman" w:hAnsi="Times New Roman"/>
                <w:color w:val="auto"/>
                <w:sz w:val="24"/>
                <w:szCs w:val="24"/>
              </w:rPr>
            </w:pPr>
          </w:p>
        </w:tc>
        <w:tc>
          <w:tcPr>
            <w:tcW w:w="1541" w:type="dxa"/>
          </w:tcPr>
          <w:p w14:paraId="08AC899D" w14:textId="0B1963C8" w:rsidR="00C837B4" w:rsidRPr="002A231C" w:rsidRDefault="00C837B4">
            <w:pPr>
              <w:pStyle w:val="FISTableText"/>
              <w:rPr>
                <w:rStyle w:val="Strong"/>
                <w:rFonts w:ascii="Times New Roman" w:hAnsi="Times New Roman"/>
                <w:b w:val="0"/>
                <w:color w:val="auto"/>
                <w:sz w:val="24"/>
                <w:szCs w:val="24"/>
              </w:rPr>
            </w:pPr>
            <w:r w:rsidRPr="002A231C">
              <w:rPr>
                <w:rStyle w:val="Strong"/>
                <w:rFonts w:ascii="Times New Roman" w:hAnsi="Times New Roman"/>
                <w:b w:val="0"/>
                <w:color w:val="auto"/>
                <w:sz w:val="24"/>
                <w:szCs w:val="24"/>
              </w:rPr>
              <w:t>Mã đối tác</w:t>
            </w:r>
          </w:p>
        </w:tc>
        <w:tc>
          <w:tcPr>
            <w:tcW w:w="898" w:type="dxa"/>
          </w:tcPr>
          <w:p w14:paraId="5E27F2FF" w14:textId="77777777" w:rsidR="00C837B4" w:rsidRPr="002A231C" w:rsidRDefault="00C837B4">
            <w:pPr>
              <w:pStyle w:val="FISTableText"/>
              <w:rPr>
                <w:rFonts w:ascii="Times New Roman" w:hAnsi="Times New Roman"/>
                <w:color w:val="auto"/>
                <w:sz w:val="24"/>
                <w:szCs w:val="24"/>
              </w:rPr>
            </w:pPr>
          </w:p>
        </w:tc>
        <w:tc>
          <w:tcPr>
            <w:tcW w:w="1465" w:type="dxa"/>
          </w:tcPr>
          <w:p w14:paraId="3DA20BDC" w14:textId="038834C7" w:rsidR="00C837B4" w:rsidRPr="002A231C" w:rsidRDefault="00C837B4">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0CADCDFE" w14:textId="77777777" w:rsidR="00C837B4" w:rsidRPr="002A231C" w:rsidRDefault="00C837B4">
            <w:pPr>
              <w:pStyle w:val="FISTableText"/>
              <w:rPr>
                <w:rFonts w:ascii="Times New Roman" w:hAnsi="Times New Roman"/>
                <w:color w:val="auto"/>
                <w:sz w:val="24"/>
                <w:szCs w:val="24"/>
              </w:rPr>
            </w:pPr>
          </w:p>
        </w:tc>
        <w:tc>
          <w:tcPr>
            <w:tcW w:w="2880" w:type="dxa"/>
          </w:tcPr>
          <w:p w14:paraId="02C43F4D" w14:textId="6329CD3A" w:rsidR="00C837B4" w:rsidRPr="002A231C" w:rsidRDefault="00C837B4">
            <w:pPr>
              <w:pStyle w:val="FISTableText"/>
              <w:rPr>
                <w:rFonts w:ascii="Times New Roman" w:hAnsi="Times New Roman"/>
                <w:color w:val="auto"/>
                <w:sz w:val="24"/>
                <w:szCs w:val="24"/>
              </w:rPr>
            </w:pPr>
            <w:r w:rsidRPr="002A231C">
              <w:rPr>
                <w:rFonts w:ascii="Times New Roman" w:hAnsi="Times New Roman"/>
                <w:color w:val="auto"/>
                <w:sz w:val="24"/>
                <w:szCs w:val="24"/>
              </w:rPr>
              <w:t>Hiển thị thông tin theo mã tài sản đã chọn</w:t>
            </w:r>
          </w:p>
        </w:tc>
      </w:tr>
      <w:tr w:rsidR="002A231C" w:rsidRPr="002A231C" w14:paraId="570156D5" w14:textId="77777777" w:rsidTr="00C000A0">
        <w:trPr>
          <w:trHeight w:val="44"/>
        </w:trPr>
        <w:tc>
          <w:tcPr>
            <w:tcW w:w="732" w:type="dxa"/>
          </w:tcPr>
          <w:p w14:paraId="22E3C948" w14:textId="77777777" w:rsidR="00C837B4" w:rsidRPr="002A231C" w:rsidRDefault="00C837B4">
            <w:pPr>
              <w:pStyle w:val="FISTableText"/>
              <w:numPr>
                <w:ilvl w:val="0"/>
                <w:numId w:val="27"/>
              </w:numPr>
              <w:rPr>
                <w:rFonts w:ascii="Times New Roman" w:hAnsi="Times New Roman"/>
                <w:color w:val="auto"/>
                <w:sz w:val="24"/>
                <w:szCs w:val="24"/>
              </w:rPr>
            </w:pPr>
          </w:p>
        </w:tc>
        <w:tc>
          <w:tcPr>
            <w:tcW w:w="1541" w:type="dxa"/>
          </w:tcPr>
          <w:p w14:paraId="17AD8841" w14:textId="7CAA4165" w:rsidR="00C837B4" w:rsidRPr="002A231C" w:rsidRDefault="00C837B4">
            <w:pPr>
              <w:pStyle w:val="FISTableText"/>
              <w:rPr>
                <w:rStyle w:val="Strong"/>
                <w:rFonts w:ascii="Times New Roman" w:hAnsi="Times New Roman"/>
                <w:b w:val="0"/>
                <w:color w:val="auto"/>
                <w:sz w:val="24"/>
                <w:szCs w:val="24"/>
              </w:rPr>
            </w:pPr>
            <w:r w:rsidRPr="002A231C">
              <w:rPr>
                <w:rStyle w:val="Strong"/>
                <w:rFonts w:ascii="Times New Roman" w:hAnsi="Times New Roman"/>
                <w:b w:val="0"/>
                <w:color w:val="auto"/>
                <w:sz w:val="24"/>
                <w:szCs w:val="24"/>
              </w:rPr>
              <w:t>Tên đối tác</w:t>
            </w:r>
          </w:p>
        </w:tc>
        <w:tc>
          <w:tcPr>
            <w:tcW w:w="898" w:type="dxa"/>
          </w:tcPr>
          <w:p w14:paraId="7750E8D2" w14:textId="77777777" w:rsidR="00C837B4" w:rsidRPr="002A231C" w:rsidRDefault="00C837B4">
            <w:pPr>
              <w:pStyle w:val="FISTableText"/>
              <w:rPr>
                <w:rFonts w:ascii="Times New Roman" w:hAnsi="Times New Roman"/>
                <w:color w:val="auto"/>
                <w:sz w:val="24"/>
                <w:szCs w:val="24"/>
              </w:rPr>
            </w:pPr>
          </w:p>
        </w:tc>
        <w:tc>
          <w:tcPr>
            <w:tcW w:w="1465" w:type="dxa"/>
          </w:tcPr>
          <w:p w14:paraId="7600BDDE" w14:textId="1B5D78E8" w:rsidR="00C837B4" w:rsidRPr="002A231C" w:rsidRDefault="00C837B4">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1580D7F9" w14:textId="77777777" w:rsidR="00C837B4" w:rsidRPr="002A231C" w:rsidRDefault="00C837B4">
            <w:pPr>
              <w:pStyle w:val="FISTableText"/>
              <w:rPr>
                <w:rFonts w:ascii="Times New Roman" w:hAnsi="Times New Roman"/>
                <w:color w:val="auto"/>
                <w:sz w:val="24"/>
                <w:szCs w:val="24"/>
              </w:rPr>
            </w:pPr>
          </w:p>
        </w:tc>
        <w:tc>
          <w:tcPr>
            <w:tcW w:w="2880" w:type="dxa"/>
          </w:tcPr>
          <w:p w14:paraId="0AEA3BB5" w14:textId="55B30D0D" w:rsidR="00C837B4" w:rsidRPr="002A231C" w:rsidRDefault="00C837B4">
            <w:pPr>
              <w:pStyle w:val="FISTableText"/>
              <w:rPr>
                <w:rFonts w:ascii="Times New Roman" w:hAnsi="Times New Roman"/>
                <w:color w:val="auto"/>
                <w:sz w:val="24"/>
                <w:szCs w:val="24"/>
              </w:rPr>
            </w:pPr>
            <w:r w:rsidRPr="002A231C">
              <w:rPr>
                <w:rFonts w:ascii="Times New Roman" w:hAnsi="Times New Roman"/>
                <w:color w:val="auto"/>
                <w:sz w:val="24"/>
                <w:szCs w:val="24"/>
              </w:rPr>
              <w:t>Hiển thị thông tin theo mã tài sản đã chọn</w:t>
            </w:r>
          </w:p>
        </w:tc>
      </w:tr>
      <w:tr w:rsidR="002A231C" w:rsidRPr="002A231C" w14:paraId="1146C91E" w14:textId="77777777" w:rsidTr="00C000A0">
        <w:trPr>
          <w:trHeight w:val="44"/>
        </w:trPr>
        <w:tc>
          <w:tcPr>
            <w:tcW w:w="732" w:type="dxa"/>
          </w:tcPr>
          <w:p w14:paraId="4EC5028E" w14:textId="77777777" w:rsidR="00C837B4" w:rsidRPr="002A231C" w:rsidRDefault="00C837B4">
            <w:pPr>
              <w:pStyle w:val="FISTableText"/>
              <w:numPr>
                <w:ilvl w:val="0"/>
                <w:numId w:val="27"/>
              </w:numPr>
              <w:rPr>
                <w:rFonts w:ascii="Times New Roman" w:hAnsi="Times New Roman"/>
                <w:color w:val="auto"/>
                <w:sz w:val="24"/>
                <w:szCs w:val="24"/>
              </w:rPr>
            </w:pPr>
          </w:p>
        </w:tc>
        <w:tc>
          <w:tcPr>
            <w:tcW w:w="1541" w:type="dxa"/>
          </w:tcPr>
          <w:p w14:paraId="76FFE5D6" w14:textId="28C12963" w:rsidR="00C837B4" w:rsidRPr="002A231C" w:rsidRDefault="00C837B4">
            <w:pPr>
              <w:pStyle w:val="FISTableText"/>
              <w:rPr>
                <w:rStyle w:val="Strong"/>
                <w:rFonts w:ascii="Times New Roman" w:hAnsi="Times New Roman"/>
                <w:b w:val="0"/>
                <w:color w:val="auto"/>
                <w:sz w:val="24"/>
                <w:szCs w:val="24"/>
              </w:rPr>
            </w:pPr>
            <w:r w:rsidRPr="002A231C">
              <w:rPr>
                <w:rStyle w:val="Strong"/>
                <w:rFonts w:ascii="Times New Roman" w:hAnsi="Times New Roman"/>
                <w:b w:val="0"/>
                <w:color w:val="auto"/>
                <w:sz w:val="24"/>
                <w:szCs w:val="24"/>
              </w:rPr>
              <w:t>Lãi suất</w:t>
            </w:r>
          </w:p>
        </w:tc>
        <w:tc>
          <w:tcPr>
            <w:tcW w:w="898" w:type="dxa"/>
          </w:tcPr>
          <w:p w14:paraId="5221444B" w14:textId="77777777" w:rsidR="00C837B4" w:rsidRPr="002A231C" w:rsidRDefault="00C837B4">
            <w:pPr>
              <w:pStyle w:val="FISTableText"/>
              <w:rPr>
                <w:rFonts w:ascii="Times New Roman" w:hAnsi="Times New Roman"/>
                <w:color w:val="auto"/>
                <w:sz w:val="24"/>
                <w:szCs w:val="24"/>
              </w:rPr>
            </w:pPr>
          </w:p>
        </w:tc>
        <w:tc>
          <w:tcPr>
            <w:tcW w:w="1465" w:type="dxa"/>
          </w:tcPr>
          <w:p w14:paraId="6145CD55" w14:textId="6BF4221D" w:rsidR="00C837B4" w:rsidRPr="002A231C" w:rsidRDefault="00C837B4">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4DE318C9" w14:textId="77777777" w:rsidR="00C837B4" w:rsidRPr="002A231C" w:rsidRDefault="00C837B4">
            <w:pPr>
              <w:pStyle w:val="FISTableText"/>
              <w:rPr>
                <w:rFonts w:ascii="Times New Roman" w:hAnsi="Times New Roman"/>
                <w:color w:val="auto"/>
                <w:sz w:val="24"/>
                <w:szCs w:val="24"/>
              </w:rPr>
            </w:pPr>
          </w:p>
        </w:tc>
        <w:tc>
          <w:tcPr>
            <w:tcW w:w="2880" w:type="dxa"/>
          </w:tcPr>
          <w:p w14:paraId="1C3AA7DF" w14:textId="5108838A" w:rsidR="00C837B4" w:rsidRPr="002A231C" w:rsidRDefault="00C837B4">
            <w:pPr>
              <w:pStyle w:val="FISTableText"/>
              <w:rPr>
                <w:rFonts w:ascii="Times New Roman" w:hAnsi="Times New Roman"/>
                <w:color w:val="auto"/>
                <w:sz w:val="24"/>
                <w:szCs w:val="24"/>
              </w:rPr>
            </w:pPr>
            <w:r w:rsidRPr="002A231C">
              <w:rPr>
                <w:rFonts w:ascii="Times New Roman" w:hAnsi="Times New Roman"/>
                <w:color w:val="auto"/>
                <w:sz w:val="24"/>
                <w:szCs w:val="24"/>
              </w:rPr>
              <w:t>Hiển thị thông tin theo mã tài sản đã chọn</w:t>
            </w:r>
          </w:p>
        </w:tc>
      </w:tr>
      <w:tr w:rsidR="002A231C" w:rsidRPr="002A231C" w14:paraId="408251F3" w14:textId="77777777" w:rsidTr="00C000A0">
        <w:trPr>
          <w:trHeight w:val="44"/>
        </w:trPr>
        <w:tc>
          <w:tcPr>
            <w:tcW w:w="732" w:type="dxa"/>
          </w:tcPr>
          <w:p w14:paraId="2C3F48E8" w14:textId="77777777" w:rsidR="00C837B4" w:rsidRPr="002A231C" w:rsidRDefault="00C837B4">
            <w:pPr>
              <w:pStyle w:val="FISTableText"/>
              <w:numPr>
                <w:ilvl w:val="0"/>
                <w:numId w:val="27"/>
              </w:numPr>
              <w:rPr>
                <w:rFonts w:ascii="Times New Roman" w:hAnsi="Times New Roman"/>
                <w:color w:val="auto"/>
                <w:sz w:val="24"/>
                <w:szCs w:val="24"/>
              </w:rPr>
            </w:pPr>
          </w:p>
        </w:tc>
        <w:tc>
          <w:tcPr>
            <w:tcW w:w="1541" w:type="dxa"/>
          </w:tcPr>
          <w:p w14:paraId="12DCC6B9" w14:textId="5D8F906A" w:rsidR="00C837B4" w:rsidRPr="002A231C" w:rsidRDefault="00C837B4">
            <w:pPr>
              <w:pStyle w:val="FISTableText"/>
              <w:rPr>
                <w:rStyle w:val="Strong"/>
                <w:rFonts w:ascii="Times New Roman" w:hAnsi="Times New Roman"/>
                <w:b w:val="0"/>
                <w:color w:val="auto"/>
                <w:sz w:val="24"/>
                <w:szCs w:val="24"/>
              </w:rPr>
            </w:pPr>
            <w:r w:rsidRPr="002A231C">
              <w:rPr>
                <w:rStyle w:val="Strong"/>
                <w:rFonts w:ascii="Times New Roman" w:hAnsi="Times New Roman"/>
                <w:b w:val="0"/>
                <w:color w:val="auto"/>
                <w:sz w:val="24"/>
                <w:szCs w:val="24"/>
              </w:rPr>
              <w:t>Loại tiền tệ</w:t>
            </w:r>
          </w:p>
        </w:tc>
        <w:tc>
          <w:tcPr>
            <w:tcW w:w="898" w:type="dxa"/>
          </w:tcPr>
          <w:p w14:paraId="3AC063E6" w14:textId="77777777" w:rsidR="00C837B4" w:rsidRPr="002A231C" w:rsidRDefault="00C837B4">
            <w:pPr>
              <w:pStyle w:val="FISTableText"/>
              <w:rPr>
                <w:rFonts w:ascii="Times New Roman" w:hAnsi="Times New Roman"/>
                <w:color w:val="auto"/>
                <w:sz w:val="24"/>
                <w:szCs w:val="24"/>
              </w:rPr>
            </w:pPr>
          </w:p>
        </w:tc>
        <w:tc>
          <w:tcPr>
            <w:tcW w:w="1465" w:type="dxa"/>
          </w:tcPr>
          <w:p w14:paraId="01C54D58" w14:textId="0FCD9778" w:rsidR="00C837B4" w:rsidRPr="002A231C" w:rsidRDefault="00C837B4">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0934D3D5" w14:textId="77777777" w:rsidR="00C837B4" w:rsidRPr="002A231C" w:rsidRDefault="00C837B4">
            <w:pPr>
              <w:pStyle w:val="FISTableText"/>
              <w:rPr>
                <w:rFonts w:ascii="Times New Roman" w:hAnsi="Times New Roman"/>
                <w:color w:val="auto"/>
                <w:sz w:val="24"/>
                <w:szCs w:val="24"/>
              </w:rPr>
            </w:pPr>
          </w:p>
        </w:tc>
        <w:tc>
          <w:tcPr>
            <w:tcW w:w="2880" w:type="dxa"/>
          </w:tcPr>
          <w:p w14:paraId="4AAF41F6" w14:textId="4EAB1A7A" w:rsidR="00C837B4" w:rsidRPr="002A231C" w:rsidRDefault="00C837B4">
            <w:pPr>
              <w:pStyle w:val="FISTableText"/>
              <w:rPr>
                <w:rFonts w:ascii="Times New Roman" w:hAnsi="Times New Roman"/>
                <w:color w:val="auto"/>
                <w:sz w:val="24"/>
                <w:szCs w:val="24"/>
              </w:rPr>
            </w:pPr>
            <w:r w:rsidRPr="002A231C">
              <w:rPr>
                <w:rFonts w:ascii="Times New Roman" w:hAnsi="Times New Roman"/>
                <w:color w:val="auto"/>
                <w:sz w:val="24"/>
                <w:szCs w:val="24"/>
              </w:rPr>
              <w:t>Hiển thị thông tin theo mã tài sản đã chọn</w:t>
            </w:r>
          </w:p>
        </w:tc>
      </w:tr>
      <w:tr w:rsidR="002A231C" w:rsidRPr="002A231C" w14:paraId="3301C399" w14:textId="77777777" w:rsidTr="00C000A0">
        <w:trPr>
          <w:trHeight w:val="44"/>
        </w:trPr>
        <w:tc>
          <w:tcPr>
            <w:tcW w:w="732" w:type="dxa"/>
          </w:tcPr>
          <w:p w14:paraId="0336B606" w14:textId="77777777" w:rsidR="00C837B4" w:rsidRPr="002A231C" w:rsidRDefault="00C837B4">
            <w:pPr>
              <w:pStyle w:val="FISTableText"/>
              <w:numPr>
                <w:ilvl w:val="0"/>
                <w:numId w:val="27"/>
              </w:numPr>
              <w:rPr>
                <w:rFonts w:ascii="Times New Roman" w:hAnsi="Times New Roman"/>
                <w:color w:val="auto"/>
                <w:sz w:val="24"/>
                <w:szCs w:val="24"/>
              </w:rPr>
            </w:pPr>
          </w:p>
        </w:tc>
        <w:tc>
          <w:tcPr>
            <w:tcW w:w="1541" w:type="dxa"/>
          </w:tcPr>
          <w:p w14:paraId="64F1C657" w14:textId="720B4507" w:rsidR="00C837B4" w:rsidRPr="002A231C" w:rsidRDefault="00C837B4">
            <w:pPr>
              <w:pStyle w:val="FISTableText"/>
              <w:rPr>
                <w:rStyle w:val="Strong"/>
                <w:rFonts w:ascii="Times New Roman" w:hAnsi="Times New Roman"/>
                <w:b w:val="0"/>
                <w:color w:val="auto"/>
                <w:sz w:val="24"/>
                <w:szCs w:val="24"/>
              </w:rPr>
            </w:pPr>
            <w:r w:rsidRPr="002A231C">
              <w:rPr>
                <w:rStyle w:val="Strong"/>
                <w:rFonts w:ascii="Times New Roman" w:hAnsi="Times New Roman"/>
                <w:b w:val="0"/>
                <w:color w:val="auto"/>
                <w:sz w:val="24"/>
                <w:szCs w:val="24"/>
              </w:rPr>
              <w:t>Ngày giá trị</w:t>
            </w:r>
          </w:p>
        </w:tc>
        <w:tc>
          <w:tcPr>
            <w:tcW w:w="898" w:type="dxa"/>
          </w:tcPr>
          <w:p w14:paraId="2A52E05C" w14:textId="77777777" w:rsidR="00C837B4" w:rsidRPr="002A231C" w:rsidRDefault="00C837B4">
            <w:pPr>
              <w:pStyle w:val="FISTableText"/>
              <w:rPr>
                <w:rFonts w:ascii="Times New Roman" w:hAnsi="Times New Roman"/>
                <w:color w:val="auto"/>
                <w:sz w:val="24"/>
                <w:szCs w:val="24"/>
              </w:rPr>
            </w:pPr>
          </w:p>
        </w:tc>
        <w:tc>
          <w:tcPr>
            <w:tcW w:w="1465" w:type="dxa"/>
          </w:tcPr>
          <w:p w14:paraId="4875F15A" w14:textId="5D387D7B" w:rsidR="00C837B4" w:rsidRPr="002A231C" w:rsidRDefault="00C837B4">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6FB8F1EB" w14:textId="77777777" w:rsidR="00C837B4" w:rsidRPr="002A231C" w:rsidRDefault="00C837B4">
            <w:pPr>
              <w:pStyle w:val="FISTableText"/>
              <w:rPr>
                <w:rFonts w:ascii="Times New Roman" w:hAnsi="Times New Roman"/>
                <w:color w:val="auto"/>
                <w:sz w:val="24"/>
                <w:szCs w:val="24"/>
              </w:rPr>
            </w:pPr>
          </w:p>
        </w:tc>
        <w:tc>
          <w:tcPr>
            <w:tcW w:w="2880" w:type="dxa"/>
          </w:tcPr>
          <w:p w14:paraId="2525B79D" w14:textId="15238FE4" w:rsidR="00C837B4" w:rsidRPr="002A231C" w:rsidRDefault="00C837B4">
            <w:pPr>
              <w:pStyle w:val="FISTableText"/>
              <w:rPr>
                <w:rFonts w:ascii="Times New Roman" w:hAnsi="Times New Roman"/>
                <w:color w:val="auto"/>
                <w:sz w:val="24"/>
                <w:szCs w:val="24"/>
              </w:rPr>
            </w:pPr>
            <w:r w:rsidRPr="002A231C">
              <w:rPr>
                <w:rFonts w:ascii="Times New Roman" w:hAnsi="Times New Roman"/>
                <w:color w:val="auto"/>
                <w:sz w:val="24"/>
                <w:szCs w:val="24"/>
              </w:rPr>
              <w:t>Hiển thị thông tin theo mã tài sản đã chọn</w:t>
            </w:r>
          </w:p>
        </w:tc>
      </w:tr>
      <w:tr w:rsidR="002A231C" w:rsidRPr="002A231C" w14:paraId="1CBC0E35" w14:textId="77777777" w:rsidTr="00C000A0">
        <w:trPr>
          <w:trHeight w:val="44"/>
        </w:trPr>
        <w:tc>
          <w:tcPr>
            <w:tcW w:w="732" w:type="dxa"/>
          </w:tcPr>
          <w:p w14:paraId="3D098680" w14:textId="77777777" w:rsidR="00C837B4" w:rsidRPr="002A231C" w:rsidRDefault="00C837B4">
            <w:pPr>
              <w:pStyle w:val="FISTableText"/>
              <w:numPr>
                <w:ilvl w:val="0"/>
                <w:numId w:val="27"/>
              </w:numPr>
              <w:rPr>
                <w:rFonts w:ascii="Times New Roman" w:hAnsi="Times New Roman"/>
                <w:color w:val="auto"/>
                <w:sz w:val="24"/>
                <w:szCs w:val="24"/>
              </w:rPr>
            </w:pPr>
          </w:p>
        </w:tc>
        <w:tc>
          <w:tcPr>
            <w:tcW w:w="1541" w:type="dxa"/>
          </w:tcPr>
          <w:p w14:paraId="3179B8CE" w14:textId="215262C1" w:rsidR="00C837B4" w:rsidRPr="002A231C" w:rsidRDefault="00C837B4">
            <w:pPr>
              <w:pStyle w:val="FISTableText"/>
              <w:rPr>
                <w:rStyle w:val="Strong"/>
                <w:rFonts w:ascii="Times New Roman" w:hAnsi="Times New Roman"/>
                <w:b w:val="0"/>
                <w:color w:val="auto"/>
                <w:sz w:val="24"/>
                <w:szCs w:val="24"/>
              </w:rPr>
            </w:pPr>
            <w:r w:rsidRPr="002A231C">
              <w:rPr>
                <w:rStyle w:val="Strong"/>
                <w:rFonts w:ascii="Times New Roman" w:hAnsi="Times New Roman"/>
                <w:b w:val="0"/>
                <w:color w:val="auto"/>
                <w:sz w:val="24"/>
                <w:szCs w:val="24"/>
              </w:rPr>
              <w:t>Ngày đáo hạn</w:t>
            </w:r>
          </w:p>
        </w:tc>
        <w:tc>
          <w:tcPr>
            <w:tcW w:w="898" w:type="dxa"/>
          </w:tcPr>
          <w:p w14:paraId="25B37900" w14:textId="77777777" w:rsidR="00C837B4" w:rsidRPr="002A231C" w:rsidRDefault="00C837B4">
            <w:pPr>
              <w:pStyle w:val="FISTableText"/>
              <w:rPr>
                <w:rFonts w:ascii="Times New Roman" w:hAnsi="Times New Roman"/>
                <w:color w:val="auto"/>
                <w:sz w:val="24"/>
                <w:szCs w:val="24"/>
              </w:rPr>
            </w:pPr>
          </w:p>
        </w:tc>
        <w:tc>
          <w:tcPr>
            <w:tcW w:w="1465" w:type="dxa"/>
          </w:tcPr>
          <w:p w14:paraId="7135B762" w14:textId="5B32BBF0" w:rsidR="00C837B4" w:rsidRPr="002A231C" w:rsidRDefault="00C837B4">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34C92842" w14:textId="77777777" w:rsidR="00C837B4" w:rsidRPr="002A231C" w:rsidRDefault="00C837B4">
            <w:pPr>
              <w:pStyle w:val="FISTableText"/>
              <w:rPr>
                <w:rFonts w:ascii="Times New Roman" w:hAnsi="Times New Roman"/>
                <w:color w:val="auto"/>
                <w:sz w:val="24"/>
                <w:szCs w:val="24"/>
              </w:rPr>
            </w:pPr>
          </w:p>
        </w:tc>
        <w:tc>
          <w:tcPr>
            <w:tcW w:w="2880" w:type="dxa"/>
          </w:tcPr>
          <w:p w14:paraId="241A36FB" w14:textId="1053E1F1" w:rsidR="00C837B4" w:rsidRPr="002A231C" w:rsidRDefault="00C837B4">
            <w:pPr>
              <w:pStyle w:val="FISTableText"/>
              <w:rPr>
                <w:rFonts w:ascii="Times New Roman" w:hAnsi="Times New Roman"/>
                <w:color w:val="auto"/>
                <w:sz w:val="24"/>
                <w:szCs w:val="24"/>
              </w:rPr>
            </w:pPr>
            <w:r w:rsidRPr="002A231C">
              <w:rPr>
                <w:rFonts w:ascii="Times New Roman" w:hAnsi="Times New Roman"/>
                <w:color w:val="auto"/>
                <w:sz w:val="24"/>
                <w:szCs w:val="24"/>
              </w:rPr>
              <w:t>Hiển thị thông tin theo mã tài sản đã chọn</w:t>
            </w:r>
          </w:p>
        </w:tc>
      </w:tr>
      <w:tr w:rsidR="002A231C" w:rsidRPr="002A231C" w14:paraId="6873F0D6" w14:textId="77777777" w:rsidTr="00C000A0">
        <w:trPr>
          <w:trHeight w:val="44"/>
        </w:trPr>
        <w:tc>
          <w:tcPr>
            <w:tcW w:w="732" w:type="dxa"/>
          </w:tcPr>
          <w:p w14:paraId="44D80FF8" w14:textId="77777777" w:rsidR="00C837B4" w:rsidRPr="002A231C" w:rsidRDefault="00C837B4">
            <w:pPr>
              <w:pStyle w:val="FISTableText"/>
              <w:numPr>
                <w:ilvl w:val="0"/>
                <w:numId w:val="27"/>
              </w:numPr>
              <w:rPr>
                <w:rFonts w:ascii="Times New Roman" w:hAnsi="Times New Roman"/>
                <w:color w:val="auto"/>
                <w:sz w:val="24"/>
                <w:szCs w:val="24"/>
              </w:rPr>
            </w:pPr>
          </w:p>
        </w:tc>
        <w:tc>
          <w:tcPr>
            <w:tcW w:w="1541" w:type="dxa"/>
          </w:tcPr>
          <w:p w14:paraId="2FE97E47" w14:textId="1E56F953" w:rsidR="00C837B4" w:rsidRPr="002A231C" w:rsidRDefault="00C837B4">
            <w:pPr>
              <w:pStyle w:val="FISTableText"/>
              <w:rPr>
                <w:rStyle w:val="Strong"/>
                <w:rFonts w:ascii="Times New Roman" w:hAnsi="Times New Roman"/>
                <w:b w:val="0"/>
                <w:color w:val="auto"/>
                <w:sz w:val="24"/>
                <w:szCs w:val="24"/>
              </w:rPr>
            </w:pPr>
            <w:r w:rsidRPr="002A231C">
              <w:rPr>
                <w:rStyle w:val="Strong"/>
                <w:rFonts w:ascii="Times New Roman" w:hAnsi="Times New Roman"/>
                <w:b w:val="0"/>
                <w:color w:val="auto"/>
                <w:sz w:val="24"/>
                <w:szCs w:val="24"/>
              </w:rPr>
              <w:t>Kỳ hạn</w:t>
            </w:r>
          </w:p>
        </w:tc>
        <w:tc>
          <w:tcPr>
            <w:tcW w:w="898" w:type="dxa"/>
          </w:tcPr>
          <w:p w14:paraId="2B9E33D3" w14:textId="77777777" w:rsidR="00C837B4" w:rsidRPr="002A231C" w:rsidRDefault="00C837B4">
            <w:pPr>
              <w:pStyle w:val="FISTableText"/>
              <w:rPr>
                <w:rFonts w:ascii="Times New Roman" w:hAnsi="Times New Roman"/>
                <w:color w:val="auto"/>
                <w:sz w:val="24"/>
                <w:szCs w:val="24"/>
              </w:rPr>
            </w:pPr>
          </w:p>
        </w:tc>
        <w:tc>
          <w:tcPr>
            <w:tcW w:w="1465" w:type="dxa"/>
          </w:tcPr>
          <w:p w14:paraId="6F36EACF" w14:textId="4460C160" w:rsidR="00C837B4" w:rsidRPr="002A231C" w:rsidRDefault="00C837B4">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28DAFA24" w14:textId="77777777" w:rsidR="00C837B4" w:rsidRPr="002A231C" w:rsidRDefault="00C837B4">
            <w:pPr>
              <w:pStyle w:val="FISTableText"/>
              <w:rPr>
                <w:rFonts w:ascii="Times New Roman" w:hAnsi="Times New Roman"/>
                <w:color w:val="auto"/>
                <w:sz w:val="24"/>
                <w:szCs w:val="24"/>
              </w:rPr>
            </w:pPr>
          </w:p>
        </w:tc>
        <w:tc>
          <w:tcPr>
            <w:tcW w:w="2880" w:type="dxa"/>
          </w:tcPr>
          <w:p w14:paraId="73BB0321" w14:textId="7D0F924B" w:rsidR="00C837B4" w:rsidRPr="002A231C" w:rsidRDefault="00C837B4">
            <w:pPr>
              <w:pStyle w:val="FISTableText"/>
              <w:rPr>
                <w:rFonts w:ascii="Times New Roman" w:hAnsi="Times New Roman"/>
                <w:color w:val="auto"/>
                <w:sz w:val="24"/>
                <w:szCs w:val="24"/>
              </w:rPr>
            </w:pPr>
            <w:r w:rsidRPr="002A231C">
              <w:rPr>
                <w:rFonts w:ascii="Times New Roman" w:hAnsi="Times New Roman"/>
                <w:color w:val="auto"/>
                <w:sz w:val="24"/>
                <w:szCs w:val="24"/>
              </w:rPr>
              <w:t>Hiển thị thông tin theo mã tài sản đã chọn</w:t>
            </w:r>
          </w:p>
        </w:tc>
      </w:tr>
      <w:tr w:rsidR="002A231C" w:rsidRPr="002A231C" w14:paraId="7166C817" w14:textId="77777777" w:rsidTr="00C000A0">
        <w:trPr>
          <w:trHeight w:val="44"/>
        </w:trPr>
        <w:tc>
          <w:tcPr>
            <w:tcW w:w="732" w:type="dxa"/>
          </w:tcPr>
          <w:p w14:paraId="148DD593" w14:textId="77777777" w:rsidR="00C837B4" w:rsidRPr="002A231C" w:rsidRDefault="00C837B4">
            <w:pPr>
              <w:pStyle w:val="FISTableText"/>
              <w:numPr>
                <w:ilvl w:val="0"/>
                <w:numId w:val="27"/>
              </w:numPr>
              <w:rPr>
                <w:rFonts w:ascii="Times New Roman" w:hAnsi="Times New Roman"/>
                <w:color w:val="auto"/>
                <w:sz w:val="24"/>
                <w:szCs w:val="24"/>
              </w:rPr>
            </w:pPr>
          </w:p>
        </w:tc>
        <w:tc>
          <w:tcPr>
            <w:tcW w:w="1541" w:type="dxa"/>
          </w:tcPr>
          <w:p w14:paraId="2047367B" w14:textId="6AD49DC6" w:rsidR="00C837B4" w:rsidRPr="002A231C" w:rsidRDefault="00C837B4">
            <w:pPr>
              <w:pStyle w:val="FISTableText"/>
              <w:rPr>
                <w:rStyle w:val="Strong"/>
                <w:rFonts w:ascii="Times New Roman" w:hAnsi="Times New Roman"/>
                <w:b w:val="0"/>
                <w:color w:val="auto"/>
                <w:sz w:val="24"/>
                <w:szCs w:val="24"/>
              </w:rPr>
            </w:pPr>
            <w:r w:rsidRPr="002A231C">
              <w:rPr>
                <w:rStyle w:val="Strong"/>
                <w:rFonts w:ascii="Times New Roman" w:hAnsi="Times New Roman"/>
                <w:b w:val="0"/>
                <w:color w:val="auto"/>
                <w:sz w:val="24"/>
                <w:szCs w:val="24"/>
              </w:rPr>
              <w:t>Số tiền gốc (nguyên tệ)</w:t>
            </w:r>
          </w:p>
        </w:tc>
        <w:tc>
          <w:tcPr>
            <w:tcW w:w="898" w:type="dxa"/>
          </w:tcPr>
          <w:p w14:paraId="6701CA7F" w14:textId="77777777" w:rsidR="00C837B4" w:rsidRPr="002A231C" w:rsidRDefault="00C837B4">
            <w:pPr>
              <w:pStyle w:val="FISTableText"/>
              <w:rPr>
                <w:rFonts w:ascii="Times New Roman" w:hAnsi="Times New Roman"/>
                <w:color w:val="auto"/>
                <w:sz w:val="24"/>
                <w:szCs w:val="24"/>
              </w:rPr>
            </w:pPr>
          </w:p>
        </w:tc>
        <w:tc>
          <w:tcPr>
            <w:tcW w:w="1465" w:type="dxa"/>
          </w:tcPr>
          <w:p w14:paraId="4AC264B8" w14:textId="4EE75BE3" w:rsidR="00C837B4" w:rsidRPr="002A231C" w:rsidRDefault="00C837B4">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1E9EC6FB" w14:textId="77777777" w:rsidR="00C837B4" w:rsidRPr="002A231C" w:rsidRDefault="00C837B4">
            <w:pPr>
              <w:pStyle w:val="FISTableText"/>
              <w:rPr>
                <w:rFonts w:ascii="Times New Roman" w:hAnsi="Times New Roman"/>
                <w:color w:val="auto"/>
                <w:sz w:val="24"/>
                <w:szCs w:val="24"/>
              </w:rPr>
            </w:pPr>
          </w:p>
        </w:tc>
        <w:tc>
          <w:tcPr>
            <w:tcW w:w="2880" w:type="dxa"/>
          </w:tcPr>
          <w:p w14:paraId="4C444062" w14:textId="596C4CD8" w:rsidR="00C837B4" w:rsidRPr="002A231C" w:rsidRDefault="00C837B4">
            <w:pPr>
              <w:pStyle w:val="FISTableText"/>
              <w:rPr>
                <w:rFonts w:ascii="Times New Roman" w:hAnsi="Times New Roman"/>
                <w:color w:val="auto"/>
                <w:sz w:val="24"/>
                <w:szCs w:val="24"/>
              </w:rPr>
            </w:pPr>
            <w:r w:rsidRPr="002A231C">
              <w:rPr>
                <w:rFonts w:ascii="Times New Roman" w:hAnsi="Times New Roman"/>
                <w:color w:val="auto"/>
                <w:sz w:val="24"/>
                <w:szCs w:val="24"/>
              </w:rPr>
              <w:t>Hiển thị thông tin theo mã tài sản đã chọn</w:t>
            </w:r>
          </w:p>
        </w:tc>
      </w:tr>
      <w:tr w:rsidR="002A231C" w:rsidRPr="002A231C" w14:paraId="3110C716" w14:textId="77777777" w:rsidTr="00C000A0">
        <w:trPr>
          <w:trHeight w:val="44"/>
        </w:trPr>
        <w:tc>
          <w:tcPr>
            <w:tcW w:w="732" w:type="dxa"/>
          </w:tcPr>
          <w:p w14:paraId="5C4C13D7" w14:textId="77777777" w:rsidR="00C837B4" w:rsidRPr="002A231C" w:rsidRDefault="00C837B4">
            <w:pPr>
              <w:pStyle w:val="FISTableText"/>
              <w:numPr>
                <w:ilvl w:val="0"/>
                <w:numId w:val="27"/>
              </w:numPr>
              <w:rPr>
                <w:rFonts w:ascii="Times New Roman" w:hAnsi="Times New Roman"/>
                <w:color w:val="auto"/>
                <w:sz w:val="24"/>
                <w:szCs w:val="24"/>
              </w:rPr>
            </w:pPr>
          </w:p>
        </w:tc>
        <w:tc>
          <w:tcPr>
            <w:tcW w:w="1541" w:type="dxa"/>
          </w:tcPr>
          <w:p w14:paraId="6DA20B4D" w14:textId="2472930E" w:rsidR="00C837B4" w:rsidRPr="002A231C" w:rsidRDefault="00C837B4">
            <w:pPr>
              <w:pStyle w:val="FISTableText"/>
              <w:rPr>
                <w:rStyle w:val="Strong"/>
                <w:rFonts w:ascii="Times New Roman" w:hAnsi="Times New Roman"/>
                <w:b w:val="0"/>
                <w:color w:val="auto"/>
                <w:sz w:val="24"/>
                <w:szCs w:val="24"/>
              </w:rPr>
            </w:pPr>
            <w:r w:rsidRPr="002A231C">
              <w:rPr>
                <w:rStyle w:val="Strong"/>
                <w:rFonts w:ascii="Times New Roman" w:hAnsi="Times New Roman"/>
                <w:b w:val="0"/>
                <w:color w:val="auto"/>
                <w:sz w:val="24"/>
                <w:szCs w:val="24"/>
              </w:rPr>
              <w:t>Quy USD</w:t>
            </w:r>
          </w:p>
        </w:tc>
        <w:tc>
          <w:tcPr>
            <w:tcW w:w="898" w:type="dxa"/>
          </w:tcPr>
          <w:p w14:paraId="7C986DE6" w14:textId="77777777" w:rsidR="00C837B4" w:rsidRPr="002A231C" w:rsidRDefault="00C837B4">
            <w:pPr>
              <w:pStyle w:val="FISTableText"/>
              <w:rPr>
                <w:rFonts w:ascii="Times New Roman" w:hAnsi="Times New Roman"/>
                <w:color w:val="auto"/>
                <w:sz w:val="24"/>
                <w:szCs w:val="24"/>
              </w:rPr>
            </w:pPr>
          </w:p>
        </w:tc>
        <w:tc>
          <w:tcPr>
            <w:tcW w:w="1465" w:type="dxa"/>
          </w:tcPr>
          <w:p w14:paraId="7EBD042A" w14:textId="1CBCEF68" w:rsidR="00C837B4" w:rsidRPr="002A231C" w:rsidRDefault="00C837B4">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3455C9F3" w14:textId="77777777" w:rsidR="00C837B4" w:rsidRPr="002A231C" w:rsidRDefault="00C837B4">
            <w:pPr>
              <w:pStyle w:val="FISTableText"/>
              <w:rPr>
                <w:rFonts w:ascii="Times New Roman" w:hAnsi="Times New Roman"/>
                <w:color w:val="auto"/>
                <w:sz w:val="24"/>
                <w:szCs w:val="24"/>
              </w:rPr>
            </w:pPr>
          </w:p>
        </w:tc>
        <w:tc>
          <w:tcPr>
            <w:tcW w:w="2880" w:type="dxa"/>
          </w:tcPr>
          <w:p w14:paraId="5A315182" w14:textId="2ACCCF37" w:rsidR="00C837B4" w:rsidRPr="002A231C" w:rsidRDefault="00C837B4">
            <w:pPr>
              <w:pStyle w:val="FISTableText"/>
              <w:rPr>
                <w:rFonts w:ascii="Times New Roman" w:hAnsi="Times New Roman"/>
                <w:color w:val="auto"/>
                <w:sz w:val="24"/>
                <w:szCs w:val="24"/>
              </w:rPr>
            </w:pPr>
            <w:r w:rsidRPr="002A231C">
              <w:rPr>
                <w:rFonts w:ascii="Times New Roman" w:hAnsi="Times New Roman"/>
                <w:color w:val="auto"/>
                <w:sz w:val="24"/>
                <w:szCs w:val="24"/>
              </w:rPr>
              <w:t>Hiển thị thông tin theo mã tài sản đã chọn</w:t>
            </w:r>
          </w:p>
        </w:tc>
      </w:tr>
      <w:tr w:rsidR="002A231C" w:rsidRPr="002A231C" w14:paraId="4CF3B7AD" w14:textId="77777777" w:rsidTr="00C000A0">
        <w:trPr>
          <w:trHeight w:val="44"/>
        </w:trPr>
        <w:tc>
          <w:tcPr>
            <w:tcW w:w="732" w:type="dxa"/>
          </w:tcPr>
          <w:p w14:paraId="2B15AD85" w14:textId="77777777" w:rsidR="000E55C0" w:rsidRPr="002A231C" w:rsidRDefault="000E55C0">
            <w:pPr>
              <w:pStyle w:val="FISTableText"/>
              <w:numPr>
                <w:ilvl w:val="0"/>
                <w:numId w:val="27"/>
              </w:numPr>
              <w:rPr>
                <w:rFonts w:ascii="Times New Roman" w:hAnsi="Times New Roman"/>
                <w:color w:val="auto"/>
                <w:sz w:val="24"/>
                <w:szCs w:val="24"/>
              </w:rPr>
            </w:pPr>
          </w:p>
        </w:tc>
        <w:tc>
          <w:tcPr>
            <w:tcW w:w="1541" w:type="dxa"/>
          </w:tcPr>
          <w:p w14:paraId="79AE94CA" w14:textId="3C2113A2" w:rsidR="000E55C0" w:rsidRPr="002A231C" w:rsidRDefault="000E55C0">
            <w:pPr>
              <w:pStyle w:val="FISTableText"/>
              <w:rPr>
                <w:rStyle w:val="Strong"/>
                <w:rFonts w:ascii="Times New Roman" w:hAnsi="Times New Roman"/>
                <w:b w:val="0"/>
                <w:color w:val="auto"/>
                <w:sz w:val="24"/>
                <w:szCs w:val="24"/>
              </w:rPr>
            </w:pPr>
            <w:r w:rsidRPr="002A231C">
              <w:rPr>
                <w:rStyle w:val="Strong"/>
                <w:rFonts w:ascii="Times New Roman" w:hAnsi="Times New Roman"/>
                <w:b w:val="0"/>
                <w:color w:val="auto"/>
                <w:sz w:val="24"/>
                <w:szCs w:val="24"/>
              </w:rPr>
              <w:t>Lỗi (nếu có)</w:t>
            </w:r>
          </w:p>
        </w:tc>
        <w:tc>
          <w:tcPr>
            <w:tcW w:w="898" w:type="dxa"/>
          </w:tcPr>
          <w:p w14:paraId="398F028B" w14:textId="77777777" w:rsidR="000E55C0" w:rsidRPr="002A231C" w:rsidRDefault="000E55C0">
            <w:pPr>
              <w:pStyle w:val="FISTableText"/>
              <w:rPr>
                <w:rFonts w:ascii="Times New Roman" w:hAnsi="Times New Roman"/>
                <w:color w:val="auto"/>
                <w:sz w:val="24"/>
                <w:szCs w:val="24"/>
              </w:rPr>
            </w:pPr>
          </w:p>
        </w:tc>
        <w:tc>
          <w:tcPr>
            <w:tcW w:w="1465" w:type="dxa"/>
          </w:tcPr>
          <w:p w14:paraId="3E615D65" w14:textId="17391764" w:rsidR="000E55C0" w:rsidRPr="002A231C" w:rsidRDefault="000E55C0">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3848CFCC" w14:textId="77777777" w:rsidR="000E55C0" w:rsidRPr="002A231C" w:rsidRDefault="000E55C0">
            <w:pPr>
              <w:pStyle w:val="FISTableText"/>
              <w:rPr>
                <w:rFonts w:ascii="Times New Roman" w:hAnsi="Times New Roman"/>
                <w:color w:val="auto"/>
                <w:sz w:val="24"/>
                <w:szCs w:val="24"/>
              </w:rPr>
            </w:pPr>
          </w:p>
        </w:tc>
        <w:tc>
          <w:tcPr>
            <w:tcW w:w="2880" w:type="dxa"/>
          </w:tcPr>
          <w:p w14:paraId="5C58925C" w14:textId="2040D8DB" w:rsidR="000E55C0" w:rsidRPr="002A231C" w:rsidRDefault="00C837B4">
            <w:pPr>
              <w:pStyle w:val="FISTableText"/>
              <w:rPr>
                <w:rFonts w:ascii="Times New Roman" w:hAnsi="Times New Roman"/>
                <w:color w:val="auto"/>
                <w:sz w:val="24"/>
                <w:szCs w:val="24"/>
              </w:rPr>
            </w:pPr>
            <w:r w:rsidRPr="002A231C">
              <w:rPr>
                <w:rFonts w:ascii="Times New Roman" w:hAnsi="Times New Roman"/>
                <w:color w:val="auto"/>
                <w:sz w:val="24"/>
                <w:szCs w:val="24"/>
              </w:rPr>
              <w:t>Khi thực hiện duyệt 2, tích hợp thông tin về hệ thống T24. Nếu có phát sinh lỗi, hiển thị thông tin lỗi tương ứng của từng tài sản.</w:t>
            </w:r>
          </w:p>
        </w:tc>
      </w:tr>
      <w:tr w:rsidR="002A231C" w:rsidRPr="002A231C" w14:paraId="335BB6BF" w14:textId="77777777" w:rsidTr="005B5E94">
        <w:trPr>
          <w:trHeight w:val="44"/>
        </w:trPr>
        <w:tc>
          <w:tcPr>
            <w:tcW w:w="9023" w:type="dxa"/>
            <w:gridSpan w:val="6"/>
          </w:tcPr>
          <w:p w14:paraId="3AB45633" w14:textId="2AFB4D89" w:rsidR="00C837B4" w:rsidRPr="002A231C" w:rsidRDefault="00C837B4">
            <w:pPr>
              <w:pStyle w:val="FISTableText"/>
              <w:rPr>
                <w:rFonts w:ascii="Times New Roman" w:hAnsi="Times New Roman"/>
                <w:color w:val="auto"/>
                <w:sz w:val="24"/>
                <w:szCs w:val="24"/>
              </w:rPr>
            </w:pPr>
            <w:r w:rsidRPr="002A231C">
              <w:rPr>
                <w:rFonts w:ascii="Times New Roman" w:hAnsi="Times New Roman"/>
                <w:color w:val="auto"/>
                <w:sz w:val="24"/>
                <w:szCs w:val="24"/>
              </w:rPr>
              <w:t>Quỹ B</w:t>
            </w:r>
          </w:p>
        </w:tc>
      </w:tr>
      <w:tr w:rsidR="002A231C" w:rsidRPr="002A231C" w14:paraId="224C4A2A" w14:textId="77777777" w:rsidTr="00C000A0">
        <w:trPr>
          <w:trHeight w:val="44"/>
        </w:trPr>
        <w:tc>
          <w:tcPr>
            <w:tcW w:w="732" w:type="dxa"/>
          </w:tcPr>
          <w:p w14:paraId="607E9D85" w14:textId="77777777" w:rsidR="00C837B4" w:rsidRPr="002A231C" w:rsidRDefault="00C837B4">
            <w:pPr>
              <w:pStyle w:val="FISTableText"/>
              <w:numPr>
                <w:ilvl w:val="0"/>
                <w:numId w:val="27"/>
              </w:numPr>
              <w:rPr>
                <w:rFonts w:ascii="Times New Roman" w:hAnsi="Times New Roman"/>
                <w:color w:val="auto"/>
                <w:sz w:val="24"/>
                <w:szCs w:val="24"/>
              </w:rPr>
            </w:pPr>
          </w:p>
        </w:tc>
        <w:tc>
          <w:tcPr>
            <w:tcW w:w="1541" w:type="dxa"/>
          </w:tcPr>
          <w:p w14:paraId="746DD2E0" w14:textId="2A8A2C0D" w:rsidR="00C837B4" w:rsidRPr="002A231C" w:rsidRDefault="00C837B4">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Loại tài sản</w:t>
            </w:r>
          </w:p>
        </w:tc>
        <w:tc>
          <w:tcPr>
            <w:tcW w:w="898" w:type="dxa"/>
          </w:tcPr>
          <w:p w14:paraId="343FDA3B" w14:textId="77777777" w:rsidR="00C837B4" w:rsidRPr="002A231C" w:rsidRDefault="00C837B4">
            <w:pPr>
              <w:pStyle w:val="FISTableText"/>
              <w:rPr>
                <w:rFonts w:ascii="Times New Roman" w:hAnsi="Times New Roman"/>
                <w:color w:val="auto"/>
                <w:sz w:val="24"/>
                <w:szCs w:val="24"/>
              </w:rPr>
            </w:pPr>
          </w:p>
        </w:tc>
        <w:tc>
          <w:tcPr>
            <w:tcW w:w="1465" w:type="dxa"/>
          </w:tcPr>
          <w:p w14:paraId="10A3D0D8" w14:textId="11C8BC94" w:rsidR="00C837B4" w:rsidRPr="002A231C" w:rsidRDefault="00C837B4">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778FA5EA" w14:textId="77777777" w:rsidR="00C837B4" w:rsidRPr="002A231C" w:rsidRDefault="00C837B4">
            <w:pPr>
              <w:pStyle w:val="FISTableText"/>
              <w:rPr>
                <w:rFonts w:ascii="Times New Roman" w:hAnsi="Times New Roman"/>
                <w:color w:val="auto"/>
                <w:sz w:val="24"/>
                <w:szCs w:val="24"/>
              </w:rPr>
            </w:pPr>
          </w:p>
        </w:tc>
        <w:tc>
          <w:tcPr>
            <w:tcW w:w="2880" w:type="dxa"/>
          </w:tcPr>
          <w:p w14:paraId="5CF722AD" w14:textId="77777777" w:rsidR="00C837B4" w:rsidRPr="002A231C" w:rsidRDefault="00C837B4">
            <w:pPr>
              <w:pStyle w:val="FISTableText"/>
              <w:rPr>
                <w:rFonts w:ascii="Times New Roman" w:hAnsi="Times New Roman"/>
                <w:color w:val="auto"/>
                <w:sz w:val="24"/>
                <w:szCs w:val="24"/>
              </w:rPr>
            </w:pPr>
            <w:r w:rsidRPr="002A231C">
              <w:rPr>
                <w:rFonts w:ascii="Times New Roman" w:hAnsi="Times New Roman"/>
                <w:color w:val="auto"/>
                <w:sz w:val="24"/>
                <w:szCs w:val="24"/>
              </w:rPr>
              <w:t>Cho phép chọn loại tài sản gồm các giá trị:</w:t>
            </w:r>
          </w:p>
          <w:p w14:paraId="0FFA276F" w14:textId="77777777" w:rsidR="00C837B4" w:rsidRPr="002A231C" w:rsidRDefault="00C837B4">
            <w:pPr>
              <w:pStyle w:val="FISTableText"/>
              <w:numPr>
                <w:ilvl w:val="0"/>
                <w:numId w:val="26"/>
              </w:numPr>
              <w:rPr>
                <w:rFonts w:ascii="Times New Roman" w:hAnsi="Times New Roman"/>
                <w:color w:val="auto"/>
                <w:sz w:val="24"/>
                <w:szCs w:val="24"/>
              </w:rPr>
            </w:pPr>
            <w:r w:rsidRPr="002A231C">
              <w:rPr>
                <w:rFonts w:ascii="Times New Roman" w:hAnsi="Times New Roman"/>
                <w:color w:val="auto"/>
                <w:sz w:val="24"/>
                <w:szCs w:val="24"/>
              </w:rPr>
              <w:t>MM</w:t>
            </w:r>
          </w:p>
          <w:p w14:paraId="04CBA106" w14:textId="77777777" w:rsidR="00C837B4" w:rsidRPr="002A231C" w:rsidRDefault="00C837B4">
            <w:pPr>
              <w:pStyle w:val="FISTableText"/>
              <w:numPr>
                <w:ilvl w:val="0"/>
                <w:numId w:val="26"/>
              </w:numPr>
              <w:rPr>
                <w:rFonts w:ascii="Times New Roman" w:hAnsi="Times New Roman"/>
                <w:color w:val="auto"/>
                <w:sz w:val="24"/>
                <w:szCs w:val="24"/>
              </w:rPr>
            </w:pPr>
            <w:r w:rsidRPr="002A231C">
              <w:rPr>
                <w:rFonts w:ascii="Times New Roman" w:hAnsi="Times New Roman"/>
                <w:color w:val="auto"/>
                <w:sz w:val="24"/>
                <w:szCs w:val="24"/>
              </w:rPr>
              <w:t>SC</w:t>
            </w:r>
          </w:p>
          <w:p w14:paraId="5CDCEBBB" w14:textId="1E24CCA5" w:rsidR="00C837B4" w:rsidRPr="002A231C" w:rsidRDefault="00C837B4">
            <w:pPr>
              <w:pStyle w:val="FISTableText"/>
              <w:numPr>
                <w:ilvl w:val="0"/>
                <w:numId w:val="26"/>
              </w:numPr>
              <w:rPr>
                <w:rFonts w:ascii="Times New Roman" w:hAnsi="Times New Roman"/>
                <w:color w:val="auto"/>
                <w:sz w:val="24"/>
                <w:szCs w:val="24"/>
              </w:rPr>
            </w:pPr>
            <w:r w:rsidRPr="002A231C">
              <w:rPr>
                <w:rFonts w:ascii="Times New Roman" w:hAnsi="Times New Roman"/>
                <w:color w:val="auto"/>
                <w:sz w:val="24"/>
                <w:szCs w:val="24"/>
              </w:rPr>
              <w:t>KKH</w:t>
            </w:r>
          </w:p>
        </w:tc>
      </w:tr>
      <w:tr w:rsidR="002A231C" w:rsidRPr="002A231C" w14:paraId="5BDF19F5" w14:textId="77777777" w:rsidTr="00C000A0">
        <w:trPr>
          <w:trHeight w:val="44"/>
        </w:trPr>
        <w:tc>
          <w:tcPr>
            <w:tcW w:w="732" w:type="dxa"/>
          </w:tcPr>
          <w:p w14:paraId="63C5EFF1" w14:textId="77777777" w:rsidR="00C837B4" w:rsidRPr="002A231C" w:rsidRDefault="00C837B4">
            <w:pPr>
              <w:pStyle w:val="FISTableText"/>
              <w:numPr>
                <w:ilvl w:val="0"/>
                <w:numId w:val="27"/>
              </w:numPr>
              <w:rPr>
                <w:rFonts w:ascii="Times New Roman" w:hAnsi="Times New Roman"/>
                <w:color w:val="auto"/>
                <w:sz w:val="24"/>
                <w:szCs w:val="24"/>
              </w:rPr>
            </w:pPr>
          </w:p>
        </w:tc>
        <w:tc>
          <w:tcPr>
            <w:tcW w:w="1541" w:type="dxa"/>
          </w:tcPr>
          <w:p w14:paraId="3B92E3B7" w14:textId="697D9149" w:rsidR="00C837B4" w:rsidRPr="002A231C" w:rsidRDefault="00C837B4">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Thêm mới</w:t>
            </w:r>
          </w:p>
        </w:tc>
        <w:tc>
          <w:tcPr>
            <w:tcW w:w="898" w:type="dxa"/>
          </w:tcPr>
          <w:p w14:paraId="0D36C44B" w14:textId="77777777" w:rsidR="00C837B4" w:rsidRPr="002A231C" w:rsidRDefault="00C837B4">
            <w:pPr>
              <w:pStyle w:val="FISTableText"/>
              <w:rPr>
                <w:rFonts w:ascii="Times New Roman" w:hAnsi="Times New Roman"/>
                <w:color w:val="auto"/>
                <w:sz w:val="24"/>
                <w:szCs w:val="24"/>
              </w:rPr>
            </w:pPr>
          </w:p>
        </w:tc>
        <w:tc>
          <w:tcPr>
            <w:tcW w:w="1465" w:type="dxa"/>
          </w:tcPr>
          <w:p w14:paraId="09151870" w14:textId="113B8599" w:rsidR="00C837B4" w:rsidRPr="002A231C" w:rsidRDefault="00C837B4">
            <w:pPr>
              <w:pStyle w:val="FISTableText"/>
              <w:rPr>
                <w:rFonts w:ascii="Times New Roman" w:hAnsi="Times New Roman"/>
                <w:color w:val="auto"/>
                <w:sz w:val="24"/>
                <w:szCs w:val="24"/>
              </w:rPr>
            </w:pPr>
            <w:r w:rsidRPr="002A231C">
              <w:rPr>
                <w:rFonts w:ascii="Times New Roman" w:hAnsi="Times New Roman"/>
                <w:color w:val="auto"/>
                <w:sz w:val="24"/>
                <w:szCs w:val="24"/>
              </w:rPr>
              <w:t>Nút</w:t>
            </w:r>
          </w:p>
        </w:tc>
        <w:tc>
          <w:tcPr>
            <w:tcW w:w="1507" w:type="dxa"/>
          </w:tcPr>
          <w:p w14:paraId="09573418" w14:textId="77777777" w:rsidR="00C837B4" w:rsidRPr="002A231C" w:rsidRDefault="00C837B4">
            <w:pPr>
              <w:pStyle w:val="FISTableText"/>
              <w:rPr>
                <w:rFonts w:ascii="Times New Roman" w:hAnsi="Times New Roman"/>
                <w:color w:val="auto"/>
                <w:sz w:val="24"/>
                <w:szCs w:val="24"/>
              </w:rPr>
            </w:pPr>
          </w:p>
        </w:tc>
        <w:tc>
          <w:tcPr>
            <w:tcW w:w="2880" w:type="dxa"/>
          </w:tcPr>
          <w:p w14:paraId="3380FD86" w14:textId="77777777" w:rsidR="00C837B4" w:rsidRPr="002A231C" w:rsidRDefault="00C837B4">
            <w:pPr>
              <w:pStyle w:val="FISTableText"/>
              <w:rPr>
                <w:rFonts w:ascii="Times New Roman" w:hAnsi="Times New Roman"/>
                <w:color w:val="auto"/>
                <w:sz w:val="24"/>
                <w:szCs w:val="24"/>
              </w:rPr>
            </w:pPr>
            <w:r w:rsidRPr="002A231C">
              <w:rPr>
                <w:rFonts w:ascii="Times New Roman" w:hAnsi="Times New Roman"/>
                <w:color w:val="auto"/>
                <w:sz w:val="24"/>
                <w:szCs w:val="24"/>
              </w:rPr>
              <w:t>Hiển thị màn hình danh sách tài sản tương ứng với loại tài sản, quỹ đã chọn.</w:t>
            </w:r>
          </w:p>
          <w:p w14:paraId="7176210E" w14:textId="628338ED" w:rsidR="00C837B4" w:rsidRPr="002A231C" w:rsidRDefault="00C837B4">
            <w:pPr>
              <w:pStyle w:val="FISTableText"/>
              <w:rPr>
                <w:rFonts w:ascii="Times New Roman" w:hAnsi="Times New Roman"/>
                <w:color w:val="auto"/>
                <w:sz w:val="24"/>
                <w:szCs w:val="24"/>
              </w:rPr>
            </w:pPr>
          </w:p>
        </w:tc>
      </w:tr>
      <w:tr w:rsidR="002A231C" w:rsidRPr="002A231C" w14:paraId="181DF0B6" w14:textId="77777777" w:rsidTr="00C000A0">
        <w:trPr>
          <w:trHeight w:val="44"/>
        </w:trPr>
        <w:tc>
          <w:tcPr>
            <w:tcW w:w="732" w:type="dxa"/>
          </w:tcPr>
          <w:p w14:paraId="18F3C038" w14:textId="77777777" w:rsidR="00C837B4" w:rsidRPr="002A231C" w:rsidRDefault="00C837B4">
            <w:pPr>
              <w:pStyle w:val="FISTableText"/>
              <w:numPr>
                <w:ilvl w:val="0"/>
                <w:numId w:val="27"/>
              </w:numPr>
              <w:rPr>
                <w:rFonts w:ascii="Times New Roman" w:hAnsi="Times New Roman"/>
                <w:color w:val="auto"/>
                <w:sz w:val="24"/>
                <w:szCs w:val="24"/>
              </w:rPr>
            </w:pPr>
          </w:p>
        </w:tc>
        <w:tc>
          <w:tcPr>
            <w:tcW w:w="1541" w:type="dxa"/>
          </w:tcPr>
          <w:p w14:paraId="5A21F39E" w14:textId="450DF6EC" w:rsidR="00C837B4" w:rsidRPr="002A231C" w:rsidRDefault="00C837B4">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Xóa</w:t>
            </w:r>
          </w:p>
        </w:tc>
        <w:tc>
          <w:tcPr>
            <w:tcW w:w="898" w:type="dxa"/>
          </w:tcPr>
          <w:p w14:paraId="638BD4FB" w14:textId="77777777" w:rsidR="00C837B4" w:rsidRPr="002A231C" w:rsidRDefault="00C837B4">
            <w:pPr>
              <w:pStyle w:val="FISTableText"/>
              <w:rPr>
                <w:rFonts w:ascii="Times New Roman" w:hAnsi="Times New Roman"/>
                <w:color w:val="auto"/>
                <w:sz w:val="24"/>
                <w:szCs w:val="24"/>
              </w:rPr>
            </w:pPr>
          </w:p>
        </w:tc>
        <w:tc>
          <w:tcPr>
            <w:tcW w:w="1465" w:type="dxa"/>
          </w:tcPr>
          <w:p w14:paraId="06768032" w14:textId="43C69D11" w:rsidR="00C837B4" w:rsidRPr="002A231C" w:rsidRDefault="00C837B4">
            <w:pPr>
              <w:pStyle w:val="FISTableText"/>
              <w:rPr>
                <w:rFonts w:ascii="Times New Roman" w:hAnsi="Times New Roman"/>
                <w:color w:val="auto"/>
                <w:sz w:val="24"/>
                <w:szCs w:val="24"/>
              </w:rPr>
            </w:pPr>
            <w:r w:rsidRPr="002A231C">
              <w:rPr>
                <w:rFonts w:ascii="Times New Roman" w:hAnsi="Times New Roman"/>
                <w:color w:val="auto"/>
                <w:sz w:val="24"/>
                <w:szCs w:val="24"/>
              </w:rPr>
              <w:t>Nút</w:t>
            </w:r>
          </w:p>
        </w:tc>
        <w:tc>
          <w:tcPr>
            <w:tcW w:w="1507" w:type="dxa"/>
          </w:tcPr>
          <w:p w14:paraId="0B20BDEE" w14:textId="77777777" w:rsidR="00C837B4" w:rsidRPr="002A231C" w:rsidRDefault="00C837B4">
            <w:pPr>
              <w:pStyle w:val="FISTableText"/>
              <w:rPr>
                <w:rFonts w:ascii="Times New Roman" w:hAnsi="Times New Roman"/>
                <w:color w:val="auto"/>
                <w:sz w:val="24"/>
                <w:szCs w:val="24"/>
              </w:rPr>
            </w:pPr>
          </w:p>
        </w:tc>
        <w:tc>
          <w:tcPr>
            <w:tcW w:w="2880" w:type="dxa"/>
          </w:tcPr>
          <w:p w14:paraId="02231D0B" w14:textId="35846D24" w:rsidR="00C837B4" w:rsidRPr="002A231C" w:rsidRDefault="00C837B4">
            <w:pPr>
              <w:pStyle w:val="FISTableText"/>
              <w:rPr>
                <w:rFonts w:ascii="Times New Roman" w:hAnsi="Times New Roman"/>
                <w:color w:val="auto"/>
                <w:sz w:val="24"/>
                <w:szCs w:val="24"/>
              </w:rPr>
            </w:pPr>
            <w:r w:rsidRPr="002A231C">
              <w:rPr>
                <w:rFonts w:ascii="Times New Roman" w:hAnsi="Times New Roman"/>
                <w:color w:val="auto"/>
                <w:sz w:val="24"/>
                <w:szCs w:val="24"/>
              </w:rPr>
              <w:t>Cho phép xóa bản ghi đã thêm trên lưới</w:t>
            </w:r>
          </w:p>
        </w:tc>
      </w:tr>
      <w:tr w:rsidR="002A231C" w:rsidRPr="002A231C" w14:paraId="5FC31279" w14:textId="77777777" w:rsidTr="005B5E94">
        <w:trPr>
          <w:trHeight w:val="44"/>
        </w:trPr>
        <w:tc>
          <w:tcPr>
            <w:tcW w:w="9023" w:type="dxa"/>
            <w:gridSpan w:val="6"/>
          </w:tcPr>
          <w:p w14:paraId="335BB1DC" w14:textId="5B80DBCE" w:rsidR="00C837B4" w:rsidRPr="002A231C" w:rsidRDefault="00C837B4">
            <w:pPr>
              <w:pStyle w:val="FISTableText"/>
              <w:rPr>
                <w:rFonts w:ascii="Times New Roman" w:hAnsi="Times New Roman"/>
                <w:color w:val="auto"/>
                <w:sz w:val="24"/>
                <w:szCs w:val="24"/>
              </w:rPr>
            </w:pPr>
            <w:r w:rsidRPr="002A231C">
              <w:rPr>
                <w:rFonts w:ascii="Times New Roman" w:hAnsi="Times New Roman"/>
                <w:color w:val="auto"/>
                <w:sz w:val="24"/>
                <w:szCs w:val="24"/>
              </w:rPr>
              <w:t>Màn hình thêm mới tài sản KKH được hiển thị như mô tả dưới đây</w:t>
            </w:r>
          </w:p>
        </w:tc>
      </w:tr>
      <w:tr w:rsidR="002A231C" w:rsidRPr="002A231C" w14:paraId="71E51903" w14:textId="77777777" w:rsidTr="00C000A0">
        <w:trPr>
          <w:trHeight w:val="44"/>
        </w:trPr>
        <w:tc>
          <w:tcPr>
            <w:tcW w:w="732" w:type="dxa"/>
          </w:tcPr>
          <w:p w14:paraId="59A885B8" w14:textId="77777777" w:rsidR="00C837B4" w:rsidRPr="002A231C" w:rsidRDefault="00C837B4">
            <w:pPr>
              <w:pStyle w:val="FISTableText"/>
              <w:numPr>
                <w:ilvl w:val="0"/>
                <w:numId w:val="27"/>
              </w:numPr>
              <w:rPr>
                <w:rFonts w:ascii="Times New Roman" w:hAnsi="Times New Roman"/>
                <w:color w:val="auto"/>
                <w:sz w:val="24"/>
                <w:szCs w:val="24"/>
              </w:rPr>
            </w:pPr>
          </w:p>
        </w:tc>
        <w:tc>
          <w:tcPr>
            <w:tcW w:w="1541" w:type="dxa"/>
          </w:tcPr>
          <w:p w14:paraId="311ED4E9" w14:textId="43E153BF" w:rsidR="00C837B4" w:rsidRPr="002A231C" w:rsidRDefault="00C837B4">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Loại tiền tệ</w:t>
            </w:r>
          </w:p>
        </w:tc>
        <w:tc>
          <w:tcPr>
            <w:tcW w:w="898" w:type="dxa"/>
          </w:tcPr>
          <w:p w14:paraId="06DACC29" w14:textId="77777777" w:rsidR="00C837B4" w:rsidRPr="002A231C" w:rsidRDefault="00C837B4">
            <w:pPr>
              <w:pStyle w:val="FISTableText"/>
              <w:rPr>
                <w:rFonts w:ascii="Times New Roman" w:hAnsi="Times New Roman"/>
                <w:color w:val="auto"/>
                <w:sz w:val="24"/>
                <w:szCs w:val="24"/>
              </w:rPr>
            </w:pPr>
          </w:p>
        </w:tc>
        <w:tc>
          <w:tcPr>
            <w:tcW w:w="1465" w:type="dxa"/>
          </w:tcPr>
          <w:p w14:paraId="12D6E863" w14:textId="3656B19C" w:rsidR="00C837B4" w:rsidRPr="002A231C" w:rsidRDefault="00C837B4">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599DC6E0" w14:textId="77777777" w:rsidR="00C837B4" w:rsidRPr="002A231C" w:rsidRDefault="00C837B4">
            <w:pPr>
              <w:pStyle w:val="FISTableText"/>
              <w:rPr>
                <w:rFonts w:ascii="Times New Roman" w:hAnsi="Times New Roman"/>
                <w:color w:val="auto"/>
                <w:sz w:val="24"/>
                <w:szCs w:val="24"/>
              </w:rPr>
            </w:pPr>
          </w:p>
        </w:tc>
        <w:tc>
          <w:tcPr>
            <w:tcW w:w="2880" w:type="dxa"/>
          </w:tcPr>
          <w:p w14:paraId="14E35FF6" w14:textId="36E884BD" w:rsidR="00C837B4" w:rsidRPr="002A231C" w:rsidRDefault="00C837B4">
            <w:pPr>
              <w:pStyle w:val="FISTableText"/>
              <w:rPr>
                <w:rFonts w:ascii="Times New Roman" w:hAnsi="Times New Roman"/>
                <w:color w:val="auto"/>
                <w:sz w:val="24"/>
                <w:szCs w:val="24"/>
              </w:rPr>
            </w:pPr>
            <w:r w:rsidRPr="002A231C">
              <w:rPr>
                <w:rFonts w:ascii="Times New Roman" w:hAnsi="Times New Roman"/>
                <w:color w:val="auto"/>
                <w:sz w:val="24"/>
                <w:szCs w:val="24"/>
              </w:rPr>
              <w:t>Hiển thị danh sách loại tiền tệ, cho phép NSD chọn 1 giá trị</w:t>
            </w:r>
          </w:p>
        </w:tc>
      </w:tr>
      <w:tr w:rsidR="002A231C" w:rsidRPr="002A231C" w14:paraId="711B2C17" w14:textId="77777777" w:rsidTr="00C000A0">
        <w:trPr>
          <w:trHeight w:val="44"/>
        </w:trPr>
        <w:tc>
          <w:tcPr>
            <w:tcW w:w="732" w:type="dxa"/>
          </w:tcPr>
          <w:p w14:paraId="7CFD6E37" w14:textId="77777777" w:rsidR="00C837B4" w:rsidRPr="002A231C" w:rsidRDefault="00C837B4">
            <w:pPr>
              <w:pStyle w:val="FISTableText"/>
              <w:numPr>
                <w:ilvl w:val="0"/>
                <w:numId w:val="27"/>
              </w:numPr>
              <w:rPr>
                <w:rFonts w:ascii="Times New Roman" w:hAnsi="Times New Roman"/>
                <w:color w:val="auto"/>
                <w:sz w:val="24"/>
                <w:szCs w:val="24"/>
              </w:rPr>
            </w:pPr>
          </w:p>
        </w:tc>
        <w:tc>
          <w:tcPr>
            <w:tcW w:w="1541" w:type="dxa"/>
          </w:tcPr>
          <w:p w14:paraId="217A2400" w14:textId="1139230D" w:rsidR="00C837B4" w:rsidRPr="002A231C" w:rsidRDefault="00C837B4">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Số tài khoản</w:t>
            </w:r>
          </w:p>
        </w:tc>
        <w:tc>
          <w:tcPr>
            <w:tcW w:w="898" w:type="dxa"/>
          </w:tcPr>
          <w:p w14:paraId="65C3DCC1" w14:textId="77777777" w:rsidR="00C837B4" w:rsidRPr="002A231C" w:rsidRDefault="00C837B4">
            <w:pPr>
              <w:pStyle w:val="FISTableText"/>
              <w:rPr>
                <w:rFonts w:ascii="Times New Roman" w:hAnsi="Times New Roman"/>
                <w:color w:val="auto"/>
                <w:sz w:val="24"/>
                <w:szCs w:val="24"/>
              </w:rPr>
            </w:pPr>
          </w:p>
        </w:tc>
        <w:tc>
          <w:tcPr>
            <w:tcW w:w="1465" w:type="dxa"/>
          </w:tcPr>
          <w:p w14:paraId="25F8C044" w14:textId="58025BC6" w:rsidR="00C837B4" w:rsidRPr="002A231C" w:rsidRDefault="00C837B4">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52F4B69C" w14:textId="77777777" w:rsidR="00C837B4" w:rsidRPr="002A231C" w:rsidRDefault="00C837B4">
            <w:pPr>
              <w:pStyle w:val="FISTableText"/>
              <w:rPr>
                <w:rFonts w:ascii="Times New Roman" w:hAnsi="Times New Roman"/>
                <w:color w:val="auto"/>
                <w:sz w:val="24"/>
                <w:szCs w:val="24"/>
              </w:rPr>
            </w:pPr>
          </w:p>
        </w:tc>
        <w:tc>
          <w:tcPr>
            <w:tcW w:w="2880" w:type="dxa"/>
          </w:tcPr>
          <w:p w14:paraId="6D87A1A7" w14:textId="77777777" w:rsidR="00C837B4" w:rsidRPr="002A231C" w:rsidRDefault="00C837B4">
            <w:pPr>
              <w:pStyle w:val="FISTableText"/>
              <w:rPr>
                <w:rFonts w:ascii="Times New Roman" w:hAnsi="Times New Roman"/>
                <w:color w:val="auto"/>
                <w:sz w:val="24"/>
                <w:szCs w:val="24"/>
              </w:rPr>
            </w:pPr>
            <w:r w:rsidRPr="002A231C">
              <w:rPr>
                <w:rFonts w:ascii="Times New Roman" w:hAnsi="Times New Roman"/>
                <w:color w:val="auto"/>
                <w:sz w:val="24"/>
                <w:szCs w:val="24"/>
              </w:rPr>
              <w:t>Hiển thị danh sách số tài khoản thuộc quỹ và loại tiền tệ đã chọn.</w:t>
            </w:r>
          </w:p>
          <w:p w14:paraId="110E6A92" w14:textId="075184FF" w:rsidR="00C837B4" w:rsidRPr="002A231C" w:rsidRDefault="00C837B4">
            <w:pPr>
              <w:pStyle w:val="FISTableText"/>
              <w:rPr>
                <w:rFonts w:ascii="Times New Roman" w:hAnsi="Times New Roman"/>
                <w:color w:val="auto"/>
                <w:sz w:val="24"/>
                <w:szCs w:val="24"/>
              </w:rPr>
            </w:pPr>
            <w:r w:rsidRPr="002A231C">
              <w:rPr>
                <w:rFonts w:ascii="Times New Roman" w:hAnsi="Times New Roman"/>
                <w:color w:val="auto"/>
                <w:sz w:val="24"/>
                <w:szCs w:val="24"/>
              </w:rPr>
              <w:t>Hiển thị dạng Mã - Tên</w:t>
            </w:r>
          </w:p>
        </w:tc>
      </w:tr>
      <w:tr w:rsidR="002A231C" w:rsidRPr="002A231C" w14:paraId="658AD1E6" w14:textId="77777777" w:rsidTr="00C000A0">
        <w:trPr>
          <w:trHeight w:val="44"/>
        </w:trPr>
        <w:tc>
          <w:tcPr>
            <w:tcW w:w="732" w:type="dxa"/>
          </w:tcPr>
          <w:p w14:paraId="3A777261" w14:textId="77777777" w:rsidR="00C837B4" w:rsidRPr="002A231C" w:rsidRDefault="00C837B4">
            <w:pPr>
              <w:pStyle w:val="FISTableText"/>
              <w:numPr>
                <w:ilvl w:val="0"/>
                <w:numId w:val="27"/>
              </w:numPr>
              <w:rPr>
                <w:rFonts w:ascii="Times New Roman" w:hAnsi="Times New Roman"/>
                <w:color w:val="auto"/>
                <w:sz w:val="24"/>
                <w:szCs w:val="24"/>
              </w:rPr>
            </w:pPr>
          </w:p>
        </w:tc>
        <w:tc>
          <w:tcPr>
            <w:tcW w:w="1541" w:type="dxa"/>
          </w:tcPr>
          <w:p w14:paraId="136BCF2E" w14:textId="5D67F1E4" w:rsidR="00C837B4" w:rsidRPr="002A231C" w:rsidRDefault="00C837B4">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Giá trị</w:t>
            </w:r>
          </w:p>
        </w:tc>
        <w:tc>
          <w:tcPr>
            <w:tcW w:w="898" w:type="dxa"/>
          </w:tcPr>
          <w:p w14:paraId="29F7C651" w14:textId="77777777" w:rsidR="00C837B4" w:rsidRPr="002A231C" w:rsidRDefault="00C837B4">
            <w:pPr>
              <w:pStyle w:val="FISTableText"/>
              <w:rPr>
                <w:rFonts w:ascii="Times New Roman" w:hAnsi="Times New Roman"/>
                <w:color w:val="auto"/>
                <w:sz w:val="24"/>
                <w:szCs w:val="24"/>
              </w:rPr>
            </w:pPr>
          </w:p>
        </w:tc>
        <w:tc>
          <w:tcPr>
            <w:tcW w:w="1465" w:type="dxa"/>
          </w:tcPr>
          <w:p w14:paraId="217FEA85" w14:textId="77B7AE10" w:rsidR="00C837B4" w:rsidRPr="002A231C" w:rsidRDefault="00C837B4">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4354A2AB" w14:textId="5C9D8DC7" w:rsidR="00C837B4" w:rsidRPr="002A231C" w:rsidRDefault="00C837B4">
            <w:pPr>
              <w:pStyle w:val="FISTableText"/>
              <w:rPr>
                <w:rFonts w:ascii="Times New Roman" w:hAnsi="Times New Roman"/>
                <w:color w:val="auto"/>
                <w:sz w:val="24"/>
                <w:szCs w:val="24"/>
              </w:rPr>
            </w:pPr>
            <w:r w:rsidRPr="002A231C">
              <w:rPr>
                <w:rFonts w:ascii="Times New Roman" w:hAnsi="Times New Roman"/>
                <w:color w:val="auto"/>
                <w:sz w:val="24"/>
                <w:szCs w:val="24"/>
              </w:rPr>
              <w:t>Phải &gt; 0 và &lt;= số dư của tài khoản tại quỹ</w:t>
            </w:r>
          </w:p>
        </w:tc>
        <w:tc>
          <w:tcPr>
            <w:tcW w:w="2880" w:type="dxa"/>
          </w:tcPr>
          <w:p w14:paraId="20F1565C" w14:textId="2354EFC6" w:rsidR="00C837B4" w:rsidRPr="002A231C" w:rsidRDefault="00C837B4">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giá trị muốn điều chuyển/hóa đổi</w:t>
            </w:r>
          </w:p>
        </w:tc>
      </w:tr>
      <w:tr w:rsidR="002A231C" w:rsidRPr="002A231C" w14:paraId="586D1621" w14:textId="77777777" w:rsidTr="000F17DE">
        <w:trPr>
          <w:trHeight w:val="44"/>
        </w:trPr>
        <w:tc>
          <w:tcPr>
            <w:tcW w:w="9023" w:type="dxa"/>
            <w:gridSpan w:val="6"/>
          </w:tcPr>
          <w:p w14:paraId="5FFF9A2C" w14:textId="2B28AFC4"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Lưới thông tin bảng quỹ B (nếu là SC)</w:t>
            </w:r>
          </w:p>
          <w:p w14:paraId="60E1FB28" w14:textId="6BCA853D"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Cho phép tồn tại nhiều bản ghi trên lưới. Các trường trên lưới được hiển thị như mô tả dưới đây</w:t>
            </w:r>
          </w:p>
        </w:tc>
      </w:tr>
      <w:tr w:rsidR="002A231C" w:rsidRPr="002A231C" w14:paraId="0DDAF9A7" w14:textId="77777777" w:rsidTr="00C000A0">
        <w:trPr>
          <w:trHeight w:val="44"/>
        </w:trPr>
        <w:tc>
          <w:tcPr>
            <w:tcW w:w="732" w:type="dxa"/>
          </w:tcPr>
          <w:p w14:paraId="67C302BC" w14:textId="3B50B8ED" w:rsidR="00812FA8" w:rsidRPr="002A231C" w:rsidRDefault="00812FA8">
            <w:pPr>
              <w:pStyle w:val="FISTableText"/>
              <w:numPr>
                <w:ilvl w:val="0"/>
                <w:numId w:val="27"/>
              </w:numPr>
              <w:rPr>
                <w:rFonts w:ascii="Times New Roman" w:hAnsi="Times New Roman"/>
                <w:color w:val="auto"/>
                <w:sz w:val="24"/>
                <w:szCs w:val="24"/>
              </w:rPr>
            </w:pPr>
          </w:p>
        </w:tc>
        <w:tc>
          <w:tcPr>
            <w:tcW w:w="1541" w:type="dxa"/>
          </w:tcPr>
          <w:p w14:paraId="3F4CE261" w14:textId="22D341A1" w:rsidR="00812FA8" w:rsidRPr="002A231C" w:rsidRDefault="00812FA8">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STT</w:t>
            </w:r>
          </w:p>
        </w:tc>
        <w:tc>
          <w:tcPr>
            <w:tcW w:w="898" w:type="dxa"/>
          </w:tcPr>
          <w:p w14:paraId="0395754A" w14:textId="1D8975B0" w:rsidR="00812FA8" w:rsidRPr="002A231C" w:rsidRDefault="00812FA8">
            <w:pPr>
              <w:pStyle w:val="FISTableText"/>
              <w:rPr>
                <w:rFonts w:ascii="Times New Roman" w:hAnsi="Times New Roman"/>
                <w:color w:val="auto"/>
                <w:sz w:val="24"/>
                <w:szCs w:val="24"/>
              </w:rPr>
            </w:pPr>
          </w:p>
        </w:tc>
        <w:tc>
          <w:tcPr>
            <w:tcW w:w="1465" w:type="dxa"/>
          </w:tcPr>
          <w:p w14:paraId="17C14764" w14:textId="3D749D41"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6CDC80F2" w14:textId="0DE3A0CA" w:rsidR="00812FA8" w:rsidRPr="002A231C" w:rsidRDefault="00812FA8">
            <w:pPr>
              <w:pStyle w:val="FISTableText"/>
              <w:rPr>
                <w:rFonts w:ascii="Times New Roman" w:hAnsi="Times New Roman"/>
                <w:color w:val="auto"/>
                <w:sz w:val="24"/>
                <w:szCs w:val="24"/>
              </w:rPr>
            </w:pPr>
          </w:p>
        </w:tc>
        <w:tc>
          <w:tcPr>
            <w:tcW w:w="2880" w:type="dxa"/>
          </w:tcPr>
          <w:p w14:paraId="624BB7E7" w14:textId="709C25E5"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Hiển thị số thứ tự của tài sản trên lưới</w:t>
            </w:r>
          </w:p>
        </w:tc>
      </w:tr>
      <w:tr w:rsidR="002A231C" w:rsidRPr="002A231C" w14:paraId="7107DDBD" w14:textId="77777777" w:rsidTr="00C000A0">
        <w:trPr>
          <w:trHeight w:val="44"/>
        </w:trPr>
        <w:tc>
          <w:tcPr>
            <w:tcW w:w="732" w:type="dxa"/>
          </w:tcPr>
          <w:p w14:paraId="5C231A20" w14:textId="27120955" w:rsidR="00812FA8" w:rsidRPr="002A231C" w:rsidRDefault="00812FA8">
            <w:pPr>
              <w:pStyle w:val="FISTableText"/>
              <w:numPr>
                <w:ilvl w:val="0"/>
                <w:numId w:val="27"/>
              </w:numPr>
              <w:rPr>
                <w:rFonts w:ascii="Times New Roman" w:hAnsi="Times New Roman"/>
                <w:color w:val="auto"/>
                <w:sz w:val="24"/>
                <w:szCs w:val="24"/>
              </w:rPr>
            </w:pPr>
          </w:p>
        </w:tc>
        <w:tc>
          <w:tcPr>
            <w:tcW w:w="1541" w:type="dxa"/>
          </w:tcPr>
          <w:p w14:paraId="49AE1969" w14:textId="79FCCC94" w:rsidR="00812FA8" w:rsidRPr="002A231C" w:rsidRDefault="00812FA8">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Mã tài sản</w:t>
            </w:r>
          </w:p>
        </w:tc>
        <w:tc>
          <w:tcPr>
            <w:tcW w:w="898" w:type="dxa"/>
          </w:tcPr>
          <w:p w14:paraId="3711BE8A" w14:textId="72414DA3" w:rsidR="00812FA8" w:rsidRPr="002A231C" w:rsidRDefault="00812FA8">
            <w:pPr>
              <w:pStyle w:val="FISTableText"/>
              <w:rPr>
                <w:rFonts w:ascii="Times New Roman" w:hAnsi="Times New Roman"/>
                <w:color w:val="auto"/>
                <w:sz w:val="24"/>
                <w:szCs w:val="24"/>
              </w:rPr>
            </w:pPr>
          </w:p>
        </w:tc>
        <w:tc>
          <w:tcPr>
            <w:tcW w:w="1465" w:type="dxa"/>
          </w:tcPr>
          <w:p w14:paraId="3EC79577" w14:textId="4E4C5A6E"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09BDCE33" w14:textId="7F11F8A7" w:rsidR="00812FA8" w:rsidRPr="002A231C" w:rsidRDefault="00812FA8">
            <w:pPr>
              <w:pStyle w:val="FISTableText"/>
              <w:rPr>
                <w:rFonts w:ascii="Times New Roman" w:hAnsi="Times New Roman"/>
                <w:color w:val="auto"/>
                <w:sz w:val="24"/>
                <w:szCs w:val="24"/>
              </w:rPr>
            </w:pPr>
          </w:p>
        </w:tc>
        <w:tc>
          <w:tcPr>
            <w:tcW w:w="2880" w:type="dxa"/>
          </w:tcPr>
          <w:p w14:paraId="519C3771" w14:textId="6F7D0937"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mã tài sản đã chọn</w:t>
            </w:r>
          </w:p>
        </w:tc>
      </w:tr>
      <w:tr w:rsidR="002A231C" w:rsidRPr="002A231C" w14:paraId="6B8CE87C" w14:textId="77777777" w:rsidTr="00C000A0">
        <w:trPr>
          <w:trHeight w:val="44"/>
        </w:trPr>
        <w:tc>
          <w:tcPr>
            <w:tcW w:w="732" w:type="dxa"/>
          </w:tcPr>
          <w:p w14:paraId="55D286E2" w14:textId="24C5A261" w:rsidR="00812FA8" w:rsidRPr="002A231C" w:rsidRDefault="00812FA8">
            <w:pPr>
              <w:pStyle w:val="FISTableText"/>
              <w:numPr>
                <w:ilvl w:val="0"/>
                <w:numId w:val="27"/>
              </w:numPr>
              <w:rPr>
                <w:rFonts w:ascii="Times New Roman" w:hAnsi="Times New Roman"/>
                <w:color w:val="auto"/>
                <w:sz w:val="24"/>
                <w:szCs w:val="24"/>
              </w:rPr>
            </w:pPr>
          </w:p>
        </w:tc>
        <w:tc>
          <w:tcPr>
            <w:tcW w:w="1541" w:type="dxa"/>
          </w:tcPr>
          <w:p w14:paraId="088D633F" w14:textId="4CF33702" w:rsidR="00812FA8" w:rsidRPr="002A231C" w:rsidRDefault="00812FA8">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Mã T24 cũ</w:t>
            </w:r>
          </w:p>
        </w:tc>
        <w:tc>
          <w:tcPr>
            <w:tcW w:w="898" w:type="dxa"/>
          </w:tcPr>
          <w:p w14:paraId="332524E1" w14:textId="2992246A" w:rsidR="00812FA8" w:rsidRPr="002A231C" w:rsidRDefault="00812FA8">
            <w:pPr>
              <w:pStyle w:val="FISTableText"/>
              <w:rPr>
                <w:rFonts w:ascii="Times New Roman" w:hAnsi="Times New Roman"/>
                <w:color w:val="auto"/>
                <w:sz w:val="24"/>
                <w:szCs w:val="24"/>
              </w:rPr>
            </w:pPr>
          </w:p>
        </w:tc>
        <w:tc>
          <w:tcPr>
            <w:tcW w:w="1465" w:type="dxa"/>
          </w:tcPr>
          <w:p w14:paraId="3304A009" w14:textId="668BC46E"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537C3A02" w14:textId="0626F403" w:rsidR="00812FA8" w:rsidRPr="002A231C" w:rsidRDefault="00812FA8">
            <w:pPr>
              <w:pStyle w:val="FISTableText"/>
              <w:rPr>
                <w:rFonts w:ascii="Times New Roman" w:hAnsi="Times New Roman"/>
                <w:color w:val="auto"/>
                <w:sz w:val="24"/>
                <w:szCs w:val="24"/>
              </w:rPr>
            </w:pPr>
          </w:p>
        </w:tc>
        <w:tc>
          <w:tcPr>
            <w:tcW w:w="2880" w:type="dxa"/>
          </w:tcPr>
          <w:p w14:paraId="5FCA362B" w14:textId="1F6BBE94"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mã tài sản đã chọn</w:t>
            </w:r>
          </w:p>
        </w:tc>
      </w:tr>
      <w:tr w:rsidR="002A231C" w:rsidRPr="002A231C" w14:paraId="4D7A19E2" w14:textId="77777777" w:rsidTr="00C000A0">
        <w:trPr>
          <w:trHeight w:val="44"/>
        </w:trPr>
        <w:tc>
          <w:tcPr>
            <w:tcW w:w="732" w:type="dxa"/>
          </w:tcPr>
          <w:p w14:paraId="43803B92" w14:textId="5B5A57FD" w:rsidR="00812FA8" w:rsidRPr="002A231C" w:rsidRDefault="00812FA8">
            <w:pPr>
              <w:pStyle w:val="FISTableText"/>
              <w:numPr>
                <w:ilvl w:val="0"/>
                <w:numId w:val="27"/>
              </w:numPr>
              <w:rPr>
                <w:rFonts w:ascii="Times New Roman" w:hAnsi="Times New Roman"/>
                <w:color w:val="auto"/>
                <w:sz w:val="24"/>
                <w:szCs w:val="24"/>
              </w:rPr>
            </w:pPr>
          </w:p>
        </w:tc>
        <w:tc>
          <w:tcPr>
            <w:tcW w:w="1541" w:type="dxa"/>
          </w:tcPr>
          <w:p w14:paraId="297A16FF" w14:textId="33EE6B0A" w:rsidR="00812FA8" w:rsidRPr="002A231C" w:rsidRDefault="00812FA8">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Mã T24 mới</w:t>
            </w:r>
          </w:p>
        </w:tc>
        <w:tc>
          <w:tcPr>
            <w:tcW w:w="898" w:type="dxa"/>
          </w:tcPr>
          <w:p w14:paraId="4BD10F00" w14:textId="5C8D2836" w:rsidR="00812FA8" w:rsidRPr="002A231C" w:rsidRDefault="00812FA8">
            <w:pPr>
              <w:pStyle w:val="FISTableText"/>
              <w:rPr>
                <w:rFonts w:ascii="Times New Roman" w:hAnsi="Times New Roman"/>
                <w:color w:val="auto"/>
                <w:sz w:val="24"/>
                <w:szCs w:val="24"/>
              </w:rPr>
            </w:pPr>
          </w:p>
        </w:tc>
        <w:tc>
          <w:tcPr>
            <w:tcW w:w="1465" w:type="dxa"/>
          </w:tcPr>
          <w:p w14:paraId="2E394F17" w14:textId="48FE769B"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679BE1E5" w14:textId="0147EE99" w:rsidR="00812FA8" w:rsidRPr="002A231C" w:rsidRDefault="00812FA8">
            <w:pPr>
              <w:pStyle w:val="FISTableText"/>
              <w:rPr>
                <w:rStyle w:val="CommentReference"/>
                <w:rFonts w:ascii="Times New Roman" w:eastAsia="Times New Roman" w:hAnsi="Times New Roman"/>
                <w:color w:val="auto"/>
                <w:sz w:val="24"/>
                <w:szCs w:val="24"/>
                <w:lang w:eastAsia="en-US"/>
              </w:rPr>
            </w:pPr>
            <w:r w:rsidRPr="002A231C">
              <w:rPr>
                <w:rFonts w:ascii="Times New Roman" w:hAnsi="Times New Roman"/>
                <w:color w:val="auto"/>
                <w:sz w:val="24"/>
                <w:szCs w:val="24"/>
              </w:rPr>
              <w:t>CDP</w:t>
            </w:r>
          </w:p>
        </w:tc>
        <w:tc>
          <w:tcPr>
            <w:tcW w:w="2880" w:type="dxa"/>
          </w:tcPr>
          <w:p w14:paraId="62360567" w14:textId="3F991F13"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mã tài sản đã chọn</w:t>
            </w:r>
          </w:p>
        </w:tc>
      </w:tr>
      <w:tr w:rsidR="002A231C" w:rsidRPr="002A231C" w14:paraId="1EC33227" w14:textId="77777777" w:rsidTr="00C000A0">
        <w:trPr>
          <w:trHeight w:val="44"/>
        </w:trPr>
        <w:tc>
          <w:tcPr>
            <w:tcW w:w="732" w:type="dxa"/>
          </w:tcPr>
          <w:p w14:paraId="603FC84B" w14:textId="04A5B04A" w:rsidR="00812FA8" w:rsidRPr="002A231C" w:rsidRDefault="00812FA8">
            <w:pPr>
              <w:pStyle w:val="FISTableText"/>
              <w:numPr>
                <w:ilvl w:val="0"/>
                <w:numId w:val="27"/>
              </w:numPr>
              <w:rPr>
                <w:rFonts w:ascii="Times New Roman" w:hAnsi="Times New Roman"/>
                <w:color w:val="auto"/>
                <w:sz w:val="24"/>
                <w:szCs w:val="24"/>
              </w:rPr>
            </w:pPr>
          </w:p>
        </w:tc>
        <w:tc>
          <w:tcPr>
            <w:tcW w:w="1541" w:type="dxa"/>
          </w:tcPr>
          <w:p w14:paraId="09F3D33F" w14:textId="6368C239" w:rsidR="00812FA8" w:rsidRPr="002A231C" w:rsidRDefault="00812FA8">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Trái phiếu</w:t>
            </w:r>
          </w:p>
        </w:tc>
        <w:tc>
          <w:tcPr>
            <w:tcW w:w="898" w:type="dxa"/>
          </w:tcPr>
          <w:p w14:paraId="69FBBDE0" w14:textId="44EFFF84" w:rsidR="00812FA8" w:rsidRPr="002A231C" w:rsidRDefault="00812FA8">
            <w:pPr>
              <w:pStyle w:val="FISTableText"/>
              <w:rPr>
                <w:rFonts w:ascii="Times New Roman" w:hAnsi="Times New Roman"/>
                <w:color w:val="auto"/>
                <w:sz w:val="24"/>
                <w:szCs w:val="24"/>
              </w:rPr>
            </w:pPr>
          </w:p>
        </w:tc>
        <w:tc>
          <w:tcPr>
            <w:tcW w:w="1465" w:type="dxa"/>
          </w:tcPr>
          <w:p w14:paraId="79B017BC" w14:textId="462A39A1"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738B6D92" w14:textId="6AA570F5" w:rsidR="00812FA8" w:rsidRPr="002A231C" w:rsidRDefault="00812FA8">
            <w:pPr>
              <w:pStyle w:val="FISTableText"/>
              <w:rPr>
                <w:rStyle w:val="CommentReference"/>
                <w:rFonts w:ascii="Times New Roman" w:eastAsia="Times New Roman" w:hAnsi="Times New Roman"/>
                <w:color w:val="auto"/>
                <w:sz w:val="24"/>
                <w:szCs w:val="24"/>
                <w:lang w:eastAsia="en-US"/>
              </w:rPr>
            </w:pPr>
          </w:p>
        </w:tc>
        <w:tc>
          <w:tcPr>
            <w:tcW w:w="2880" w:type="dxa"/>
          </w:tcPr>
          <w:p w14:paraId="46F777FE" w14:textId="67EB652E"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mã tài sản đã chọn</w:t>
            </w:r>
          </w:p>
        </w:tc>
      </w:tr>
      <w:tr w:rsidR="002A231C" w:rsidRPr="002A231C" w14:paraId="508DB47B" w14:textId="77777777" w:rsidTr="00C000A0">
        <w:trPr>
          <w:trHeight w:val="44"/>
        </w:trPr>
        <w:tc>
          <w:tcPr>
            <w:tcW w:w="732" w:type="dxa"/>
          </w:tcPr>
          <w:p w14:paraId="4167C4B4" w14:textId="4C95916B" w:rsidR="00812FA8" w:rsidRPr="002A231C" w:rsidRDefault="00812FA8">
            <w:pPr>
              <w:pStyle w:val="FISTableText"/>
              <w:numPr>
                <w:ilvl w:val="0"/>
                <w:numId w:val="27"/>
              </w:numPr>
              <w:rPr>
                <w:rFonts w:ascii="Times New Roman" w:hAnsi="Times New Roman"/>
                <w:color w:val="auto"/>
                <w:sz w:val="24"/>
                <w:szCs w:val="24"/>
              </w:rPr>
            </w:pPr>
          </w:p>
        </w:tc>
        <w:tc>
          <w:tcPr>
            <w:tcW w:w="1541" w:type="dxa"/>
          </w:tcPr>
          <w:p w14:paraId="44F2129E" w14:textId="20F88B71" w:rsidR="00812FA8" w:rsidRPr="002A231C" w:rsidRDefault="00812FA8">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ISIN/CUSIP</w:t>
            </w:r>
          </w:p>
        </w:tc>
        <w:tc>
          <w:tcPr>
            <w:tcW w:w="898" w:type="dxa"/>
          </w:tcPr>
          <w:p w14:paraId="15C12073" w14:textId="7A0A3228" w:rsidR="00812FA8" w:rsidRPr="002A231C" w:rsidRDefault="00812FA8">
            <w:pPr>
              <w:pStyle w:val="FISTableText"/>
              <w:rPr>
                <w:rFonts w:ascii="Times New Roman" w:hAnsi="Times New Roman"/>
                <w:color w:val="auto"/>
                <w:sz w:val="24"/>
                <w:szCs w:val="24"/>
              </w:rPr>
            </w:pPr>
          </w:p>
        </w:tc>
        <w:tc>
          <w:tcPr>
            <w:tcW w:w="1465" w:type="dxa"/>
          </w:tcPr>
          <w:p w14:paraId="2D06A895" w14:textId="74332D00"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737E1692" w14:textId="4C29924F" w:rsidR="00812FA8" w:rsidRPr="002A231C" w:rsidRDefault="00812FA8">
            <w:pPr>
              <w:pStyle w:val="FISTableText"/>
              <w:rPr>
                <w:rStyle w:val="CommentReference"/>
                <w:rFonts w:ascii="Times New Roman" w:eastAsia="Times New Roman" w:hAnsi="Times New Roman"/>
                <w:color w:val="auto"/>
                <w:sz w:val="24"/>
                <w:szCs w:val="24"/>
                <w:lang w:eastAsia="en-US"/>
              </w:rPr>
            </w:pPr>
          </w:p>
        </w:tc>
        <w:tc>
          <w:tcPr>
            <w:tcW w:w="2880" w:type="dxa"/>
          </w:tcPr>
          <w:p w14:paraId="4734D2F4" w14:textId="71DEAB66"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mã tài sản đã chọn</w:t>
            </w:r>
          </w:p>
        </w:tc>
      </w:tr>
      <w:tr w:rsidR="002A231C" w:rsidRPr="002A231C" w14:paraId="20C1F07F" w14:textId="77777777" w:rsidTr="00C000A0">
        <w:trPr>
          <w:trHeight w:val="44"/>
        </w:trPr>
        <w:tc>
          <w:tcPr>
            <w:tcW w:w="732" w:type="dxa"/>
          </w:tcPr>
          <w:p w14:paraId="6751A45A" w14:textId="08D35751" w:rsidR="00812FA8" w:rsidRPr="002A231C" w:rsidRDefault="00812FA8">
            <w:pPr>
              <w:pStyle w:val="FISTableText"/>
              <w:numPr>
                <w:ilvl w:val="0"/>
                <w:numId w:val="27"/>
              </w:numPr>
              <w:rPr>
                <w:rFonts w:ascii="Times New Roman" w:hAnsi="Times New Roman"/>
                <w:color w:val="auto"/>
                <w:sz w:val="24"/>
                <w:szCs w:val="24"/>
              </w:rPr>
            </w:pPr>
          </w:p>
        </w:tc>
        <w:tc>
          <w:tcPr>
            <w:tcW w:w="1541" w:type="dxa"/>
          </w:tcPr>
          <w:p w14:paraId="421B1073" w14:textId="2EC96757" w:rsidR="00812FA8" w:rsidRPr="002A231C" w:rsidRDefault="00812FA8">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Coupon</w:t>
            </w:r>
          </w:p>
        </w:tc>
        <w:tc>
          <w:tcPr>
            <w:tcW w:w="898" w:type="dxa"/>
          </w:tcPr>
          <w:p w14:paraId="2352DA01" w14:textId="7F8E2ED2" w:rsidR="00812FA8" w:rsidRPr="002A231C" w:rsidRDefault="00812FA8">
            <w:pPr>
              <w:pStyle w:val="FISTableText"/>
              <w:rPr>
                <w:rFonts w:ascii="Times New Roman" w:hAnsi="Times New Roman"/>
                <w:color w:val="auto"/>
                <w:sz w:val="24"/>
                <w:szCs w:val="24"/>
              </w:rPr>
            </w:pPr>
          </w:p>
        </w:tc>
        <w:tc>
          <w:tcPr>
            <w:tcW w:w="1465" w:type="dxa"/>
          </w:tcPr>
          <w:p w14:paraId="3C82241E" w14:textId="0CA733AA"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67B05EE0" w14:textId="1212A8A8" w:rsidR="00812FA8" w:rsidRPr="002A231C" w:rsidRDefault="00812FA8">
            <w:pPr>
              <w:pStyle w:val="FISTableText"/>
              <w:rPr>
                <w:rStyle w:val="CommentReference"/>
                <w:rFonts w:ascii="Times New Roman" w:eastAsia="Times New Roman" w:hAnsi="Times New Roman"/>
                <w:color w:val="auto"/>
                <w:sz w:val="24"/>
                <w:szCs w:val="24"/>
                <w:lang w:eastAsia="en-US"/>
              </w:rPr>
            </w:pPr>
          </w:p>
        </w:tc>
        <w:tc>
          <w:tcPr>
            <w:tcW w:w="2880" w:type="dxa"/>
          </w:tcPr>
          <w:p w14:paraId="74349841" w14:textId="70DCFE62"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mã tài sản đã chọn</w:t>
            </w:r>
          </w:p>
        </w:tc>
      </w:tr>
      <w:tr w:rsidR="002A231C" w:rsidRPr="002A231C" w14:paraId="52C29B4A" w14:textId="77777777" w:rsidTr="00C000A0">
        <w:trPr>
          <w:trHeight w:val="44"/>
        </w:trPr>
        <w:tc>
          <w:tcPr>
            <w:tcW w:w="732" w:type="dxa"/>
          </w:tcPr>
          <w:p w14:paraId="47B6891D" w14:textId="02C638C9" w:rsidR="00812FA8" w:rsidRPr="002A231C" w:rsidRDefault="00812FA8">
            <w:pPr>
              <w:pStyle w:val="FISTableText"/>
              <w:numPr>
                <w:ilvl w:val="0"/>
                <w:numId w:val="27"/>
              </w:numPr>
              <w:rPr>
                <w:rFonts w:ascii="Times New Roman" w:hAnsi="Times New Roman"/>
                <w:color w:val="auto"/>
                <w:sz w:val="24"/>
                <w:szCs w:val="24"/>
              </w:rPr>
            </w:pPr>
          </w:p>
        </w:tc>
        <w:tc>
          <w:tcPr>
            <w:tcW w:w="1541" w:type="dxa"/>
          </w:tcPr>
          <w:p w14:paraId="40B70576" w14:textId="097D216F" w:rsidR="00812FA8" w:rsidRPr="002A231C" w:rsidRDefault="00812FA8">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Loại tiền tệ</w:t>
            </w:r>
          </w:p>
        </w:tc>
        <w:tc>
          <w:tcPr>
            <w:tcW w:w="898" w:type="dxa"/>
          </w:tcPr>
          <w:p w14:paraId="4859573C" w14:textId="20784B76" w:rsidR="00812FA8" w:rsidRPr="002A231C" w:rsidRDefault="00812FA8">
            <w:pPr>
              <w:pStyle w:val="FISTableText"/>
              <w:rPr>
                <w:rFonts w:ascii="Times New Roman" w:hAnsi="Times New Roman"/>
                <w:color w:val="auto"/>
                <w:sz w:val="24"/>
                <w:szCs w:val="24"/>
              </w:rPr>
            </w:pPr>
          </w:p>
        </w:tc>
        <w:tc>
          <w:tcPr>
            <w:tcW w:w="1465" w:type="dxa"/>
          </w:tcPr>
          <w:p w14:paraId="26746AB2" w14:textId="41F3B7D0"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5B2DF698" w14:textId="61235FE6" w:rsidR="00812FA8" w:rsidRPr="002A231C" w:rsidRDefault="00812FA8">
            <w:pPr>
              <w:pStyle w:val="FISTableText"/>
              <w:rPr>
                <w:rStyle w:val="CommentReference"/>
                <w:rFonts w:ascii="Times New Roman" w:eastAsia="Times New Roman" w:hAnsi="Times New Roman"/>
                <w:color w:val="auto"/>
                <w:sz w:val="24"/>
                <w:szCs w:val="24"/>
                <w:lang w:eastAsia="en-US"/>
              </w:rPr>
            </w:pPr>
          </w:p>
        </w:tc>
        <w:tc>
          <w:tcPr>
            <w:tcW w:w="2880" w:type="dxa"/>
          </w:tcPr>
          <w:p w14:paraId="0D5A0D73" w14:textId="2522F60A"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mã tài sản đã chọn</w:t>
            </w:r>
          </w:p>
        </w:tc>
      </w:tr>
      <w:tr w:rsidR="002A231C" w:rsidRPr="002A231C" w14:paraId="05BC2E0B" w14:textId="77777777" w:rsidTr="00C000A0">
        <w:trPr>
          <w:trHeight w:val="44"/>
        </w:trPr>
        <w:tc>
          <w:tcPr>
            <w:tcW w:w="732" w:type="dxa"/>
          </w:tcPr>
          <w:p w14:paraId="0ECC4DA9" w14:textId="0ED69A16" w:rsidR="00812FA8" w:rsidRPr="002A231C" w:rsidRDefault="00812FA8">
            <w:pPr>
              <w:pStyle w:val="FISTableText"/>
              <w:numPr>
                <w:ilvl w:val="0"/>
                <w:numId w:val="27"/>
              </w:numPr>
              <w:rPr>
                <w:rFonts w:ascii="Times New Roman" w:hAnsi="Times New Roman"/>
                <w:color w:val="auto"/>
                <w:sz w:val="24"/>
                <w:szCs w:val="24"/>
              </w:rPr>
            </w:pPr>
          </w:p>
        </w:tc>
        <w:tc>
          <w:tcPr>
            <w:tcW w:w="1541" w:type="dxa"/>
          </w:tcPr>
          <w:p w14:paraId="4ECC15D3" w14:textId="59E1F49D" w:rsidR="00812FA8" w:rsidRPr="002A231C" w:rsidRDefault="00812FA8">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Ngày giá trị</w:t>
            </w:r>
          </w:p>
        </w:tc>
        <w:tc>
          <w:tcPr>
            <w:tcW w:w="898" w:type="dxa"/>
          </w:tcPr>
          <w:p w14:paraId="066E19CB" w14:textId="4C7214D5" w:rsidR="00812FA8" w:rsidRPr="002A231C" w:rsidRDefault="00812FA8">
            <w:pPr>
              <w:pStyle w:val="FISTableText"/>
              <w:rPr>
                <w:rFonts w:ascii="Times New Roman" w:hAnsi="Times New Roman"/>
                <w:color w:val="auto"/>
                <w:sz w:val="24"/>
                <w:szCs w:val="24"/>
              </w:rPr>
            </w:pPr>
          </w:p>
        </w:tc>
        <w:tc>
          <w:tcPr>
            <w:tcW w:w="1465" w:type="dxa"/>
          </w:tcPr>
          <w:p w14:paraId="48E047EE" w14:textId="4F961B80"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5F343E5D" w14:textId="1B61D064" w:rsidR="00812FA8" w:rsidRPr="002A231C" w:rsidRDefault="00812FA8">
            <w:pPr>
              <w:pStyle w:val="FISTableText"/>
              <w:rPr>
                <w:rStyle w:val="CommentReference"/>
                <w:rFonts w:ascii="Times New Roman" w:eastAsia="Times New Roman" w:hAnsi="Times New Roman"/>
                <w:color w:val="auto"/>
                <w:sz w:val="24"/>
                <w:szCs w:val="24"/>
                <w:lang w:eastAsia="en-US"/>
              </w:rPr>
            </w:pPr>
          </w:p>
        </w:tc>
        <w:tc>
          <w:tcPr>
            <w:tcW w:w="2880" w:type="dxa"/>
          </w:tcPr>
          <w:p w14:paraId="72496BDF" w14:textId="12845337"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mã tài sản đã chọn</w:t>
            </w:r>
          </w:p>
        </w:tc>
      </w:tr>
      <w:tr w:rsidR="002A231C" w:rsidRPr="002A231C" w14:paraId="13D801FD" w14:textId="77777777" w:rsidTr="00C000A0">
        <w:trPr>
          <w:trHeight w:val="44"/>
        </w:trPr>
        <w:tc>
          <w:tcPr>
            <w:tcW w:w="732" w:type="dxa"/>
          </w:tcPr>
          <w:p w14:paraId="1F3F225B" w14:textId="199A8F25" w:rsidR="00812FA8" w:rsidRPr="002A231C" w:rsidRDefault="00812FA8">
            <w:pPr>
              <w:pStyle w:val="FISTableText"/>
              <w:numPr>
                <w:ilvl w:val="0"/>
                <w:numId w:val="27"/>
              </w:numPr>
              <w:rPr>
                <w:rFonts w:ascii="Times New Roman" w:hAnsi="Times New Roman"/>
                <w:color w:val="auto"/>
                <w:sz w:val="24"/>
                <w:szCs w:val="24"/>
              </w:rPr>
            </w:pPr>
          </w:p>
        </w:tc>
        <w:tc>
          <w:tcPr>
            <w:tcW w:w="1541" w:type="dxa"/>
          </w:tcPr>
          <w:p w14:paraId="5415C60A" w14:textId="59722C72" w:rsidR="00812FA8" w:rsidRPr="002A231C" w:rsidRDefault="00812FA8">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Ngày đáo hạn</w:t>
            </w:r>
          </w:p>
        </w:tc>
        <w:tc>
          <w:tcPr>
            <w:tcW w:w="898" w:type="dxa"/>
          </w:tcPr>
          <w:p w14:paraId="625B4453" w14:textId="0C1FFF7D" w:rsidR="00812FA8" w:rsidRPr="002A231C" w:rsidRDefault="00812FA8">
            <w:pPr>
              <w:pStyle w:val="FISTableText"/>
              <w:rPr>
                <w:rFonts w:ascii="Times New Roman" w:hAnsi="Times New Roman"/>
                <w:color w:val="auto"/>
                <w:sz w:val="24"/>
                <w:szCs w:val="24"/>
              </w:rPr>
            </w:pPr>
          </w:p>
        </w:tc>
        <w:tc>
          <w:tcPr>
            <w:tcW w:w="1465" w:type="dxa"/>
          </w:tcPr>
          <w:p w14:paraId="6259040F" w14:textId="42990B5E"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0BFDA079" w14:textId="6ED0756E" w:rsidR="00812FA8" w:rsidRPr="002A231C" w:rsidRDefault="00812FA8">
            <w:pPr>
              <w:pStyle w:val="FISTableText"/>
              <w:rPr>
                <w:rStyle w:val="CommentReference"/>
                <w:rFonts w:ascii="Times New Roman" w:eastAsia="Times New Roman" w:hAnsi="Times New Roman"/>
                <w:color w:val="auto"/>
                <w:sz w:val="24"/>
                <w:szCs w:val="24"/>
                <w:lang w:eastAsia="en-US"/>
              </w:rPr>
            </w:pPr>
          </w:p>
        </w:tc>
        <w:tc>
          <w:tcPr>
            <w:tcW w:w="2880" w:type="dxa"/>
          </w:tcPr>
          <w:p w14:paraId="1C020073" w14:textId="4E35DD8B"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mã tài sản đã chọn</w:t>
            </w:r>
          </w:p>
        </w:tc>
      </w:tr>
      <w:tr w:rsidR="002A231C" w:rsidRPr="002A231C" w14:paraId="744ABB83" w14:textId="77777777" w:rsidTr="00C000A0">
        <w:trPr>
          <w:trHeight w:val="44"/>
        </w:trPr>
        <w:tc>
          <w:tcPr>
            <w:tcW w:w="732" w:type="dxa"/>
          </w:tcPr>
          <w:p w14:paraId="60D101F4" w14:textId="2B1C31BF" w:rsidR="00812FA8" w:rsidRPr="002A231C" w:rsidRDefault="00812FA8">
            <w:pPr>
              <w:pStyle w:val="FISTableText"/>
              <w:numPr>
                <w:ilvl w:val="0"/>
                <w:numId w:val="27"/>
              </w:numPr>
              <w:rPr>
                <w:rFonts w:ascii="Times New Roman" w:hAnsi="Times New Roman"/>
                <w:color w:val="auto"/>
                <w:sz w:val="24"/>
                <w:szCs w:val="24"/>
              </w:rPr>
            </w:pPr>
          </w:p>
        </w:tc>
        <w:tc>
          <w:tcPr>
            <w:tcW w:w="1541" w:type="dxa"/>
          </w:tcPr>
          <w:p w14:paraId="4D44CC93" w14:textId="73AD2E78" w:rsidR="00812FA8" w:rsidRPr="002A231C" w:rsidRDefault="00812FA8">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Mệnh giá</w:t>
            </w:r>
          </w:p>
        </w:tc>
        <w:tc>
          <w:tcPr>
            <w:tcW w:w="898" w:type="dxa"/>
          </w:tcPr>
          <w:p w14:paraId="6369028F" w14:textId="55DCB9BD" w:rsidR="00812FA8" w:rsidRPr="002A231C" w:rsidRDefault="00812FA8">
            <w:pPr>
              <w:pStyle w:val="FISTableText"/>
              <w:rPr>
                <w:rFonts w:ascii="Times New Roman" w:hAnsi="Times New Roman"/>
                <w:color w:val="auto"/>
                <w:sz w:val="24"/>
                <w:szCs w:val="24"/>
              </w:rPr>
            </w:pPr>
          </w:p>
        </w:tc>
        <w:tc>
          <w:tcPr>
            <w:tcW w:w="1465" w:type="dxa"/>
          </w:tcPr>
          <w:p w14:paraId="4E941C03" w14:textId="0FCE6327"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230386CB" w14:textId="504042CA" w:rsidR="00812FA8" w:rsidRPr="002A231C" w:rsidRDefault="00812FA8">
            <w:pPr>
              <w:pStyle w:val="FISTableText"/>
              <w:rPr>
                <w:rStyle w:val="CommentReference"/>
                <w:rFonts w:ascii="Times New Roman" w:eastAsia="Times New Roman" w:hAnsi="Times New Roman"/>
                <w:color w:val="auto"/>
                <w:sz w:val="24"/>
                <w:szCs w:val="24"/>
                <w:lang w:eastAsia="en-US"/>
              </w:rPr>
            </w:pPr>
          </w:p>
        </w:tc>
        <w:tc>
          <w:tcPr>
            <w:tcW w:w="2880" w:type="dxa"/>
          </w:tcPr>
          <w:p w14:paraId="5956DC35" w14:textId="4C4F1B65"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mã tài sản đã chọn</w:t>
            </w:r>
          </w:p>
        </w:tc>
      </w:tr>
      <w:tr w:rsidR="002A231C" w:rsidRPr="002A231C" w14:paraId="72358F1C" w14:textId="77777777" w:rsidTr="00C000A0">
        <w:trPr>
          <w:trHeight w:val="44"/>
        </w:trPr>
        <w:tc>
          <w:tcPr>
            <w:tcW w:w="732" w:type="dxa"/>
          </w:tcPr>
          <w:p w14:paraId="72087DC2" w14:textId="6A6FBF0F" w:rsidR="00812FA8" w:rsidRPr="002A231C" w:rsidRDefault="00812FA8">
            <w:pPr>
              <w:pStyle w:val="FISTableText"/>
              <w:numPr>
                <w:ilvl w:val="0"/>
                <w:numId w:val="27"/>
              </w:numPr>
              <w:rPr>
                <w:rFonts w:ascii="Times New Roman" w:hAnsi="Times New Roman"/>
                <w:color w:val="auto"/>
                <w:sz w:val="24"/>
                <w:szCs w:val="24"/>
              </w:rPr>
            </w:pPr>
          </w:p>
        </w:tc>
        <w:tc>
          <w:tcPr>
            <w:tcW w:w="1541" w:type="dxa"/>
          </w:tcPr>
          <w:p w14:paraId="4ACD6E57" w14:textId="5C01934A" w:rsidR="00812FA8" w:rsidRPr="002A231C" w:rsidRDefault="00812FA8">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Giá trị ghi sổ</w:t>
            </w:r>
          </w:p>
        </w:tc>
        <w:tc>
          <w:tcPr>
            <w:tcW w:w="898" w:type="dxa"/>
          </w:tcPr>
          <w:p w14:paraId="460EEAFA" w14:textId="1768C169" w:rsidR="00812FA8" w:rsidRPr="002A231C" w:rsidRDefault="00812FA8">
            <w:pPr>
              <w:pStyle w:val="FISTableText"/>
              <w:rPr>
                <w:rFonts w:ascii="Times New Roman" w:hAnsi="Times New Roman"/>
                <w:color w:val="auto"/>
                <w:sz w:val="24"/>
                <w:szCs w:val="24"/>
              </w:rPr>
            </w:pPr>
          </w:p>
        </w:tc>
        <w:tc>
          <w:tcPr>
            <w:tcW w:w="1465" w:type="dxa"/>
          </w:tcPr>
          <w:p w14:paraId="45595DD3" w14:textId="28D0A74C"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10713BCD" w14:textId="0B57825E" w:rsidR="00812FA8" w:rsidRPr="002A231C" w:rsidRDefault="00812FA8">
            <w:pPr>
              <w:pStyle w:val="FISTableText"/>
              <w:rPr>
                <w:rStyle w:val="CommentReference"/>
                <w:rFonts w:ascii="Times New Roman" w:eastAsia="Times New Roman" w:hAnsi="Times New Roman"/>
                <w:color w:val="auto"/>
                <w:sz w:val="24"/>
                <w:szCs w:val="24"/>
                <w:lang w:eastAsia="en-US"/>
              </w:rPr>
            </w:pPr>
          </w:p>
        </w:tc>
        <w:tc>
          <w:tcPr>
            <w:tcW w:w="2880" w:type="dxa"/>
          </w:tcPr>
          <w:p w14:paraId="630FDA46" w14:textId="3731032D"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mã tài sản đã chọn</w:t>
            </w:r>
          </w:p>
        </w:tc>
      </w:tr>
      <w:tr w:rsidR="002A231C" w:rsidRPr="002A231C" w14:paraId="4BF76B11" w14:textId="77777777" w:rsidTr="00C000A0">
        <w:trPr>
          <w:trHeight w:val="44"/>
        </w:trPr>
        <w:tc>
          <w:tcPr>
            <w:tcW w:w="732" w:type="dxa"/>
          </w:tcPr>
          <w:p w14:paraId="0BC023A8" w14:textId="6E53A392" w:rsidR="00812FA8" w:rsidRPr="002A231C" w:rsidRDefault="00812FA8">
            <w:pPr>
              <w:pStyle w:val="FISTableText"/>
              <w:numPr>
                <w:ilvl w:val="0"/>
                <w:numId w:val="27"/>
              </w:numPr>
              <w:rPr>
                <w:rFonts w:ascii="Times New Roman" w:hAnsi="Times New Roman"/>
                <w:color w:val="auto"/>
                <w:sz w:val="24"/>
                <w:szCs w:val="24"/>
              </w:rPr>
            </w:pPr>
          </w:p>
        </w:tc>
        <w:tc>
          <w:tcPr>
            <w:tcW w:w="1541" w:type="dxa"/>
          </w:tcPr>
          <w:p w14:paraId="65248885" w14:textId="19B70A28" w:rsidR="00812FA8" w:rsidRPr="002A231C" w:rsidRDefault="00812FA8">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Quy USD</w:t>
            </w:r>
          </w:p>
        </w:tc>
        <w:tc>
          <w:tcPr>
            <w:tcW w:w="898" w:type="dxa"/>
          </w:tcPr>
          <w:p w14:paraId="459641C3" w14:textId="1E0D6C96" w:rsidR="00812FA8" w:rsidRPr="002A231C" w:rsidRDefault="00812FA8">
            <w:pPr>
              <w:pStyle w:val="FISTableText"/>
              <w:rPr>
                <w:rFonts w:ascii="Times New Roman" w:hAnsi="Times New Roman"/>
                <w:color w:val="auto"/>
                <w:sz w:val="24"/>
                <w:szCs w:val="24"/>
              </w:rPr>
            </w:pPr>
          </w:p>
        </w:tc>
        <w:tc>
          <w:tcPr>
            <w:tcW w:w="1465" w:type="dxa"/>
          </w:tcPr>
          <w:p w14:paraId="3065C1D0" w14:textId="040B77FC"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4AC91896" w14:textId="5FD58F8A" w:rsidR="00812FA8" w:rsidRPr="002A231C" w:rsidRDefault="00812FA8">
            <w:pPr>
              <w:pStyle w:val="FISTableText"/>
              <w:rPr>
                <w:rStyle w:val="CommentReference"/>
                <w:rFonts w:ascii="Times New Roman" w:eastAsia="Times New Roman" w:hAnsi="Times New Roman"/>
                <w:color w:val="auto"/>
                <w:sz w:val="24"/>
                <w:szCs w:val="24"/>
                <w:lang w:eastAsia="en-US"/>
              </w:rPr>
            </w:pPr>
          </w:p>
        </w:tc>
        <w:tc>
          <w:tcPr>
            <w:tcW w:w="2880" w:type="dxa"/>
          </w:tcPr>
          <w:p w14:paraId="1FC10C09" w14:textId="1EF09799"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thông tin mã tài sản đã chọn</w:t>
            </w:r>
          </w:p>
        </w:tc>
      </w:tr>
      <w:tr w:rsidR="002A231C" w:rsidRPr="002A231C" w14:paraId="7BF4A6B0" w14:textId="77777777" w:rsidTr="00C000A0">
        <w:trPr>
          <w:trHeight w:val="44"/>
        </w:trPr>
        <w:tc>
          <w:tcPr>
            <w:tcW w:w="732" w:type="dxa"/>
          </w:tcPr>
          <w:p w14:paraId="6DD3550C" w14:textId="73227FC8" w:rsidR="00812FA8" w:rsidRPr="002A231C" w:rsidRDefault="00812FA8">
            <w:pPr>
              <w:pStyle w:val="FISTableText"/>
              <w:numPr>
                <w:ilvl w:val="0"/>
                <w:numId w:val="27"/>
              </w:numPr>
              <w:rPr>
                <w:rFonts w:ascii="Times New Roman" w:hAnsi="Times New Roman"/>
                <w:color w:val="auto"/>
                <w:sz w:val="24"/>
                <w:szCs w:val="24"/>
              </w:rPr>
            </w:pPr>
          </w:p>
        </w:tc>
        <w:tc>
          <w:tcPr>
            <w:tcW w:w="1541" w:type="dxa"/>
          </w:tcPr>
          <w:p w14:paraId="5F72A073" w14:textId="0D8D1591" w:rsidR="00812FA8" w:rsidRPr="002A231C" w:rsidRDefault="00812FA8">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Lỗi (nếu có)</w:t>
            </w:r>
          </w:p>
        </w:tc>
        <w:tc>
          <w:tcPr>
            <w:tcW w:w="898" w:type="dxa"/>
          </w:tcPr>
          <w:p w14:paraId="4B82359E" w14:textId="78812387" w:rsidR="00812FA8" w:rsidRPr="002A231C" w:rsidRDefault="00812FA8">
            <w:pPr>
              <w:pStyle w:val="FISTableText"/>
              <w:rPr>
                <w:rFonts w:ascii="Times New Roman" w:hAnsi="Times New Roman"/>
                <w:color w:val="auto"/>
                <w:sz w:val="24"/>
                <w:szCs w:val="24"/>
              </w:rPr>
            </w:pPr>
          </w:p>
        </w:tc>
        <w:tc>
          <w:tcPr>
            <w:tcW w:w="1465" w:type="dxa"/>
          </w:tcPr>
          <w:p w14:paraId="5D4FC012" w14:textId="0D3CF9AB"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57884BED" w14:textId="0190440D" w:rsidR="00812FA8" w:rsidRPr="002A231C" w:rsidRDefault="00812FA8">
            <w:pPr>
              <w:pStyle w:val="FISTableText"/>
              <w:rPr>
                <w:rStyle w:val="CommentReference"/>
                <w:rFonts w:ascii="Times New Roman" w:eastAsia="Times New Roman" w:hAnsi="Times New Roman"/>
                <w:color w:val="auto"/>
                <w:sz w:val="24"/>
                <w:szCs w:val="24"/>
                <w:lang w:eastAsia="en-US"/>
              </w:rPr>
            </w:pPr>
          </w:p>
        </w:tc>
        <w:tc>
          <w:tcPr>
            <w:tcW w:w="2880" w:type="dxa"/>
          </w:tcPr>
          <w:p w14:paraId="22D5B7B0" w14:textId="168F5FF9"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Khi thực hiện duyệt 2, tích hợp thông tin về hệ thống T24. Nếu có phát sinh lỗi, hiển thị thông tin lỗi tương ứng của từng tài sản.</w:t>
            </w:r>
          </w:p>
        </w:tc>
      </w:tr>
      <w:tr w:rsidR="002A231C" w:rsidRPr="002A231C" w14:paraId="4336CA5E" w14:textId="77777777" w:rsidTr="000F17DE">
        <w:trPr>
          <w:trHeight w:val="44"/>
        </w:trPr>
        <w:tc>
          <w:tcPr>
            <w:tcW w:w="9023" w:type="dxa"/>
            <w:gridSpan w:val="6"/>
          </w:tcPr>
          <w:p w14:paraId="51703E28" w14:textId="2BFB88B9"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Lưới thông tin bảng quỹ B (nếu là MM)</w:t>
            </w:r>
          </w:p>
          <w:p w14:paraId="464E4195" w14:textId="5A0D5574"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Cho phép tồn tại nhiều bản ghi trên lưới. Các trường trên lưới được hiển thị như mô tả dưới đây</w:t>
            </w:r>
          </w:p>
        </w:tc>
      </w:tr>
      <w:tr w:rsidR="002A231C" w:rsidRPr="002A231C" w14:paraId="10798E87" w14:textId="77777777" w:rsidTr="00C000A0">
        <w:trPr>
          <w:trHeight w:val="44"/>
        </w:trPr>
        <w:tc>
          <w:tcPr>
            <w:tcW w:w="732" w:type="dxa"/>
          </w:tcPr>
          <w:p w14:paraId="069ED5B6" w14:textId="11A017ED" w:rsidR="00812FA8" w:rsidRPr="002A231C" w:rsidRDefault="00812FA8">
            <w:pPr>
              <w:pStyle w:val="FISTableText"/>
              <w:numPr>
                <w:ilvl w:val="0"/>
                <w:numId w:val="27"/>
              </w:numPr>
              <w:rPr>
                <w:rFonts w:ascii="Times New Roman" w:hAnsi="Times New Roman"/>
                <w:color w:val="auto"/>
                <w:sz w:val="24"/>
                <w:szCs w:val="24"/>
              </w:rPr>
            </w:pPr>
          </w:p>
        </w:tc>
        <w:tc>
          <w:tcPr>
            <w:tcW w:w="1541" w:type="dxa"/>
          </w:tcPr>
          <w:p w14:paraId="16794923" w14:textId="45C2A561" w:rsidR="00812FA8" w:rsidRPr="002A231C" w:rsidRDefault="00812FA8">
            <w:pPr>
              <w:pStyle w:val="FISTableText"/>
              <w:rPr>
                <w:rFonts w:ascii="Times New Roman" w:hAnsi="Times New Roman"/>
                <w:color w:val="auto"/>
                <w:sz w:val="24"/>
                <w:szCs w:val="24"/>
                <w:shd w:val="clear" w:color="auto" w:fill="FFFFFF"/>
              </w:rPr>
            </w:pPr>
            <w:r w:rsidRPr="002A231C">
              <w:rPr>
                <w:rStyle w:val="Strong"/>
                <w:rFonts w:ascii="Times New Roman" w:hAnsi="Times New Roman"/>
                <w:b w:val="0"/>
                <w:color w:val="auto"/>
                <w:sz w:val="24"/>
                <w:szCs w:val="24"/>
              </w:rPr>
              <w:t>STT</w:t>
            </w:r>
          </w:p>
        </w:tc>
        <w:tc>
          <w:tcPr>
            <w:tcW w:w="898" w:type="dxa"/>
          </w:tcPr>
          <w:p w14:paraId="45F78906" w14:textId="574F629D" w:rsidR="00812FA8" w:rsidRPr="002A231C" w:rsidRDefault="00812FA8">
            <w:pPr>
              <w:pStyle w:val="FISTableText"/>
              <w:rPr>
                <w:rFonts w:ascii="Times New Roman" w:hAnsi="Times New Roman"/>
                <w:color w:val="auto"/>
                <w:sz w:val="24"/>
                <w:szCs w:val="24"/>
              </w:rPr>
            </w:pPr>
          </w:p>
        </w:tc>
        <w:tc>
          <w:tcPr>
            <w:tcW w:w="1465" w:type="dxa"/>
          </w:tcPr>
          <w:p w14:paraId="445085B1" w14:textId="1B86FBDA"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6025C153" w14:textId="75EE16D9" w:rsidR="00812FA8" w:rsidRPr="002A231C" w:rsidRDefault="00812FA8">
            <w:pPr>
              <w:pStyle w:val="FISTableText"/>
              <w:rPr>
                <w:rStyle w:val="CommentReference"/>
                <w:rFonts w:ascii="Times New Roman" w:eastAsia="Times New Roman" w:hAnsi="Times New Roman"/>
                <w:color w:val="auto"/>
                <w:sz w:val="24"/>
                <w:szCs w:val="24"/>
                <w:lang w:eastAsia="en-US"/>
              </w:rPr>
            </w:pPr>
          </w:p>
        </w:tc>
        <w:tc>
          <w:tcPr>
            <w:tcW w:w="2880" w:type="dxa"/>
          </w:tcPr>
          <w:p w14:paraId="237667D1" w14:textId="49EF7552"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Hiển thị STT của tài sản trên lưới</w:t>
            </w:r>
          </w:p>
        </w:tc>
      </w:tr>
      <w:tr w:rsidR="002A231C" w:rsidRPr="002A231C" w14:paraId="454C5A59" w14:textId="77777777" w:rsidTr="00C000A0">
        <w:trPr>
          <w:trHeight w:val="44"/>
        </w:trPr>
        <w:tc>
          <w:tcPr>
            <w:tcW w:w="732" w:type="dxa"/>
          </w:tcPr>
          <w:p w14:paraId="225D7D1A" w14:textId="77177DAB" w:rsidR="00812FA8" w:rsidRPr="002A231C" w:rsidRDefault="00812FA8">
            <w:pPr>
              <w:pStyle w:val="FISTableText"/>
              <w:numPr>
                <w:ilvl w:val="0"/>
                <w:numId w:val="27"/>
              </w:numPr>
              <w:rPr>
                <w:rFonts w:ascii="Times New Roman" w:hAnsi="Times New Roman"/>
                <w:color w:val="auto"/>
                <w:sz w:val="24"/>
                <w:szCs w:val="24"/>
              </w:rPr>
            </w:pPr>
          </w:p>
        </w:tc>
        <w:tc>
          <w:tcPr>
            <w:tcW w:w="1541" w:type="dxa"/>
          </w:tcPr>
          <w:p w14:paraId="779520CA" w14:textId="5B3D0A85" w:rsidR="00812FA8" w:rsidRPr="002A231C" w:rsidRDefault="00812FA8">
            <w:pPr>
              <w:pStyle w:val="FISTableText"/>
              <w:rPr>
                <w:rFonts w:ascii="Times New Roman" w:hAnsi="Times New Roman"/>
                <w:color w:val="auto"/>
                <w:sz w:val="24"/>
                <w:szCs w:val="24"/>
                <w:shd w:val="clear" w:color="auto" w:fill="FFFFFF"/>
              </w:rPr>
            </w:pPr>
            <w:r w:rsidRPr="002A231C">
              <w:rPr>
                <w:rStyle w:val="Strong"/>
                <w:rFonts w:ascii="Times New Roman" w:hAnsi="Times New Roman"/>
                <w:b w:val="0"/>
                <w:color w:val="auto"/>
                <w:sz w:val="24"/>
                <w:szCs w:val="24"/>
              </w:rPr>
              <w:t>Mã tài sản</w:t>
            </w:r>
          </w:p>
        </w:tc>
        <w:tc>
          <w:tcPr>
            <w:tcW w:w="898" w:type="dxa"/>
          </w:tcPr>
          <w:p w14:paraId="2F17D720" w14:textId="4FC984D4" w:rsidR="00812FA8" w:rsidRPr="002A231C" w:rsidRDefault="00812FA8">
            <w:pPr>
              <w:pStyle w:val="FISTableText"/>
              <w:rPr>
                <w:rFonts w:ascii="Times New Roman" w:hAnsi="Times New Roman"/>
                <w:color w:val="auto"/>
                <w:sz w:val="24"/>
                <w:szCs w:val="24"/>
              </w:rPr>
            </w:pPr>
          </w:p>
        </w:tc>
        <w:tc>
          <w:tcPr>
            <w:tcW w:w="1465" w:type="dxa"/>
          </w:tcPr>
          <w:p w14:paraId="40A4B646" w14:textId="00F9A42B"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09F1787F" w14:textId="18CEE561" w:rsidR="00812FA8" w:rsidRPr="002A231C" w:rsidRDefault="00812FA8">
            <w:pPr>
              <w:pStyle w:val="FISTableText"/>
              <w:rPr>
                <w:rStyle w:val="CommentReference"/>
                <w:rFonts w:ascii="Times New Roman" w:eastAsia="Times New Roman" w:hAnsi="Times New Roman"/>
                <w:color w:val="auto"/>
                <w:sz w:val="24"/>
                <w:szCs w:val="24"/>
                <w:lang w:eastAsia="en-US"/>
              </w:rPr>
            </w:pPr>
          </w:p>
        </w:tc>
        <w:tc>
          <w:tcPr>
            <w:tcW w:w="2880" w:type="dxa"/>
          </w:tcPr>
          <w:p w14:paraId="0FA8442E" w14:textId="5442694B"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Hiển thị thông tin theo mã tài sản đã chọn</w:t>
            </w:r>
          </w:p>
        </w:tc>
      </w:tr>
      <w:tr w:rsidR="002A231C" w:rsidRPr="002A231C" w14:paraId="4747E7F6" w14:textId="77777777" w:rsidTr="00C000A0">
        <w:trPr>
          <w:trHeight w:val="44"/>
        </w:trPr>
        <w:tc>
          <w:tcPr>
            <w:tcW w:w="732" w:type="dxa"/>
          </w:tcPr>
          <w:p w14:paraId="1D32E6AB" w14:textId="12CE3EC9" w:rsidR="00812FA8" w:rsidRPr="002A231C" w:rsidRDefault="00812FA8">
            <w:pPr>
              <w:pStyle w:val="FISTableText"/>
              <w:numPr>
                <w:ilvl w:val="0"/>
                <w:numId w:val="27"/>
              </w:numPr>
              <w:rPr>
                <w:rFonts w:ascii="Times New Roman" w:hAnsi="Times New Roman"/>
                <w:color w:val="auto"/>
                <w:sz w:val="24"/>
                <w:szCs w:val="24"/>
              </w:rPr>
            </w:pPr>
          </w:p>
        </w:tc>
        <w:tc>
          <w:tcPr>
            <w:tcW w:w="1541" w:type="dxa"/>
          </w:tcPr>
          <w:p w14:paraId="44C7FBE6" w14:textId="0D4B6503" w:rsidR="00812FA8" w:rsidRPr="002A231C" w:rsidRDefault="00812FA8">
            <w:pPr>
              <w:pStyle w:val="FISTableText"/>
              <w:rPr>
                <w:rFonts w:ascii="Times New Roman" w:hAnsi="Times New Roman"/>
                <w:color w:val="auto"/>
                <w:sz w:val="24"/>
                <w:szCs w:val="24"/>
                <w:shd w:val="clear" w:color="auto" w:fill="FFFFFF"/>
              </w:rPr>
            </w:pPr>
            <w:r w:rsidRPr="002A231C">
              <w:rPr>
                <w:rStyle w:val="Strong"/>
                <w:rFonts w:ascii="Times New Roman" w:hAnsi="Times New Roman"/>
                <w:b w:val="0"/>
                <w:color w:val="auto"/>
                <w:sz w:val="24"/>
                <w:szCs w:val="24"/>
              </w:rPr>
              <w:t>Mã T24 cũ</w:t>
            </w:r>
          </w:p>
        </w:tc>
        <w:tc>
          <w:tcPr>
            <w:tcW w:w="898" w:type="dxa"/>
          </w:tcPr>
          <w:p w14:paraId="47176EDC" w14:textId="206EDC37" w:rsidR="00812FA8" w:rsidRPr="002A231C" w:rsidRDefault="00812FA8">
            <w:pPr>
              <w:pStyle w:val="FISTableText"/>
              <w:rPr>
                <w:rFonts w:ascii="Times New Roman" w:hAnsi="Times New Roman"/>
                <w:color w:val="auto"/>
                <w:sz w:val="24"/>
                <w:szCs w:val="24"/>
              </w:rPr>
            </w:pPr>
          </w:p>
        </w:tc>
        <w:tc>
          <w:tcPr>
            <w:tcW w:w="1465" w:type="dxa"/>
          </w:tcPr>
          <w:p w14:paraId="6904D2A0" w14:textId="5802DF54"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791122C2" w14:textId="610E44DF" w:rsidR="00812FA8" w:rsidRPr="002A231C" w:rsidRDefault="00812FA8">
            <w:pPr>
              <w:pStyle w:val="FISTableText"/>
              <w:rPr>
                <w:rStyle w:val="CommentReference"/>
                <w:rFonts w:ascii="Times New Roman" w:eastAsia="Times New Roman" w:hAnsi="Times New Roman"/>
                <w:color w:val="auto"/>
                <w:sz w:val="24"/>
                <w:szCs w:val="24"/>
                <w:lang w:eastAsia="en-US"/>
              </w:rPr>
            </w:pPr>
          </w:p>
        </w:tc>
        <w:tc>
          <w:tcPr>
            <w:tcW w:w="2880" w:type="dxa"/>
          </w:tcPr>
          <w:p w14:paraId="216F5621" w14:textId="7B7500B7"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Hiển thị thông tin theo mã tài sản đã chọn</w:t>
            </w:r>
          </w:p>
        </w:tc>
      </w:tr>
      <w:tr w:rsidR="002A231C" w:rsidRPr="002A231C" w14:paraId="443416A1" w14:textId="77777777" w:rsidTr="00C000A0">
        <w:trPr>
          <w:trHeight w:val="44"/>
        </w:trPr>
        <w:tc>
          <w:tcPr>
            <w:tcW w:w="732" w:type="dxa"/>
          </w:tcPr>
          <w:p w14:paraId="2C9A9625" w14:textId="4FDE2D05" w:rsidR="00812FA8" w:rsidRPr="002A231C" w:rsidRDefault="00812FA8">
            <w:pPr>
              <w:pStyle w:val="FISTableText"/>
              <w:numPr>
                <w:ilvl w:val="0"/>
                <w:numId w:val="27"/>
              </w:numPr>
              <w:rPr>
                <w:rFonts w:ascii="Times New Roman" w:hAnsi="Times New Roman"/>
                <w:color w:val="auto"/>
                <w:sz w:val="24"/>
                <w:szCs w:val="24"/>
              </w:rPr>
            </w:pPr>
          </w:p>
        </w:tc>
        <w:tc>
          <w:tcPr>
            <w:tcW w:w="1541" w:type="dxa"/>
          </w:tcPr>
          <w:p w14:paraId="417ED1BF" w14:textId="1971EE50" w:rsidR="00812FA8" w:rsidRPr="002A231C" w:rsidRDefault="00812FA8">
            <w:pPr>
              <w:pStyle w:val="FISTableText"/>
              <w:rPr>
                <w:rFonts w:ascii="Times New Roman" w:hAnsi="Times New Roman"/>
                <w:color w:val="auto"/>
                <w:sz w:val="24"/>
                <w:szCs w:val="24"/>
                <w:shd w:val="clear" w:color="auto" w:fill="FFFFFF"/>
              </w:rPr>
            </w:pPr>
            <w:r w:rsidRPr="002A231C">
              <w:rPr>
                <w:rStyle w:val="Strong"/>
                <w:rFonts w:ascii="Times New Roman" w:hAnsi="Times New Roman"/>
                <w:b w:val="0"/>
                <w:color w:val="auto"/>
                <w:sz w:val="24"/>
                <w:szCs w:val="24"/>
              </w:rPr>
              <w:t>Mã T24 mới</w:t>
            </w:r>
          </w:p>
        </w:tc>
        <w:tc>
          <w:tcPr>
            <w:tcW w:w="898" w:type="dxa"/>
          </w:tcPr>
          <w:p w14:paraId="39417117" w14:textId="42D03034" w:rsidR="00812FA8" w:rsidRPr="002A231C" w:rsidRDefault="00812FA8">
            <w:pPr>
              <w:pStyle w:val="FISTableText"/>
              <w:rPr>
                <w:rFonts w:ascii="Times New Roman" w:hAnsi="Times New Roman"/>
                <w:color w:val="auto"/>
                <w:sz w:val="24"/>
                <w:szCs w:val="24"/>
              </w:rPr>
            </w:pPr>
          </w:p>
        </w:tc>
        <w:tc>
          <w:tcPr>
            <w:tcW w:w="1465" w:type="dxa"/>
          </w:tcPr>
          <w:p w14:paraId="1E9C5DFE" w14:textId="47D61D1F"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6FCE9C8E" w14:textId="04B5B88C" w:rsidR="00812FA8" w:rsidRPr="002A231C" w:rsidRDefault="00812FA8">
            <w:pPr>
              <w:pStyle w:val="FISTableText"/>
              <w:rPr>
                <w:rStyle w:val="CommentReference"/>
                <w:rFonts w:ascii="Times New Roman" w:eastAsia="Times New Roman" w:hAnsi="Times New Roman"/>
                <w:color w:val="auto"/>
                <w:sz w:val="24"/>
                <w:szCs w:val="24"/>
                <w:lang w:eastAsia="en-US"/>
              </w:rPr>
            </w:pPr>
          </w:p>
        </w:tc>
        <w:tc>
          <w:tcPr>
            <w:tcW w:w="2880" w:type="dxa"/>
          </w:tcPr>
          <w:p w14:paraId="6458F822" w14:textId="4A75855C"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Khi thực hiện duyệt 2, tích hợp thông tin về hệ thống T24 và nhận thông tin mã T24 mới</w:t>
            </w:r>
          </w:p>
        </w:tc>
      </w:tr>
      <w:tr w:rsidR="002A231C" w:rsidRPr="002A231C" w14:paraId="1F045AA8" w14:textId="77777777" w:rsidTr="00C000A0">
        <w:trPr>
          <w:trHeight w:val="44"/>
        </w:trPr>
        <w:tc>
          <w:tcPr>
            <w:tcW w:w="732" w:type="dxa"/>
          </w:tcPr>
          <w:p w14:paraId="1D54F602" w14:textId="316DF8A5" w:rsidR="00812FA8" w:rsidRPr="002A231C" w:rsidRDefault="00812FA8">
            <w:pPr>
              <w:pStyle w:val="FISTableText"/>
              <w:numPr>
                <w:ilvl w:val="0"/>
                <w:numId w:val="27"/>
              </w:numPr>
              <w:rPr>
                <w:rFonts w:ascii="Times New Roman" w:hAnsi="Times New Roman"/>
                <w:color w:val="auto"/>
                <w:sz w:val="24"/>
                <w:szCs w:val="24"/>
              </w:rPr>
            </w:pPr>
          </w:p>
        </w:tc>
        <w:tc>
          <w:tcPr>
            <w:tcW w:w="1541" w:type="dxa"/>
          </w:tcPr>
          <w:p w14:paraId="5F6E6432" w14:textId="62E8A51C" w:rsidR="00812FA8" w:rsidRPr="002A231C" w:rsidRDefault="00812FA8">
            <w:pPr>
              <w:pStyle w:val="FISTableText"/>
              <w:rPr>
                <w:rFonts w:ascii="Times New Roman" w:hAnsi="Times New Roman"/>
                <w:color w:val="auto"/>
                <w:sz w:val="24"/>
                <w:szCs w:val="24"/>
                <w:shd w:val="clear" w:color="auto" w:fill="FFFFFF"/>
              </w:rPr>
            </w:pPr>
            <w:r w:rsidRPr="002A231C">
              <w:rPr>
                <w:rStyle w:val="Strong"/>
                <w:rFonts w:ascii="Times New Roman" w:hAnsi="Times New Roman"/>
                <w:b w:val="0"/>
                <w:color w:val="auto"/>
                <w:sz w:val="24"/>
                <w:szCs w:val="24"/>
              </w:rPr>
              <w:t>Mã đối tác</w:t>
            </w:r>
          </w:p>
        </w:tc>
        <w:tc>
          <w:tcPr>
            <w:tcW w:w="898" w:type="dxa"/>
          </w:tcPr>
          <w:p w14:paraId="2906B838" w14:textId="121314D7" w:rsidR="00812FA8" w:rsidRPr="002A231C" w:rsidRDefault="00812FA8">
            <w:pPr>
              <w:pStyle w:val="FISTableText"/>
              <w:rPr>
                <w:rFonts w:ascii="Times New Roman" w:hAnsi="Times New Roman"/>
                <w:color w:val="auto"/>
                <w:sz w:val="24"/>
                <w:szCs w:val="24"/>
              </w:rPr>
            </w:pPr>
          </w:p>
        </w:tc>
        <w:tc>
          <w:tcPr>
            <w:tcW w:w="1465" w:type="dxa"/>
          </w:tcPr>
          <w:p w14:paraId="01D5FEF6" w14:textId="011344A4"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09A2C2D7" w14:textId="5491CA19" w:rsidR="00812FA8" w:rsidRPr="002A231C" w:rsidRDefault="00812FA8">
            <w:pPr>
              <w:pStyle w:val="FISTableText"/>
              <w:rPr>
                <w:rStyle w:val="CommentReference"/>
                <w:rFonts w:ascii="Times New Roman" w:eastAsia="Times New Roman" w:hAnsi="Times New Roman"/>
                <w:color w:val="auto"/>
                <w:sz w:val="24"/>
                <w:szCs w:val="24"/>
                <w:lang w:eastAsia="en-US"/>
              </w:rPr>
            </w:pPr>
          </w:p>
        </w:tc>
        <w:tc>
          <w:tcPr>
            <w:tcW w:w="2880" w:type="dxa"/>
          </w:tcPr>
          <w:p w14:paraId="441970AC" w14:textId="7803058F"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Hiển thị thông tin theo mã tài sản đã chọn</w:t>
            </w:r>
          </w:p>
        </w:tc>
      </w:tr>
      <w:tr w:rsidR="002A231C" w:rsidRPr="002A231C" w14:paraId="3D7DDAEE" w14:textId="77777777" w:rsidTr="00C000A0">
        <w:trPr>
          <w:trHeight w:val="44"/>
        </w:trPr>
        <w:tc>
          <w:tcPr>
            <w:tcW w:w="732" w:type="dxa"/>
          </w:tcPr>
          <w:p w14:paraId="0516A3F8" w14:textId="371CFF01" w:rsidR="00812FA8" w:rsidRPr="002A231C" w:rsidRDefault="00812FA8">
            <w:pPr>
              <w:pStyle w:val="FISTableText"/>
              <w:numPr>
                <w:ilvl w:val="0"/>
                <w:numId w:val="27"/>
              </w:numPr>
              <w:rPr>
                <w:rFonts w:ascii="Times New Roman" w:hAnsi="Times New Roman"/>
                <w:color w:val="auto"/>
                <w:sz w:val="24"/>
                <w:szCs w:val="24"/>
              </w:rPr>
            </w:pPr>
          </w:p>
        </w:tc>
        <w:tc>
          <w:tcPr>
            <w:tcW w:w="1541" w:type="dxa"/>
          </w:tcPr>
          <w:p w14:paraId="509D18C4" w14:textId="6E6F93C4" w:rsidR="00812FA8" w:rsidRPr="002A231C" w:rsidRDefault="00812FA8">
            <w:pPr>
              <w:pStyle w:val="FISTableText"/>
              <w:rPr>
                <w:rFonts w:ascii="Times New Roman" w:hAnsi="Times New Roman"/>
                <w:color w:val="auto"/>
                <w:sz w:val="24"/>
                <w:szCs w:val="24"/>
                <w:shd w:val="clear" w:color="auto" w:fill="FFFFFF"/>
              </w:rPr>
            </w:pPr>
            <w:r w:rsidRPr="002A231C">
              <w:rPr>
                <w:rStyle w:val="Strong"/>
                <w:rFonts w:ascii="Times New Roman" w:hAnsi="Times New Roman"/>
                <w:b w:val="0"/>
                <w:color w:val="auto"/>
                <w:sz w:val="24"/>
                <w:szCs w:val="24"/>
              </w:rPr>
              <w:t>Tên đối tác</w:t>
            </w:r>
          </w:p>
        </w:tc>
        <w:tc>
          <w:tcPr>
            <w:tcW w:w="898" w:type="dxa"/>
          </w:tcPr>
          <w:p w14:paraId="35CBEF78" w14:textId="4984AE34" w:rsidR="00812FA8" w:rsidRPr="002A231C" w:rsidRDefault="00812FA8">
            <w:pPr>
              <w:pStyle w:val="FISTableText"/>
              <w:rPr>
                <w:rFonts w:ascii="Times New Roman" w:hAnsi="Times New Roman"/>
                <w:color w:val="auto"/>
                <w:sz w:val="24"/>
                <w:szCs w:val="24"/>
              </w:rPr>
            </w:pPr>
          </w:p>
        </w:tc>
        <w:tc>
          <w:tcPr>
            <w:tcW w:w="1465" w:type="dxa"/>
          </w:tcPr>
          <w:p w14:paraId="6BAEA762" w14:textId="021BDF3B"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26583DCF" w14:textId="76B59265" w:rsidR="00812FA8" w:rsidRPr="002A231C" w:rsidRDefault="00812FA8">
            <w:pPr>
              <w:pStyle w:val="FISTableText"/>
              <w:rPr>
                <w:rStyle w:val="CommentReference"/>
                <w:rFonts w:ascii="Times New Roman" w:eastAsia="Times New Roman" w:hAnsi="Times New Roman"/>
                <w:color w:val="auto"/>
                <w:sz w:val="24"/>
                <w:szCs w:val="24"/>
                <w:lang w:eastAsia="en-US"/>
              </w:rPr>
            </w:pPr>
          </w:p>
        </w:tc>
        <w:tc>
          <w:tcPr>
            <w:tcW w:w="2880" w:type="dxa"/>
          </w:tcPr>
          <w:p w14:paraId="2247F48F" w14:textId="2EBE36DC"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Hiển thị thông tin theo mã tài sản đã chọn</w:t>
            </w:r>
          </w:p>
        </w:tc>
      </w:tr>
      <w:tr w:rsidR="002A231C" w:rsidRPr="002A231C" w14:paraId="0743BF27" w14:textId="77777777" w:rsidTr="00C000A0">
        <w:trPr>
          <w:trHeight w:val="44"/>
        </w:trPr>
        <w:tc>
          <w:tcPr>
            <w:tcW w:w="732" w:type="dxa"/>
          </w:tcPr>
          <w:p w14:paraId="2044B328" w14:textId="465BAF0A" w:rsidR="00812FA8" w:rsidRPr="002A231C" w:rsidRDefault="00812FA8">
            <w:pPr>
              <w:pStyle w:val="FISTableText"/>
              <w:numPr>
                <w:ilvl w:val="0"/>
                <w:numId w:val="27"/>
              </w:numPr>
              <w:rPr>
                <w:rFonts w:ascii="Times New Roman" w:hAnsi="Times New Roman"/>
                <w:color w:val="auto"/>
                <w:sz w:val="24"/>
                <w:szCs w:val="24"/>
              </w:rPr>
            </w:pPr>
          </w:p>
        </w:tc>
        <w:tc>
          <w:tcPr>
            <w:tcW w:w="1541" w:type="dxa"/>
          </w:tcPr>
          <w:p w14:paraId="0699BF14" w14:textId="4656FCBB" w:rsidR="00812FA8" w:rsidRPr="002A231C" w:rsidRDefault="00812FA8">
            <w:pPr>
              <w:pStyle w:val="FISTableText"/>
              <w:rPr>
                <w:rFonts w:ascii="Times New Roman" w:hAnsi="Times New Roman"/>
                <w:color w:val="auto"/>
                <w:sz w:val="24"/>
                <w:szCs w:val="24"/>
                <w:shd w:val="clear" w:color="auto" w:fill="FFFFFF"/>
              </w:rPr>
            </w:pPr>
            <w:r w:rsidRPr="002A231C">
              <w:rPr>
                <w:rStyle w:val="Strong"/>
                <w:rFonts w:ascii="Times New Roman" w:hAnsi="Times New Roman"/>
                <w:b w:val="0"/>
                <w:color w:val="auto"/>
                <w:sz w:val="24"/>
                <w:szCs w:val="24"/>
              </w:rPr>
              <w:t>Lãi suất</w:t>
            </w:r>
          </w:p>
        </w:tc>
        <w:tc>
          <w:tcPr>
            <w:tcW w:w="898" w:type="dxa"/>
          </w:tcPr>
          <w:p w14:paraId="534428EC" w14:textId="122A7391" w:rsidR="00812FA8" w:rsidRPr="002A231C" w:rsidRDefault="00812FA8">
            <w:pPr>
              <w:pStyle w:val="FISTableText"/>
              <w:rPr>
                <w:rFonts w:ascii="Times New Roman" w:hAnsi="Times New Roman"/>
                <w:color w:val="auto"/>
                <w:sz w:val="24"/>
                <w:szCs w:val="24"/>
              </w:rPr>
            </w:pPr>
          </w:p>
        </w:tc>
        <w:tc>
          <w:tcPr>
            <w:tcW w:w="1465" w:type="dxa"/>
          </w:tcPr>
          <w:p w14:paraId="78E2CA96" w14:textId="01A04F28"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2F82C911" w14:textId="4B17967B" w:rsidR="00812FA8" w:rsidRPr="002A231C" w:rsidRDefault="00812FA8">
            <w:pPr>
              <w:pStyle w:val="FISTableText"/>
              <w:rPr>
                <w:rStyle w:val="CommentReference"/>
                <w:rFonts w:ascii="Times New Roman" w:eastAsia="Times New Roman" w:hAnsi="Times New Roman"/>
                <w:color w:val="auto"/>
                <w:sz w:val="24"/>
                <w:szCs w:val="24"/>
                <w:lang w:eastAsia="en-US"/>
              </w:rPr>
            </w:pPr>
          </w:p>
        </w:tc>
        <w:tc>
          <w:tcPr>
            <w:tcW w:w="2880" w:type="dxa"/>
          </w:tcPr>
          <w:p w14:paraId="47684C4B" w14:textId="62F4D369"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Hiển thị thông tin theo mã tài sản đã chọn</w:t>
            </w:r>
          </w:p>
        </w:tc>
      </w:tr>
      <w:tr w:rsidR="002A231C" w:rsidRPr="002A231C" w14:paraId="1FE9B909" w14:textId="77777777" w:rsidTr="00C000A0">
        <w:trPr>
          <w:trHeight w:val="44"/>
        </w:trPr>
        <w:tc>
          <w:tcPr>
            <w:tcW w:w="732" w:type="dxa"/>
          </w:tcPr>
          <w:p w14:paraId="4D08EFD8" w14:textId="5496660C" w:rsidR="00812FA8" w:rsidRPr="002A231C" w:rsidRDefault="00812FA8">
            <w:pPr>
              <w:pStyle w:val="FISTableText"/>
              <w:numPr>
                <w:ilvl w:val="0"/>
                <w:numId w:val="27"/>
              </w:numPr>
              <w:rPr>
                <w:rFonts w:ascii="Times New Roman" w:hAnsi="Times New Roman"/>
                <w:color w:val="auto"/>
                <w:sz w:val="24"/>
                <w:szCs w:val="24"/>
              </w:rPr>
            </w:pPr>
          </w:p>
        </w:tc>
        <w:tc>
          <w:tcPr>
            <w:tcW w:w="1541" w:type="dxa"/>
          </w:tcPr>
          <w:p w14:paraId="6AE5FF8B" w14:textId="28D5BEEA" w:rsidR="00812FA8" w:rsidRPr="002A231C" w:rsidRDefault="00812FA8">
            <w:pPr>
              <w:pStyle w:val="FISTableText"/>
              <w:rPr>
                <w:rFonts w:ascii="Times New Roman" w:hAnsi="Times New Roman"/>
                <w:color w:val="auto"/>
                <w:sz w:val="24"/>
                <w:szCs w:val="24"/>
                <w:shd w:val="clear" w:color="auto" w:fill="FFFFFF"/>
              </w:rPr>
            </w:pPr>
            <w:r w:rsidRPr="002A231C">
              <w:rPr>
                <w:rStyle w:val="Strong"/>
                <w:rFonts w:ascii="Times New Roman" w:hAnsi="Times New Roman"/>
                <w:b w:val="0"/>
                <w:color w:val="auto"/>
                <w:sz w:val="24"/>
                <w:szCs w:val="24"/>
              </w:rPr>
              <w:t>Loại tiền tệ</w:t>
            </w:r>
          </w:p>
        </w:tc>
        <w:tc>
          <w:tcPr>
            <w:tcW w:w="898" w:type="dxa"/>
          </w:tcPr>
          <w:p w14:paraId="14895BAE" w14:textId="2B09E7B5" w:rsidR="00812FA8" w:rsidRPr="002A231C" w:rsidRDefault="00812FA8">
            <w:pPr>
              <w:pStyle w:val="FISTableText"/>
              <w:rPr>
                <w:rFonts w:ascii="Times New Roman" w:hAnsi="Times New Roman"/>
                <w:color w:val="auto"/>
                <w:sz w:val="24"/>
                <w:szCs w:val="24"/>
              </w:rPr>
            </w:pPr>
          </w:p>
        </w:tc>
        <w:tc>
          <w:tcPr>
            <w:tcW w:w="1465" w:type="dxa"/>
          </w:tcPr>
          <w:p w14:paraId="748ED024" w14:textId="360AD648"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25D3DC2E" w14:textId="5DDF396F" w:rsidR="00812FA8" w:rsidRPr="002A231C" w:rsidRDefault="00812FA8">
            <w:pPr>
              <w:pStyle w:val="FISTableText"/>
              <w:rPr>
                <w:rStyle w:val="CommentReference"/>
                <w:rFonts w:ascii="Times New Roman" w:eastAsia="Times New Roman" w:hAnsi="Times New Roman"/>
                <w:color w:val="auto"/>
                <w:sz w:val="24"/>
                <w:szCs w:val="24"/>
                <w:lang w:eastAsia="en-US"/>
              </w:rPr>
            </w:pPr>
          </w:p>
        </w:tc>
        <w:tc>
          <w:tcPr>
            <w:tcW w:w="2880" w:type="dxa"/>
          </w:tcPr>
          <w:p w14:paraId="4BB2A827" w14:textId="57AB4AC0"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Hiển thị thông tin theo mã tài sản đã chọn</w:t>
            </w:r>
          </w:p>
        </w:tc>
      </w:tr>
      <w:tr w:rsidR="002A231C" w:rsidRPr="002A231C" w14:paraId="2CC11930" w14:textId="77777777" w:rsidTr="00C000A0">
        <w:trPr>
          <w:trHeight w:val="44"/>
        </w:trPr>
        <w:tc>
          <w:tcPr>
            <w:tcW w:w="732" w:type="dxa"/>
          </w:tcPr>
          <w:p w14:paraId="765C81D1" w14:textId="29CFDA73" w:rsidR="00812FA8" w:rsidRPr="002A231C" w:rsidRDefault="00812FA8">
            <w:pPr>
              <w:pStyle w:val="FISTableText"/>
              <w:numPr>
                <w:ilvl w:val="0"/>
                <w:numId w:val="27"/>
              </w:numPr>
              <w:rPr>
                <w:rFonts w:ascii="Times New Roman" w:hAnsi="Times New Roman"/>
                <w:color w:val="auto"/>
                <w:sz w:val="24"/>
                <w:szCs w:val="24"/>
              </w:rPr>
            </w:pPr>
          </w:p>
        </w:tc>
        <w:tc>
          <w:tcPr>
            <w:tcW w:w="1541" w:type="dxa"/>
          </w:tcPr>
          <w:p w14:paraId="55ED1AE5" w14:textId="25FC339D" w:rsidR="00812FA8" w:rsidRPr="002A231C" w:rsidRDefault="00812FA8">
            <w:pPr>
              <w:pStyle w:val="FISTableText"/>
              <w:rPr>
                <w:rFonts w:ascii="Times New Roman" w:hAnsi="Times New Roman"/>
                <w:color w:val="auto"/>
                <w:sz w:val="24"/>
                <w:szCs w:val="24"/>
                <w:shd w:val="clear" w:color="auto" w:fill="FFFFFF"/>
              </w:rPr>
            </w:pPr>
            <w:r w:rsidRPr="002A231C">
              <w:rPr>
                <w:rStyle w:val="Strong"/>
                <w:rFonts w:ascii="Times New Roman" w:hAnsi="Times New Roman"/>
                <w:b w:val="0"/>
                <w:color w:val="auto"/>
                <w:sz w:val="24"/>
                <w:szCs w:val="24"/>
              </w:rPr>
              <w:t>Ngày giá trị</w:t>
            </w:r>
          </w:p>
        </w:tc>
        <w:tc>
          <w:tcPr>
            <w:tcW w:w="898" w:type="dxa"/>
          </w:tcPr>
          <w:p w14:paraId="042DB9A8" w14:textId="5754CC99" w:rsidR="00812FA8" w:rsidRPr="002A231C" w:rsidRDefault="00812FA8">
            <w:pPr>
              <w:pStyle w:val="FISTableText"/>
              <w:rPr>
                <w:rFonts w:ascii="Times New Roman" w:hAnsi="Times New Roman"/>
                <w:color w:val="auto"/>
                <w:sz w:val="24"/>
                <w:szCs w:val="24"/>
              </w:rPr>
            </w:pPr>
          </w:p>
        </w:tc>
        <w:tc>
          <w:tcPr>
            <w:tcW w:w="1465" w:type="dxa"/>
          </w:tcPr>
          <w:p w14:paraId="69381C2C" w14:textId="6B39FD1F"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289DC264" w14:textId="2DD6767E" w:rsidR="00812FA8" w:rsidRPr="002A231C" w:rsidRDefault="00812FA8">
            <w:pPr>
              <w:pStyle w:val="FISTableText"/>
              <w:rPr>
                <w:rStyle w:val="CommentReference"/>
                <w:rFonts w:ascii="Times New Roman" w:eastAsia="Times New Roman" w:hAnsi="Times New Roman"/>
                <w:color w:val="auto"/>
                <w:sz w:val="24"/>
                <w:szCs w:val="24"/>
                <w:lang w:eastAsia="en-US"/>
              </w:rPr>
            </w:pPr>
          </w:p>
        </w:tc>
        <w:tc>
          <w:tcPr>
            <w:tcW w:w="2880" w:type="dxa"/>
          </w:tcPr>
          <w:p w14:paraId="47373A37" w14:textId="178C871C"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Hiển thị thông tin theo mã tài sản đã chọn</w:t>
            </w:r>
          </w:p>
        </w:tc>
      </w:tr>
      <w:tr w:rsidR="002A231C" w:rsidRPr="002A231C" w14:paraId="151874B5" w14:textId="77777777" w:rsidTr="00C000A0">
        <w:trPr>
          <w:trHeight w:val="44"/>
        </w:trPr>
        <w:tc>
          <w:tcPr>
            <w:tcW w:w="732" w:type="dxa"/>
          </w:tcPr>
          <w:p w14:paraId="06F00BAD" w14:textId="6DB48195" w:rsidR="00812FA8" w:rsidRPr="002A231C" w:rsidRDefault="00812FA8">
            <w:pPr>
              <w:pStyle w:val="FISTableText"/>
              <w:numPr>
                <w:ilvl w:val="0"/>
                <w:numId w:val="27"/>
              </w:numPr>
              <w:rPr>
                <w:rFonts w:ascii="Times New Roman" w:hAnsi="Times New Roman"/>
                <w:color w:val="auto"/>
                <w:sz w:val="24"/>
                <w:szCs w:val="24"/>
              </w:rPr>
            </w:pPr>
          </w:p>
        </w:tc>
        <w:tc>
          <w:tcPr>
            <w:tcW w:w="1541" w:type="dxa"/>
          </w:tcPr>
          <w:p w14:paraId="41FC9908" w14:textId="40DC16BB" w:rsidR="00812FA8" w:rsidRPr="002A231C" w:rsidRDefault="00812FA8">
            <w:pPr>
              <w:pStyle w:val="FISTableText"/>
              <w:rPr>
                <w:rFonts w:ascii="Times New Roman" w:hAnsi="Times New Roman"/>
                <w:color w:val="auto"/>
                <w:sz w:val="24"/>
                <w:szCs w:val="24"/>
                <w:shd w:val="clear" w:color="auto" w:fill="FFFFFF"/>
              </w:rPr>
            </w:pPr>
            <w:r w:rsidRPr="002A231C">
              <w:rPr>
                <w:rStyle w:val="Strong"/>
                <w:rFonts w:ascii="Times New Roman" w:hAnsi="Times New Roman"/>
                <w:b w:val="0"/>
                <w:color w:val="auto"/>
                <w:sz w:val="24"/>
                <w:szCs w:val="24"/>
              </w:rPr>
              <w:t>Ngày đáo hạn</w:t>
            </w:r>
          </w:p>
        </w:tc>
        <w:tc>
          <w:tcPr>
            <w:tcW w:w="898" w:type="dxa"/>
          </w:tcPr>
          <w:p w14:paraId="12878FB1" w14:textId="5660E976" w:rsidR="00812FA8" w:rsidRPr="002A231C" w:rsidRDefault="00812FA8">
            <w:pPr>
              <w:pStyle w:val="FISTableText"/>
              <w:rPr>
                <w:rFonts w:ascii="Times New Roman" w:hAnsi="Times New Roman"/>
                <w:color w:val="auto"/>
                <w:sz w:val="24"/>
                <w:szCs w:val="24"/>
              </w:rPr>
            </w:pPr>
          </w:p>
        </w:tc>
        <w:tc>
          <w:tcPr>
            <w:tcW w:w="1465" w:type="dxa"/>
          </w:tcPr>
          <w:p w14:paraId="75A02D39" w14:textId="5EE9326D"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1CF3DF31" w14:textId="46D50BFA" w:rsidR="00812FA8" w:rsidRPr="002A231C" w:rsidRDefault="00812FA8">
            <w:pPr>
              <w:pStyle w:val="FISTableText"/>
              <w:rPr>
                <w:rStyle w:val="CommentReference"/>
                <w:rFonts w:ascii="Times New Roman" w:eastAsia="Times New Roman" w:hAnsi="Times New Roman"/>
                <w:color w:val="auto"/>
                <w:sz w:val="24"/>
                <w:szCs w:val="24"/>
                <w:lang w:eastAsia="en-US"/>
              </w:rPr>
            </w:pPr>
          </w:p>
        </w:tc>
        <w:tc>
          <w:tcPr>
            <w:tcW w:w="2880" w:type="dxa"/>
          </w:tcPr>
          <w:p w14:paraId="52C61B77" w14:textId="7639489D"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Hiển thị thông tin theo mã tài sản đã chọn</w:t>
            </w:r>
          </w:p>
        </w:tc>
      </w:tr>
      <w:tr w:rsidR="002A231C" w:rsidRPr="002A231C" w14:paraId="6835835D" w14:textId="77777777" w:rsidTr="00C000A0">
        <w:trPr>
          <w:trHeight w:val="44"/>
        </w:trPr>
        <w:tc>
          <w:tcPr>
            <w:tcW w:w="732" w:type="dxa"/>
          </w:tcPr>
          <w:p w14:paraId="6641FA60" w14:textId="5F3C3F41" w:rsidR="00812FA8" w:rsidRPr="002A231C" w:rsidRDefault="00812FA8">
            <w:pPr>
              <w:pStyle w:val="FISTableText"/>
              <w:numPr>
                <w:ilvl w:val="0"/>
                <w:numId w:val="27"/>
              </w:numPr>
              <w:rPr>
                <w:rFonts w:ascii="Times New Roman" w:hAnsi="Times New Roman"/>
                <w:color w:val="auto"/>
                <w:sz w:val="24"/>
                <w:szCs w:val="24"/>
              </w:rPr>
            </w:pPr>
          </w:p>
        </w:tc>
        <w:tc>
          <w:tcPr>
            <w:tcW w:w="1541" w:type="dxa"/>
          </w:tcPr>
          <w:p w14:paraId="0C2F1EAD" w14:textId="2553913C" w:rsidR="00812FA8" w:rsidRPr="002A231C" w:rsidRDefault="00812FA8">
            <w:pPr>
              <w:pStyle w:val="FISTableText"/>
              <w:rPr>
                <w:rFonts w:ascii="Times New Roman" w:hAnsi="Times New Roman"/>
                <w:color w:val="auto"/>
                <w:sz w:val="24"/>
                <w:szCs w:val="24"/>
                <w:shd w:val="clear" w:color="auto" w:fill="FFFFFF"/>
              </w:rPr>
            </w:pPr>
            <w:r w:rsidRPr="002A231C">
              <w:rPr>
                <w:rStyle w:val="Strong"/>
                <w:rFonts w:ascii="Times New Roman" w:hAnsi="Times New Roman"/>
                <w:b w:val="0"/>
                <w:color w:val="auto"/>
                <w:sz w:val="24"/>
                <w:szCs w:val="24"/>
              </w:rPr>
              <w:t>Kỳ hạn</w:t>
            </w:r>
          </w:p>
        </w:tc>
        <w:tc>
          <w:tcPr>
            <w:tcW w:w="898" w:type="dxa"/>
          </w:tcPr>
          <w:p w14:paraId="06B8989C" w14:textId="11F75E80" w:rsidR="00812FA8" w:rsidRPr="002A231C" w:rsidRDefault="00812FA8">
            <w:pPr>
              <w:pStyle w:val="FISTableText"/>
              <w:rPr>
                <w:rFonts w:ascii="Times New Roman" w:hAnsi="Times New Roman"/>
                <w:color w:val="auto"/>
                <w:sz w:val="24"/>
                <w:szCs w:val="24"/>
              </w:rPr>
            </w:pPr>
          </w:p>
        </w:tc>
        <w:tc>
          <w:tcPr>
            <w:tcW w:w="1465" w:type="dxa"/>
          </w:tcPr>
          <w:p w14:paraId="72C35044" w14:textId="59F114B6"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49EB385D" w14:textId="47607E0E" w:rsidR="00812FA8" w:rsidRPr="002A231C" w:rsidRDefault="00812FA8">
            <w:pPr>
              <w:pStyle w:val="FISTableText"/>
              <w:rPr>
                <w:rStyle w:val="CommentReference"/>
                <w:rFonts w:ascii="Times New Roman" w:eastAsia="Times New Roman" w:hAnsi="Times New Roman"/>
                <w:color w:val="auto"/>
                <w:sz w:val="24"/>
                <w:szCs w:val="24"/>
                <w:lang w:eastAsia="en-US"/>
              </w:rPr>
            </w:pPr>
          </w:p>
        </w:tc>
        <w:tc>
          <w:tcPr>
            <w:tcW w:w="2880" w:type="dxa"/>
          </w:tcPr>
          <w:p w14:paraId="5FDE24C5" w14:textId="5BD0AD76"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Hiển thị thông tin theo mã tài sản đã chọn</w:t>
            </w:r>
          </w:p>
        </w:tc>
      </w:tr>
      <w:tr w:rsidR="002A231C" w:rsidRPr="002A231C" w14:paraId="1D0FE6D5" w14:textId="77777777" w:rsidTr="00C000A0">
        <w:trPr>
          <w:trHeight w:val="44"/>
        </w:trPr>
        <w:tc>
          <w:tcPr>
            <w:tcW w:w="732" w:type="dxa"/>
          </w:tcPr>
          <w:p w14:paraId="67FD72E8" w14:textId="6B6723A9" w:rsidR="00812FA8" w:rsidRPr="002A231C" w:rsidRDefault="00812FA8">
            <w:pPr>
              <w:pStyle w:val="FISTableText"/>
              <w:numPr>
                <w:ilvl w:val="0"/>
                <w:numId w:val="27"/>
              </w:numPr>
              <w:rPr>
                <w:rFonts w:ascii="Times New Roman" w:hAnsi="Times New Roman"/>
                <w:color w:val="auto"/>
                <w:sz w:val="24"/>
                <w:szCs w:val="24"/>
              </w:rPr>
            </w:pPr>
          </w:p>
        </w:tc>
        <w:tc>
          <w:tcPr>
            <w:tcW w:w="1541" w:type="dxa"/>
          </w:tcPr>
          <w:p w14:paraId="012E0C3F" w14:textId="6ECFE91A" w:rsidR="00812FA8" w:rsidRPr="002A231C" w:rsidRDefault="00812FA8">
            <w:pPr>
              <w:pStyle w:val="FISTableText"/>
              <w:rPr>
                <w:rFonts w:ascii="Times New Roman" w:hAnsi="Times New Roman"/>
                <w:color w:val="auto"/>
                <w:sz w:val="24"/>
                <w:szCs w:val="24"/>
                <w:shd w:val="clear" w:color="auto" w:fill="FFFFFF"/>
              </w:rPr>
            </w:pPr>
            <w:r w:rsidRPr="002A231C">
              <w:rPr>
                <w:rStyle w:val="Strong"/>
                <w:rFonts w:ascii="Times New Roman" w:hAnsi="Times New Roman"/>
                <w:b w:val="0"/>
                <w:color w:val="auto"/>
                <w:sz w:val="24"/>
                <w:szCs w:val="24"/>
              </w:rPr>
              <w:t>Số tiền gốc (nguyên tệ)</w:t>
            </w:r>
          </w:p>
        </w:tc>
        <w:tc>
          <w:tcPr>
            <w:tcW w:w="898" w:type="dxa"/>
          </w:tcPr>
          <w:p w14:paraId="5E9877D2" w14:textId="392E7B10" w:rsidR="00812FA8" w:rsidRPr="002A231C" w:rsidRDefault="00812FA8">
            <w:pPr>
              <w:pStyle w:val="FISTableText"/>
              <w:rPr>
                <w:rFonts w:ascii="Times New Roman" w:hAnsi="Times New Roman"/>
                <w:color w:val="auto"/>
                <w:sz w:val="24"/>
                <w:szCs w:val="24"/>
              </w:rPr>
            </w:pPr>
          </w:p>
        </w:tc>
        <w:tc>
          <w:tcPr>
            <w:tcW w:w="1465" w:type="dxa"/>
          </w:tcPr>
          <w:p w14:paraId="1A399034" w14:textId="4733EEF3"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2D5DE2D3" w14:textId="23B6AE55" w:rsidR="00812FA8" w:rsidRPr="002A231C" w:rsidRDefault="00812FA8">
            <w:pPr>
              <w:pStyle w:val="FISTableText"/>
              <w:rPr>
                <w:rStyle w:val="CommentReference"/>
                <w:rFonts w:ascii="Times New Roman" w:eastAsia="Times New Roman" w:hAnsi="Times New Roman"/>
                <w:color w:val="auto"/>
                <w:sz w:val="24"/>
                <w:szCs w:val="24"/>
                <w:lang w:eastAsia="en-US"/>
              </w:rPr>
            </w:pPr>
          </w:p>
        </w:tc>
        <w:tc>
          <w:tcPr>
            <w:tcW w:w="2880" w:type="dxa"/>
          </w:tcPr>
          <w:p w14:paraId="05D37A85" w14:textId="324AC23B"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Hiển thị thông tin theo mã tài sản đã chọn</w:t>
            </w:r>
          </w:p>
        </w:tc>
      </w:tr>
      <w:tr w:rsidR="002A231C" w:rsidRPr="002A231C" w14:paraId="5762F65C" w14:textId="77777777" w:rsidTr="00C000A0">
        <w:trPr>
          <w:trHeight w:val="44"/>
        </w:trPr>
        <w:tc>
          <w:tcPr>
            <w:tcW w:w="732" w:type="dxa"/>
          </w:tcPr>
          <w:p w14:paraId="06173ACC" w14:textId="790A129E" w:rsidR="00812FA8" w:rsidRPr="002A231C" w:rsidRDefault="00812FA8">
            <w:pPr>
              <w:pStyle w:val="FISTableText"/>
              <w:numPr>
                <w:ilvl w:val="0"/>
                <w:numId w:val="27"/>
              </w:numPr>
              <w:rPr>
                <w:rFonts w:ascii="Times New Roman" w:hAnsi="Times New Roman"/>
                <w:color w:val="auto"/>
                <w:sz w:val="24"/>
                <w:szCs w:val="24"/>
              </w:rPr>
            </w:pPr>
          </w:p>
        </w:tc>
        <w:tc>
          <w:tcPr>
            <w:tcW w:w="1541" w:type="dxa"/>
          </w:tcPr>
          <w:p w14:paraId="4437472D" w14:textId="127938A7" w:rsidR="00812FA8" w:rsidRPr="002A231C" w:rsidRDefault="00812FA8">
            <w:pPr>
              <w:pStyle w:val="FISTableText"/>
              <w:rPr>
                <w:rFonts w:ascii="Times New Roman" w:hAnsi="Times New Roman"/>
                <w:color w:val="auto"/>
                <w:sz w:val="24"/>
                <w:szCs w:val="24"/>
                <w:shd w:val="clear" w:color="auto" w:fill="FFFFFF"/>
              </w:rPr>
            </w:pPr>
            <w:r w:rsidRPr="002A231C">
              <w:rPr>
                <w:rStyle w:val="Strong"/>
                <w:rFonts w:ascii="Times New Roman" w:hAnsi="Times New Roman"/>
                <w:b w:val="0"/>
                <w:color w:val="auto"/>
                <w:sz w:val="24"/>
                <w:szCs w:val="24"/>
              </w:rPr>
              <w:t>Quy USD</w:t>
            </w:r>
          </w:p>
        </w:tc>
        <w:tc>
          <w:tcPr>
            <w:tcW w:w="898" w:type="dxa"/>
          </w:tcPr>
          <w:p w14:paraId="17B2637D" w14:textId="4F7F1EE2" w:rsidR="00812FA8" w:rsidRPr="002A231C" w:rsidRDefault="00812FA8">
            <w:pPr>
              <w:pStyle w:val="FISTableText"/>
              <w:rPr>
                <w:rFonts w:ascii="Times New Roman" w:hAnsi="Times New Roman"/>
                <w:color w:val="auto"/>
                <w:sz w:val="24"/>
                <w:szCs w:val="24"/>
              </w:rPr>
            </w:pPr>
          </w:p>
        </w:tc>
        <w:tc>
          <w:tcPr>
            <w:tcW w:w="1465" w:type="dxa"/>
          </w:tcPr>
          <w:p w14:paraId="319F7998" w14:textId="5AD09120"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4E088520" w14:textId="61202517" w:rsidR="00812FA8" w:rsidRPr="002A231C" w:rsidRDefault="00812FA8">
            <w:pPr>
              <w:pStyle w:val="FISTableText"/>
              <w:rPr>
                <w:rStyle w:val="CommentReference"/>
                <w:rFonts w:ascii="Times New Roman" w:eastAsia="Times New Roman" w:hAnsi="Times New Roman"/>
                <w:color w:val="auto"/>
                <w:sz w:val="24"/>
                <w:szCs w:val="24"/>
                <w:lang w:eastAsia="en-US"/>
              </w:rPr>
            </w:pPr>
          </w:p>
        </w:tc>
        <w:tc>
          <w:tcPr>
            <w:tcW w:w="2880" w:type="dxa"/>
          </w:tcPr>
          <w:p w14:paraId="37E7EC59" w14:textId="293BD818"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Hiển thị thông tin theo mã tài sản đã chọn</w:t>
            </w:r>
          </w:p>
        </w:tc>
      </w:tr>
      <w:tr w:rsidR="002A231C" w:rsidRPr="002A231C" w14:paraId="0E42FE90" w14:textId="77777777" w:rsidTr="00C000A0">
        <w:trPr>
          <w:trHeight w:val="44"/>
        </w:trPr>
        <w:tc>
          <w:tcPr>
            <w:tcW w:w="732" w:type="dxa"/>
          </w:tcPr>
          <w:p w14:paraId="0A921412" w14:textId="39FEA7B5" w:rsidR="00812FA8" w:rsidRPr="002A231C" w:rsidRDefault="00812FA8">
            <w:pPr>
              <w:pStyle w:val="FISTableText"/>
              <w:numPr>
                <w:ilvl w:val="0"/>
                <w:numId w:val="27"/>
              </w:numPr>
              <w:rPr>
                <w:rFonts w:ascii="Times New Roman" w:hAnsi="Times New Roman"/>
                <w:color w:val="auto"/>
                <w:sz w:val="24"/>
                <w:szCs w:val="24"/>
              </w:rPr>
            </w:pPr>
          </w:p>
        </w:tc>
        <w:tc>
          <w:tcPr>
            <w:tcW w:w="1541" w:type="dxa"/>
          </w:tcPr>
          <w:p w14:paraId="2118B88E" w14:textId="79749993" w:rsidR="00812FA8" w:rsidRPr="002A231C" w:rsidRDefault="00812FA8">
            <w:pPr>
              <w:pStyle w:val="FISTableText"/>
              <w:rPr>
                <w:rFonts w:ascii="Times New Roman" w:hAnsi="Times New Roman"/>
                <w:color w:val="auto"/>
                <w:sz w:val="24"/>
                <w:szCs w:val="24"/>
                <w:shd w:val="clear" w:color="auto" w:fill="FFFFFF"/>
              </w:rPr>
            </w:pPr>
            <w:r w:rsidRPr="002A231C">
              <w:rPr>
                <w:rStyle w:val="Strong"/>
                <w:rFonts w:ascii="Times New Roman" w:hAnsi="Times New Roman"/>
                <w:b w:val="0"/>
                <w:color w:val="auto"/>
                <w:sz w:val="24"/>
                <w:szCs w:val="24"/>
              </w:rPr>
              <w:t>Lỗi (nếu có)</w:t>
            </w:r>
          </w:p>
        </w:tc>
        <w:tc>
          <w:tcPr>
            <w:tcW w:w="898" w:type="dxa"/>
          </w:tcPr>
          <w:p w14:paraId="4C6CD409" w14:textId="09349FE8" w:rsidR="00812FA8" w:rsidRPr="002A231C" w:rsidRDefault="00812FA8">
            <w:pPr>
              <w:pStyle w:val="FISTableText"/>
              <w:rPr>
                <w:rFonts w:ascii="Times New Roman" w:hAnsi="Times New Roman"/>
                <w:color w:val="auto"/>
                <w:sz w:val="24"/>
                <w:szCs w:val="24"/>
              </w:rPr>
            </w:pPr>
          </w:p>
        </w:tc>
        <w:tc>
          <w:tcPr>
            <w:tcW w:w="1465" w:type="dxa"/>
          </w:tcPr>
          <w:p w14:paraId="060F3CCF" w14:textId="42E7325D"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119C7505" w14:textId="06603DC2" w:rsidR="00812FA8" w:rsidRPr="002A231C" w:rsidRDefault="00812FA8">
            <w:pPr>
              <w:pStyle w:val="FISTableText"/>
              <w:rPr>
                <w:rStyle w:val="CommentReference"/>
                <w:rFonts w:ascii="Times New Roman" w:eastAsia="Times New Roman" w:hAnsi="Times New Roman"/>
                <w:color w:val="auto"/>
                <w:sz w:val="24"/>
                <w:szCs w:val="24"/>
                <w:lang w:eastAsia="en-US"/>
              </w:rPr>
            </w:pPr>
          </w:p>
        </w:tc>
        <w:tc>
          <w:tcPr>
            <w:tcW w:w="2880" w:type="dxa"/>
          </w:tcPr>
          <w:p w14:paraId="3A41ED8D" w14:textId="352DF326"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Khi thực hiện duyệt 2, tích hợp thông tin về hệ thống T24. Nếu có phát sinh lỗi, hiển thị thông tin lỗi tương ứng của từng tài sản.</w:t>
            </w:r>
          </w:p>
        </w:tc>
      </w:tr>
      <w:tr w:rsidR="002A231C" w:rsidRPr="002A231C" w14:paraId="1886C030" w14:textId="77777777" w:rsidTr="00C000A0">
        <w:tc>
          <w:tcPr>
            <w:tcW w:w="9023" w:type="dxa"/>
            <w:gridSpan w:val="6"/>
          </w:tcPr>
          <w:p w14:paraId="076DC0B6" w14:textId="77777777" w:rsidR="00812FA8" w:rsidRPr="002A231C" w:rsidRDefault="00812FA8">
            <w:pPr>
              <w:pStyle w:val="FISTableText"/>
              <w:rPr>
                <w:rFonts w:ascii="Times New Roman" w:hAnsi="Times New Roman"/>
                <w:b/>
                <w:color w:val="auto"/>
                <w:sz w:val="24"/>
                <w:szCs w:val="24"/>
              </w:rPr>
            </w:pPr>
            <w:r w:rsidRPr="002A231C">
              <w:rPr>
                <w:rFonts w:ascii="Times New Roman" w:hAnsi="Times New Roman"/>
                <w:b/>
                <w:color w:val="auto"/>
                <w:sz w:val="24"/>
                <w:szCs w:val="24"/>
              </w:rPr>
              <w:t>CHỨC NĂNG DUYỆT TỜ TRÌNH</w:t>
            </w:r>
          </w:p>
        </w:tc>
      </w:tr>
      <w:tr w:rsidR="002A231C" w:rsidRPr="002A231C" w14:paraId="61A6C01B" w14:textId="77777777" w:rsidTr="00C000A0">
        <w:tc>
          <w:tcPr>
            <w:tcW w:w="732" w:type="dxa"/>
          </w:tcPr>
          <w:p w14:paraId="0487C284" w14:textId="77777777" w:rsidR="00812FA8" w:rsidRPr="002A231C" w:rsidRDefault="00812FA8">
            <w:pPr>
              <w:pStyle w:val="FISTableText"/>
              <w:numPr>
                <w:ilvl w:val="0"/>
                <w:numId w:val="27"/>
              </w:numPr>
              <w:rPr>
                <w:rFonts w:ascii="Times New Roman" w:hAnsi="Times New Roman"/>
                <w:color w:val="auto"/>
                <w:sz w:val="24"/>
                <w:szCs w:val="24"/>
              </w:rPr>
            </w:pPr>
          </w:p>
        </w:tc>
        <w:tc>
          <w:tcPr>
            <w:tcW w:w="5411" w:type="dxa"/>
            <w:gridSpan w:val="4"/>
          </w:tcPr>
          <w:p w14:paraId="673DE398" w14:textId="77777777"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Duyệt 1</w:t>
            </w:r>
          </w:p>
        </w:tc>
        <w:tc>
          <w:tcPr>
            <w:tcW w:w="2880" w:type="dxa"/>
          </w:tcPr>
          <w:p w14:paraId="4C512D69" w14:textId="77777777"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duyệt chức năng trên hệ thống. </w:t>
            </w:r>
          </w:p>
          <w:p w14:paraId="61480443" w14:textId="77777777"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chọn Xem. Hệ thống hiển thị màn hình với các trường thông tin giống với màn nhập/sửa và cho phép người dùng nhấn nút Duyệt để duyệt tờ trình.</w:t>
            </w:r>
          </w:p>
          <w:p w14:paraId="22D8667E" w14:textId="2B1B83EE"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Bổ sung trường: Mã T24, Ngày giao dịch, Ngày giá trị, Ngày đáo hạn, ISIN, Trái phiếu, Coupon, Lãi suất, Mệnh giá</w:t>
            </w:r>
          </w:p>
          <w:p w14:paraId="62E0B5AE" w14:textId="06BC3F43" w:rsidR="00812FA8" w:rsidRPr="002A231C" w:rsidRDefault="00A52985">
            <w:pPr>
              <w:pStyle w:val="FISTableText"/>
              <w:rPr>
                <w:rFonts w:ascii="Times New Roman" w:hAnsi="Times New Roman"/>
                <w:color w:val="auto"/>
                <w:sz w:val="24"/>
                <w:szCs w:val="24"/>
              </w:rPr>
            </w:pPr>
            <w:r w:rsidRPr="002A231C">
              <w:rPr>
                <w:rFonts w:ascii="Times New Roman" w:hAnsi="Times New Roman"/>
                <w:color w:val="auto"/>
                <w:sz w:val="24"/>
                <w:szCs w:val="24"/>
              </w:rPr>
              <w:t>Sau khi duyệt 1 tại tờ trình và giao dịch, cho phép người duyệt bước 1 Thoái duyệt đẩy lại Inputer (áp dụng với tất cả các nghiệp vụ).</w:t>
            </w:r>
          </w:p>
        </w:tc>
      </w:tr>
      <w:tr w:rsidR="002A231C" w:rsidRPr="002A231C" w14:paraId="14E09239" w14:textId="77777777" w:rsidTr="00C000A0">
        <w:tc>
          <w:tcPr>
            <w:tcW w:w="732" w:type="dxa"/>
          </w:tcPr>
          <w:p w14:paraId="5524BB3A" w14:textId="77777777" w:rsidR="00812FA8" w:rsidRPr="002A231C" w:rsidRDefault="00812FA8">
            <w:pPr>
              <w:pStyle w:val="FISTableText"/>
              <w:numPr>
                <w:ilvl w:val="0"/>
                <w:numId w:val="27"/>
              </w:numPr>
              <w:rPr>
                <w:rFonts w:ascii="Times New Roman" w:hAnsi="Times New Roman"/>
                <w:color w:val="auto"/>
                <w:sz w:val="24"/>
                <w:szCs w:val="24"/>
              </w:rPr>
            </w:pPr>
          </w:p>
        </w:tc>
        <w:tc>
          <w:tcPr>
            <w:tcW w:w="5411" w:type="dxa"/>
            <w:gridSpan w:val="4"/>
          </w:tcPr>
          <w:p w14:paraId="7D2F7DBA" w14:textId="77777777"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Duyệt 2</w:t>
            </w:r>
          </w:p>
        </w:tc>
        <w:tc>
          <w:tcPr>
            <w:tcW w:w="2880" w:type="dxa"/>
          </w:tcPr>
          <w:p w14:paraId="21F74AB9" w14:textId="77777777"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duyệt chức năng trên hệ thống. </w:t>
            </w:r>
          </w:p>
          <w:p w14:paraId="26FA6251" w14:textId="77777777"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chọn Xem. Hệ thống hiển thị màn hình với các trường thông tin giống với màn nhập/sửa và cho phép người dùng nhấn nút Duyệt để duyệt tờ trình</w:t>
            </w:r>
          </w:p>
          <w:p w14:paraId="6E9A7F5C" w14:textId="229F25E2"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Bổ sung trường: Mã T24, Ngày giao dịch, Ngày giá trị, Ngày đáo hạn, ISIn, Trái phiếu, Coupon, Lãi suất, Mệnh giá</w:t>
            </w:r>
          </w:p>
          <w:p w14:paraId="3814E6A1" w14:textId="77777777" w:rsidR="00812FA8" w:rsidRPr="002A231C" w:rsidRDefault="00812FA8">
            <w:pPr>
              <w:pStyle w:val="FISTableText"/>
              <w:rPr>
                <w:rFonts w:ascii="Times New Roman" w:hAnsi="Times New Roman"/>
                <w:color w:val="auto"/>
                <w:sz w:val="24"/>
                <w:szCs w:val="24"/>
              </w:rPr>
            </w:pPr>
          </w:p>
        </w:tc>
      </w:tr>
      <w:tr w:rsidR="002A231C" w:rsidRPr="002A231C" w14:paraId="672A5A6B" w14:textId="77777777" w:rsidTr="00C000A0">
        <w:tc>
          <w:tcPr>
            <w:tcW w:w="732" w:type="dxa"/>
          </w:tcPr>
          <w:p w14:paraId="06563F1F" w14:textId="77777777" w:rsidR="00812FA8" w:rsidRPr="002A231C" w:rsidRDefault="00812FA8">
            <w:pPr>
              <w:pStyle w:val="FISTableText"/>
              <w:numPr>
                <w:ilvl w:val="0"/>
                <w:numId w:val="27"/>
              </w:numPr>
              <w:rPr>
                <w:rFonts w:ascii="Times New Roman" w:hAnsi="Times New Roman"/>
                <w:color w:val="auto"/>
                <w:sz w:val="24"/>
                <w:szCs w:val="24"/>
              </w:rPr>
            </w:pPr>
          </w:p>
        </w:tc>
        <w:tc>
          <w:tcPr>
            <w:tcW w:w="5411" w:type="dxa"/>
            <w:gridSpan w:val="4"/>
          </w:tcPr>
          <w:p w14:paraId="35C03465" w14:textId="77777777"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Từ chối duyệt 1</w:t>
            </w:r>
          </w:p>
        </w:tc>
        <w:tc>
          <w:tcPr>
            <w:tcW w:w="2880" w:type="dxa"/>
          </w:tcPr>
          <w:p w14:paraId="29A6E002" w14:textId="77777777"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từ chối duyệt chức năng trên hệ thống. </w:t>
            </w:r>
          </w:p>
          <w:p w14:paraId="01EC73FD" w14:textId="77777777"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chọn Xem. Hệ thống hiển thị màn hình với các trường thông tin giống với màn nhập/sửa và cho phép người dùng nhấn nút Từ chối để từ chối duyệt tờ trình.</w:t>
            </w:r>
          </w:p>
        </w:tc>
      </w:tr>
      <w:tr w:rsidR="002A231C" w:rsidRPr="002A231C" w14:paraId="3701045A" w14:textId="77777777" w:rsidTr="00C000A0">
        <w:tc>
          <w:tcPr>
            <w:tcW w:w="732" w:type="dxa"/>
          </w:tcPr>
          <w:p w14:paraId="5EDBACD6" w14:textId="77777777" w:rsidR="00812FA8" w:rsidRPr="002A231C" w:rsidRDefault="00812FA8">
            <w:pPr>
              <w:pStyle w:val="FISTableText"/>
              <w:numPr>
                <w:ilvl w:val="0"/>
                <w:numId w:val="27"/>
              </w:numPr>
              <w:rPr>
                <w:rFonts w:ascii="Times New Roman" w:hAnsi="Times New Roman"/>
                <w:color w:val="auto"/>
                <w:sz w:val="24"/>
                <w:szCs w:val="24"/>
              </w:rPr>
            </w:pPr>
          </w:p>
        </w:tc>
        <w:tc>
          <w:tcPr>
            <w:tcW w:w="5411" w:type="dxa"/>
            <w:gridSpan w:val="4"/>
          </w:tcPr>
          <w:p w14:paraId="2C828927" w14:textId="77777777"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Từ chối duyệt 2</w:t>
            </w:r>
          </w:p>
        </w:tc>
        <w:tc>
          <w:tcPr>
            <w:tcW w:w="2880" w:type="dxa"/>
          </w:tcPr>
          <w:p w14:paraId="26D456DD" w14:textId="77777777"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từ chối duyệt chức năng trên hệ thống. </w:t>
            </w:r>
          </w:p>
          <w:p w14:paraId="3B1530E1" w14:textId="77777777" w:rsidR="00812FA8" w:rsidRPr="002A231C" w:rsidRDefault="00812FA8">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chọn Xem. Hệ thống hiển thị màn hình với các trường thông tin giống với màn nhập/sửa và cho phép người dùng nhấn nút Từ chối để từ chối duyệt tờ trình.</w:t>
            </w:r>
          </w:p>
        </w:tc>
      </w:tr>
    </w:tbl>
    <w:p w14:paraId="3D10B7A7" w14:textId="77777777" w:rsidR="007A490A" w:rsidRPr="002A231C" w:rsidRDefault="007A490A" w:rsidP="00B91CAB">
      <w:pPr>
        <w:spacing w:line="288" w:lineRule="auto"/>
        <w:jc w:val="left"/>
        <w:rPr>
          <w:b/>
          <w:bCs/>
          <w:color w:val="auto"/>
        </w:rPr>
      </w:pPr>
      <w:r w:rsidRPr="002A231C">
        <w:rPr>
          <w:b/>
          <w:bCs/>
          <w:color w:val="auto"/>
        </w:rPr>
        <w:t>CHỨC NĂNG TẠI HỆ THỐNG T24</w:t>
      </w:r>
    </w:p>
    <w:tbl>
      <w:tblPr>
        <w:tblStyle w:val="TableGrid"/>
        <w:tblW w:w="9023" w:type="dxa"/>
        <w:tblInd w:w="85" w:type="dxa"/>
        <w:tblLayout w:type="fixed"/>
        <w:tblLook w:val="04A0" w:firstRow="1" w:lastRow="0" w:firstColumn="1" w:lastColumn="0" w:noHBand="0" w:noVBand="1"/>
      </w:tblPr>
      <w:tblGrid>
        <w:gridCol w:w="732"/>
        <w:gridCol w:w="1541"/>
        <w:gridCol w:w="898"/>
        <w:gridCol w:w="1465"/>
        <w:gridCol w:w="1507"/>
        <w:gridCol w:w="2880"/>
      </w:tblGrid>
      <w:tr w:rsidR="002A231C" w:rsidRPr="002A231C" w14:paraId="5CE2D905" w14:textId="77777777" w:rsidTr="00C000A0">
        <w:trPr>
          <w:tblHeader/>
        </w:trPr>
        <w:tc>
          <w:tcPr>
            <w:tcW w:w="732" w:type="dxa"/>
            <w:tcBorders>
              <w:bottom w:val="single" w:sz="4" w:space="0" w:color="auto"/>
            </w:tcBorders>
            <w:shd w:val="clear" w:color="auto" w:fill="DBDBDB" w:themeFill="accent3" w:themeFillTint="66"/>
          </w:tcPr>
          <w:p w14:paraId="45625C08" w14:textId="77777777" w:rsidR="007A490A" w:rsidRPr="002A231C" w:rsidRDefault="007A490A">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STT</w:t>
            </w:r>
          </w:p>
        </w:tc>
        <w:tc>
          <w:tcPr>
            <w:tcW w:w="1541" w:type="dxa"/>
            <w:tcBorders>
              <w:bottom w:val="single" w:sz="4" w:space="0" w:color="auto"/>
            </w:tcBorders>
            <w:shd w:val="clear" w:color="auto" w:fill="DBDBDB" w:themeFill="accent3" w:themeFillTint="66"/>
          </w:tcPr>
          <w:p w14:paraId="69717AFE" w14:textId="77777777" w:rsidR="007A490A" w:rsidRPr="002A231C" w:rsidRDefault="007A490A">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Tên trường/ Nút chức năng</w:t>
            </w:r>
          </w:p>
        </w:tc>
        <w:tc>
          <w:tcPr>
            <w:tcW w:w="898" w:type="dxa"/>
            <w:tcBorders>
              <w:bottom w:val="single" w:sz="4" w:space="0" w:color="auto"/>
            </w:tcBorders>
            <w:shd w:val="clear" w:color="auto" w:fill="DBDBDB" w:themeFill="accent3" w:themeFillTint="66"/>
          </w:tcPr>
          <w:p w14:paraId="4188452E" w14:textId="77777777" w:rsidR="007A490A" w:rsidRPr="002A231C" w:rsidRDefault="007A490A">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Bắt buộc</w:t>
            </w:r>
          </w:p>
        </w:tc>
        <w:tc>
          <w:tcPr>
            <w:tcW w:w="1465" w:type="dxa"/>
            <w:tcBorders>
              <w:bottom w:val="single" w:sz="4" w:space="0" w:color="auto"/>
            </w:tcBorders>
            <w:shd w:val="clear" w:color="auto" w:fill="DBDBDB" w:themeFill="accent3" w:themeFillTint="66"/>
          </w:tcPr>
          <w:p w14:paraId="23D2C690" w14:textId="77777777" w:rsidR="007A490A" w:rsidRPr="002A231C" w:rsidRDefault="007A490A">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Định dạng</w:t>
            </w:r>
          </w:p>
        </w:tc>
        <w:tc>
          <w:tcPr>
            <w:tcW w:w="1507" w:type="dxa"/>
            <w:tcBorders>
              <w:bottom w:val="single" w:sz="4" w:space="0" w:color="auto"/>
            </w:tcBorders>
            <w:shd w:val="clear" w:color="auto" w:fill="DBDBDB" w:themeFill="accent3" w:themeFillTint="66"/>
          </w:tcPr>
          <w:p w14:paraId="68183569" w14:textId="77777777" w:rsidR="007A490A" w:rsidRPr="002A231C" w:rsidRDefault="007A490A">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Hệ thống thực hiện</w:t>
            </w:r>
          </w:p>
        </w:tc>
        <w:tc>
          <w:tcPr>
            <w:tcW w:w="2880" w:type="dxa"/>
            <w:tcBorders>
              <w:bottom w:val="single" w:sz="4" w:space="0" w:color="auto"/>
            </w:tcBorders>
            <w:shd w:val="clear" w:color="auto" w:fill="DBDBDB" w:themeFill="accent3" w:themeFillTint="66"/>
          </w:tcPr>
          <w:p w14:paraId="03C5F8B5" w14:textId="77777777" w:rsidR="007A490A" w:rsidRPr="002A231C" w:rsidRDefault="007A490A">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Mô tả</w:t>
            </w:r>
          </w:p>
        </w:tc>
      </w:tr>
      <w:tr w:rsidR="00F31E47" w:rsidRPr="002A231C" w14:paraId="4FC389EE" w14:textId="77777777" w:rsidTr="00C000A0">
        <w:tc>
          <w:tcPr>
            <w:tcW w:w="732" w:type="dxa"/>
          </w:tcPr>
          <w:p w14:paraId="05AC8789" w14:textId="77777777" w:rsidR="007A490A" w:rsidRPr="002A231C" w:rsidRDefault="007A490A" w:rsidP="00B91CAB">
            <w:pPr>
              <w:pStyle w:val="FISTableText"/>
              <w:rPr>
                <w:rFonts w:ascii="Times New Roman" w:hAnsi="Times New Roman"/>
                <w:color w:val="auto"/>
                <w:sz w:val="24"/>
                <w:szCs w:val="24"/>
                <w:lang w:val="vi-VN"/>
              </w:rPr>
            </w:pPr>
            <w:r w:rsidRPr="002A231C">
              <w:rPr>
                <w:rFonts w:ascii="Times New Roman" w:hAnsi="Times New Roman"/>
                <w:color w:val="auto"/>
                <w:sz w:val="24"/>
                <w:szCs w:val="24"/>
              </w:rPr>
              <w:t>1</w:t>
            </w:r>
          </w:p>
        </w:tc>
        <w:tc>
          <w:tcPr>
            <w:tcW w:w="1541" w:type="dxa"/>
          </w:tcPr>
          <w:p w14:paraId="46D849C4" w14:textId="4E7D2172" w:rsidR="007A490A" w:rsidRPr="002A231C" w:rsidRDefault="007A490A">
            <w:pPr>
              <w:pStyle w:val="FISTableText"/>
              <w:rPr>
                <w:rFonts w:ascii="Times New Roman" w:hAnsi="Times New Roman"/>
                <w:color w:val="auto"/>
                <w:sz w:val="24"/>
                <w:szCs w:val="24"/>
                <w:lang w:val="vi-VN"/>
              </w:rPr>
            </w:pPr>
            <w:r w:rsidRPr="002A231C">
              <w:rPr>
                <w:rFonts w:ascii="Times New Roman" w:hAnsi="Times New Roman"/>
                <w:color w:val="auto"/>
                <w:sz w:val="24"/>
                <w:szCs w:val="24"/>
                <w:lang w:val="vi-VN"/>
              </w:rPr>
              <w:t>Duyệt  hoán đổi ngoại hối</w:t>
            </w:r>
          </w:p>
        </w:tc>
        <w:tc>
          <w:tcPr>
            <w:tcW w:w="898" w:type="dxa"/>
          </w:tcPr>
          <w:p w14:paraId="7292CA7A" w14:textId="77777777" w:rsidR="007A490A" w:rsidRPr="002A231C" w:rsidRDefault="007A490A">
            <w:pPr>
              <w:pStyle w:val="FISTableText"/>
              <w:rPr>
                <w:rFonts w:ascii="Times New Roman" w:hAnsi="Times New Roman"/>
                <w:color w:val="auto"/>
                <w:sz w:val="24"/>
                <w:szCs w:val="24"/>
                <w:lang w:val="vi-VN"/>
              </w:rPr>
            </w:pPr>
          </w:p>
        </w:tc>
        <w:tc>
          <w:tcPr>
            <w:tcW w:w="1465" w:type="dxa"/>
          </w:tcPr>
          <w:p w14:paraId="046EA834" w14:textId="77777777" w:rsidR="007A490A" w:rsidRPr="002A231C" w:rsidRDefault="007A490A">
            <w:pPr>
              <w:pStyle w:val="FISTableText"/>
              <w:rPr>
                <w:rFonts w:ascii="Times New Roman" w:hAnsi="Times New Roman"/>
                <w:color w:val="auto"/>
                <w:sz w:val="24"/>
                <w:szCs w:val="24"/>
                <w:lang w:val="vi-VN"/>
              </w:rPr>
            </w:pPr>
          </w:p>
        </w:tc>
        <w:tc>
          <w:tcPr>
            <w:tcW w:w="1507" w:type="dxa"/>
          </w:tcPr>
          <w:p w14:paraId="24378C5D" w14:textId="77777777" w:rsidR="007A490A" w:rsidRPr="002A231C" w:rsidRDefault="007A490A">
            <w:pPr>
              <w:pStyle w:val="FISTableText"/>
              <w:rPr>
                <w:rFonts w:ascii="Times New Roman" w:hAnsi="Times New Roman"/>
                <w:color w:val="auto"/>
                <w:sz w:val="24"/>
                <w:szCs w:val="24"/>
              </w:rPr>
            </w:pPr>
            <w:r w:rsidRPr="002A231C">
              <w:rPr>
                <w:rFonts w:ascii="Times New Roman" w:hAnsi="Times New Roman"/>
                <w:color w:val="auto"/>
                <w:sz w:val="24"/>
                <w:szCs w:val="24"/>
              </w:rPr>
              <w:t>T24</w:t>
            </w:r>
          </w:p>
        </w:tc>
        <w:tc>
          <w:tcPr>
            <w:tcW w:w="2880" w:type="dxa"/>
          </w:tcPr>
          <w:p w14:paraId="02108B7A" w14:textId="27C7918E" w:rsidR="007A490A" w:rsidRPr="002A231C" w:rsidRDefault="00E4696F">
            <w:pPr>
              <w:pStyle w:val="FISTableText"/>
              <w:rPr>
                <w:rFonts w:ascii="Times New Roman" w:hAnsi="Times New Roman"/>
                <w:color w:val="auto"/>
                <w:sz w:val="24"/>
                <w:szCs w:val="24"/>
              </w:rPr>
            </w:pPr>
            <w:r w:rsidRPr="002A231C">
              <w:rPr>
                <w:rFonts w:ascii="Times New Roman" w:hAnsi="Times New Roman"/>
                <w:color w:val="auto"/>
                <w:sz w:val="24"/>
                <w:szCs w:val="24"/>
              </w:rPr>
              <w:t>Kế toán</w:t>
            </w:r>
            <w:r w:rsidR="007A490A" w:rsidRPr="002A231C">
              <w:rPr>
                <w:rFonts w:ascii="Times New Roman" w:hAnsi="Times New Roman"/>
                <w:color w:val="auto"/>
                <w:sz w:val="24"/>
                <w:szCs w:val="24"/>
              </w:rPr>
              <w:t xml:space="preserve"> thực hiện duyệt  tại 5.1 Domestic FT -&gt; 5.1.1 Unauthorise /Delete FT Transaction</w:t>
            </w:r>
          </w:p>
        </w:tc>
      </w:tr>
    </w:tbl>
    <w:p w14:paraId="1B8F5BAA" w14:textId="77777777" w:rsidR="007A490A" w:rsidRPr="002A231C" w:rsidRDefault="007A490A" w:rsidP="00B91CAB">
      <w:pPr>
        <w:jc w:val="left"/>
        <w:rPr>
          <w:color w:val="auto"/>
        </w:rPr>
      </w:pPr>
    </w:p>
    <w:p w14:paraId="65BC37F6" w14:textId="77777777" w:rsidR="007A490A" w:rsidRPr="002A231C" w:rsidRDefault="007A490A" w:rsidP="00B91CAB">
      <w:pPr>
        <w:pStyle w:val="Heading3"/>
        <w:jc w:val="left"/>
        <w:rPr>
          <w:rFonts w:cs="Times New Roman"/>
          <w:color w:val="auto"/>
          <w:szCs w:val="24"/>
        </w:rPr>
      </w:pPr>
      <w:bookmarkStart w:id="252" w:name="_Toc221096153"/>
      <w:r w:rsidRPr="002A231C">
        <w:rPr>
          <w:rFonts w:cs="Times New Roman"/>
          <w:color w:val="auto"/>
          <w:szCs w:val="24"/>
        </w:rPr>
        <w:t>Điều chuyển ngoại hối từ DTNH sang quỹ BOTG và QLTTV và ngược lại</w:t>
      </w:r>
      <w:bookmarkEnd w:id="252"/>
    </w:p>
    <w:p w14:paraId="00BBC2D8" w14:textId="77777777" w:rsidR="007A490A" w:rsidRPr="002A231C" w:rsidRDefault="007A490A" w:rsidP="00B91CAB">
      <w:pPr>
        <w:jc w:val="left"/>
        <w:rPr>
          <w:color w:val="auto"/>
        </w:rPr>
      </w:pPr>
      <w:r w:rsidRPr="002A231C">
        <w:rPr>
          <w:color w:val="auto"/>
        </w:rPr>
        <w:t>Quy trình và mô tả chức năng tham chiếu tại mục [4.1] thuộc tài liệu này.</w:t>
      </w:r>
    </w:p>
    <w:p w14:paraId="64BB9C4D" w14:textId="77777777" w:rsidR="00A77D7F" w:rsidRPr="002A231C" w:rsidRDefault="00A77D7F" w:rsidP="00B91CAB">
      <w:pPr>
        <w:jc w:val="left"/>
        <w:rPr>
          <w:color w:val="auto"/>
        </w:rPr>
      </w:pPr>
    </w:p>
    <w:p w14:paraId="2AAFFF84" w14:textId="77777777" w:rsidR="00A77D7F" w:rsidRPr="002A231C" w:rsidRDefault="00A77D7F">
      <w:pPr>
        <w:pStyle w:val="Heading2"/>
        <w:rPr>
          <w:color w:val="auto"/>
          <w:sz w:val="24"/>
          <w:szCs w:val="24"/>
        </w:rPr>
      </w:pPr>
      <w:bookmarkStart w:id="253" w:name="_Toc221096154"/>
      <w:r w:rsidRPr="002A231C">
        <w:rPr>
          <w:color w:val="auto"/>
          <w:sz w:val="24"/>
          <w:szCs w:val="24"/>
        </w:rPr>
        <w:t>Nghiệp vụ chuyển khoản, thu lãi, trả phí, trích quỹ DTNH, hoàn trả quỹ DTNH</w:t>
      </w:r>
      <w:bookmarkEnd w:id="253"/>
    </w:p>
    <w:p w14:paraId="3CEA4205" w14:textId="77777777" w:rsidR="00A77D7F" w:rsidRPr="002A231C" w:rsidRDefault="00A77D7F" w:rsidP="00B91CAB">
      <w:pPr>
        <w:jc w:val="left"/>
        <w:rPr>
          <w:color w:val="auto"/>
          <w:lang w:val="fr-FR"/>
        </w:rPr>
      </w:pPr>
    </w:p>
    <w:p w14:paraId="01F39635" w14:textId="77777777" w:rsidR="00A77D7F" w:rsidRPr="002A231C" w:rsidRDefault="00A77D7F" w:rsidP="00B91CAB">
      <w:pPr>
        <w:pStyle w:val="Heading3"/>
        <w:jc w:val="left"/>
        <w:rPr>
          <w:rFonts w:cs="Times New Roman"/>
          <w:color w:val="auto"/>
          <w:szCs w:val="24"/>
          <w:lang w:val="fr-FR"/>
        </w:rPr>
      </w:pPr>
      <w:bookmarkStart w:id="254" w:name="_Toc221096155"/>
      <w:r w:rsidRPr="002A231C">
        <w:rPr>
          <w:rFonts w:cs="Times New Roman"/>
          <w:color w:val="auto"/>
          <w:szCs w:val="24"/>
          <w:lang w:val="fr-FR"/>
        </w:rPr>
        <w:t>Các giao dịch chuyển tiền qua tài khoản KKH của NHNN tại nước ngoài để ghi có cho  tài khoản TCTD mở tại SGD .</w:t>
      </w:r>
      <w:bookmarkEnd w:id="254"/>
      <w:r w:rsidRPr="002A231C">
        <w:rPr>
          <w:rFonts w:cs="Times New Roman"/>
          <w:color w:val="auto"/>
          <w:szCs w:val="24"/>
          <w:lang w:val="fr-FR"/>
        </w:rPr>
        <w:t xml:space="preserve">  </w:t>
      </w:r>
    </w:p>
    <w:p w14:paraId="78D6214E" w14:textId="4CE2F675" w:rsidR="00A77D7F" w:rsidRPr="002A231C" w:rsidRDefault="00A77D7F">
      <w:pPr>
        <w:pStyle w:val="Heading4"/>
        <w:rPr>
          <w:color w:val="auto"/>
          <w:szCs w:val="24"/>
        </w:rPr>
      </w:pPr>
      <w:r w:rsidRPr="002A231C">
        <w:rPr>
          <w:color w:val="auto"/>
          <w:szCs w:val="24"/>
        </w:rPr>
        <w:t>Mô tả  quy trình</w:t>
      </w:r>
      <w:r w:rsidR="00A4743A" w:rsidRPr="002A231C">
        <w:rPr>
          <w:color w:val="auto"/>
          <w:szCs w:val="24"/>
        </w:rPr>
        <w:t xml:space="preserve"> </w:t>
      </w:r>
    </w:p>
    <w:p w14:paraId="597483EE" w14:textId="54F519EB" w:rsidR="00611D85" w:rsidRPr="002A231C" w:rsidRDefault="00611D85" w:rsidP="00611D85">
      <w:pPr>
        <w:jc w:val="center"/>
        <w:rPr>
          <w:color w:val="auto"/>
        </w:rPr>
      </w:pPr>
      <w:r w:rsidRPr="002A231C">
        <w:rPr>
          <w:color w:val="auto"/>
        </w:rPr>
        <w:lastRenderedPageBreak/>
        <w:t xml:space="preserve"> </w:t>
      </w:r>
      <w:r w:rsidR="00712A6F" w:rsidRPr="002A231C">
        <w:rPr>
          <w:noProof/>
          <w:color w:val="auto"/>
        </w:rPr>
        <w:drawing>
          <wp:inline distT="0" distB="0" distL="0" distR="0" wp14:anchorId="1417BCAE" wp14:editId="443F9057">
            <wp:extent cx="5133315" cy="3540947"/>
            <wp:effectExtent l="0" t="0" r="0" b="0"/>
            <wp:docPr id="184471131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162656" cy="3561187"/>
                    </a:xfrm>
                    <a:prstGeom prst="rect">
                      <a:avLst/>
                    </a:prstGeom>
                    <a:noFill/>
                    <a:ln>
                      <a:noFill/>
                    </a:ln>
                  </pic:spPr>
                </pic:pic>
              </a:graphicData>
            </a:graphic>
          </wp:inline>
        </w:drawing>
      </w:r>
    </w:p>
    <w:p w14:paraId="2EE51BC8" w14:textId="77777777" w:rsidR="00A77D7F" w:rsidRPr="002A231C" w:rsidRDefault="00A77D7F" w:rsidP="00B91CAB">
      <w:pPr>
        <w:jc w:val="left"/>
        <w:rPr>
          <w:color w:val="auto"/>
        </w:rPr>
      </w:pPr>
    </w:p>
    <w:p w14:paraId="266785B3" w14:textId="77777777" w:rsidR="00A77D7F" w:rsidRPr="002A231C" w:rsidRDefault="00A77D7F">
      <w:pPr>
        <w:pStyle w:val="Heading4"/>
        <w:rPr>
          <w:color w:val="auto"/>
          <w:szCs w:val="24"/>
          <w:lang w:val="fr-FR"/>
        </w:rPr>
      </w:pPr>
      <w:r w:rsidRPr="002A231C">
        <w:rPr>
          <w:color w:val="auto"/>
          <w:szCs w:val="24"/>
          <w:lang w:val="fr-FR"/>
        </w:rPr>
        <w:t>Mô tả chi tiết quy trình :</w:t>
      </w:r>
    </w:p>
    <w:tbl>
      <w:tblPr>
        <w:tblW w:w="4999"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Grid>
        <w:gridCol w:w="537"/>
        <w:gridCol w:w="1345"/>
        <w:gridCol w:w="991"/>
        <w:gridCol w:w="1801"/>
        <w:gridCol w:w="4385"/>
      </w:tblGrid>
      <w:tr w:rsidR="002A231C" w:rsidRPr="002A231C" w14:paraId="61AA24C0" w14:textId="77777777" w:rsidTr="00C837C2">
        <w:trPr>
          <w:trHeight w:val="791"/>
          <w:tblHeader/>
        </w:trPr>
        <w:tc>
          <w:tcPr>
            <w:tcW w:w="296" w:type="pct"/>
            <w:shd w:val="clear" w:color="auto" w:fill="99CCFF"/>
            <w:vAlign w:val="center"/>
          </w:tcPr>
          <w:p w14:paraId="6C80E6C9" w14:textId="77777777" w:rsidR="00A77D7F" w:rsidRPr="002A231C" w:rsidRDefault="00A77D7F" w:rsidP="00B91CAB">
            <w:pPr>
              <w:spacing w:line="288" w:lineRule="auto"/>
              <w:jc w:val="left"/>
              <w:rPr>
                <w:b/>
                <w:color w:val="auto"/>
              </w:rPr>
            </w:pPr>
            <w:r w:rsidRPr="002A231C">
              <w:rPr>
                <w:b/>
                <w:color w:val="auto"/>
              </w:rPr>
              <w:t>TT</w:t>
            </w:r>
          </w:p>
        </w:tc>
        <w:tc>
          <w:tcPr>
            <w:tcW w:w="742" w:type="pct"/>
            <w:shd w:val="clear" w:color="auto" w:fill="99CCFF"/>
            <w:vAlign w:val="center"/>
          </w:tcPr>
          <w:p w14:paraId="2822A728" w14:textId="77777777" w:rsidR="00A77D7F" w:rsidRPr="002A231C" w:rsidRDefault="00A77D7F" w:rsidP="00B91CAB">
            <w:pPr>
              <w:spacing w:line="288" w:lineRule="auto"/>
              <w:jc w:val="left"/>
              <w:rPr>
                <w:b/>
                <w:color w:val="auto"/>
              </w:rPr>
            </w:pPr>
            <w:r w:rsidRPr="002A231C">
              <w:rPr>
                <w:b/>
                <w:color w:val="auto"/>
              </w:rPr>
              <w:t>Các bước</w:t>
            </w:r>
          </w:p>
        </w:tc>
        <w:tc>
          <w:tcPr>
            <w:tcW w:w="547" w:type="pct"/>
            <w:shd w:val="clear" w:color="auto" w:fill="99CCFF"/>
          </w:tcPr>
          <w:p w14:paraId="54736001" w14:textId="77777777" w:rsidR="00A77D7F" w:rsidRPr="002A231C" w:rsidRDefault="00A77D7F" w:rsidP="00B91CAB">
            <w:pPr>
              <w:spacing w:line="288" w:lineRule="auto"/>
              <w:jc w:val="left"/>
              <w:rPr>
                <w:b/>
                <w:color w:val="auto"/>
              </w:rPr>
            </w:pPr>
            <w:r w:rsidRPr="002A231C">
              <w:rPr>
                <w:b/>
                <w:color w:val="auto"/>
              </w:rPr>
              <w:t>Hệ thống thực hiện</w:t>
            </w:r>
          </w:p>
        </w:tc>
        <w:tc>
          <w:tcPr>
            <w:tcW w:w="994" w:type="pct"/>
            <w:shd w:val="clear" w:color="auto" w:fill="99CCFF"/>
            <w:vAlign w:val="center"/>
          </w:tcPr>
          <w:p w14:paraId="6936E239" w14:textId="77777777" w:rsidR="00A77D7F" w:rsidRPr="002A231C" w:rsidRDefault="00A77D7F" w:rsidP="00B91CAB">
            <w:pPr>
              <w:spacing w:line="288" w:lineRule="auto"/>
              <w:jc w:val="left"/>
              <w:rPr>
                <w:b/>
                <w:color w:val="auto"/>
              </w:rPr>
            </w:pPr>
            <w:r w:rsidRPr="002A231C">
              <w:rPr>
                <w:b/>
                <w:color w:val="auto"/>
              </w:rPr>
              <w:t>Phòng ban thực hiện</w:t>
            </w:r>
          </w:p>
        </w:tc>
        <w:tc>
          <w:tcPr>
            <w:tcW w:w="2421" w:type="pct"/>
            <w:shd w:val="clear" w:color="auto" w:fill="99CCFF"/>
            <w:vAlign w:val="center"/>
          </w:tcPr>
          <w:p w14:paraId="79919911" w14:textId="77777777" w:rsidR="00A77D7F" w:rsidRPr="002A231C" w:rsidRDefault="00A77D7F" w:rsidP="00B91CAB">
            <w:pPr>
              <w:spacing w:line="288" w:lineRule="auto"/>
              <w:jc w:val="left"/>
              <w:rPr>
                <w:b/>
                <w:color w:val="auto"/>
              </w:rPr>
            </w:pPr>
            <w:r w:rsidRPr="002A231C">
              <w:rPr>
                <w:b/>
                <w:color w:val="auto"/>
              </w:rPr>
              <w:t>Mô tả chi tiết</w:t>
            </w:r>
          </w:p>
        </w:tc>
      </w:tr>
      <w:tr w:rsidR="002A231C" w:rsidRPr="002A231C" w14:paraId="3699E1BF" w14:textId="77777777" w:rsidTr="00C837C2">
        <w:tc>
          <w:tcPr>
            <w:tcW w:w="295" w:type="pct"/>
          </w:tcPr>
          <w:p w14:paraId="5750B217" w14:textId="77777777" w:rsidR="00A77D7F" w:rsidRPr="002A231C" w:rsidRDefault="00A77D7F">
            <w:pPr>
              <w:pStyle w:val="ListParagraph"/>
              <w:numPr>
                <w:ilvl w:val="0"/>
                <w:numId w:val="49"/>
              </w:numPr>
              <w:spacing w:line="288" w:lineRule="auto"/>
              <w:ind w:hanging="720"/>
              <w:jc w:val="left"/>
              <w:rPr>
                <w:rFonts w:cs="Times New Roman"/>
                <w:color w:val="auto"/>
                <w:szCs w:val="24"/>
              </w:rPr>
            </w:pPr>
          </w:p>
        </w:tc>
        <w:tc>
          <w:tcPr>
            <w:tcW w:w="743" w:type="pct"/>
          </w:tcPr>
          <w:p w14:paraId="4DCCFC1D" w14:textId="77777777" w:rsidR="00A77D7F" w:rsidRPr="002A231C" w:rsidRDefault="00A77D7F" w:rsidP="00B91CAB">
            <w:pPr>
              <w:spacing w:line="288" w:lineRule="auto"/>
              <w:jc w:val="left"/>
              <w:rPr>
                <w:color w:val="auto"/>
              </w:rPr>
            </w:pPr>
            <w:r w:rsidRPr="002A231C">
              <w:rPr>
                <w:color w:val="auto"/>
              </w:rPr>
              <w:t>Tiếp nhận thông tin</w:t>
            </w:r>
          </w:p>
        </w:tc>
        <w:tc>
          <w:tcPr>
            <w:tcW w:w="547" w:type="pct"/>
          </w:tcPr>
          <w:p w14:paraId="4BF0C39E" w14:textId="77777777" w:rsidR="00A77D7F" w:rsidRPr="002A231C" w:rsidRDefault="00A77D7F" w:rsidP="00B91CAB">
            <w:pPr>
              <w:kinsoku/>
              <w:overflowPunct/>
              <w:autoSpaceDE/>
              <w:autoSpaceDN/>
              <w:adjustRightInd/>
              <w:snapToGrid/>
              <w:spacing w:before="0" w:after="120" w:line="288" w:lineRule="auto"/>
              <w:jc w:val="left"/>
              <w:rPr>
                <w:color w:val="auto"/>
              </w:rPr>
            </w:pPr>
          </w:p>
        </w:tc>
        <w:tc>
          <w:tcPr>
            <w:tcW w:w="994" w:type="pct"/>
          </w:tcPr>
          <w:p w14:paraId="6E8D717E"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Phòng TTQT _ Cục QLNH</w:t>
            </w:r>
          </w:p>
        </w:tc>
        <w:tc>
          <w:tcPr>
            <w:tcW w:w="2421" w:type="pct"/>
          </w:tcPr>
          <w:p w14:paraId="4347DA98" w14:textId="280CEB43" w:rsidR="00A77D7F" w:rsidRPr="002A231C" w:rsidRDefault="00CB51BA" w:rsidP="00B91CAB">
            <w:pPr>
              <w:kinsoku/>
              <w:overflowPunct/>
              <w:autoSpaceDE/>
              <w:autoSpaceDN/>
              <w:adjustRightInd/>
              <w:snapToGrid/>
              <w:spacing w:before="0" w:after="120" w:line="288" w:lineRule="auto"/>
              <w:jc w:val="left"/>
              <w:rPr>
                <w:color w:val="auto"/>
              </w:rPr>
            </w:pPr>
            <w:r w:rsidRPr="002A231C">
              <w:rPr>
                <w:color w:val="auto"/>
              </w:rPr>
              <w:t>N</w:t>
            </w:r>
            <w:r w:rsidR="00A77D7F" w:rsidRPr="002A231C">
              <w:rPr>
                <w:color w:val="auto"/>
              </w:rPr>
              <w:t>hận và chuyển sao kê SWIFT sang phòng Kế toán – Cục QLNH</w:t>
            </w:r>
          </w:p>
        </w:tc>
      </w:tr>
      <w:tr w:rsidR="002A231C" w:rsidRPr="002A231C" w14:paraId="5302F322" w14:textId="77777777" w:rsidTr="00C837C2">
        <w:tc>
          <w:tcPr>
            <w:tcW w:w="295" w:type="pct"/>
          </w:tcPr>
          <w:p w14:paraId="48761EC6" w14:textId="77777777" w:rsidR="00A77D7F" w:rsidRPr="002A231C" w:rsidRDefault="00A77D7F">
            <w:pPr>
              <w:pStyle w:val="ListParagraph"/>
              <w:numPr>
                <w:ilvl w:val="0"/>
                <w:numId w:val="49"/>
              </w:numPr>
              <w:spacing w:line="288" w:lineRule="auto"/>
              <w:ind w:hanging="720"/>
              <w:jc w:val="left"/>
              <w:rPr>
                <w:rFonts w:cs="Times New Roman"/>
                <w:color w:val="auto"/>
                <w:szCs w:val="24"/>
              </w:rPr>
            </w:pPr>
          </w:p>
        </w:tc>
        <w:tc>
          <w:tcPr>
            <w:tcW w:w="743" w:type="pct"/>
          </w:tcPr>
          <w:p w14:paraId="76876938" w14:textId="77777777" w:rsidR="00A77D7F" w:rsidRPr="002A231C" w:rsidRDefault="00A77D7F" w:rsidP="00B91CAB">
            <w:pPr>
              <w:spacing w:line="288" w:lineRule="auto"/>
              <w:jc w:val="left"/>
              <w:rPr>
                <w:color w:val="auto"/>
              </w:rPr>
            </w:pPr>
            <w:r w:rsidRPr="002A231C">
              <w:rPr>
                <w:color w:val="auto"/>
              </w:rPr>
              <w:t>Kiểm soát và hạch toán tại cục</w:t>
            </w:r>
          </w:p>
        </w:tc>
        <w:tc>
          <w:tcPr>
            <w:tcW w:w="547" w:type="pct"/>
          </w:tcPr>
          <w:p w14:paraId="43DC7AA3" w14:textId="77777777" w:rsidR="00A77D7F" w:rsidRPr="002A231C" w:rsidRDefault="00A77D7F" w:rsidP="00B91CAB">
            <w:pPr>
              <w:spacing w:line="288" w:lineRule="auto"/>
              <w:jc w:val="left"/>
              <w:rPr>
                <w:color w:val="auto"/>
              </w:rPr>
            </w:pPr>
            <w:r w:rsidRPr="002A231C">
              <w:rPr>
                <w:color w:val="auto"/>
              </w:rPr>
              <w:t>CDP</w:t>
            </w:r>
          </w:p>
        </w:tc>
        <w:tc>
          <w:tcPr>
            <w:tcW w:w="994" w:type="pct"/>
          </w:tcPr>
          <w:p w14:paraId="7C598B44" w14:textId="12AA2F7A" w:rsidR="00A77D7F" w:rsidRPr="002A231C" w:rsidRDefault="00A77D7F" w:rsidP="00B91CAB">
            <w:pPr>
              <w:spacing w:line="288" w:lineRule="auto"/>
              <w:jc w:val="left"/>
              <w:rPr>
                <w:color w:val="auto"/>
              </w:rPr>
            </w:pPr>
            <w:r w:rsidRPr="002A231C">
              <w:rPr>
                <w:color w:val="auto"/>
              </w:rPr>
              <w:t>Phòng kế toán_ Cục QLNH</w:t>
            </w:r>
          </w:p>
        </w:tc>
        <w:tc>
          <w:tcPr>
            <w:tcW w:w="2421" w:type="pct"/>
          </w:tcPr>
          <w:p w14:paraId="5AA37019" w14:textId="77777777" w:rsidR="00600A4E" w:rsidRPr="002A231C" w:rsidRDefault="00600A4E" w:rsidP="00B91CAB">
            <w:pPr>
              <w:spacing w:line="288" w:lineRule="auto"/>
              <w:jc w:val="left"/>
              <w:rPr>
                <w:color w:val="auto"/>
              </w:rPr>
            </w:pPr>
            <w:r w:rsidRPr="002A231C">
              <w:rPr>
                <w:color w:val="auto"/>
                <w:szCs w:val="26"/>
              </w:rPr>
              <w:t>Tự động tích hợp SwifIM đến</w:t>
            </w:r>
            <w:r w:rsidRPr="002A231C">
              <w:rPr>
                <w:color w:val="auto"/>
              </w:rPr>
              <w:t xml:space="preserve"> </w:t>
            </w:r>
          </w:p>
          <w:p w14:paraId="1240978F" w14:textId="1ADE3BA9" w:rsidR="00A77D7F" w:rsidRPr="002A231C" w:rsidRDefault="00A77D7F" w:rsidP="00B91CAB">
            <w:pPr>
              <w:spacing w:line="288" w:lineRule="auto"/>
              <w:jc w:val="left"/>
              <w:rPr>
                <w:color w:val="auto"/>
              </w:rPr>
            </w:pPr>
            <w:r w:rsidRPr="002A231C">
              <w:rPr>
                <w:color w:val="auto"/>
              </w:rPr>
              <w:t xml:space="preserve">Kiểm tra thông tin về số tài khoản và tên đơn vị hưởng trên điện với hệ thống; </w:t>
            </w:r>
            <w:r w:rsidR="00CB51BA" w:rsidRPr="002A231C">
              <w:rPr>
                <w:color w:val="auto"/>
              </w:rPr>
              <w:br/>
            </w:r>
            <w:r w:rsidRPr="002A231C">
              <w:rPr>
                <w:color w:val="auto"/>
              </w:rPr>
              <w:t>N</w:t>
            </w:r>
            <w:r w:rsidR="00CB51BA" w:rsidRPr="002A231C">
              <w:rPr>
                <w:color w:val="auto"/>
              </w:rPr>
              <w:t>ế</w:t>
            </w:r>
            <w:r w:rsidRPr="002A231C">
              <w:rPr>
                <w:color w:val="auto"/>
              </w:rPr>
              <w:t xml:space="preserve">u đúng thực hiện hạch toán theo hướng dẫn; Nếu sai, thông báo Phòng TTQT thực hiện tra soát/trả lại. </w:t>
            </w:r>
          </w:p>
        </w:tc>
      </w:tr>
      <w:tr w:rsidR="002A231C" w:rsidRPr="002A231C" w14:paraId="3F429ED6" w14:textId="77777777" w:rsidTr="00C837C2">
        <w:tc>
          <w:tcPr>
            <w:tcW w:w="295" w:type="pct"/>
          </w:tcPr>
          <w:p w14:paraId="42E6B723" w14:textId="77777777" w:rsidR="00DD6379" w:rsidRPr="002A231C" w:rsidRDefault="00DD6379">
            <w:pPr>
              <w:pStyle w:val="ListParagraph"/>
              <w:numPr>
                <w:ilvl w:val="0"/>
                <w:numId w:val="49"/>
              </w:numPr>
              <w:spacing w:line="288" w:lineRule="auto"/>
              <w:ind w:hanging="720"/>
              <w:jc w:val="left"/>
              <w:rPr>
                <w:rFonts w:cs="Times New Roman"/>
                <w:color w:val="auto"/>
                <w:szCs w:val="24"/>
              </w:rPr>
            </w:pPr>
          </w:p>
        </w:tc>
        <w:tc>
          <w:tcPr>
            <w:tcW w:w="743" w:type="pct"/>
          </w:tcPr>
          <w:p w14:paraId="280C9A4D" w14:textId="72CE6DA8" w:rsidR="00DD6379" w:rsidRPr="002A231C" w:rsidRDefault="00DD6379">
            <w:pPr>
              <w:spacing w:line="288" w:lineRule="auto"/>
              <w:jc w:val="left"/>
              <w:rPr>
                <w:color w:val="auto"/>
              </w:rPr>
            </w:pPr>
            <w:r w:rsidRPr="002A231C">
              <w:rPr>
                <w:color w:val="auto"/>
              </w:rPr>
              <w:t>Duyệt giao dịch</w:t>
            </w:r>
          </w:p>
        </w:tc>
        <w:tc>
          <w:tcPr>
            <w:tcW w:w="547" w:type="pct"/>
          </w:tcPr>
          <w:p w14:paraId="0688349F" w14:textId="7D46A27B" w:rsidR="00DD6379" w:rsidRPr="002A231C" w:rsidRDefault="00611D85">
            <w:pPr>
              <w:spacing w:line="288" w:lineRule="auto"/>
              <w:jc w:val="left"/>
              <w:rPr>
                <w:color w:val="auto"/>
              </w:rPr>
            </w:pPr>
            <w:r w:rsidRPr="002A231C">
              <w:rPr>
                <w:color w:val="auto"/>
              </w:rPr>
              <w:t>CDP</w:t>
            </w:r>
          </w:p>
        </w:tc>
        <w:tc>
          <w:tcPr>
            <w:tcW w:w="994" w:type="pct"/>
          </w:tcPr>
          <w:p w14:paraId="32577787" w14:textId="3CFAD1BA" w:rsidR="00DD6379" w:rsidRPr="002A231C" w:rsidDel="00CB51BA" w:rsidRDefault="00E11575">
            <w:pPr>
              <w:spacing w:line="288" w:lineRule="auto"/>
              <w:jc w:val="left"/>
              <w:rPr>
                <w:color w:val="auto"/>
              </w:rPr>
            </w:pPr>
            <w:r w:rsidRPr="002A231C">
              <w:rPr>
                <w:color w:val="auto"/>
              </w:rPr>
              <w:t>Phòng kế toán_ Cục QLNH</w:t>
            </w:r>
          </w:p>
        </w:tc>
        <w:tc>
          <w:tcPr>
            <w:tcW w:w="2421" w:type="pct"/>
          </w:tcPr>
          <w:p w14:paraId="60913F9F" w14:textId="6E4560BC" w:rsidR="00DD6379" w:rsidRPr="002A231C" w:rsidRDefault="00DD6379">
            <w:pPr>
              <w:spacing w:line="288" w:lineRule="auto"/>
              <w:jc w:val="left"/>
              <w:rPr>
                <w:color w:val="auto"/>
              </w:rPr>
            </w:pPr>
            <w:r w:rsidRPr="002A231C">
              <w:rPr>
                <w:color w:val="auto"/>
              </w:rPr>
              <w:t>Duyệt CDP, tự động hạch toán T24</w:t>
            </w:r>
            <w:r w:rsidR="00947168" w:rsidRPr="002A231C">
              <w:rPr>
                <w:color w:val="auto"/>
              </w:rPr>
              <w:t xml:space="preserve"> bao gồm bút toán hạch toán liên chi nhánh giữa Cục và Sở.</w:t>
            </w:r>
          </w:p>
        </w:tc>
      </w:tr>
      <w:tr w:rsidR="002A231C" w:rsidRPr="002A231C" w14:paraId="16CA2BBE" w14:textId="77777777" w:rsidTr="00C837C2">
        <w:tc>
          <w:tcPr>
            <w:tcW w:w="295" w:type="pct"/>
          </w:tcPr>
          <w:p w14:paraId="3336434F" w14:textId="77777777" w:rsidR="00A77D7F" w:rsidRPr="002A231C" w:rsidRDefault="00A77D7F">
            <w:pPr>
              <w:pStyle w:val="ListParagraph"/>
              <w:numPr>
                <w:ilvl w:val="0"/>
                <w:numId w:val="49"/>
              </w:numPr>
              <w:spacing w:line="288" w:lineRule="auto"/>
              <w:ind w:hanging="720"/>
              <w:jc w:val="left"/>
              <w:rPr>
                <w:rFonts w:cs="Times New Roman"/>
                <w:color w:val="auto"/>
                <w:szCs w:val="24"/>
              </w:rPr>
            </w:pPr>
          </w:p>
        </w:tc>
        <w:tc>
          <w:tcPr>
            <w:tcW w:w="743" w:type="pct"/>
          </w:tcPr>
          <w:p w14:paraId="43C0ED04" w14:textId="77777777" w:rsidR="00A77D7F" w:rsidRPr="002A231C" w:rsidRDefault="00A77D7F" w:rsidP="00B91CAB">
            <w:pPr>
              <w:spacing w:line="288" w:lineRule="auto"/>
              <w:jc w:val="left"/>
              <w:rPr>
                <w:color w:val="auto"/>
              </w:rPr>
            </w:pPr>
            <w:r w:rsidRPr="002A231C">
              <w:rPr>
                <w:color w:val="auto"/>
              </w:rPr>
              <w:t>Hạch toán tại SGD</w:t>
            </w:r>
          </w:p>
        </w:tc>
        <w:tc>
          <w:tcPr>
            <w:tcW w:w="547" w:type="pct"/>
          </w:tcPr>
          <w:p w14:paraId="5B517896" w14:textId="77777777" w:rsidR="00A77D7F" w:rsidRPr="002A231C" w:rsidRDefault="00A77D7F" w:rsidP="00B91CAB">
            <w:pPr>
              <w:spacing w:line="288" w:lineRule="auto"/>
              <w:jc w:val="left"/>
              <w:rPr>
                <w:color w:val="auto"/>
              </w:rPr>
            </w:pPr>
            <w:r w:rsidRPr="002A231C">
              <w:rPr>
                <w:color w:val="auto"/>
              </w:rPr>
              <w:t>T24</w:t>
            </w:r>
          </w:p>
        </w:tc>
        <w:tc>
          <w:tcPr>
            <w:tcW w:w="994" w:type="pct"/>
          </w:tcPr>
          <w:p w14:paraId="5F8BECEE" w14:textId="77777777" w:rsidR="00A77D7F" w:rsidRPr="002A231C" w:rsidRDefault="00A77D7F" w:rsidP="00B91CAB">
            <w:pPr>
              <w:spacing w:line="288" w:lineRule="auto"/>
              <w:jc w:val="left"/>
              <w:rPr>
                <w:color w:val="auto"/>
              </w:rPr>
            </w:pPr>
            <w:r w:rsidRPr="002A231C">
              <w:rPr>
                <w:color w:val="auto"/>
              </w:rPr>
              <w:t>Phòng kế toán-SGD</w:t>
            </w:r>
          </w:p>
        </w:tc>
        <w:tc>
          <w:tcPr>
            <w:tcW w:w="2421" w:type="pct"/>
          </w:tcPr>
          <w:p w14:paraId="160D4985" w14:textId="5B80162B" w:rsidR="00A77D7F" w:rsidRPr="002A231C" w:rsidRDefault="00A77D7F" w:rsidP="00B91CAB">
            <w:pPr>
              <w:spacing w:line="288" w:lineRule="auto"/>
              <w:jc w:val="left"/>
              <w:rPr>
                <w:color w:val="auto"/>
              </w:rPr>
            </w:pPr>
            <w:r w:rsidRPr="002A231C">
              <w:rPr>
                <w:color w:val="auto"/>
              </w:rPr>
              <w:t xml:space="preserve">Phòng Kế toán nhận thông tin giao dịch do Cục QLNH gửi trên hệ thống; </w:t>
            </w:r>
            <w:r w:rsidR="00947168" w:rsidRPr="002A231C">
              <w:rPr>
                <w:color w:val="auto"/>
              </w:rPr>
              <w:t xml:space="preserve">Hạch toán theo hướng dẫn </w:t>
            </w:r>
            <w:r w:rsidRPr="002A231C">
              <w:rPr>
                <w:color w:val="auto"/>
              </w:rPr>
              <w:t>và đối chiếu, theo dõi các nghiệp vụ phát sinh.</w:t>
            </w:r>
          </w:p>
        </w:tc>
      </w:tr>
    </w:tbl>
    <w:p w14:paraId="08C3F98A" w14:textId="77777777" w:rsidR="005168EB" w:rsidRPr="002A231C" w:rsidRDefault="005168EB" w:rsidP="005168EB">
      <w:pPr>
        <w:pStyle w:val="Heading3"/>
        <w:jc w:val="left"/>
        <w:rPr>
          <w:color w:val="auto"/>
          <w:szCs w:val="24"/>
          <w:lang w:val="fr-FR"/>
        </w:rPr>
      </w:pPr>
      <w:bookmarkStart w:id="255" w:name="_Toc221096156"/>
      <w:r w:rsidRPr="002A231C">
        <w:rPr>
          <w:color w:val="auto"/>
          <w:szCs w:val="24"/>
          <w:lang w:val="fr-FR"/>
        </w:rPr>
        <w:lastRenderedPageBreak/>
        <w:t>Các khoản sử dụng Quỹ 1 theo lệnh Chính phủ, quyết định của Thống đốc trong trường hợp giải ngân bằng ngoại tệ.</w:t>
      </w:r>
      <w:bookmarkEnd w:id="255"/>
    </w:p>
    <w:p w14:paraId="6148CA52" w14:textId="77777777" w:rsidR="005168EB" w:rsidRPr="002A231C" w:rsidRDefault="005168EB" w:rsidP="005168EB">
      <w:pPr>
        <w:numPr>
          <w:ilvl w:val="3"/>
          <w:numId w:val="18"/>
        </w:numPr>
        <w:tabs>
          <w:tab w:val="num" w:pos="360"/>
        </w:tabs>
        <w:jc w:val="left"/>
        <w:rPr>
          <w:bCs/>
          <w:iCs/>
          <w:color w:val="auto"/>
        </w:rPr>
      </w:pPr>
      <w:r w:rsidRPr="002A231C">
        <w:rPr>
          <w:bCs/>
          <w:iCs/>
          <w:color w:val="auto"/>
        </w:rPr>
        <w:t>Mô tả quy trình</w:t>
      </w:r>
    </w:p>
    <w:p w14:paraId="4086858E" w14:textId="64363AE7" w:rsidR="005168EB" w:rsidRPr="002A231C" w:rsidRDefault="005168EB" w:rsidP="005168EB">
      <w:pPr>
        <w:jc w:val="left"/>
        <w:rPr>
          <w:color w:val="auto"/>
        </w:rPr>
      </w:pPr>
      <w:r w:rsidRPr="002A231C">
        <w:rPr>
          <w:noProof/>
          <w:color w:val="auto"/>
        </w:rPr>
        <w:drawing>
          <wp:inline distT="0" distB="0" distL="0" distR="0" wp14:anchorId="76E34B12" wp14:editId="59A68481">
            <wp:extent cx="5760085" cy="7322185"/>
            <wp:effectExtent l="0" t="0" r="0" b="0"/>
            <wp:docPr id="451800769" name="Picture 2"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 diagram of a flowchart&#10;&#10;AI-generated content may be incorrect."/>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60085" cy="7322185"/>
                    </a:xfrm>
                    <a:prstGeom prst="rect">
                      <a:avLst/>
                    </a:prstGeom>
                    <a:noFill/>
                    <a:ln>
                      <a:noFill/>
                    </a:ln>
                  </pic:spPr>
                </pic:pic>
              </a:graphicData>
            </a:graphic>
          </wp:inline>
        </w:drawing>
      </w:r>
    </w:p>
    <w:p w14:paraId="03BE634B" w14:textId="77777777" w:rsidR="005168EB" w:rsidRPr="002A231C" w:rsidRDefault="005168EB" w:rsidP="005168EB">
      <w:pPr>
        <w:numPr>
          <w:ilvl w:val="3"/>
          <w:numId w:val="18"/>
        </w:numPr>
        <w:tabs>
          <w:tab w:val="num" w:pos="360"/>
        </w:tabs>
        <w:jc w:val="left"/>
        <w:rPr>
          <w:bCs/>
          <w:iCs/>
          <w:color w:val="auto"/>
        </w:rPr>
      </w:pPr>
      <w:r w:rsidRPr="002A231C">
        <w:rPr>
          <w:bCs/>
          <w:iCs/>
          <w:color w:val="auto"/>
        </w:rPr>
        <w:t>Mô tả chi tiết quy trình</w:t>
      </w:r>
    </w:p>
    <w:tbl>
      <w:tblPr>
        <w:tblW w:w="5000"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Grid>
        <w:gridCol w:w="731"/>
        <w:gridCol w:w="1590"/>
        <w:gridCol w:w="912"/>
        <w:gridCol w:w="2071"/>
        <w:gridCol w:w="3757"/>
      </w:tblGrid>
      <w:tr w:rsidR="002A231C" w:rsidRPr="002A231C" w14:paraId="76A625B0" w14:textId="77777777" w:rsidTr="004769C9">
        <w:trPr>
          <w:trHeight w:val="791"/>
          <w:tblHeader/>
        </w:trPr>
        <w:tc>
          <w:tcPr>
            <w:tcW w:w="403" w:type="pct"/>
            <w:tcBorders>
              <w:top w:val="single" w:sz="4" w:space="0" w:color="333399"/>
              <w:left w:val="single" w:sz="4" w:space="0" w:color="333399"/>
              <w:bottom w:val="single" w:sz="4" w:space="0" w:color="333399"/>
              <w:right w:val="single" w:sz="4" w:space="0" w:color="333399"/>
            </w:tcBorders>
            <w:shd w:val="clear" w:color="auto" w:fill="99CCFF"/>
            <w:vAlign w:val="center"/>
            <w:hideMark/>
          </w:tcPr>
          <w:p w14:paraId="39F3EB65" w14:textId="77777777" w:rsidR="005168EB" w:rsidRPr="002A231C" w:rsidRDefault="005168EB" w:rsidP="005168EB">
            <w:pPr>
              <w:jc w:val="left"/>
              <w:rPr>
                <w:b/>
                <w:color w:val="auto"/>
              </w:rPr>
            </w:pPr>
            <w:r w:rsidRPr="002A231C">
              <w:rPr>
                <w:b/>
                <w:color w:val="auto"/>
              </w:rPr>
              <w:lastRenderedPageBreak/>
              <w:t>TT</w:t>
            </w:r>
          </w:p>
        </w:tc>
        <w:tc>
          <w:tcPr>
            <w:tcW w:w="877" w:type="pct"/>
            <w:tcBorders>
              <w:top w:val="single" w:sz="4" w:space="0" w:color="333399"/>
              <w:left w:val="single" w:sz="4" w:space="0" w:color="333399"/>
              <w:bottom w:val="single" w:sz="4" w:space="0" w:color="333399"/>
              <w:right w:val="single" w:sz="4" w:space="0" w:color="333399"/>
            </w:tcBorders>
            <w:shd w:val="clear" w:color="auto" w:fill="99CCFF"/>
            <w:vAlign w:val="center"/>
            <w:hideMark/>
          </w:tcPr>
          <w:p w14:paraId="5D9A4F8A" w14:textId="77777777" w:rsidR="005168EB" w:rsidRPr="002A231C" w:rsidRDefault="005168EB" w:rsidP="005168EB">
            <w:pPr>
              <w:jc w:val="left"/>
              <w:rPr>
                <w:b/>
                <w:color w:val="auto"/>
              </w:rPr>
            </w:pPr>
            <w:r w:rsidRPr="002A231C">
              <w:rPr>
                <w:b/>
                <w:color w:val="auto"/>
              </w:rPr>
              <w:t>Các bước</w:t>
            </w:r>
          </w:p>
        </w:tc>
        <w:tc>
          <w:tcPr>
            <w:tcW w:w="503" w:type="pct"/>
            <w:tcBorders>
              <w:top w:val="single" w:sz="4" w:space="0" w:color="333399"/>
              <w:left w:val="single" w:sz="4" w:space="0" w:color="333399"/>
              <w:bottom w:val="single" w:sz="4" w:space="0" w:color="333399"/>
              <w:right w:val="single" w:sz="4" w:space="0" w:color="333399"/>
            </w:tcBorders>
            <w:shd w:val="clear" w:color="auto" w:fill="99CCFF"/>
            <w:hideMark/>
          </w:tcPr>
          <w:p w14:paraId="03EA56C6" w14:textId="77777777" w:rsidR="005168EB" w:rsidRPr="002A231C" w:rsidRDefault="005168EB" w:rsidP="005168EB">
            <w:pPr>
              <w:jc w:val="left"/>
              <w:rPr>
                <w:b/>
                <w:color w:val="auto"/>
              </w:rPr>
            </w:pPr>
            <w:r w:rsidRPr="002A231C">
              <w:rPr>
                <w:b/>
                <w:color w:val="auto"/>
              </w:rPr>
              <w:t>Hệ thống thực hiện</w:t>
            </w:r>
          </w:p>
        </w:tc>
        <w:tc>
          <w:tcPr>
            <w:tcW w:w="1143" w:type="pct"/>
            <w:tcBorders>
              <w:top w:val="single" w:sz="4" w:space="0" w:color="333399"/>
              <w:left w:val="single" w:sz="4" w:space="0" w:color="333399"/>
              <w:bottom w:val="single" w:sz="4" w:space="0" w:color="333399"/>
              <w:right w:val="single" w:sz="4" w:space="0" w:color="333399"/>
            </w:tcBorders>
            <w:shd w:val="clear" w:color="auto" w:fill="99CCFF"/>
            <w:vAlign w:val="center"/>
            <w:hideMark/>
          </w:tcPr>
          <w:p w14:paraId="500FA426" w14:textId="77777777" w:rsidR="005168EB" w:rsidRPr="002A231C" w:rsidRDefault="005168EB" w:rsidP="005168EB">
            <w:pPr>
              <w:jc w:val="left"/>
              <w:rPr>
                <w:b/>
                <w:color w:val="auto"/>
              </w:rPr>
            </w:pPr>
            <w:r w:rsidRPr="002A231C">
              <w:rPr>
                <w:b/>
                <w:color w:val="auto"/>
              </w:rPr>
              <w:t>Phòng ban thực hiện</w:t>
            </w:r>
          </w:p>
        </w:tc>
        <w:tc>
          <w:tcPr>
            <w:tcW w:w="2073" w:type="pct"/>
            <w:tcBorders>
              <w:top w:val="single" w:sz="4" w:space="0" w:color="333399"/>
              <w:left w:val="single" w:sz="4" w:space="0" w:color="333399"/>
              <w:bottom w:val="single" w:sz="4" w:space="0" w:color="333399"/>
              <w:right w:val="single" w:sz="4" w:space="0" w:color="333399"/>
            </w:tcBorders>
            <w:shd w:val="clear" w:color="auto" w:fill="99CCFF"/>
            <w:vAlign w:val="center"/>
            <w:hideMark/>
          </w:tcPr>
          <w:p w14:paraId="031924D1" w14:textId="77777777" w:rsidR="005168EB" w:rsidRPr="002A231C" w:rsidRDefault="005168EB" w:rsidP="005168EB">
            <w:pPr>
              <w:jc w:val="left"/>
              <w:rPr>
                <w:b/>
                <w:color w:val="auto"/>
              </w:rPr>
            </w:pPr>
            <w:r w:rsidRPr="002A231C">
              <w:rPr>
                <w:b/>
                <w:color w:val="auto"/>
              </w:rPr>
              <w:t>Mô tả chi tiết</w:t>
            </w:r>
          </w:p>
        </w:tc>
      </w:tr>
      <w:tr w:rsidR="002A231C" w:rsidRPr="002A231C" w14:paraId="50006A49" w14:textId="77777777" w:rsidTr="004412D6">
        <w:trPr>
          <w:trHeight w:val="1081"/>
        </w:trPr>
        <w:tc>
          <w:tcPr>
            <w:tcW w:w="403" w:type="pct"/>
            <w:tcBorders>
              <w:top w:val="single" w:sz="4" w:space="0" w:color="333399"/>
              <w:left w:val="single" w:sz="4" w:space="0" w:color="333399"/>
              <w:bottom w:val="single" w:sz="4" w:space="0" w:color="333399"/>
              <w:right w:val="single" w:sz="4" w:space="0" w:color="333399"/>
            </w:tcBorders>
          </w:tcPr>
          <w:p w14:paraId="5F00C0E2" w14:textId="77777777" w:rsidR="005168EB" w:rsidRPr="002A231C" w:rsidRDefault="005168EB">
            <w:pPr>
              <w:numPr>
                <w:ilvl w:val="0"/>
                <w:numId w:val="158"/>
              </w:numPr>
              <w:jc w:val="left"/>
              <w:rPr>
                <w:color w:val="auto"/>
              </w:rPr>
            </w:pPr>
          </w:p>
        </w:tc>
        <w:tc>
          <w:tcPr>
            <w:tcW w:w="877" w:type="pct"/>
            <w:tcBorders>
              <w:top w:val="single" w:sz="4" w:space="0" w:color="333399"/>
              <w:left w:val="single" w:sz="4" w:space="0" w:color="333399"/>
              <w:bottom w:val="single" w:sz="4" w:space="0" w:color="333399"/>
              <w:right w:val="single" w:sz="4" w:space="0" w:color="333399"/>
            </w:tcBorders>
            <w:hideMark/>
          </w:tcPr>
          <w:p w14:paraId="3AF476E4" w14:textId="77777777" w:rsidR="005168EB" w:rsidRPr="002A231C" w:rsidRDefault="005168EB" w:rsidP="005168EB">
            <w:pPr>
              <w:jc w:val="left"/>
              <w:rPr>
                <w:color w:val="auto"/>
              </w:rPr>
            </w:pPr>
            <w:r w:rsidRPr="002A231C">
              <w:rPr>
                <w:color w:val="auto"/>
              </w:rPr>
              <w:t>Lập tờ trình</w:t>
            </w:r>
          </w:p>
        </w:tc>
        <w:tc>
          <w:tcPr>
            <w:tcW w:w="503" w:type="pct"/>
            <w:tcBorders>
              <w:top w:val="single" w:sz="4" w:space="0" w:color="333399"/>
              <w:left w:val="single" w:sz="4" w:space="0" w:color="333399"/>
              <w:bottom w:val="single" w:sz="4" w:space="0" w:color="333399"/>
              <w:right w:val="single" w:sz="4" w:space="0" w:color="333399"/>
            </w:tcBorders>
            <w:hideMark/>
          </w:tcPr>
          <w:p w14:paraId="4F81EC08" w14:textId="77777777" w:rsidR="005168EB" w:rsidRPr="002A231C" w:rsidRDefault="005168EB" w:rsidP="005168EB">
            <w:pPr>
              <w:jc w:val="left"/>
              <w:rPr>
                <w:color w:val="auto"/>
              </w:rPr>
            </w:pPr>
            <w:r w:rsidRPr="002A231C">
              <w:rPr>
                <w:color w:val="auto"/>
              </w:rPr>
              <w:t>CDP</w:t>
            </w:r>
          </w:p>
        </w:tc>
        <w:tc>
          <w:tcPr>
            <w:tcW w:w="1143" w:type="pct"/>
            <w:tcBorders>
              <w:top w:val="single" w:sz="4" w:space="0" w:color="333399"/>
              <w:left w:val="single" w:sz="4" w:space="0" w:color="333399"/>
              <w:bottom w:val="single" w:sz="4" w:space="0" w:color="333399"/>
              <w:right w:val="single" w:sz="4" w:space="0" w:color="333399"/>
            </w:tcBorders>
            <w:hideMark/>
          </w:tcPr>
          <w:p w14:paraId="4648DBA1" w14:textId="77777777" w:rsidR="005168EB" w:rsidRPr="002A231C" w:rsidRDefault="005168EB" w:rsidP="005168EB">
            <w:pPr>
              <w:jc w:val="left"/>
              <w:rPr>
                <w:color w:val="auto"/>
              </w:rPr>
            </w:pPr>
            <w:r w:rsidRPr="002A231C">
              <w:rPr>
                <w:color w:val="auto"/>
              </w:rPr>
              <w:t>Phòng đầu tư</w:t>
            </w:r>
          </w:p>
        </w:tc>
        <w:tc>
          <w:tcPr>
            <w:tcW w:w="2073" w:type="pct"/>
            <w:tcBorders>
              <w:top w:val="single" w:sz="4" w:space="0" w:color="333399"/>
              <w:left w:val="single" w:sz="4" w:space="0" w:color="333399"/>
              <w:bottom w:val="single" w:sz="4" w:space="0" w:color="333399"/>
              <w:right w:val="single" w:sz="4" w:space="0" w:color="333399"/>
            </w:tcBorders>
            <w:hideMark/>
          </w:tcPr>
          <w:p w14:paraId="741E7877" w14:textId="77777777" w:rsidR="005168EB" w:rsidRPr="002A231C" w:rsidRDefault="005168EB" w:rsidP="005168EB">
            <w:pPr>
              <w:jc w:val="left"/>
              <w:rPr>
                <w:color w:val="auto"/>
              </w:rPr>
            </w:pPr>
            <w:r w:rsidRPr="002A231C">
              <w:rPr>
                <w:color w:val="auto"/>
              </w:rPr>
              <w:t>Lập tờ trình trích và chuyển ngoại tệ theo quyết định của thống đốc NHNN</w:t>
            </w:r>
          </w:p>
        </w:tc>
      </w:tr>
      <w:tr w:rsidR="002A231C" w:rsidRPr="002A231C" w14:paraId="3A71A481" w14:textId="77777777" w:rsidTr="004769C9">
        <w:tc>
          <w:tcPr>
            <w:tcW w:w="403" w:type="pct"/>
            <w:tcBorders>
              <w:top w:val="single" w:sz="4" w:space="0" w:color="333399"/>
              <w:left w:val="single" w:sz="4" w:space="0" w:color="333399"/>
              <w:bottom w:val="single" w:sz="4" w:space="0" w:color="333399"/>
              <w:right w:val="single" w:sz="4" w:space="0" w:color="333399"/>
            </w:tcBorders>
          </w:tcPr>
          <w:p w14:paraId="3AFA5281" w14:textId="77777777" w:rsidR="005168EB" w:rsidRPr="002A231C" w:rsidRDefault="005168EB" w:rsidP="005168EB">
            <w:pPr>
              <w:jc w:val="left"/>
              <w:rPr>
                <w:color w:val="auto"/>
              </w:rPr>
            </w:pPr>
          </w:p>
        </w:tc>
        <w:tc>
          <w:tcPr>
            <w:tcW w:w="877" w:type="pct"/>
            <w:tcBorders>
              <w:top w:val="single" w:sz="4" w:space="0" w:color="333399"/>
              <w:left w:val="single" w:sz="4" w:space="0" w:color="333399"/>
              <w:bottom w:val="single" w:sz="4" w:space="0" w:color="333399"/>
              <w:right w:val="single" w:sz="4" w:space="0" w:color="333399"/>
            </w:tcBorders>
          </w:tcPr>
          <w:p w14:paraId="303BEC7E" w14:textId="77777777" w:rsidR="005168EB" w:rsidRPr="002A231C" w:rsidRDefault="005168EB" w:rsidP="005168EB">
            <w:pPr>
              <w:jc w:val="left"/>
              <w:rPr>
                <w:color w:val="auto"/>
              </w:rPr>
            </w:pPr>
          </w:p>
        </w:tc>
        <w:tc>
          <w:tcPr>
            <w:tcW w:w="503" w:type="pct"/>
            <w:tcBorders>
              <w:top w:val="single" w:sz="4" w:space="0" w:color="333399"/>
              <w:left w:val="single" w:sz="4" w:space="0" w:color="333399"/>
              <w:bottom w:val="single" w:sz="4" w:space="0" w:color="333399"/>
              <w:right w:val="single" w:sz="4" w:space="0" w:color="333399"/>
            </w:tcBorders>
            <w:hideMark/>
          </w:tcPr>
          <w:p w14:paraId="05EC5825" w14:textId="77777777" w:rsidR="005168EB" w:rsidRPr="002A231C" w:rsidRDefault="005168EB" w:rsidP="005168EB">
            <w:pPr>
              <w:jc w:val="left"/>
              <w:rPr>
                <w:color w:val="auto"/>
              </w:rPr>
            </w:pPr>
            <w:r w:rsidRPr="002A231C">
              <w:rPr>
                <w:color w:val="auto"/>
              </w:rPr>
              <w:t>CDP</w:t>
            </w:r>
          </w:p>
        </w:tc>
        <w:tc>
          <w:tcPr>
            <w:tcW w:w="1143" w:type="pct"/>
            <w:tcBorders>
              <w:top w:val="single" w:sz="4" w:space="0" w:color="333399"/>
              <w:left w:val="single" w:sz="4" w:space="0" w:color="333399"/>
              <w:bottom w:val="single" w:sz="4" w:space="0" w:color="333399"/>
              <w:right w:val="single" w:sz="4" w:space="0" w:color="333399"/>
            </w:tcBorders>
            <w:hideMark/>
          </w:tcPr>
          <w:p w14:paraId="56FE4A06" w14:textId="77777777" w:rsidR="005168EB" w:rsidRPr="002A231C" w:rsidRDefault="005168EB" w:rsidP="005168EB">
            <w:pPr>
              <w:jc w:val="left"/>
              <w:rPr>
                <w:color w:val="auto"/>
              </w:rPr>
            </w:pPr>
            <w:r w:rsidRPr="002A231C">
              <w:rPr>
                <w:color w:val="auto"/>
              </w:rPr>
              <w:t>Cục trưởng</w:t>
            </w:r>
          </w:p>
        </w:tc>
        <w:tc>
          <w:tcPr>
            <w:tcW w:w="2073" w:type="pct"/>
            <w:tcBorders>
              <w:top w:val="single" w:sz="4" w:space="0" w:color="333399"/>
              <w:left w:val="single" w:sz="4" w:space="0" w:color="333399"/>
              <w:bottom w:val="single" w:sz="4" w:space="0" w:color="333399"/>
              <w:right w:val="single" w:sz="4" w:space="0" w:color="333399"/>
            </w:tcBorders>
            <w:hideMark/>
          </w:tcPr>
          <w:p w14:paraId="746AA610" w14:textId="77777777" w:rsidR="005168EB" w:rsidRPr="002A231C" w:rsidRDefault="005168EB" w:rsidP="005168EB">
            <w:pPr>
              <w:jc w:val="left"/>
              <w:rPr>
                <w:color w:val="auto"/>
              </w:rPr>
            </w:pPr>
            <w:r w:rsidRPr="002A231C">
              <w:rPr>
                <w:color w:val="auto"/>
              </w:rPr>
              <w:t>Phê duyệt tờ trình</w:t>
            </w:r>
          </w:p>
        </w:tc>
      </w:tr>
      <w:tr w:rsidR="002A231C" w:rsidRPr="002A231C" w14:paraId="737D7CA9" w14:textId="77777777" w:rsidTr="004769C9">
        <w:tc>
          <w:tcPr>
            <w:tcW w:w="403" w:type="pct"/>
            <w:tcBorders>
              <w:top w:val="single" w:sz="4" w:space="0" w:color="333399"/>
              <w:left w:val="single" w:sz="4" w:space="0" w:color="333399"/>
              <w:bottom w:val="single" w:sz="4" w:space="0" w:color="333399"/>
              <w:right w:val="single" w:sz="4" w:space="0" w:color="333399"/>
            </w:tcBorders>
          </w:tcPr>
          <w:p w14:paraId="34C0C9E5" w14:textId="77777777" w:rsidR="005168EB" w:rsidRPr="002A231C" w:rsidRDefault="005168EB">
            <w:pPr>
              <w:numPr>
                <w:ilvl w:val="0"/>
                <w:numId w:val="158"/>
              </w:numPr>
              <w:jc w:val="left"/>
              <w:rPr>
                <w:color w:val="auto"/>
              </w:rPr>
            </w:pPr>
          </w:p>
        </w:tc>
        <w:tc>
          <w:tcPr>
            <w:tcW w:w="877" w:type="pct"/>
            <w:tcBorders>
              <w:top w:val="single" w:sz="4" w:space="0" w:color="333399"/>
              <w:left w:val="single" w:sz="4" w:space="0" w:color="333399"/>
              <w:bottom w:val="single" w:sz="4" w:space="0" w:color="333399"/>
              <w:right w:val="single" w:sz="4" w:space="0" w:color="333399"/>
            </w:tcBorders>
            <w:hideMark/>
          </w:tcPr>
          <w:p w14:paraId="630E38A5" w14:textId="77777777" w:rsidR="005168EB" w:rsidRPr="002A231C" w:rsidRDefault="005168EB" w:rsidP="005168EB">
            <w:pPr>
              <w:jc w:val="left"/>
              <w:rPr>
                <w:color w:val="auto"/>
              </w:rPr>
            </w:pPr>
            <w:r w:rsidRPr="002A231C">
              <w:rPr>
                <w:color w:val="auto"/>
              </w:rPr>
              <w:t>Kiểm tra chứng từ</w:t>
            </w:r>
          </w:p>
        </w:tc>
        <w:tc>
          <w:tcPr>
            <w:tcW w:w="503" w:type="pct"/>
            <w:tcBorders>
              <w:top w:val="single" w:sz="4" w:space="0" w:color="333399"/>
              <w:left w:val="single" w:sz="4" w:space="0" w:color="333399"/>
              <w:bottom w:val="single" w:sz="4" w:space="0" w:color="333399"/>
              <w:right w:val="single" w:sz="4" w:space="0" w:color="333399"/>
            </w:tcBorders>
          </w:tcPr>
          <w:p w14:paraId="33A005B5" w14:textId="77777777" w:rsidR="005168EB" w:rsidRPr="002A231C" w:rsidRDefault="005168EB" w:rsidP="005168EB">
            <w:pPr>
              <w:jc w:val="left"/>
              <w:rPr>
                <w:color w:val="auto"/>
              </w:rPr>
            </w:pPr>
          </w:p>
        </w:tc>
        <w:tc>
          <w:tcPr>
            <w:tcW w:w="1143" w:type="pct"/>
            <w:tcBorders>
              <w:top w:val="single" w:sz="4" w:space="0" w:color="333399"/>
              <w:left w:val="single" w:sz="4" w:space="0" w:color="333399"/>
              <w:bottom w:val="single" w:sz="4" w:space="0" w:color="333399"/>
              <w:right w:val="single" w:sz="4" w:space="0" w:color="333399"/>
            </w:tcBorders>
            <w:hideMark/>
          </w:tcPr>
          <w:p w14:paraId="1D07BC95" w14:textId="77777777" w:rsidR="005168EB" w:rsidRPr="002A231C" w:rsidRDefault="005168EB" w:rsidP="005168EB">
            <w:pPr>
              <w:jc w:val="left"/>
              <w:rPr>
                <w:color w:val="auto"/>
              </w:rPr>
            </w:pPr>
            <w:r w:rsidRPr="002A231C">
              <w:rPr>
                <w:color w:val="auto"/>
              </w:rPr>
              <w:t>Bộ phận KSNB thuộc Phòng Tổng hợp và KSNB</w:t>
            </w:r>
          </w:p>
        </w:tc>
        <w:tc>
          <w:tcPr>
            <w:tcW w:w="2073" w:type="pct"/>
            <w:tcBorders>
              <w:top w:val="single" w:sz="4" w:space="0" w:color="333399"/>
              <w:left w:val="single" w:sz="4" w:space="0" w:color="333399"/>
              <w:bottom w:val="single" w:sz="4" w:space="0" w:color="333399"/>
              <w:right w:val="single" w:sz="4" w:space="0" w:color="333399"/>
            </w:tcBorders>
            <w:hideMark/>
          </w:tcPr>
          <w:p w14:paraId="4CDA7313" w14:textId="77777777" w:rsidR="005168EB" w:rsidRPr="002A231C" w:rsidRDefault="005168EB" w:rsidP="005168EB">
            <w:pPr>
              <w:jc w:val="left"/>
              <w:rPr>
                <w:color w:val="auto"/>
              </w:rPr>
            </w:pPr>
            <w:r w:rsidRPr="002A231C">
              <w:rPr>
                <w:color w:val="auto"/>
              </w:rPr>
              <w:t>Kiểm tra chứng từ và chuyển sang phòng Kế toán</w:t>
            </w:r>
          </w:p>
        </w:tc>
      </w:tr>
      <w:tr w:rsidR="002A231C" w:rsidRPr="002A231C" w14:paraId="109666FA" w14:textId="77777777" w:rsidTr="004769C9">
        <w:tc>
          <w:tcPr>
            <w:tcW w:w="403" w:type="pct"/>
            <w:tcBorders>
              <w:top w:val="single" w:sz="4" w:space="0" w:color="333399"/>
              <w:left w:val="single" w:sz="4" w:space="0" w:color="333399"/>
              <w:bottom w:val="single" w:sz="4" w:space="0" w:color="333399"/>
              <w:right w:val="single" w:sz="4" w:space="0" w:color="333399"/>
            </w:tcBorders>
          </w:tcPr>
          <w:p w14:paraId="30245AA7" w14:textId="77777777" w:rsidR="005168EB" w:rsidRPr="002A231C" w:rsidRDefault="005168EB">
            <w:pPr>
              <w:numPr>
                <w:ilvl w:val="0"/>
                <w:numId w:val="158"/>
              </w:numPr>
              <w:jc w:val="left"/>
              <w:rPr>
                <w:color w:val="auto"/>
              </w:rPr>
            </w:pPr>
          </w:p>
        </w:tc>
        <w:tc>
          <w:tcPr>
            <w:tcW w:w="877" w:type="pct"/>
            <w:tcBorders>
              <w:top w:val="single" w:sz="4" w:space="0" w:color="333399"/>
              <w:left w:val="single" w:sz="4" w:space="0" w:color="333399"/>
              <w:bottom w:val="single" w:sz="4" w:space="0" w:color="333399"/>
              <w:right w:val="single" w:sz="4" w:space="0" w:color="333399"/>
            </w:tcBorders>
            <w:hideMark/>
          </w:tcPr>
          <w:p w14:paraId="7DB68ADC" w14:textId="77777777" w:rsidR="005168EB" w:rsidRPr="002A231C" w:rsidRDefault="005168EB" w:rsidP="005168EB">
            <w:pPr>
              <w:jc w:val="left"/>
              <w:rPr>
                <w:color w:val="auto"/>
              </w:rPr>
            </w:pPr>
            <w:r w:rsidRPr="002A231C">
              <w:rPr>
                <w:color w:val="auto"/>
              </w:rPr>
              <w:t>Thực hiện giao dịch chuyển ngoại tệ</w:t>
            </w:r>
          </w:p>
        </w:tc>
        <w:tc>
          <w:tcPr>
            <w:tcW w:w="503" w:type="pct"/>
            <w:tcBorders>
              <w:top w:val="single" w:sz="4" w:space="0" w:color="333399"/>
              <w:left w:val="single" w:sz="4" w:space="0" w:color="333399"/>
              <w:bottom w:val="single" w:sz="4" w:space="0" w:color="333399"/>
              <w:right w:val="single" w:sz="4" w:space="0" w:color="333399"/>
            </w:tcBorders>
            <w:hideMark/>
          </w:tcPr>
          <w:p w14:paraId="5EFA2417" w14:textId="77777777" w:rsidR="005168EB" w:rsidRPr="002A231C" w:rsidRDefault="005168EB" w:rsidP="005168EB">
            <w:pPr>
              <w:jc w:val="left"/>
              <w:rPr>
                <w:color w:val="auto"/>
              </w:rPr>
            </w:pPr>
            <w:r w:rsidRPr="002A231C">
              <w:rPr>
                <w:color w:val="auto"/>
              </w:rPr>
              <w:t>CDP</w:t>
            </w:r>
          </w:p>
        </w:tc>
        <w:tc>
          <w:tcPr>
            <w:tcW w:w="1143" w:type="pct"/>
            <w:tcBorders>
              <w:top w:val="single" w:sz="4" w:space="0" w:color="333399"/>
              <w:left w:val="single" w:sz="4" w:space="0" w:color="333399"/>
              <w:bottom w:val="single" w:sz="4" w:space="0" w:color="333399"/>
              <w:right w:val="single" w:sz="4" w:space="0" w:color="333399"/>
            </w:tcBorders>
            <w:hideMark/>
          </w:tcPr>
          <w:p w14:paraId="3D475E19" w14:textId="77777777" w:rsidR="005168EB" w:rsidRPr="002A231C" w:rsidRDefault="005168EB" w:rsidP="005168EB">
            <w:pPr>
              <w:jc w:val="left"/>
              <w:rPr>
                <w:color w:val="auto"/>
              </w:rPr>
            </w:pPr>
            <w:r w:rsidRPr="002A231C">
              <w:rPr>
                <w:color w:val="auto"/>
              </w:rPr>
              <w:t>Phòng kế toán</w:t>
            </w:r>
          </w:p>
        </w:tc>
        <w:tc>
          <w:tcPr>
            <w:tcW w:w="2073" w:type="pct"/>
            <w:tcBorders>
              <w:top w:val="single" w:sz="4" w:space="0" w:color="333399"/>
              <w:left w:val="single" w:sz="4" w:space="0" w:color="333399"/>
              <w:bottom w:val="single" w:sz="4" w:space="0" w:color="333399"/>
              <w:right w:val="single" w:sz="4" w:space="0" w:color="333399"/>
            </w:tcBorders>
            <w:hideMark/>
          </w:tcPr>
          <w:p w14:paraId="75F1B374" w14:textId="77777777" w:rsidR="005168EB" w:rsidRPr="002A231C" w:rsidRDefault="005168EB" w:rsidP="005168EB">
            <w:pPr>
              <w:jc w:val="left"/>
              <w:rPr>
                <w:color w:val="auto"/>
              </w:rPr>
            </w:pPr>
            <w:r w:rsidRPr="002A231C">
              <w:rPr>
                <w:color w:val="auto"/>
              </w:rPr>
              <w:t xml:space="preserve">-  Thực hiện hạch toán chuyển tiền ngoại tệ về TK của TCTD/KBNN tại SGD theo hướng dẫn. </w:t>
            </w:r>
          </w:p>
          <w:p w14:paraId="547E6931" w14:textId="77777777" w:rsidR="005168EB" w:rsidRPr="002A231C" w:rsidRDefault="005168EB" w:rsidP="005168EB">
            <w:pPr>
              <w:jc w:val="left"/>
              <w:rPr>
                <w:color w:val="auto"/>
              </w:rPr>
            </w:pPr>
            <w:r w:rsidRPr="002A231C">
              <w:rPr>
                <w:color w:val="auto"/>
              </w:rPr>
              <w:t>-  Hạch toán bút toán cân tài sản-nguồn trên Kế toán quản trị.</w:t>
            </w:r>
          </w:p>
        </w:tc>
      </w:tr>
      <w:tr w:rsidR="002A231C" w:rsidRPr="002A231C" w14:paraId="6E983A37" w14:textId="77777777" w:rsidTr="004769C9">
        <w:tc>
          <w:tcPr>
            <w:tcW w:w="403" w:type="pct"/>
            <w:tcBorders>
              <w:top w:val="single" w:sz="4" w:space="0" w:color="333399"/>
              <w:left w:val="single" w:sz="4" w:space="0" w:color="333399"/>
              <w:bottom w:val="single" w:sz="4" w:space="0" w:color="333399"/>
              <w:right w:val="single" w:sz="4" w:space="0" w:color="333399"/>
            </w:tcBorders>
          </w:tcPr>
          <w:p w14:paraId="74F9470E" w14:textId="77777777" w:rsidR="005168EB" w:rsidRPr="002A231C" w:rsidRDefault="005168EB">
            <w:pPr>
              <w:numPr>
                <w:ilvl w:val="0"/>
                <w:numId w:val="158"/>
              </w:numPr>
              <w:jc w:val="left"/>
              <w:rPr>
                <w:color w:val="auto"/>
              </w:rPr>
            </w:pPr>
          </w:p>
        </w:tc>
        <w:tc>
          <w:tcPr>
            <w:tcW w:w="877" w:type="pct"/>
            <w:tcBorders>
              <w:top w:val="single" w:sz="4" w:space="0" w:color="333399"/>
              <w:left w:val="single" w:sz="4" w:space="0" w:color="333399"/>
              <w:bottom w:val="single" w:sz="4" w:space="0" w:color="333399"/>
              <w:right w:val="single" w:sz="4" w:space="0" w:color="333399"/>
            </w:tcBorders>
            <w:hideMark/>
          </w:tcPr>
          <w:p w14:paraId="1A27D3CF" w14:textId="77777777" w:rsidR="005168EB" w:rsidRPr="002A231C" w:rsidRDefault="005168EB" w:rsidP="005168EB">
            <w:pPr>
              <w:jc w:val="left"/>
              <w:rPr>
                <w:color w:val="auto"/>
              </w:rPr>
            </w:pPr>
            <w:r w:rsidRPr="002A231C">
              <w:rPr>
                <w:color w:val="auto"/>
              </w:rPr>
              <w:t>Nhận tiền giải ngân vào TK của TCTD/KBNN</w:t>
            </w:r>
          </w:p>
        </w:tc>
        <w:tc>
          <w:tcPr>
            <w:tcW w:w="503" w:type="pct"/>
            <w:tcBorders>
              <w:top w:val="single" w:sz="4" w:space="0" w:color="333399"/>
              <w:left w:val="single" w:sz="4" w:space="0" w:color="333399"/>
              <w:bottom w:val="single" w:sz="4" w:space="0" w:color="333399"/>
              <w:right w:val="single" w:sz="4" w:space="0" w:color="333399"/>
            </w:tcBorders>
            <w:hideMark/>
          </w:tcPr>
          <w:p w14:paraId="04F55916" w14:textId="77777777" w:rsidR="005168EB" w:rsidRPr="002A231C" w:rsidRDefault="005168EB" w:rsidP="005168EB">
            <w:pPr>
              <w:jc w:val="left"/>
              <w:rPr>
                <w:color w:val="auto"/>
              </w:rPr>
            </w:pPr>
            <w:r w:rsidRPr="002A231C">
              <w:rPr>
                <w:color w:val="auto"/>
              </w:rPr>
              <w:t>T24</w:t>
            </w:r>
          </w:p>
        </w:tc>
        <w:tc>
          <w:tcPr>
            <w:tcW w:w="1143" w:type="pct"/>
            <w:tcBorders>
              <w:top w:val="single" w:sz="4" w:space="0" w:color="333399"/>
              <w:left w:val="single" w:sz="4" w:space="0" w:color="333399"/>
              <w:bottom w:val="single" w:sz="4" w:space="0" w:color="333399"/>
              <w:right w:val="single" w:sz="4" w:space="0" w:color="333399"/>
            </w:tcBorders>
            <w:hideMark/>
          </w:tcPr>
          <w:p w14:paraId="53674CE6" w14:textId="77777777" w:rsidR="005168EB" w:rsidRPr="002A231C" w:rsidRDefault="005168EB" w:rsidP="005168EB">
            <w:pPr>
              <w:jc w:val="left"/>
              <w:rPr>
                <w:color w:val="auto"/>
              </w:rPr>
            </w:pPr>
            <w:r w:rsidRPr="002A231C">
              <w:rPr>
                <w:color w:val="auto"/>
              </w:rPr>
              <w:t>Phòng kế toán của Sở giao dịch</w:t>
            </w:r>
          </w:p>
        </w:tc>
        <w:tc>
          <w:tcPr>
            <w:tcW w:w="2073" w:type="pct"/>
            <w:tcBorders>
              <w:top w:val="single" w:sz="4" w:space="0" w:color="333399"/>
              <w:left w:val="single" w:sz="4" w:space="0" w:color="333399"/>
              <w:bottom w:val="single" w:sz="4" w:space="0" w:color="333399"/>
              <w:right w:val="single" w:sz="4" w:space="0" w:color="333399"/>
            </w:tcBorders>
          </w:tcPr>
          <w:p w14:paraId="3CFDFE54" w14:textId="77777777" w:rsidR="005168EB" w:rsidRPr="002A231C" w:rsidRDefault="005168EB" w:rsidP="005168EB">
            <w:pPr>
              <w:jc w:val="left"/>
              <w:rPr>
                <w:color w:val="auto"/>
              </w:rPr>
            </w:pPr>
            <w:r w:rsidRPr="002A231C">
              <w:rPr>
                <w:color w:val="auto"/>
              </w:rPr>
              <w:t>a. Trường hợp nhận tiền giải ngân trực tiếp vào tài khoản của TCTD/KBNN tại SGD:</w:t>
            </w:r>
          </w:p>
          <w:p w14:paraId="7712B022" w14:textId="77777777" w:rsidR="005168EB" w:rsidRPr="002A231C" w:rsidRDefault="005168EB" w:rsidP="005168EB">
            <w:pPr>
              <w:jc w:val="left"/>
              <w:rPr>
                <w:color w:val="auto"/>
              </w:rPr>
            </w:pPr>
            <w:r w:rsidRPr="002A231C">
              <w:rPr>
                <w:color w:val="auto"/>
              </w:rPr>
              <w:t>In, ký và lưu trữ chứng từ theo quy định.</w:t>
            </w:r>
          </w:p>
          <w:p w14:paraId="22FBFD77" w14:textId="77777777" w:rsidR="005168EB" w:rsidRPr="002A231C" w:rsidRDefault="005168EB" w:rsidP="005168EB">
            <w:pPr>
              <w:jc w:val="left"/>
              <w:rPr>
                <w:color w:val="auto"/>
              </w:rPr>
            </w:pPr>
            <w:r w:rsidRPr="002A231C">
              <w:rPr>
                <w:color w:val="auto"/>
              </w:rPr>
              <w:t>b. Trường hợp chuyển tiếp tiền giải ngân cho đơn vị hưởng qua hệ thống TTĐTLNH:</w:t>
            </w:r>
          </w:p>
          <w:p w14:paraId="38379479" w14:textId="77777777" w:rsidR="005168EB" w:rsidRPr="002A231C" w:rsidRDefault="005168EB" w:rsidP="005168EB">
            <w:pPr>
              <w:jc w:val="left"/>
              <w:rPr>
                <w:color w:val="auto"/>
              </w:rPr>
            </w:pPr>
            <w:r w:rsidRPr="002A231C">
              <w:rPr>
                <w:color w:val="auto"/>
              </w:rPr>
              <w:t>- Nhận thông tin giao dịch do Cục Quản lý ngoại hối gửi trên hệ thống</w:t>
            </w:r>
          </w:p>
          <w:p w14:paraId="4747C26B" w14:textId="77777777" w:rsidR="005168EB" w:rsidRPr="002A231C" w:rsidRDefault="005168EB" w:rsidP="005168EB">
            <w:pPr>
              <w:jc w:val="left"/>
              <w:rPr>
                <w:color w:val="auto"/>
              </w:rPr>
            </w:pPr>
            <w:r w:rsidRPr="002A231C">
              <w:rPr>
                <w:color w:val="auto"/>
              </w:rPr>
              <w:t>- Hạch toán theo hướng dẫn và đẩy giao dịch lên hệ thống Citad và chuyển chứng từ cho phòng TT LNH</w:t>
            </w:r>
          </w:p>
          <w:p w14:paraId="26FA6242" w14:textId="77777777" w:rsidR="005168EB" w:rsidRPr="002A231C" w:rsidRDefault="005168EB" w:rsidP="005168EB">
            <w:pPr>
              <w:jc w:val="left"/>
              <w:rPr>
                <w:color w:val="auto"/>
              </w:rPr>
            </w:pPr>
          </w:p>
        </w:tc>
      </w:tr>
      <w:tr w:rsidR="002A231C" w:rsidRPr="002A231C" w14:paraId="405984E1" w14:textId="77777777" w:rsidTr="004769C9">
        <w:tc>
          <w:tcPr>
            <w:tcW w:w="403" w:type="pct"/>
            <w:tcBorders>
              <w:top w:val="single" w:sz="4" w:space="0" w:color="333399"/>
              <w:left w:val="single" w:sz="4" w:space="0" w:color="333399"/>
              <w:bottom w:val="single" w:sz="4" w:space="0" w:color="333399"/>
              <w:right w:val="single" w:sz="4" w:space="0" w:color="333399"/>
            </w:tcBorders>
          </w:tcPr>
          <w:p w14:paraId="60FE51AE" w14:textId="77777777" w:rsidR="005168EB" w:rsidRPr="002A231C" w:rsidRDefault="005168EB">
            <w:pPr>
              <w:numPr>
                <w:ilvl w:val="0"/>
                <w:numId w:val="158"/>
              </w:numPr>
              <w:jc w:val="left"/>
              <w:rPr>
                <w:color w:val="auto"/>
              </w:rPr>
            </w:pPr>
          </w:p>
        </w:tc>
        <w:tc>
          <w:tcPr>
            <w:tcW w:w="877" w:type="pct"/>
            <w:tcBorders>
              <w:top w:val="single" w:sz="4" w:space="0" w:color="333399"/>
              <w:left w:val="single" w:sz="4" w:space="0" w:color="333399"/>
              <w:bottom w:val="single" w:sz="4" w:space="0" w:color="333399"/>
              <w:right w:val="single" w:sz="4" w:space="0" w:color="333399"/>
            </w:tcBorders>
          </w:tcPr>
          <w:p w14:paraId="17906A3D" w14:textId="77777777" w:rsidR="005168EB" w:rsidRPr="002A231C" w:rsidRDefault="005168EB" w:rsidP="005168EB">
            <w:pPr>
              <w:jc w:val="left"/>
              <w:rPr>
                <w:color w:val="auto"/>
              </w:rPr>
            </w:pPr>
          </w:p>
        </w:tc>
        <w:tc>
          <w:tcPr>
            <w:tcW w:w="503" w:type="pct"/>
            <w:tcBorders>
              <w:top w:val="single" w:sz="4" w:space="0" w:color="333399"/>
              <w:left w:val="single" w:sz="4" w:space="0" w:color="333399"/>
              <w:bottom w:val="single" w:sz="4" w:space="0" w:color="333399"/>
              <w:right w:val="single" w:sz="4" w:space="0" w:color="333399"/>
            </w:tcBorders>
            <w:hideMark/>
          </w:tcPr>
          <w:p w14:paraId="1A485A76" w14:textId="77777777" w:rsidR="005168EB" w:rsidRPr="002A231C" w:rsidRDefault="005168EB" w:rsidP="005168EB">
            <w:pPr>
              <w:jc w:val="left"/>
              <w:rPr>
                <w:color w:val="auto"/>
              </w:rPr>
            </w:pPr>
            <w:r w:rsidRPr="002A231C">
              <w:rPr>
                <w:color w:val="auto"/>
              </w:rPr>
              <w:t>T24</w:t>
            </w:r>
          </w:p>
        </w:tc>
        <w:tc>
          <w:tcPr>
            <w:tcW w:w="1143" w:type="pct"/>
            <w:tcBorders>
              <w:top w:val="single" w:sz="4" w:space="0" w:color="333399"/>
              <w:left w:val="single" w:sz="4" w:space="0" w:color="333399"/>
              <w:bottom w:val="single" w:sz="4" w:space="0" w:color="333399"/>
              <w:right w:val="single" w:sz="4" w:space="0" w:color="333399"/>
            </w:tcBorders>
          </w:tcPr>
          <w:p w14:paraId="64C33276" w14:textId="77777777" w:rsidR="005168EB" w:rsidRPr="002A231C" w:rsidRDefault="005168EB" w:rsidP="005168EB">
            <w:pPr>
              <w:jc w:val="left"/>
              <w:rPr>
                <w:color w:val="auto"/>
              </w:rPr>
            </w:pPr>
            <w:r w:rsidRPr="002A231C">
              <w:rPr>
                <w:color w:val="auto"/>
              </w:rPr>
              <w:t>Phòng TT LNH – Sở giao dịch</w:t>
            </w:r>
          </w:p>
          <w:p w14:paraId="2F73D1A7" w14:textId="77777777" w:rsidR="005168EB" w:rsidRPr="002A231C" w:rsidRDefault="005168EB" w:rsidP="005168EB">
            <w:pPr>
              <w:jc w:val="left"/>
              <w:rPr>
                <w:color w:val="auto"/>
              </w:rPr>
            </w:pPr>
          </w:p>
        </w:tc>
        <w:tc>
          <w:tcPr>
            <w:tcW w:w="2073" w:type="pct"/>
            <w:tcBorders>
              <w:top w:val="single" w:sz="4" w:space="0" w:color="333399"/>
              <w:left w:val="single" w:sz="4" w:space="0" w:color="333399"/>
              <w:bottom w:val="single" w:sz="4" w:space="0" w:color="333399"/>
              <w:right w:val="single" w:sz="4" w:space="0" w:color="333399"/>
            </w:tcBorders>
            <w:hideMark/>
          </w:tcPr>
          <w:p w14:paraId="093EC605" w14:textId="77777777" w:rsidR="005168EB" w:rsidRPr="002A231C" w:rsidRDefault="005168EB" w:rsidP="005168EB">
            <w:pPr>
              <w:jc w:val="left"/>
              <w:rPr>
                <w:color w:val="auto"/>
              </w:rPr>
            </w:pPr>
            <w:r w:rsidRPr="002A231C">
              <w:rPr>
                <w:color w:val="auto"/>
              </w:rPr>
              <w:t>- Nhận chứng từ từ phòng Kế toán và xử lý giao dịch trên hệ thống TTĐTLNH</w:t>
            </w:r>
          </w:p>
          <w:p w14:paraId="483F52D5" w14:textId="77777777" w:rsidR="005168EB" w:rsidRPr="002A231C" w:rsidRDefault="005168EB" w:rsidP="005168EB">
            <w:pPr>
              <w:jc w:val="left"/>
              <w:rPr>
                <w:color w:val="auto"/>
              </w:rPr>
            </w:pPr>
            <w:r w:rsidRPr="002A231C">
              <w:rPr>
                <w:color w:val="auto"/>
              </w:rPr>
              <w:t>- Chuyển lại bộ chứng từ đã đi cho phòng Kế toán.</w:t>
            </w:r>
          </w:p>
        </w:tc>
      </w:tr>
      <w:tr w:rsidR="002A231C" w:rsidRPr="002A231C" w14:paraId="4467A30D" w14:textId="77777777" w:rsidTr="004769C9">
        <w:tc>
          <w:tcPr>
            <w:tcW w:w="403" w:type="pct"/>
            <w:tcBorders>
              <w:top w:val="single" w:sz="4" w:space="0" w:color="333399"/>
              <w:left w:val="single" w:sz="4" w:space="0" w:color="333399"/>
              <w:bottom w:val="single" w:sz="4" w:space="0" w:color="333399"/>
              <w:right w:val="single" w:sz="4" w:space="0" w:color="333399"/>
            </w:tcBorders>
          </w:tcPr>
          <w:p w14:paraId="454B7ADD" w14:textId="77777777" w:rsidR="005168EB" w:rsidRPr="002A231C" w:rsidRDefault="005168EB">
            <w:pPr>
              <w:numPr>
                <w:ilvl w:val="0"/>
                <w:numId w:val="158"/>
              </w:numPr>
              <w:jc w:val="left"/>
              <w:rPr>
                <w:color w:val="auto"/>
              </w:rPr>
            </w:pPr>
          </w:p>
        </w:tc>
        <w:tc>
          <w:tcPr>
            <w:tcW w:w="877" w:type="pct"/>
            <w:tcBorders>
              <w:top w:val="single" w:sz="4" w:space="0" w:color="333399"/>
              <w:left w:val="single" w:sz="4" w:space="0" w:color="333399"/>
              <w:bottom w:val="single" w:sz="4" w:space="0" w:color="333399"/>
              <w:right w:val="single" w:sz="4" w:space="0" w:color="333399"/>
            </w:tcBorders>
            <w:hideMark/>
          </w:tcPr>
          <w:p w14:paraId="7BB542EE" w14:textId="77777777" w:rsidR="005168EB" w:rsidRPr="002A231C" w:rsidRDefault="005168EB" w:rsidP="005168EB">
            <w:pPr>
              <w:jc w:val="left"/>
              <w:rPr>
                <w:color w:val="auto"/>
              </w:rPr>
            </w:pPr>
            <w:r w:rsidRPr="002A231C">
              <w:rPr>
                <w:color w:val="auto"/>
              </w:rPr>
              <w:t>Kiểm soát lại chứng từ kế toán sau hạch toán</w:t>
            </w:r>
          </w:p>
        </w:tc>
        <w:tc>
          <w:tcPr>
            <w:tcW w:w="503" w:type="pct"/>
            <w:tcBorders>
              <w:top w:val="single" w:sz="4" w:space="0" w:color="333399"/>
              <w:left w:val="single" w:sz="4" w:space="0" w:color="333399"/>
              <w:bottom w:val="single" w:sz="4" w:space="0" w:color="333399"/>
              <w:right w:val="single" w:sz="4" w:space="0" w:color="333399"/>
            </w:tcBorders>
          </w:tcPr>
          <w:p w14:paraId="73D58BB6" w14:textId="77777777" w:rsidR="005168EB" w:rsidRPr="002A231C" w:rsidRDefault="005168EB" w:rsidP="005168EB">
            <w:pPr>
              <w:jc w:val="left"/>
              <w:rPr>
                <w:color w:val="auto"/>
              </w:rPr>
            </w:pPr>
          </w:p>
        </w:tc>
        <w:tc>
          <w:tcPr>
            <w:tcW w:w="1143" w:type="pct"/>
            <w:tcBorders>
              <w:top w:val="single" w:sz="4" w:space="0" w:color="333399"/>
              <w:left w:val="single" w:sz="4" w:space="0" w:color="333399"/>
              <w:bottom w:val="single" w:sz="4" w:space="0" w:color="333399"/>
              <w:right w:val="single" w:sz="4" w:space="0" w:color="333399"/>
            </w:tcBorders>
            <w:hideMark/>
          </w:tcPr>
          <w:p w14:paraId="625DAAA5" w14:textId="77777777" w:rsidR="005168EB" w:rsidRPr="002A231C" w:rsidRDefault="005168EB" w:rsidP="005168EB">
            <w:pPr>
              <w:jc w:val="left"/>
              <w:rPr>
                <w:color w:val="auto"/>
              </w:rPr>
            </w:pPr>
            <w:r w:rsidRPr="002A231C">
              <w:rPr>
                <w:color w:val="auto"/>
              </w:rPr>
              <w:t>Bộ phận KSNB Phòng Tổng hợp và KSNB</w:t>
            </w:r>
          </w:p>
        </w:tc>
        <w:tc>
          <w:tcPr>
            <w:tcW w:w="2073" w:type="pct"/>
            <w:tcBorders>
              <w:top w:val="single" w:sz="4" w:space="0" w:color="333399"/>
              <w:left w:val="single" w:sz="4" w:space="0" w:color="333399"/>
              <w:bottom w:val="single" w:sz="4" w:space="0" w:color="333399"/>
              <w:right w:val="single" w:sz="4" w:space="0" w:color="333399"/>
            </w:tcBorders>
          </w:tcPr>
          <w:p w14:paraId="3E685A94" w14:textId="77777777" w:rsidR="005168EB" w:rsidRPr="002A231C" w:rsidRDefault="005168EB" w:rsidP="005168EB">
            <w:pPr>
              <w:jc w:val="left"/>
              <w:rPr>
                <w:color w:val="auto"/>
              </w:rPr>
            </w:pPr>
          </w:p>
        </w:tc>
      </w:tr>
    </w:tbl>
    <w:p w14:paraId="3B0DA48B" w14:textId="77777777" w:rsidR="00F77FC6" w:rsidRPr="002A231C" w:rsidRDefault="00F77FC6" w:rsidP="00E365AE">
      <w:pPr>
        <w:pStyle w:val="Heading3"/>
        <w:jc w:val="left"/>
        <w:rPr>
          <w:color w:val="auto"/>
          <w:lang w:val="fr-FR"/>
        </w:rPr>
      </w:pPr>
      <w:bookmarkStart w:id="256" w:name="_Toc221096157"/>
      <w:r w:rsidRPr="002A231C">
        <w:rPr>
          <w:color w:val="auto"/>
          <w:lang w:val="fr-FR"/>
        </w:rPr>
        <w:t>Trường hợp sử dụng DTNHNN theo Quyết định của Thủ tướng Chính phủ giải ngân bằng Đồng Việt Nam, mua lại ngoại tệ cho Quỹ 2</w:t>
      </w:r>
      <w:bookmarkEnd w:id="256"/>
      <w:r w:rsidRPr="002A231C">
        <w:rPr>
          <w:color w:val="auto"/>
          <w:lang w:val="fr-FR"/>
        </w:rPr>
        <w:t xml:space="preserve"> </w:t>
      </w:r>
    </w:p>
    <w:p w14:paraId="156E2D35" w14:textId="77777777" w:rsidR="00F77FC6" w:rsidRPr="002A231C" w:rsidRDefault="00F77FC6" w:rsidP="00F77FC6">
      <w:pPr>
        <w:numPr>
          <w:ilvl w:val="3"/>
          <w:numId w:val="18"/>
        </w:numPr>
        <w:tabs>
          <w:tab w:val="num" w:pos="360"/>
        </w:tabs>
        <w:rPr>
          <w:bCs/>
          <w:iCs/>
          <w:color w:val="auto"/>
        </w:rPr>
      </w:pPr>
      <w:r w:rsidRPr="002A231C">
        <w:rPr>
          <w:bCs/>
          <w:iCs/>
          <w:color w:val="auto"/>
        </w:rPr>
        <w:t>Mô tả quy trình</w:t>
      </w:r>
    </w:p>
    <w:p w14:paraId="3EC91362" w14:textId="0A89D689" w:rsidR="00F77FC6" w:rsidRPr="002A231C" w:rsidRDefault="00F77FC6" w:rsidP="00F77FC6">
      <w:pPr>
        <w:rPr>
          <w:color w:val="auto"/>
        </w:rPr>
      </w:pPr>
      <w:r w:rsidRPr="002A231C">
        <w:rPr>
          <w:noProof/>
          <w:color w:val="auto"/>
        </w:rPr>
        <w:lastRenderedPageBreak/>
        <w:drawing>
          <wp:inline distT="0" distB="0" distL="0" distR="0" wp14:anchorId="6D719FD5" wp14:editId="338182F6">
            <wp:extent cx="5760085" cy="5653405"/>
            <wp:effectExtent l="0" t="0" r="0" b="4445"/>
            <wp:docPr id="713661804" name="Picture 8"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 diagram of a flowchart&#10;&#10;AI-generated content may be incorrect."/>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60085" cy="5653405"/>
                    </a:xfrm>
                    <a:prstGeom prst="rect">
                      <a:avLst/>
                    </a:prstGeom>
                    <a:noFill/>
                    <a:ln>
                      <a:noFill/>
                    </a:ln>
                  </pic:spPr>
                </pic:pic>
              </a:graphicData>
            </a:graphic>
          </wp:inline>
        </w:drawing>
      </w:r>
    </w:p>
    <w:p w14:paraId="58F4D314" w14:textId="77777777" w:rsidR="00F77FC6" w:rsidRPr="002A231C" w:rsidRDefault="00F77FC6" w:rsidP="00F77FC6">
      <w:pPr>
        <w:rPr>
          <w:color w:val="auto"/>
        </w:rPr>
      </w:pPr>
    </w:p>
    <w:p w14:paraId="435296F5" w14:textId="77777777" w:rsidR="00F77FC6" w:rsidRPr="002A231C" w:rsidRDefault="00F77FC6" w:rsidP="00F77FC6">
      <w:pPr>
        <w:numPr>
          <w:ilvl w:val="3"/>
          <w:numId w:val="18"/>
        </w:numPr>
        <w:tabs>
          <w:tab w:val="num" w:pos="360"/>
        </w:tabs>
        <w:rPr>
          <w:bCs/>
          <w:iCs/>
          <w:color w:val="auto"/>
        </w:rPr>
      </w:pPr>
      <w:r w:rsidRPr="002A231C">
        <w:rPr>
          <w:bCs/>
          <w:iCs/>
          <w:color w:val="auto"/>
        </w:rPr>
        <w:t xml:space="preserve"> Mô tả chi tiết quy trình</w:t>
      </w:r>
    </w:p>
    <w:tbl>
      <w:tblPr>
        <w:tblW w:w="5000"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Grid>
        <w:gridCol w:w="713"/>
        <w:gridCol w:w="1590"/>
        <w:gridCol w:w="803"/>
        <w:gridCol w:w="1658"/>
        <w:gridCol w:w="4297"/>
      </w:tblGrid>
      <w:tr w:rsidR="002A231C" w:rsidRPr="002A231C" w14:paraId="7CB769FD" w14:textId="77777777" w:rsidTr="004412D6">
        <w:trPr>
          <w:trHeight w:val="791"/>
          <w:tblHeader/>
        </w:trPr>
        <w:tc>
          <w:tcPr>
            <w:tcW w:w="394" w:type="pct"/>
            <w:tcBorders>
              <w:top w:val="single" w:sz="4" w:space="0" w:color="333399"/>
              <w:left w:val="single" w:sz="4" w:space="0" w:color="333399"/>
              <w:bottom w:val="single" w:sz="4" w:space="0" w:color="333399"/>
              <w:right w:val="single" w:sz="4" w:space="0" w:color="333399"/>
            </w:tcBorders>
            <w:shd w:val="clear" w:color="auto" w:fill="99CCFF"/>
            <w:vAlign w:val="center"/>
            <w:hideMark/>
          </w:tcPr>
          <w:p w14:paraId="52761609" w14:textId="77777777" w:rsidR="00F77FC6" w:rsidRPr="002A231C" w:rsidRDefault="00F77FC6" w:rsidP="00F77FC6">
            <w:pPr>
              <w:rPr>
                <w:b/>
                <w:color w:val="auto"/>
              </w:rPr>
            </w:pPr>
            <w:r w:rsidRPr="002A231C">
              <w:rPr>
                <w:b/>
                <w:color w:val="auto"/>
              </w:rPr>
              <w:t>TT</w:t>
            </w:r>
          </w:p>
        </w:tc>
        <w:tc>
          <w:tcPr>
            <w:tcW w:w="877" w:type="pct"/>
            <w:tcBorders>
              <w:top w:val="single" w:sz="4" w:space="0" w:color="333399"/>
              <w:left w:val="single" w:sz="4" w:space="0" w:color="333399"/>
              <w:bottom w:val="single" w:sz="4" w:space="0" w:color="333399"/>
              <w:right w:val="single" w:sz="4" w:space="0" w:color="333399"/>
            </w:tcBorders>
            <w:shd w:val="clear" w:color="auto" w:fill="99CCFF"/>
            <w:vAlign w:val="center"/>
            <w:hideMark/>
          </w:tcPr>
          <w:p w14:paraId="173839BA" w14:textId="77777777" w:rsidR="00F77FC6" w:rsidRPr="002A231C" w:rsidRDefault="00F77FC6" w:rsidP="00F77FC6">
            <w:pPr>
              <w:rPr>
                <w:b/>
                <w:color w:val="auto"/>
              </w:rPr>
            </w:pPr>
            <w:r w:rsidRPr="002A231C">
              <w:rPr>
                <w:b/>
                <w:color w:val="auto"/>
              </w:rPr>
              <w:t>Các bước</w:t>
            </w:r>
          </w:p>
        </w:tc>
        <w:tc>
          <w:tcPr>
            <w:tcW w:w="443" w:type="pct"/>
            <w:tcBorders>
              <w:top w:val="single" w:sz="4" w:space="0" w:color="333399"/>
              <w:left w:val="single" w:sz="4" w:space="0" w:color="333399"/>
              <w:bottom w:val="single" w:sz="4" w:space="0" w:color="333399"/>
              <w:right w:val="single" w:sz="4" w:space="0" w:color="333399"/>
            </w:tcBorders>
            <w:shd w:val="clear" w:color="auto" w:fill="99CCFF"/>
            <w:hideMark/>
          </w:tcPr>
          <w:p w14:paraId="630B61F8" w14:textId="77777777" w:rsidR="00F77FC6" w:rsidRPr="002A231C" w:rsidRDefault="00F77FC6" w:rsidP="00F77FC6">
            <w:pPr>
              <w:rPr>
                <w:b/>
                <w:color w:val="auto"/>
              </w:rPr>
            </w:pPr>
            <w:r w:rsidRPr="002A231C">
              <w:rPr>
                <w:b/>
                <w:color w:val="auto"/>
              </w:rPr>
              <w:t>Hệ thống thực hiện</w:t>
            </w:r>
          </w:p>
        </w:tc>
        <w:tc>
          <w:tcPr>
            <w:tcW w:w="915" w:type="pct"/>
            <w:tcBorders>
              <w:top w:val="single" w:sz="4" w:space="0" w:color="333399"/>
              <w:left w:val="single" w:sz="4" w:space="0" w:color="333399"/>
              <w:bottom w:val="single" w:sz="4" w:space="0" w:color="333399"/>
              <w:right w:val="single" w:sz="4" w:space="0" w:color="333399"/>
            </w:tcBorders>
            <w:shd w:val="clear" w:color="auto" w:fill="99CCFF"/>
            <w:vAlign w:val="center"/>
            <w:hideMark/>
          </w:tcPr>
          <w:p w14:paraId="46BA5949" w14:textId="77777777" w:rsidR="00F77FC6" w:rsidRPr="002A231C" w:rsidRDefault="00F77FC6" w:rsidP="00F77FC6">
            <w:pPr>
              <w:rPr>
                <w:b/>
                <w:color w:val="auto"/>
              </w:rPr>
            </w:pPr>
            <w:r w:rsidRPr="002A231C">
              <w:rPr>
                <w:b/>
                <w:color w:val="auto"/>
              </w:rPr>
              <w:t>Phòng ban thực hiện</w:t>
            </w:r>
          </w:p>
        </w:tc>
        <w:tc>
          <w:tcPr>
            <w:tcW w:w="2371" w:type="pct"/>
            <w:tcBorders>
              <w:top w:val="single" w:sz="4" w:space="0" w:color="333399"/>
              <w:left w:val="single" w:sz="4" w:space="0" w:color="333399"/>
              <w:bottom w:val="single" w:sz="4" w:space="0" w:color="333399"/>
              <w:right w:val="single" w:sz="4" w:space="0" w:color="333399"/>
            </w:tcBorders>
            <w:shd w:val="clear" w:color="auto" w:fill="99CCFF"/>
            <w:vAlign w:val="center"/>
            <w:hideMark/>
          </w:tcPr>
          <w:p w14:paraId="76001876" w14:textId="77777777" w:rsidR="00F77FC6" w:rsidRPr="002A231C" w:rsidRDefault="00F77FC6" w:rsidP="00F77FC6">
            <w:pPr>
              <w:rPr>
                <w:b/>
                <w:color w:val="auto"/>
              </w:rPr>
            </w:pPr>
            <w:r w:rsidRPr="002A231C">
              <w:rPr>
                <w:b/>
                <w:color w:val="auto"/>
              </w:rPr>
              <w:t>Mô tả chi tiết</w:t>
            </w:r>
          </w:p>
        </w:tc>
      </w:tr>
      <w:tr w:rsidR="002A231C" w:rsidRPr="002A231C" w14:paraId="196B5C36" w14:textId="77777777" w:rsidTr="004412D6">
        <w:tc>
          <w:tcPr>
            <w:tcW w:w="394" w:type="pct"/>
            <w:tcBorders>
              <w:top w:val="single" w:sz="4" w:space="0" w:color="333399"/>
              <w:left w:val="single" w:sz="4" w:space="0" w:color="333399"/>
              <w:bottom w:val="single" w:sz="4" w:space="0" w:color="333399"/>
              <w:right w:val="single" w:sz="4" w:space="0" w:color="333399"/>
            </w:tcBorders>
          </w:tcPr>
          <w:p w14:paraId="236A0A52" w14:textId="77777777" w:rsidR="00F77FC6" w:rsidRPr="002A231C" w:rsidRDefault="00F77FC6">
            <w:pPr>
              <w:numPr>
                <w:ilvl w:val="0"/>
                <w:numId w:val="159"/>
              </w:numPr>
              <w:rPr>
                <w:color w:val="auto"/>
              </w:rPr>
            </w:pPr>
          </w:p>
        </w:tc>
        <w:tc>
          <w:tcPr>
            <w:tcW w:w="877" w:type="pct"/>
            <w:tcBorders>
              <w:top w:val="single" w:sz="4" w:space="0" w:color="333399"/>
              <w:left w:val="single" w:sz="4" w:space="0" w:color="333399"/>
              <w:bottom w:val="single" w:sz="4" w:space="0" w:color="333399"/>
              <w:right w:val="single" w:sz="4" w:space="0" w:color="333399"/>
            </w:tcBorders>
            <w:hideMark/>
          </w:tcPr>
          <w:p w14:paraId="361AA58F" w14:textId="77777777" w:rsidR="00F77FC6" w:rsidRPr="002A231C" w:rsidRDefault="00F77FC6" w:rsidP="00F77FC6">
            <w:pPr>
              <w:rPr>
                <w:color w:val="auto"/>
              </w:rPr>
            </w:pPr>
            <w:r w:rsidRPr="002A231C">
              <w:rPr>
                <w:color w:val="auto"/>
              </w:rPr>
              <w:t>Lập tờ trình</w:t>
            </w:r>
          </w:p>
        </w:tc>
        <w:tc>
          <w:tcPr>
            <w:tcW w:w="443" w:type="pct"/>
            <w:tcBorders>
              <w:top w:val="single" w:sz="4" w:space="0" w:color="333399"/>
              <w:left w:val="single" w:sz="4" w:space="0" w:color="333399"/>
              <w:bottom w:val="single" w:sz="4" w:space="0" w:color="333399"/>
              <w:right w:val="single" w:sz="4" w:space="0" w:color="333399"/>
            </w:tcBorders>
            <w:hideMark/>
          </w:tcPr>
          <w:p w14:paraId="374E3A83" w14:textId="77777777" w:rsidR="00F77FC6" w:rsidRPr="002A231C" w:rsidRDefault="00F77FC6" w:rsidP="00F77FC6">
            <w:pPr>
              <w:rPr>
                <w:color w:val="auto"/>
              </w:rPr>
            </w:pPr>
            <w:r w:rsidRPr="002A231C">
              <w:rPr>
                <w:color w:val="auto"/>
              </w:rPr>
              <w:t>CDP</w:t>
            </w:r>
          </w:p>
        </w:tc>
        <w:tc>
          <w:tcPr>
            <w:tcW w:w="915" w:type="pct"/>
            <w:tcBorders>
              <w:top w:val="single" w:sz="4" w:space="0" w:color="333399"/>
              <w:left w:val="single" w:sz="4" w:space="0" w:color="333399"/>
              <w:bottom w:val="single" w:sz="4" w:space="0" w:color="333399"/>
              <w:right w:val="single" w:sz="4" w:space="0" w:color="333399"/>
            </w:tcBorders>
            <w:hideMark/>
          </w:tcPr>
          <w:p w14:paraId="4F278C14" w14:textId="77777777" w:rsidR="00F77FC6" w:rsidRPr="002A231C" w:rsidRDefault="00F77FC6" w:rsidP="00F77FC6">
            <w:pPr>
              <w:rPr>
                <w:color w:val="auto"/>
              </w:rPr>
            </w:pPr>
            <w:r w:rsidRPr="002A231C">
              <w:rPr>
                <w:color w:val="auto"/>
              </w:rPr>
              <w:t>Phòng đầu tư</w:t>
            </w:r>
          </w:p>
        </w:tc>
        <w:tc>
          <w:tcPr>
            <w:tcW w:w="2371" w:type="pct"/>
            <w:tcBorders>
              <w:top w:val="single" w:sz="4" w:space="0" w:color="333399"/>
              <w:left w:val="single" w:sz="4" w:space="0" w:color="333399"/>
              <w:bottom w:val="single" w:sz="4" w:space="0" w:color="333399"/>
              <w:right w:val="single" w:sz="4" w:space="0" w:color="333399"/>
            </w:tcBorders>
            <w:hideMark/>
          </w:tcPr>
          <w:p w14:paraId="3B35C8F6" w14:textId="77777777" w:rsidR="00F77FC6" w:rsidRPr="002A231C" w:rsidRDefault="00F77FC6" w:rsidP="00F77FC6">
            <w:pPr>
              <w:rPr>
                <w:color w:val="auto"/>
              </w:rPr>
            </w:pPr>
            <w:r w:rsidRPr="002A231C">
              <w:rPr>
                <w:color w:val="auto"/>
              </w:rPr>
              <w:t>Lập tờ trình trích và chuyển ngoại tệ theo quyết định của thống đốc NHNN</w:t>
            </w:r>
          </w:p>
        </w:tc>
      </w:tr>
      <w:tr w:rsidR="002A231C" w:rsidRPr="002A231C" w14:paraId="5BF55E3E" w14:textId="77777777" w:rsidTr="004412D6">
        <w:tc>
          <w:tcPr>
            <w:tcW w:w="394" w:type="pct"/>
            <w:tcBorders>
              <w:top w:val="single" w:sz="4" w:space="0" w:color="333399"/>
              <w:left w:val="single" w:sz="4" w:space="0" w:color="333399"/>
              <w:bottom w:val="single" w:sz="4" w:space="0" w:color="333399"/>
              <w:right w:val="single" w:sz="4" w:space="0" w:color="333399"/>
            </w:tcBorders>
          </w:tcPr>
          <w:p w14:paraId="46BD4B19" w14:textId="77777777" w:rsidR="00F77FC6" w:rsidRPr="002A231C" w:rsidRDefault="00F77FC6" w:rsidP="00F77FC6">
            <w:pPr>
              <w:rPr>
                <w:color w:val="auto"/>
              </w:rPr>
            </w:pPr>
          </w:p>
        </w:tc>
        <w:tc>
          <w:tcPr>
            <w:tcW w:w="877" w:type="pct"/>
            <w:tcBorders>
              <w:top w:val="single" w:sz="4" w:space="0" w:color="333399"/>
              <w:left w:val="single" w:sz="4" w:space="0" w:color="333399"/>
              <w:bottom w:val="single" w:sz="4" w:space="0" w:color="333399"/>
              <w:right w:val="single" w:sz="4" w:space="0" w:color="333399"/>
            </w:tcBorders>
          </w:tcPr>
          <w:p w14:paraId="66F6E2DC" w14:textId="77777777" w:rsidR="00F77FC6" w:rsidRPr="002A231C" w:rsidRDefault="00F77FC6" w:rsidP="00F77FC6">
            <w:pPr>
              <w:rPr>
                <w:color w:val="auto"/>
              </w:rPr>
            </w:pPr>
          </w:p>
        </w:tc>
        <w:tc>
          <w:tcPr>
            <w:tcW w:w="443" w:type="pct"/>
            <w:tcBorders>
              <w:top w:val="single" w:sz="4" w:space="0" w:color="333399"/>
              <w:left w:val="single" w:sz="4" w:space="0" w:color="333399"/>
              <w:bottom w:val="single" w:sz="4" w:space="0" w:color="333399"/>
              <w:right w:val="single" w:sz="4" w:space="0" w:color="333399"/>
            </w:tcBorders>
            <w:hideMark/>
          </w:tcPr>
          <w:p w14:paraId="2869F787" w14:textId="77777777" w:rsidR="00F77FC6" w:rsidRPr="002A231C" w:rsidRDefault="00F77FC6" w:rsidP="00F77FC6">
            <w:pPr>
              <w:rPr>
                <w:color w:val="auto"/>
              </w:rPr>
            </w:pPr>
            <w:r w:rsidRPr="002A231C">
              <w:rPr>
                <w:color w:val="auto"/>
              </w:rPr>
              <w:t>CDP</w:t>
            </w:r>
          </w:p>
        </w:tc>
        <w:tc>
          <w:tcPr>
            <w:tcW w:w="915" w:type="pct"/>
            <w:tcBorders>
              <w:top w:val="single" w:sz="4" w:space="0" w:color="333399"/>
              <w:left w:val="single" w:sz="4" w:space="0" w:color="333399"/>
              <w:bottom w:val="single" w:sz="4" w:space="0" w:color="333399"/>
              <w:right w:val="single" w:sz="4" w:space="0" w:color="333399"/>
            </w:tcBorders>
            <w:hideMark/>
          </w:tcPr>
          <w:p w14:paraId="0449B536" w14:textId="77777777" w:rsidR="00F77FC6" w:rsidRPr="002A231C" w:rsidRDefault="00F77FC6" w:rsidP="00F77FC6">
            <w:pPr>
              <w:rPr>
                <w:color w:val="auto"/>
              </w:rPr>
            </w:pPr>
            <w:r w:rsidRPr="002A231C">
              <w:rPr>
                <w:color w:val="auto"/>
              </w:rPr>
              <w:t>Cục trưởng</w:t>
            </w:r>
          </w:p>
        </w:tc>
        <w:tc>
          <w:tcPr>
            <w:tcW w:w="2371" w:type="pct"/>
            <w:tcBorders>
              <w:top w:val="single" w:sz="4" w:space="0" w:color="333399"/>
              <w:left w:val="single" w:sz="4" w:space="0" w:color="333399"/>
              <w:bottom w:val="single" w:sz="4" w:space="0" w:color="333399"/>
              <w:right w:val="single" w:sz="4" w:space="0" w:color="333399"/>
            </w:tcBorders>
            <w:hideMark/>
          </w:tcPr>
          <w:p w14:paraId="1AB990D1" w14:textId="77777777" w:rsidR="00F77FC6" w:rsidRPr="002A231C" w:rsidRDefault="00F77FC6" w:rsidP="00F77FC6">
            <w:pPr>
              <w:rPr>
                <w:color w:val="auto"/>
              </w:rPr>
            </w:pPr>
            <w:r w:rsidRPr="002A231C">
              <w:rPr>
                <w:color w:val="auto"/>
              </w:rPr>
              <w:t>Phê duyệt tờ trình</w:t>
            </w:r>
          </w:p>
        </w:tc>
      </w:tr>
      <w:tr w:rsidR="002A231C" w:rsidRPr="002A231C" w14:paraId="2D8BF1CF" w14:textId="77777777" w:rsidTr="004412D6">
        <w:tc>
          <w:tcPr>
            <w:tcW w:w="394" w:type="pct"/>
            <w:tcBorders>
              <w:top w:val="single" w:sz="4" w:space="0" w:color="333399"/>
              <w:left w:val="single" w:sz="4" w:space="0" w:color="333399"/>
              <w:bottom w:val="single" w:sz="4" w:space="0" w:color="333399"/>
              <w:right w:val="single" w:sz="4" w:space="0" w:color="333399"/>
            </w:tcBorders>
          </w:tcPr>
          <w:p w14:paraId="6F2D52D4" w14:textId="77777777" w:rsidR="00F77FC6" w:rsidRPr="002A231C" w:rsidRDefault="00F77FC6">
            <w:pPr>
              <w:numPr>
                <w:ilvl w:val="0"/>
                <w:numId w:val="159"/>
              </w:numPr>
              <w:rPr>
                <w:color w:val="auto"/>
              </w:rPr>
            </w:pPr>
          </w:p>
        </w:tc>
        <w:tc>
          <w:tcPr>
            <w:tcW w:w="877" w:type="pct"/>
            <w:tcBorders>
              <w:top w:val="single" w:sz="4" w:space="0" w:color="333399"/>
              <w:left w:val="single" w:sz="4" w:space="0" w:color="333399"/>
              <w:bottom w:val="single" w:sz="4" w:space="0" w:color="333399"/>
              <w:right w:val="single" w:sz="4" w:space="0" w:color="333399"/>
            </w:tcBorders>
            <w:hideMark/>
          </w:tcPr>
          <w:p w14:paraId="38CF74D8" w14:textId="77777777" w:rsidR="00F77FC6" w:rsidRPr="002A231C" w:rsidRDefault="00F77FC6" w:rsidP="00F77FC6">
            <w:pPr>
              <w:rPr>
                <w:color w:val="auto"/>
              </w:rPr>
            </w:pPr>
            <w:r w:rsidRPr="002A231C">
              <w:rPr>
                <w:color w:val="auto"/>
              </w:rPr>
              <w:t>Thực hiện giao dịch</w:t>
            </w:r>
          </w:p>
        </w:tc>
        <w:tc>
          <w:tcPr>
            <w:tcW w:w="443" w:type="pct"/>
            <w:tcBorders>
              <w:top w:val="single" w:sz="4" w:space="0" w:color="333399"/>
              <w:left w:val="single" w:sz="4" w:space="0" w:color="333399"/>
              <w:bottom w:val="single" w:sz="4" w:space="0" w:color="333399"/>
              <w:right w:val="single" w:sz="4" w:space="0" w:color="333399"/>
            </w:tcBorders>
            <w:hideMark/>
          </w:tcPr>
          <w:p w14:paraId="09C2569E" w14:textId="77777777" w:rsidR="00F77FC6" w:rsidRPr="002A231C" w:rsidRDefault="00F77FC6" w:rsidP="00F77FC6">
            <w:pPr>
              <w:rPr>
                <w:color w:val="auto"/>
              </w:rPr>
            </w:pPr>
            <w:r w:rsidRPr="002A231C">
              <w:rPr>
                <w:color w:val="auto"/>
              </w:rPr>
              <w:t>CDP</w:t>
            </w:r>
          </w:p>
        </w:tc>
        <w:tc>
          <w:tcPr>
            <w:tcW w:w="915" w:type="pct"/>
            <w:tcBorders>
              <w:top w:val="single" w:sz="4" w:space="0" w:color="333399"/>
              <w:left w:val="single" w:sz="4" w:space="0" w:color="333399"/>
              <w:bottom w:val="single" w:sz="4" w:space="0" w:color="333399"/>
              <w:right w:val="single" w:sz="4" w:space="0" w:color="333399"/>
            </w:tcBorders>
            <w:hideMark/>
          </w:tcPr>
          <w:p w14:paraId="7F819E32" w14:textId="77777777" w:rsidR="00F77FC6" w:rsidRPr="002A231C" w:rsidRDefault="00F77FC6" w:rsidP="00F77FC6">
            <w:pPr>
              <w:rPr>
                <w:color w:val="auto"/>
              </w:rPr>
            </w:pPr>
            <w:r w:rsidRPr="002A231C">
              <w:rPr>
                <w:color w:val="auto"/>
              </w:rPr>
              <w:t>Phòng đầu tư</w:t>
            </w:r>
          </w:p>
        </w:tc>
        <w:tc>
          <w:tcPr>
            <w:tcW w:w="2371" w:type="pct"/>
            <w:tcBorders>
              <w:top w:val="single" w:sz="4" w:space="0" w:color="333399"/>
              <w:left w:val="single" w:sz="4" w:space="0" w:color="333399"/>
              <w:bottom w:val="single" w:sz="4" w:space="0" w:color="333399"/>
              <w:right w:val="single" w:sz="4" w:space="0" w:color="333399"/>
            </w:tcBorders>
            <w:hideMark/>
          </w:tcPr>
          <w:p w14:paraId="2A9EEA36" w14:textId="77777777" w:rsidR="00F77FC6" w:rsidRPr="002A231C" w:rsidRDefault="00F77FC6" w:rsidP="00F77FC6">
            <w:pPr>
              <w:rPr>
                <w:color w:val="auto"/>
              </w:rPr>
            </w:pPr>
            <w:r w:rsidRPr="002A231C">
              <w:rPr>
                <w:color w:val="auto"/>
              </w:rPr>
              <w:t xml:space="preserve">Nhập giao dịch trên hệ thống, </w:t>
            </w:r>
          </w:p>
        </w:tc>
      </w:tr>
      <w:tr w:rsidR="002A231C" w:rsidRPr="002A231C" w14:paraId="7B9F6B37" w14:textId="77777777" w:rsidTr="004412D6">
        <w:tc>
          <w:tcPr>
            <w:tcW w:w="394" w:type="pct"/>
            <w:tcBorders>
              <w:top w:val="single" w:sz="4" w:space="0" w:color="333399"/>
              <w:left w:val="single" w:sz="4" w:space="0" w:color="333399"/>
              <w:bottom w:val="single" w:sz="4" w:space="0" w:color="333399"/>
              <w:right w:val="single" w:sz="4" w:space="0" w:color="333399"/>
            </w:tcBorders>
          </w:tcPr>
          <w:p w14:paraId="6CC86405" w14:textId="77777777" w:rsidR="00F77FC6" w:rsidRPr="002A231C" w:rsidRDefault="00F77FC6" w:rsidP="00F77FC6">
            <w:pPr>
              <w:rPr>
                <w:color w:val="auto"/>
              </w:rPr>
            </w:pPr>
          </w:p>
        </w:tc>
        <w:tc>
          <w:tcPr>
            <w:tcW w:w="877" w:type="pct"/>
            <w:tcBorders>
              <w:top w:val="single" w:sz="4" w:space="0" w:color="333399"/>
              <w:left w:val="single" w:sz="4" w:space="0" w:color="333399"/>
              <w:bottom w:val="single" w:sz="4" w:space="0" w:color="333399"/>
              <w:right w:val="single" w:sz="4" w:space="0" w:color="333399"/>
            </w:tcBorders>
          </w:tcPr>
          <w:p w14:paraId="5EB1FB24" w14:textId="77777777" w:rsidR="00F77FC6" w:rsidRPr="002A231C" w:rsidRDefault="00F77FC6" w:rsidP="00F77FC6">
            <w:pPr>
              <w:rPr>
                <w:color w:val="auto"/>
              </w:rPr>
            </w:pPr>
          </w:p>
        </w:tc>
        <w:tc>
          <w:tcPr>
            <w:tcW w:w="443" w:type="pct"/>
            <w:tcBorders>
              <w:top w:val="single" w:sz="4" w:space="0" w:color="333399"/>
              <w:left w:val="single" w:sz="4" w:space="0" w:color="333399"/>
              <w:bottom w:val="single" w:sz="4" w:space="0" w:color="333399"/>
              <w:right w:val="single" w:sz="4" w:space="0" w:color="333399"/>
            </w:tcBorders>
            <w:hideMark/>
          </w:tcPr>
          <w:p w14:paraId="6CFC807F" w14:textId="77777777" w:rsidR="00F77FC6" w:rsidRPr="002A231C" w:rsidRDefault="00F77FC6" w:rsidP="00F77FC6">
            <w:pPr>
              <w:rPr>
                <w:color w:val="auto"/>
              </w:rPr>
            </w:pPr>
            <w:r w:rsidRPr="002A231C">
              <w:rPr>
                <w:color w:val="auto"/>
              </w:rPr>
              <w:t>CDP</w:t>
            </w:r>
          </w:p>
        </w:tc>
        <w:tc>
          <w:tcPr>
            <w:tcW w:w="915" w:type="pct"/>
            <w:tcBorders>
              <w:top w:val="single" w:sz="4" w:space="0" w:color="333399"/>
              <w:left w:val="single" w:sz="4" w:space="0" w:color="333399"/>
              <w:bottom w:val="single" w:sz="4" w:space="0" w:color="333399"/>
              <w:right w:val="single" w:sz="4" w:space="0" w:color="333399"/>
            </w:tcBorders>
            <w:hideMark/>
          </w:tcPr>
          <w:p w14:paraId="2DDA81F9" w14:textId="77777777" w:rsidR="00F77FC6" w:rsidRPr="002A231C" w:rsidRDefault="00F77FC6" w:rsidP="00F77FC6">
            <w:pPr>
              <w:rPr>
                <w:color w:val="auto"/>
              </w:rPr>
            </w:pPr>
            <w:r w:rsidRPr="002A231C">
              <w:rPr>
                <w:color w:val="auto"/>
              </w:rPr>
              <w:t>Bộ phận KSNB thuộc Phòng Tổng hợp và KSNB</w:t>
            </w:r>
          </w:p>
        </w:tc>
        <w:tc>
          <w:tcPr>
            <w:tcW w:w="2371" w:type="pct"/>
            <w:tcBorders>
              <w:top w:val="single" w:sz="4" w:space="0" w:color="333399"/>
              <w:left w:val="single" w:sz="4" w:space="0" w:color="333399"/>
              <w:bottom w:val="single" w:sz="4" w:space="0" w:color="333399"/>
              <w:right w:val="single" w:sz="4" w:space="0" w:color="333399"/>
            </w:tcBorders>
            <w:hideMark/>
          </w:tcPr>
          <w:p w14:paraId="32B8EE6C" w14:textId="77777777" w:rsidR="00F77FC6" w:rsidRPr="002A231C" w:rsidRDefault="00F77FC6" w:rsidP="00F77FC6">
            <w:pPr>
              <w:rPr>
                <w:color w:val="auto"/>
              </w:rPr>
            </w:pPr>
            <w:r w:rsidRPr="002A231C">
              <w:rPr>
                <w:color w:val="auto"/>
              </w:rPr>
              <w:t>kiểm tra chứng từ và chuyển chứng từ sang Phòng Kế toán.</w:t>
            </w:r>
          </w:p>
        </w:tc>
      </w:tr>
      <w:tr w:rsidR="002A231C" w:rsidRPr="002A231C" w14:paraId="5AA46AE2" w14:textId="77777777" w:rsidTr="004412D6">
        <w:tc>
          <w:tcPr>
            <w:tcW w:w="394" w:type="pct"/>
            <w:tcBorders>
              <w:top w:val="single" w:sz="4" w:space="0" w:color="333399"/>
              <w:left w:val="single" w:sz="4" w:space="0" w:color="333399"/>
              <w:bottom w:val="single" w:sz="4" w:space="0" w:color="333399"/>
              <w:right w:val="single" w:sz="4" w:space="0" w:color="333399"/>
            </w:tcBorders>
          </w:tcPr>
          <w:p w14:paraId="2DE10FD9" w14:textId="77777777" w:rsidR="00F77FC6" w:rsidRPr="002A231C" w:rsidRDefault="00F77FC6">
            <w:pPr>
              <w:numPr>
                <w:ilvl w:val="0"/>
                <w:numId w:val="159"/>
              </w:numPr>
              <w:rPr>
                <w:color w:val="auto"/>
              </w:rPr>
            </w:pPr>
          </w:p>
        </w:tc>
        <w:tc>
          <w:tcPr>
            <w:tcW w:w="877" w:type="pct"/>
            <w:tcBorders>
              <w:top w:val="single" w:sz="4" w:space="0" w:color="333399"/>
              <w:left w:val="single" w:sz="4" w:space="0" w:color="333399"/>
              <w:bottom w:val="single" w:sz="4" w:space="0" w:color="333399"/>
              <w:right w:val="single" w:sz="4" w:space="0" w:color="333399"/>
            </w:tcBorders>
            <w:hideMark/>
          </w:tcPr>
          <w:p w14:paraId="2E29BCD8" w14:textId="77777777" w:rsidR="00F77FC6" w:rsidRPr="002A231C" w:rsidRDefault="00F77FC6" w:rsidP="00F77FC6">
            <w:pPr>
              <w:rPr>
                <w:color w:val="auto"/>
              </w:rPr>
            </w:pPr>
            <w:r w:rsidRPr="002A231C">
              <w:rPr>
                <w:color w:val="auto"/>
              </w:rPr>
              <w:t>Hạch toán trích Quỹ DTNHNN</w:t>
            </w:r>
          </w:p>
        </w:tc>
        <w:tc>
          <w:tcPr>
            <w:tcW w:w="443" w:type="pct"/>
            <w:tcBorders>
              <w:top w:val="single" w:sz="4" w:space="0" w:color="333399"/>
              <w:left w:val="single" w:sz="4" w:space="0" w:color="333399"/>
              <w:bottom w:val="single" w:sz="4" w:space="0" w:color="333399"/>
              <w:right w:val="single" w:sz="4" w:space="0" w:color="333399"/>
            </w:tcBorders>
            <w:hideMark/>
          </w:tcPr>
          <w:p w14:paraId="123E691D" w14:textId="77777777" w:rsidR="00F77FC6" w:rsidRPr="002A231C" w:rsidRDefault="00F77FC6" w:rsidP="00F77FC6">
            <w:pPr>
              <w:rPr>
                <w:color w:val="auto"/>
              </w:rPr>
            </w:pPr>
            <w:r w:rsidRPr="002A231C">
              <w:rPr>
                <w:color w:val="auto"/>
              </w:rPr>
              <w:t>T24</w:t>
            </w:r>
          </w:p>
        </w:tc>
        <w:tc>
          <w:tcPr>
            <w:tcW w:w="915" w:type="pct"/>
            <w:tcBorders>
              <w:top w:val="single" w:sz="4" w:space="0" w:color="333399"/>
              <w:left w:val="single" w:sz="4" w:space="0" w:color="333399"/>
              <w:bottom w:val="single" w:sz="4" w:space="0" w:color="333399"/>
              <w:right w:val="single" w:sz="4" w:space="0" w:color="333399"/>
            </w:tcBorders>
            <w:hideMark/>
          </w:tcPr>
          <w:p w14:paraId="7F532B50" w14:textId="77777777" w:rsidR="00F77FC6" w:rsidRPr="002A231C" w:rsidRDefault="00F77FC6" w:rsidP="00F77FC6">
            <w:pPr>
              <w:rPr>
                <w:color w:val="auto"/>
              </w:rPr>
            </w:pPr>
            <w:r w:rsidRPr="002A231C">
              <w:rPr>
                <w:color w:val="auto"/>
              </w:rPr>
              <w:t>Phòng Kế toán_ Cục Quản lý ngoại hối</w:t>
            </w:r>
          </w:p>
        </w:tc>
        <w:tc>
          <w:tcPr>
            <w:tcW w:w="2371" w:type="pct"/>
            <w:tcBorders>
              <w:top w:val="single" w:sz="4" w:space="0" w:color="333399"/>
              <w:left w:val="single" w:sz="4" w:space="0" w:color="333399"/>
              <w:bottom w:val="single" w:sz="4" w:space="0" w:color="333399"/>
              <w:right w:val="single" w:sz="4" w:space="0" w:color="333399"/>
            </w:tcBorders>
            <w:hideMark/>
          </w:tcPr>
          <w:p w14:paraId="34B19B97" w14:textId="77777777" w:rsidR="00F77FC6" w:rsidRPr="002A231C" w:rsidRDefault="00F77FC6" w:rsidP="00F77FC6">
            <w:pPr>
              <w:rPr>
                <w:color w:val="auto"/>
              </w:rPr>
            </w:pPr>
            <w:r w:rsidRPr="002A231C">
              <w:rPr>
                <w:color w:val="auto"/>
              </w:rPr>
              <w:t>+ Hạch toán trích Quỹ DTNHNN trên CDP, duyệt giao dịch và hệ thống tự động hạch toán bút toán mua ngoại tệ cho Quỹ BOTG&amp;TTV.</w:t>
            </w:r>
          </w:p>
          <w:p w14:paraId="1CAACFB1" w14:textId="77777777" w:rsidR="00F77FC6" w:rsidRPr="002A231C" w:rsidRDefault="00F77FC6" w:rsidP="00F77FC6">
            <w:pPr>
              <w:rPr>
                <w:color w:val="auto"/>
              </w:rPr>
            </w:pPr>
            <w:r w:rsidRPr="002A231C">
              <w:rPr>
                <w:color w:val="auto"/>
              </w:rPr>
              <w:t xml:space="preserve">+ Thực hiện hạch toán chuyển tiền VNĐ về TK của TCTD/KBNN tại SGD theo hướng dẫn. </w:t>
            </w:r>
          </w:p>
          <w:p w14:paraId="5FEE78FD" w14:textId="77777777" w:rsidR="00F77FC6" w:rsidRPr="002A231C" w:rsidRDefault="00F77FC6" w:rsidP="00F77FC6">
            <w:pPr>
              <w:rPr>
                <w:color w:val="auto"/>
              </w:rPr>
            </w:pPr>
            <w:r w:rsidRPr="002A231C">
              <w:rPr>
                <w:color w:val="auto"/>
              </w:rPr>
              <w:t>+ Hạch toán bút toán cân tài sản-nguồn trên Kế toán quản trị.</w:t>
            </w:r>
          </w:p>
        </w:tc>
      </w:tr>
      <w:tr w:rsidR="002A231C" w:rsidRPr="002A231C" w14:paraId="3100E5FD" w14:textId="77777777" w:rsidTr="004412D6">
        <w:tc>
          <w:tcPr>
            <w:tcW w:w="394" w:type="pct"/>
            <w:tcBorders>
              <w:top w:val="single" w:sz="4" w:space="0" w:color="333399"/>
              <w:left w:val="single" w:sz="4" w:space="0" w:color="333399"/>
              <w:bottom w:val="single" w:sz="4" w:space="0" w:color="333399"/>
              <w:right w:val="single" w:sz="4" w:space="0" w:color="333399"/>
            </w:tcBorders>
          </w:tcPr>
          <w:p w14:paraId="70A54C4C" w14:textId="77777777" w:rsidR="00F77FC6" w:rsidRPr="002A231C" w:rsidRDefault="00F77FC6">
            <w:pPr>
              <w:numPr>
                <w:ilvl w:val="0"/>
                <w:numId w:val="159"/>
              </w:numPr>
              <w:rPr>
                <w:color w:val="auto"/>
              </w:rPr>
            </w:pPr>
          </w:p>
        </w:tc>
        <w:tc>
          <w:tcPr>
            <w:tcW w:w="877" w:type="pct"/>
            <w:tcBorders>
              <w:top w:val="single" w:sz="4" w:space="0" w:color="333399"/>
              <w:left w:val="single" w:sz="4" w:space="0" w:color="333399"/>
              <w:bottom w:val="single" w:sz="4" w:space="0" w:color="333399"/>
              <w:right w:val="single" w:sz="4" w:space="0" w:color="333399"/>
            </w:tcBorders>
            <w:hideMark/>
          </w:tcPr>
          <w:p w14:paraId="106CE48B" w14:textId="77777777" w:rsidR="00F77FC6" w:rsidRPr="002A231C" w:rsidRDefault="00F77FC6" w:rsidP="00F77FC6">
            <w:pPr>
              <w:rPr>
                <w:color w:val="auto"/>
              </w:rPr>
            </w:pPr>
            <w:r w:rsidRPr="002A231C">
              <w:rPr>
                <w:color w:val="auto"/>
              </w:rPr>
              <w:t>Nhận tiền giải ngân vào TK của TCTD/KBNN</w:t>
            </w:r>
          </w:p>
        </w:tc>
        <w:tc>
          <w:tcPr>
            <w:tcW w:w="443" w:type="pct"/>
            <w:tcBorders>
              <w:top w:val="single" w:sz="4" w:space="0" w:color="333399"/>
              <w:left w:val="single" w:sz="4" w:space="0" w:color="333399"/>
              <w:bottom w:val="single" w:sz="4" w:space="0" w:color="333399"/>
              <w:right w:val="single" w:sz="4" w:space="0" w:color="333399"/>
            </w:tcBorders>
            <w:hideMark/>
          </w:tcPr>
          <w:p w14:paraId="3C884F62" w14:textId="77777777" w:rsidR="00F77FC6" w:rsidRPr="002A231C" w:rsidRDefault="00F77FC6" w:rsidP="00F77FC6">
            <w:pPr>
              <w:rPr>
                <w:color w:val="auto"/>
              </w:rPr>
            </w:pPr>
            <w:r w:rsidRPr="002A231C">
              <w:rPr>
                <w:color w:val="auto"/>
              </w:rPr>
              <w:t>T24</w:t>
            </w:r>
          </w:p>
        </w:tc>
        <w:tc>
          <w:tcPr>
            <w:tcW w:w="915" w:type="pct"/>
            <w:tcBorders>
              <w:top w:val="single" w:sz="4" w:space="0" w:color="333399"/>
              <w:left w:val="single" w:sz="4" w:space="0" w:color="333399"/>
              <w:bottom w:val="single" w:sz="4" w:space="0" w:color="333399"/>
              <w:right w:val="single" w:sz="4" w:space="0" w:color="333399"/>
            </w:tcBorders>
            <w:hideMark/>
          </w:tcPr>
          <w:p w14:paraId="545A46DB" w14:textId="77777777" w:rsidR="00F77FC6" w:rsidRPr="002A231C" w:rsidRDefault="00F77FC6" w:rsidP="00F77FC6">
            <w:pPr>
              <w:rPr>
                <w:color w:val="auto"/>
              </w:rPr>
            </w:pPr>
            <w:r w:rsidRPr="002A231C">
              <w:rPr>
                <w:color w:val="auto"/>
              </w:rPr>
              <w:t>Phòng kế toán - SGD</w:t>
            </w:r>
          </w:p>
        </w:tc>
        <w:tc>
          <w:tcPr>
            <w:tcW w:w="2371" w:type="pct"/>
            <w:tcBorders>
              <w:top w:val="single" w:sz="4" w:space="0" w:color="333399"/>
              <w:left w:val="single" w:sz="4" w:space="0" w:color="333399"/>
              <w:bottom w:val="single" w:sz="4" w:space="0" w:color="333399"/>
              <w:right w:val="single" w:sz="4" w:space="0" w:color="333399"/>
            </w:tcBorders>
          </w:tcPr>
          <w:p w14:paraId="265D1AC0" w14:textId="77777777" w:rsidR="00F77FC6" w:rsidRPr="002A231C" w:rsidRDefault="00F77FC6" w:rsidP="00F77FC6">
            <w:pPr>
              <w:rPr>
                <w:color w:val="auto"/>
              </w:rPr>
            </w:pPr>
            <w:r w:rsidRPr="002A231C">
              <w:rPr>
                <w:color w:val="auto"/>
              </w:rPr>
              <w:t>a. Trường hợp nhận tiền giải ngân trực tiếp vào tài khoản của TCTD/KBNN tại SGD:</w:t>
            </w:r>
          </w:p>
          <w:p w14:paraId="5CD7ED66" w14:textId="77777777" w:rsidR="00F77FC6" w:rsidRPr="002A231C" w:rsidRDefault="00F77FC6" w:rsidP="00F77FC6">
            <w:pPr>
              <w:rPr>
                <w:color w:val="auto"/>
              </w:rPr>
            </w:pPr>
            <w:r w:rsidRPr="002A231C">
              <w:rPr>
                <w:color w:val="auto"/>
              </w:rPr>
              <w:t>Nhận thông tin giao dịch do Cục Quản lý DTNHNN gửi trên hệ thống; In, ký và lưu trữ chứng từ theo quy định</w:t>
            </w:r>
          </w:p>
          <w:p w14:paraId="62BB3DFD" w14:textId="77777777" w:rsidR="00F77FC6" w:rsidRPr="002A231C" w:rsidRDefault="00F77FC6" w:rsidP="00F77FC6">
            <w:pPr>
              <w:rPr>
                <w:color w:val="auto"/>
              </w:rPr>
            </w:pPr>
            <w:r w:rsidRPr="002A231C">
              <w:rPr>
                <w:color w:val="auto"/>
              </w:rPr>
              <w:t>b. Trường hợp chuyển tiếp tiền giải ngân cho đơn vị hưởng qua hệ thống TTĐTLNH:</w:t>
            </w:r>
          </w:p>
          <w:p w14:paraId="44460E3E" w14:textId="77777777" w:rsidR="00F77FC6" w:rsidRPr="002A231C" w:rsidRDefault="00F77FC6" w:rsidP="00F77FC6">
            <w:pPr>
              <w:rPr>
                <w:color w:val="auto"/>
              </w:rPr>
            </w:pPr>
            <w:r w:rsidRPr="002A231C">
              <w:rPr>
                <w:color w:val="auto"/>
              </w:rPr>
              <w:t>- Nhận thông tin giao dịch do Cục Quản lý ngoại hối gửi trên hệ thống</w:t>
            </w:r>
          </w:p>
          <w:p w14:paraId="4E9D399D" w14:textId="77777777" w:rsidR="00F77FC6" w:rsidRPr="002A231C" w:rsidRDefault="00F77FC6" w:rsidP="00F77FC6">
            <w:pPr>
              <w:rPr>
                <w:color w:val="auto"/>
              </w:rPr>
            </w:pPr>
            <w:r w:rsidRPr="002A231C">
              <w:rPr>
                <w:color w:val="auto"/>
              </w:rPr>
              <w:t>- Hạch toán theo hướng dẫn và đẩy giao dịch lên hệ thống Citad và chuyển chứng từ cho phòng TT LNH</w:t>
            </w:r>
          </w:p>
          <w:p w14:paraId="00B814C1" w14:textId="77777777" w:rsidR="00F77FC6" w:rsidRPr="002A231C" w:rsidRDefault="00F77FC6" w:rsidP="00F77FC6">
            <w:pPr>
              <w:rPr>
                <w:color w:val="auto"/>
              </w:rPr>
            </w:pPr>
          </w:p>
        </w:tc>
      </w:tr>
      <w:tr w:rsidR="002A231C" w:rsidRPr="002A231C" w14:paraId="7AF056C0" w14:textId="77777777" w:rsidTr="004412D6">
        <w:tc>
          <w:tcPr>
            <w:tcW w:w="394" w:type="pct"/>
            <w:tcBorders>
              <w:top w:val="single" w:sz="4" w:space="0" w:color="333399"/>
              <w:left w:val="single" w:sz="4" w:space="0" w:color="333399"/>
              <w:bottom w:val="single" w:sz="4" w:space="0" w:color="333399"/>
              <w:right w:val="single" w:sz="4" w:space="0" w:color="333399"/>
            </w:tcBorders>
          </w:tcPr>
          <w:p w14:paraId="0A83E565" w14:textId="77777777" w:rsidR="00F77FC6" w:rsidRPr="002A231C" w:rsidRDefault="00F77FC6">
            <w:pPr>
              <w:numPr>
                <w:ilvl w:val="0"/>
                <w:numId w:val="159"/>
              </w:numPr>
              <w:rPr>
                <w:color w:val="auto"/>
              </w:rPr>
            </w:pPr>
          </w:p>
        </w:tc>
        <w:tc>
          <w:tcPr>
            <w:tcW w:w="877" w:type="pct"/>
            <w:tcBorders>
              <w:top w:val="single" w:sz="4" w:space="0" w:color="333399"/>
              <w:left w:val="single" w:sz="4" w:space="0" w:color="333399"/>
              <w:bottom w:val="single" w:sz="4" w:space="0" w:color="333399"/>
              <w:right w:val="single" w:sz="4" w:space="0" w:color="333399"/>
            </w:tcBorders>
          </w:tcPr>
          <w:p w14:paraId="01040170" w14:textId="77777777" w:rsidR="00F77FC6" w:rsidRPr="002A231C" w:rsidRDefault="00F77FC6" w:rsidP="00F77FC6">
            <w:pPr>
              <w:rPr>
                <w:color w:val="auto"/>
              </w:rPr>
            </w:pPr>
          </w:p>
        </w:tc>
        <w:tc>
          <w:tcPr>
            <w:tcW w:w="443" w:type="pct"/>
            <w:tcBorders>
              <w:top w:val="single" w:sz="4" w:space="0" w:color="333399"/>
              <w:left w:val="single" w:sz="4" w:space="0" w:color="333399"/>
              <w:bottom w:val="single" w:sz="4" w:space="0" w:color="333399"/>
              <w:right w:val="single" w:sz="4" w:space="0" w:color="333399"/>
            </w:tcBorders>
            <w:hideMark/>
          </w:tcPr>
          <w:p w14:paraId="11B7E831" w14:textId="77777777" w:rsidR="00F77FC6" w:rsidRPr="002A231C" w:rsidRDefault="00F77FC6" w:rsidP="00F77FC6">
            <w:pPr>
              <w:rPr>
                <w:color w:val="auto"/>
              </w:rPr>
            </w:pPr>
            <w:r w:rsidRPr="002A231C">
              <w:rPr>
                <w:color w:val="auto"/>
              </w:rPr>
              <w:t>T24</w:t>
            </w:r>
          </w:p>
        </w:tc>
        <w:tc>
          <w:tcPr>
            <w:tcW w:w="915" w:type="pct"/>
            <w:tcBorders>
              <w:top w:val="single" w:sz="4" w:space="0" w:color="333399"/>
              <w:left w:val="single" w:sz="4" w:space="0" w:color="333399"/>
              <w:bottom w:val="single" w:sz="4" w:space="0" w:color="333399"/>
              <w:right w:val="single" w:sz="4" w:space="0" w:color="333399"/>
            </w:tcBorders>
          </w:tcPr>
          <w:p w14:paraId="57534800" w14:textId="77777777" w:rsidR="00F77FC6" w:rsidRPr="002A231C" w:rsidRDefault="00F77FC6" w:rsidP="00F77FC6">
            <w:pPr>
              <w:rPr>
                <w:color w:val="auto"/>
              </w:rPr>
            </w:pPr>
            <w:r w:rsidRPr="002A231C">
              <w:rPr>
                <w:color w:val="auto"/>
              </w:rPr>
              <w:t>Phòng TT LNH – Sở giao dịch</w:t>
            </w:r>
          </w:p>
          <w:p w14:paraId="30FE0B6E" w14:textId="77777777" w:rsidR="00F77FC6" w:rsidRPr="002A231C" w:rsidRDefault="00F77FC6" w:rsidP="00F77FC6">
            <w:pPr>
              <w:rPr>
                <w:color w:val="auto"/>
              </w:rPr>
            </w:pPr>
          </w:p>
        </w:tc>
        <w:tc>
          <w:tcPr>
            <w:tcW w:w="2371" w:type="pct"/>
            <w:tcBorders>
              <w:top w:val="single" w:sz="4" w:space="0" w:color="333399"/>
              <w:left w:val="single" w:sz="4" w:space="0" w:color="333399"/>
              <w:bottom w:val="single" w:sz="4" w:space="0" w:color="333399"/>
              <w:right w:val="single" w:sz="4" w:space="0" w:color="333399"/>
            </w:tcBorders>
            <w:hideMark/>
          </w:tcPr>
          <w:p w14:paraId="1D09563A" w14:textId="77777777" w:rsidR="00F77FC6" w:rsidRPr="002A231C" w:rsidRDefault="00F77FC6" w:rsidP="00F77FC6">
            <w:pPr>
              <w:rPr>
                <w:color w:val="auto"/>
              </w:rPr>
            </w:pPr>
            <w:r w:rsidRPr="002A231C">
              <w:rPr>
                <w:color w:val="auto"/>
              </w:rPr>
              <w:t>- Nhận chứng từ từ phòng Kế toán và xử lý giao dịch trên hệ thống TTĐTLNH</w:t>
            </w:r>
          </w:p>
          <w:p w14:paraId="0A3DABB1" w14:textId="77777777" w:rsidR="00F77FC6" w:rsidRPr="002A231C" w:rsidRDefault="00F77FC6" w:rsidP="00F77FC6">
            <w:pPr>
              <w:rPr>
                <w:color w:val="auto"/>
              </w:rPr>
            </w:pPr>
            <w:r w:rsidRPr="002A231C">
              <w:rPr>
                <w:color w:val="auto"/>
              </w:rPr>
              <w:t>- Chuyển lại bộ chứng từ đã đi cho phòng Kế toán.</w:t>
            </w:r>
          </w:p>
        </w:tc>
      </w:tr>
      <w:tr w:rsidR="00730366" w:rsidRPr="002A231C" w14:paraId="378D4715" w14:textId="77777777" w:rsidTr="004412D6">
        <w:tc>
          <w:tcPr>
            <w:tcW w:w="394" w:type="pct"/>
            <w:tcBorders>
              <w:top w:val="single" w:sz="4" w:space="0" w:color="333399"/>
              <w:left w:val="single" w:sz="4" w:space="0" w:color="333399"/>
              <w:bottom w:val="single" w:sz="4" w:space="0" w:color="333399"/>
              <w:right w:val="single" w:sz="4" w:space="0" w:color="333399"/>
            </w:tcBorders>
          </w:tcPr>
          <w:p w14:paraId="713CFF74" w14:textId="77777777" w:rsidR="00F77FC6" w:rsidRPr="002A231C" w:rsidRDefault="00F77FC6">
            <w:pPr>
              <w:numPr>
                <w:ilvl w:val="0"/>
                <w:numId w:val="159"/>
              </w:numPr>
              <w:rPr>
                <w:color w:val="auto"/>
              </w:rPr>
            </w:pPr>
          </w:p>
        </w:tc>
        <w:tc>
          <w:tcPr>
            <w:tcW w:w="877" w:type="pct"/>
            <w:tcBorders>
              <w:top w:val="single" w:sz="4" w:space="0" w:color="333399"/>
              <w:left w:val="single" w:sz="4" w:space="0" w:color="333399"/>
              <w:bottom w:val="single" w:sz="4" w:space="0" w:color="333399"/>
              <w:right w:val="single" w:sz="4" w:space="0" w:color="333399"/>
            </w:tcBorders>
            <w:hideMark/>
          </w:tcPr>
          <w:p w14:paraId="4C210126" w14:textId="77777777" w:rsidR="00F77FC6" w:rsidRPr="002A231C" w:rsidRDefault="00F77FC6" w:rsidP="00F77FC6">
            <w:pPr>
              <w:rPr>
                <w:color w:val="auto"/>
              </w:rPr>
            </w:pPr>
            <w:r w:rsidRPr="002A231C">
              <w:rPr>
                <w:color w:val="auto"/>
              </w:rPr>
              <w:t>Kiểm soát lại chứng từ kế toán sau hạch toán</w:t>
            </w:r>
          </w:p>
        </w:tc>
        <w:tc>
          <w:tcPr>
            <w:tcW w:w="443" w:type="pct"/>
            <w:tcBorders>
              <w:top w:val="single" w:sz="4" w:space="0" w:color="333399"/>
              <w:left w:val="single" w:sz="4" w:space="0" w:color="333399"/>
              <w:bottom w:val="single" w:sz="4" w:space="0" w:color="333399"/>
              <w:right w:val="single" w:sz="4" w:space="0" w:color="333399"/>
            </w:tcBorders>
            <w:hideMark/>
          </w:tcPr>
          <w:p w14:paraId="2935D9F6" w14:textId="77777777" w:rsidR="00F77FC6" w:rsidRPr="002A231C" w:rsidRDefault="00F77FC6" w:rsidP="00F77FC6">
            <w:pPr>
              <w:rPr>
                <w:color w:val="auto"/>
              </w:rPr>
            </w:pPr>
            <w:r w:rsidRPr="002A231C">
              <w:rPr>
                <w:color w:val="auto"/>
              </w:rPr>
              <w:t>CDp</w:t>
            </w:r>
          </w:p>
        </w:tc>
        <w:tc>
          <w:tcPr>
            <w:tcW w:w="915" w:type="pct"/>
            <w:tcBorders>
              <w:top w:val="single" w:sz="4" w:space="0" w:color="333399"/>
              <w:left w:val="single" w:sz="4" w:space="0" w:color="333399"/>
              <w:bottom w:val="single" w:sz="4" w:space="0" w:color="333399"/>
              <w:right w:val="single" w:sz="4" w:space="0" w:color="333399"/>
            </w:tcBorders>
            <w:hideMark/>
          </w:tcPr>
          <w:p w14:paraId="11F76CF7" w14:textId="77777777" w:rsidR="00F77FC6" w:rsidRPr="002A231C" w:rsidRDefault="00F77FC6" w:rsidP="00F77FC6">
            <w:pPr>
              <w:rPr>
                <w:color w:val="auto"/>
              </w:rPr>
            </w:pPr>
            <w:r w:rsidRPr="002A231C">
              <w:rPr>
                <w:color w:val="auto"/>
              </w:rPr>
              <w:t>Bộ phận KSNB Phòng Tổng hợp và KSNB</w:t>
            </w:r>
          </w:p>
        </w:tc>
        <w:tc>
          <w:tcPr>
            <w:tcW w:w="2371" w:type="pct"/>
            <w:tcBorders>
              <w:top w:val="single" w:sz="4" w:space="0" w:color="333399"/>
              <w:left w:val="single" w:sz="4" w:space="0" w:color="333399"/>
              <w:bottom w:val="single" w:sz="4" w:space="0" w:color="333399"/>
              <w:right w:val="single" w:sz="4" w:space="0" w:color="333399"/>
            </w:tcBorders>
          </w:tcPr>
          <w:p w14:paraId="5C1BF4DA" w14:textId="77777777" w:rsidR="00F77FC6" w:rsidRPr="002A231C" w:rsidRDefault="00F77FC6" w:rsidP="00F77FC6">
            <w:pPr>
              <w:rPr>
                <w:color w:val="auto"/>
              </w:rPr>
            </w:pPr>
          </w:p>
        </w:tc>
      </w:tr>
    </w:tbl>
    <w:p w14:paraId="3F4861B5" w14:textId="77777777" w:rsidR="00F77FC6" w:rsidRPr="002A231C" w:rsidRDefault="00F77FC6" w:rsidP="00F77FC6">
      <w:pPr>
        <w:rPr>
          <w:color w:val="auto"/>
          <w:lang w:val="fr-FR"/>
        </w:rPr>
      </w:pPr>
    </w:p>
    <w:p w14:paraId="4FCD2E0B" w14:textId="77777777" w:rsidR="00A77D7F" w:rsidRPr="002A231C" w:rsidRDefault="00A77D7F" w:rsidP="00B91CAB">
      <w:pPr>
        <w:jc w:val="left"/>
        <w:rPr>
          <w:color w:val="auto"/>
        </w:rPr>
      </w:pPr>
      <w:bookmarkStart w:id="257" w:name="_Hlk215563330"/>
    </w:p>
    <w:p w14:paraId="0D6C42F3" w14:textId="77777777" w:rsidR="00A77D7F" w:rsidRPr="002A231C" w:rsidRDefault="00A77D7F" w:rsidP="00B91CAB">
      <w:pPr>
        <w:pStyle w:val="Heading3"/>
        <w:jc w:val="left"/>
        <w:rPr>
          <w:rFonts w:cs="Times New Roman"/>
          <w:color w:val="auto"/>
          <w:szCs w:val="24"/>
        </w:rPr>
      </w:pPr>
      <w:bookmarkStart w:id="258" w:name="_Toc221096158"/>
      <w:r w:rsidRPr="002A231C">
        <w:rPr>
          <w:rFonts w:cs="Times New Roman"/>
          <w:color w:val="auto"/>
          <w:szCs w:val="24"/>
        </w:rPr>
        <w:t>Các khoản phí thu tự động qua tài khoản KKH mở tại nước ngoài(phí như phí lưu ký GTCG, phí SWIFT, phí duy trì tài khoản, phí chuyển tiền tại nước ngoài, phí giao dịch GTCG, trả phí cho IMF, phí quản lý TK cầm cố cho chủ nợ CLB Luân Đôn, …) theo báo nợ, sao kê tài khoản tại các ngân hàng đại lý nước ngoài</w:t>
      </w:r>
      <w:bookmarkEnd w:id="258"/>
    </w:p>
    <w:p w14:paraId="0D512DC9" w14:textId="77777777" w:rsidR="00A77D7F" w:rsidRPr="002A231C" w:rsidRDefault="00A77D7F">
      <w:pPr>
        <w:pStyle w:val="Heading4"/>
        <w:rPr>
          <w:color w:val="auto"/>
          <w:szCs w:val="24"/>
        </w:rPr>
      </w:pPr>
      <w:r w:rsidRPr="002A231C">
        <w:rPr>
          <w:color w:val="auto"/>
          <w:szCs w:val="24"/>
        </w:rPr>
        <w:t>Mô tả quy trình</w:t>
      </w:r>
    </w:p>
    <w:p w14:paraId="7684C5D2" w14:textId="35E75D0F" w:rsidR="00BB0847" w:rsidRPr="002A231C" w:rsidRDefault="00BB0847" w:rsidP="00BB0847">
      <w:pPr>
        <w:jc w:val="center"/>
        <w:rPr>
          <w:color w:val="auto"/>
        </w:rPr>
      </w:pPr>
      <w:r w:rsidRPr="002A231C">
        <w:rPr>
          <w:color w:val="auto"/>
        </w:rPr>
        <w:lastRenderedPageBreak/>
        <w:t xml:space="preserve"> </w:t>
      </w:r>
      <w:r w:rsidR="0027564E" w:rsidRPr="002A231C">
        <w:rPr>
          <w:noProof/>
          <w:color w:val="auto"/>
        </w:rPr>
        <w:drawing>
          <wp:inline distT="0" distB="0" distL="0" distR="0" wp14:anchorId="522DF5E6" wp14:editId="5B010433">
            <wp:extent cx="5873074" cy="3548958"/>
            <wp:effectExtent l="0" t="0" r="0" b="0"/>
            <wp:docPr id="188155006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27061" cy="3581581"/>
                    </a:xfrm>
                    <a:prstGeom prst="rect">
                      <a:avLst/>
                    </a:prstGeom>
                    <a:noFill/>
                    <a:ln>
                      <a:noFill/>
                    </a:ln>
                  </pic:spPr>
                </pic:pic>
              </a:graphicData>
            </a:graphic>
          </wp:inline>
        </w:drawing>
      </w:r>
    </w:p>
    <w:p w14:paraId="4BE64C43" w14:textId="77777777" w:rsidR="00A77D7F" w:rsidRPr="002A231C" w:rsidRDefault="00A77D7F" w:rsidP="00B91CAB">
      <w:pPr>
        <w:jc w:val="left"/>
        <w:rPr>
          <w:color w:val="auto"/>
          <w:lang w:val="fr-FR"/>
        </w:rPr>
      </w:pPr>
    </w:p>
    <w:p w14:paraId="5D08960E" w14:textId="77777777" w:rsidR="00A77D7F" w:rsidRPr="002A231C" w:rsidRDefault="00A77D7F">
      <w:pPr>
        <w:pStyle w:val="Heading4"/>
        <w:rPr>
          <w:color w:val="auto"/>
          <w:szCs w:val="24"/>
          <w:lang w:val="fr-FR"/>
        </w:rPr>
      </w:pPr>
      <w:r w:rsidRPr="002A231C">
        <w:rPr>
          <w:color w:val="auto"/>
          <w:szCs w:val="24"/>
          <w:lang w:val="fr-FR"/>
        </w:rPr>
        <w:t>Mô tả  chi tiết quy trình</w:t>
      </w:r>
    </w:p>
    <w:tbl>
      <w:tblPr>
        <w:tblW w:w="5000"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Grid>
        <w:gridCol w:w="790"/>
        <w:gridCol w:w="1818"/>
        <w:gridCol w:w="1348"/>
        <w:gridCol w:w="1348"/>
        <w:gridCol w:w="3757"/>
      </w:tblGrid>
      <w:tr w:rsidR="002A231C" w:rsidRPr="002A231C" w14:paraId="6221AD73" w14:textId="77777777" w:rsidTr="00FB0F6E">
        <w:trPr>
          <w:trHeight w:val="791"/>
          <w:tblHeader/>
        </w:trPr>
        <w:tc>
          <w:tcPr>
            <w:tcW w:w="436" w:type="pct"/>
            <w:shd w:val="clear" w:color="auto" w:fill="99CCFF"/>
            <w:vAlign w:val="center"/>
          </w:tcPr>
          <w:p w14:paraId="1555BA3B" w14:textId="77777777" w:rsidR="00FE2DC5" w:rsidRPr="002A231C" w:rsidRDefault="00FE2DC5" w:rsidP="00FB0F6E">
            <w:pPr>
              <w:spacing w:line="288" w:lineRule="auto"/>
              <w:jc w:val="left"/>
              <w:rPr>
                <w:b/>
                <w:color w:val="auto"/>
              </w:rPr>
            </w:pPr>
            <w:r w:rsidRPr="002A231C">
              <w:rPr>
                <w:b/>
                <w:color w:val="auto"/>
              </w:rPr>
              <w:t>TT</w:t>
            </w:r>
          </w:p>
        </w:tc>
        <w:tc>
          <w:tcPr>
            <w:tcW w:w="1003" w:type="pct"/>
            <w:shd w:val="clear" w:color="auto" w:fill="99CCFF"/>
            <w:vAlign w:val="center"/>
          </w:tcPr>
          <w:p w14:paraId="14D62A79" w14:textId="77777777" w:rsidR="00FE2DC5" w:rsidRPr="002A231C" w:rsidRDefault="00FE2DC5" w:rsidP="00FB0F6E">
            <w:pPr>
              <w:spacing w:line="288" w:lineRule="auto"/>
              <w:jc w:val="left"/>
              <w:rPr>
                <w:b/>
                <w:color w:val="auto"/>
              </w:rPr>
            </w:pPr>
            <w:r w:rsidRPr="002A231C">
              <w:rPr>
                <w:b/>
                <w:color w:val="auto"/>
              </w:rPr>
              <w:t>Các bước</w:t>
            </w:r>
          </w:p>
        </w:tc>
        <w:tc>
          <w:tcPr>
            <w:tcW w:w="744" w:type="pct"/>
            <w:shd w:val="clear" w:color="auto" w:fill="99CCFF"/>
          </w:tcPr>
          <w:p w14:paraId="772830E8" w14:textId="77777777" w:rsidR="00FE2DC5" w:rsidRPr="002A231C" w:rsidRDefault="00FE2DC5" w:rsidP="00FB0F6E">
            <w:pPr>
              <w:spacing w:line="288" w:lineRule="auto"/>
              <w:jc w:val="left"/>
              <w:rPr>
                <w:b/>
                <w:color w:val="auto"/>
              </w:rPr>
            </w:pPr>
            <w:r w:rsidRPr="002A231C">
              <w:rPr>
                <w:b/>
                <w:color w:val="auto"/>
              </w:rPr>
              <w:t>Hệ thống thực hiện</w:t>
            </w:r>
          </w:p>
        </w:tc>
        <w:tc>
          <w:tcPr>
            <w:tcW w:w="744" w:type="pct"/>
            <w:shd w:val="clear" w:color="auto" w:fill="99CCFF"/>
            <w:vAlign w:val="center"/>
          </w:tcPr>
          <w:p w14:paraId="5BE92306" w14:textId="77777777" w:rsidR="00FE2DC5" w:rsidRPr="002A231C" w:rsidRDefault="00FE2DC5" w:rsidP="00FB0F6E">
            <w:pPr>
              <w:spacing w:line="288" w:lineRule="auto"/>
              <w:jc w:val="left"/>
              <w:rPr>
                <w:b/>
                <w:color w:val="auto"/>
              </w:rPr>
            </w:pPr>
            <w:r w:rsidRPr="002A231C">
              <w:rPr>
                <w:b/>
                <w:color w:val="auto"/>
              </w:rPr>
              <w:t>Phòng ban thực hiện</w:t>
            </w:r>
          </w:p>
        </w:tc>
        <w:tc>
          <w:tcPr>
            <w:tcW w:w="2073" w:type="pct"/>
            <w:shd w:val="clear" w:color="auto" w:fill="99CCFF"/>
            <w:vAlign w:val="center"/>
          </w:tcPr>
          <w:p w14:paraId="19F18901" w14:textId="77777777" w:rsidR="00FE2DC5" w:rsidRPr="002A231C" w:rsidRDefault="00FE2DC5" w:rsidP="00FB0F6E">
            <w:pPr>
              <w:spacing w:line="288" w:lineRule="auto"/>
              <w:jc w:val="left"/>
              <w:rPr>
                <w:b/>
                <w:color w:val="auto"/>
              </w:rPr>
            </w:pPr>
            <w:r w:rsidRPr="002A231C">
              <w:rPr>
                <w:b/>
                <w:color w:val="auto"/>
              </w:rPr>
              <w:t>Mô tả chi tiết</w:t>
            </w:r>
          </w:p>
        </w:tc>
      </w:tr>
      <w:tr w:rsidR="002A231C" w:rsidRPr="002A231C" w14:paraId="2CAB995D" w14:textId="77777777" w:rsidTr="00FB0F6E">
        <w:tc>
          <w:tcPr>
            <w:tcW w:w="436" w:type="pct"/>
          </w:tcPr>
          <w:p w14:paraId="4107F68F" w14:textId="77777777" w:rsidR="00FE2DC5" w:rsidRPr="002A231C" w:rsidRDefault="00FE2DC5">
            <w:pPr>
              <w:pStyle w:val="ListParagraph"/>
              <w:numPr>
                <w:ilvl w:val="0"/>
                <w:numId w:val="55"/>
              </w:numPr>
              <w:spacing w:line="288" w:lineRule="auto"/>
              <w:jc w:val="left"/>
              <w:rPr>
                <w:rFonts w:cs="Times New Roman"/>
                <w:color w:val="auto"/>
                <w:szCs w:val="24"/>
              </w:rPr>
            </w:pPr>
          </w:p>
        </w:tc>
        <w:tc>
          <w:tcPr>
            <w:tcW w:w="1003" w:type="pct"/>
          </w:tcPr>
          <w:p w14:paraId="698AA75C" w14:textId="77777777" w:rsidR="00FE2DC5" w:rsidRPr="002A231C" w:rsidRDefault="00FE2DC5" w:rsidP="00FB0F6E">
            <w:pPr>
              <w:spacing w:line="288" w:lineRule="auto"/>
              <w:jc w:val="left"/>
              <w:rPr>
                <w:color w:val="auto"/>
              </w:rPr>
            </w:pPr>
            <w:r w:rsidRPr="002A231C">
              <w:rPr>
                <w:color w:val="auto"/>
              </w:rPr>
              <w:t>Nhận điện từ đối tác</w:t>
            </w:r>
          </w:p>
        </w:tc>
        <w:tc>
          <w:tcPr>
            <w:tcW w:w="744" w:type="pct"/>
          </w:tcPr>
          <w:p w14:paraId="07436558" w14:textId="77777777" w:rsidR="00FE2DC5" w:rsidRPr="002A231C" w:rsidRDefault="00FE2DC5" w:rsidP="00FB0F6E">
            <w:pPr>
              <w:kinsoku/>
              <w:overflowPunct/>
              <w:autoSpaceDE/>
              <w:autoSpaceDN/>
              <w:adjustRightInd/>
              <w:snapToGrid/>
              <w:spacing w:before="0" w:after="120" w:line="288" w:lineRule="auto"/>
              <w:jc w:val="left"/>
              <w:rPr>
                <w:color w:val="auto"/>
              </w:rPr>
            </w:pPr>
          </w:p>
        </w:tc>
        <w:tc>
          <w:tcPr>
            <w:tcW w:w="744" w:type="pct"/>
          </w:tcPr>
          <w:p w14:paraId="3F938A2E" w14:textId="77777777" w:rsidR="00FE2DC5" w:rsidRPr="002A231C" w:rsidRDefault="00FE2DC5" w:rsidP="00FB0F6E">
            <w:pPr>
              <w:kinsoku/>
              <w:overflowPunct/>
              <w:autoSpaceDE/>
              <w:autoSpaceDN/>
              <w:adjustRightInd/>
              <w:snapToGrid/>
              <w:spacing w:before="0" w:after="120" w:line="288" w:lineRule="auto"/>
              <w:jc w:val="left"/>
              <w:rPr>
                <w:color w:val="auto"/>
              </w:rPr>
            </w:pPr>
            <w:r w:rsidRPr="002A231C">
              <w:rPr>
                <w:color w:val="auto"/>
              </w:rPr>
              <w:t>Phòng TTQT</w:t>
            </w:r>
          </w:p>
        </w:tc>
        <w:tc>
          <w:tcPr>
            <w:tcW w:w="2073" w:type="pct"/>
          </w:tcPr>
          <w:p w14:paraId="1A28DCCE" w14:textId="77777777" w:rsidR="00FE2DC5" w:rsidRPr="002A231C" w:rsidRDefault="00FE2DC5" w:rsidP="00FB0F6E">
            <w:pPr>
              <w:kinsoku/>
              <w:overflowPunct/>
              <w:autoSpaceDE/>
              <w:autoSpaceDN/>
              <w:adjustRightInd/>
              <w:snapToGrid/>
              <w:spacing w:before="0" w:after="120" w:line="288" w:lineRule="auto"/>
              <w:jc w:val="left"/>
              <w:rPr>
                <w:color w:val="auto"/>
              </w:rPr>
            </w:pPr>
            <w:r w:rsidRPr="002A231C">
              <w:rPr>
                <w:color w:val="auto"/>
              </w:rPr>
              <w:t>nhận điện và chuyển cho Phòng Kế toán</w:t>
            </w:r>
          </w:p>
        </w:tc>
      </w:tr>
      <w:tr w:rsidR="002A231C" w:rsidRPr="002A231C" w14:paraId="2D4E817F" w14:textId="77777777" w:rsidTr="00FB0F6E">
        <w:tc>
          <w:tcPr>
            <w:tcW w:w="436" w:type="pct"/>
          </w:tcPr>
          <w:p w14:paraId="4E27460C" w14:textId="77777777" w:rsidR="00FE2DC5" w:rsidRPr="002A231C" w:rsidRDefault="00FE2DC5">
            <w:pPr>
              <w:pStyle w:val="ListParagraph"/>
              <w:numPr>
                <w:ilvl w:val="0"/>
                <w:numId w:val="55"/>
              </w:numPr>
              <w:spacing w:line="288" w:lineRule="auto"/>
              <w:jc w:val="left"/>
              <w:rPr>
                <w:rFonts w:cs="Times New Roman"/>
                <w:color w:val="auto"/>
                <w:szCs w:val="24"/>
              </w:rPr>
            </w:pPr>
          </w:p>
        </w:tc>
        <w:tc>
          <w:tcPr>
            <w:tcW w:w="1003" w:type="pct"/>
          </w:tcPr>
          <w:p w14:paraId="53B71C37" w14:textId="77777777" w:rsidR="00FE2DC5" w:rsidRPr="002A231C" w:rsidRDefault="00FE2DC5" w:rsidP="00FB0F6E">
            <w:pPr>
              <w:spacing w:line="288" w:lineRule="auto"/>
              <w:jc w:val="left"/>
              <w:rPr>
                <w:color w:val="auto"/>
              </w:rPr>
            </w:pPr>
            <w:r w:rsidRPr="002A231C">
              <w:rPr>
                <w:color w:val="auto"/>
              </w:rPr>
              <w:t>Tiếp nhận thông tin và thực hiện hạch toán</w:t>
            </w:r>
          </w:p>
        </w:tc>
        <w:tc>
          <w:tcPr>
            <w:tcW w:w="744" w:type="pct"/>
          </w:tcPr>
          <w:p w14:paraId="32C24C5D" w14:textId="77777777" w:rsidR="00FE2DC5" w:rsidRPr="002A231C" w:rsidRDefault="00FE2DC5" w:rsidP="00FB0F6E">
            <w:pPr>
              <w:kinsoku/>
              <w:overflowPunct/>
              <w:autoSpaceDE/>
              <w:autoSpaceDN/>
              <w:adjustRightInd/>
              <w:snapToGrid/>
              <w:spacing w:before="0" w:after="120" w:line="288" w:lineRule="auto"/>
              <w:jc w:val="left"/>
              <w:rPr>
                <w:color w:val="auto"/>
              </w:rPr>
            </w:pPr>
            <w:r w:rsidRPr="002A231C">
              <w:rPr>
                <w:color w:val="auto"/>
              </w:rPr>
              <w:t>CDP</w:t>
            </w:r>
          </w:p>
        </w:tc>
        <w:tc>
          <w:tcPr>
            <w:tcW w:w="744" w:type="pct"/>
          </w:tcPr>
          <w:p w14:paraId="62F85237" w14:textId="77777777" w:rsidR="00FE2DC5" w:rsidRPr="002A231C" w:rsidRDefault="00FE2DC5" w:rsidP="00FB0F6E">
            <w:pPr>
              <w:kinsoku/>
              <w:overflowPunct/>
              <w:autoSpaceDE/>
              <w:autoSpaceDN/>
              <w:adjustRightInd/>
              <w:snapToGrid/>
              <w:spacing w:before="0" w:after="120" w:line="288" w:lineRule="auto"/>
              <w:jc w:val="left"/>
              <w:rPr>
                <w:color w:val="auto"/>
              </w:rPr>
            </w:pPr>
            <w:r w:rsidRPr="002A231C">
              <w:rPr>
                <w:color w:val="auto"/>
              </w:rPr>
              <w:t>Phòng kế toán- Cục QLNH</w:t>
            </w:r>
          </w:p>
        </w:tc>
        <w:tc>
          <w:tcPr>
            <w:tcW w:w="2073" w:type="pct"/>
          </w:tcPr>
          <w:p w14:paraId="6B76FE4A" w14:textId="77777777" w:rsidR="00FE2DC5" w:rsidRPr="002A231C" w:rsidRDefault="00FE2DC5">
            <w:pPr>
              <w:pStyle w:val="ListParagraph"/>
              <w:numPr>
                <w:ilvl w:val="0"/>
                <w:numId w:val="26"/>
              </w:numPr>
              <w:spacing w:before="0" w:after="120" w:line="288" w:lineRule="auto"/>
              <w:ind w:left="160" w:hanging="180"/>
              <w:jc w:val="left"/>
              <w:rPr>
                <w:color w:val="auto"/>
                <w:szCs w:val="26"/>
              </w:rPr>
            </w:pPr>
            <w:r w:rsidRPr="002A231C">
              <w:rPr>
                <w:color w:val="auto"/>
                <w:szCs w:val="24"/>
              </w:rPr>
              <w:t xml:space="preserve">Kiểm tra tính chính xác của thông tin, tính toán phân bổ lãi phí theo từng nguồn. </w:t>
            </w:r>
          </w:p>
          <w:p w14:paraId="4F0655D1" w14:textId="77777777" w:rsidR="00FE2DC5" w:rsidRPr="002A231C" w:rsidRDefault="00FE2DC5">
            <w:pPr>
              <w:pStyle w:val="ListParagraph"/>
              <w:numPr>
                <w:ilvl w:val="0"/>
                <w:numId w:val="26"/>
              </w:numPr>
              <w:spacing w:before="0" w:after="120" w:line="288" w:lineRule="auto"/>
              <w:ind w:left="160" w:hanging="180"/>
              <w:jc w:val="left"/>
              <w:rPr>
                <w:color w:val="auto"/>
                <w:szCs w:val="26"/>
              </w:rPr>
            </w:pPr>
            <w:r w:rsidRPr="002A231C">
              <w:rPr>
                <w:rFonts w:cs="Times New Roman"/>
                <w:color w:val="auto"/>
                <w:sz w:val="26"/>
                <w:szCs w:val="26"/>
              </w:rPr>
              <w:t xml:space="preserve"> </w:t>
            </w:r>
            <w:r w:rsidRPr="002A231C">
              <w:rPr>
                <w:color w:val="auto"/>
                <w:szCs w:val="26"/>
              </w:rPr>
              <w:t>Tự động tích hợp SwifIM đến</w:t>
            </w:r>
          </w:p>
          <w:p w14:paraId="4117135C" w14:textId="77777777" w:rsidR="00FE2DC5" w:rsidRPr="002A231C" w:rsidRDefault="00FE2DC5">
            <w:pPr>
              <w:pStyle w:val="ListParagraph"/>
              <w:numPr>
                <w:ilvl w:val="0"/>
                <w:numId w:val="26"/>
              </w:numPr>
              <w:spacing w:before="0" w:after="120" w:line="288" w:lineRule="auto"/>
              <w:ind w:left="252" w:hanging="270"/>
              <w:jc w:val="left"/>
              <w:rPr>
                <w:color w:val="auto"/>
                <w:szCs w:val="24"/>
              </w:rPr>
            </w:pPr>
            <w:r w:rsidRPr="002A231C">
              <w:rPr>
                <w:color w:val="auto"/>
                <w:szCs w:val="24"/>
              </w:rPr>
              <w:t>Căn cứ vào tính chất thông tin trên điện để hạch toán kế toán theo hướng dẫn và đối chiếu, theo dõi nghiệp vụ phát sinh</w:t>
            </w:r>
          </w:p>
        </w:tc>
      </w:tr>
      <w:tr w:rsidR="002A231C" w:rsidRPr="002A231C" w14:paraId="4F6E909B" w14:textId="77777777" w:rsidTr="00FB0F6E">
        <w:tc>
          <w:tcPr>
            <w:tcW w:w="436" w:type="pct"/>
          </w:tcPr>
          <w:p w14:paraId="37CAAD25" w14:textId="77777777" w:rsidR="00FE2DC5" w:rsidRPr="002A231C" w:rsidRDefault="00FE2DC5">
            <w:pPr>
              <w:pStyle w:val="ListParagraph"/>
              <w:numPr>
                <w:ilvl w:val="0"/>
                <w:numId w:val="55"/>
              </w:numPr>
              <w:spacing w:line="288" w:lineRule="auto"/>
              <w:jc w:val="left"/>
              <w:rPr>
                <w:rFonts w:cs="Times New Roman"/>
                <w:color w:val="auto"/>
                <w:szCs w:val="24"/>
              </w:rPr>
            </w:pPr>
          </w:p>
        </w:tc>
        <w:tc>
          <w:tcPr>
            <w:tcW w:w="1003" w:type="pct"/>
          </w:tcPr>
          <w:p w14:paraId="75612D45" w14:textId="77777777" w:rsidR="00FE2DC5" w:rsidRPr="002A231C" w:rsidRDefault="00FE2DC5" w:rsidP="00FB0F6E">
            <w:pPr>
              <w:spacing w:line="288" w:lineRule="auto"/>
              <w:jc w:val="left"/>
              <w:rPr>
                <w:color w:val="auto"/>
              </w:rPr>
            </w:pPr>
            <w:r w:rsidRPr="002A231C">
              <w:rPr>
                <w:color w:val="auto"/>
              </w:rPr>
              <w:t xml:space="preserve">Duyệt giao dịch </w:t>
            </w:r>
          </w:p>
        </w:tc>
        <w:tc>
          <w:tcPr>
            <w:tcW w:w="744" w:type="pct"/>
          </w:tcPr>
          <w:p w14:paraId="2C129F30" w14:textId="77777777" w:rsidR="00FE2DC5" w:rsidRPr="002A231C" w:rsidRDefault="00FE2DC5" w:rsidP="00FB0F6E">
            <w:pPr>
              <w:kinsoku/>
              <w:overflowPunct/>
              <w:autoSpaceDE/>
              <w:autoSpaceDN/>
              <w:adjustRightInd/>
              <w:snapToGrid/>
              <w:spacing w:before="0" w:after="120" w:line="288" w:lineRule="auto"/>
              <w:jc w:val="left"/>
              <w:rPr>
                <w:color w:val="auto"/>
              </w:rPr>
            </w:pPr>
            <w:r w:rsidRPr="002A231C">
              <w:rPr>
                <w:color w:val="auto"/>
              </w:rPr>
              <w:t>CDP</w:t>
            </w:r>
          </w:p>
        </w:tc>
        <w:tc>
          <w:tcPr>
            <w:tcW w:w="744" w:type="pct"/>
          </w:tcPr>
          <w:p w14:paraId="6171B64C" w14:textId="77777777" w:rsidR="00FE2DC5" w:rsidRPr="002A231C" w:rsidRDefault="00FE2DC5" w:rsidP="00FB0F6E">
            <w:pPr>
              <w:kinsoku/>
              <w:overflowPunct/>
              <w:autoSpaceDE/>
              <w:autoSpaceDN/>
              <w:adjustRightInd/>
              <w:snapToGrid/>
              <w:spacing w:before="0" w:after="120" w:line="288" w:lineRule="auto"/>
              <w:jc w:val="left"/>
              <w:rPr>
                <w:color w:val="auto"/>
              </w:rPr>
            </w:pPr>
            <w:r w:rsidRPr="002A231C">
              <w:rPr>
                <w:color w:val="auto"/>
              </w:rPr>
              <w:t>Phòng kế toán- Cục QLNH</w:t>
            </w:r>
          </w:p>
        </w:tc>
        <w:tc>
          <w:tcPr>
            <w:tcW w:w="2073" w:type="pct"/>
          </w:tcPr>
          <w:p w14:paraId="626B74D9" w14:textId="77777777" w:rsidR="00FE2DC5" w:rsidRPr="002A231C" w:rsidRDefault="00FE2DC5" w:rsidP="00FB0F6E">
            <w:pPr>
              <w:kinsoku/>
              <w:overflowPunct/>
              <w:autoSpaceDE/>
              <w:autoSpaceDN/>
              <w:adjustRightInd/>
              <w:snapToGrid/>
              <w:spacing w:before="0" w:after="120" w:line="288" w:lineRule="auto"/>
              <w:jc w:val="left"/>
              <w:rPr>
                <w:color w:val="auto"/>
              </w:rPr>
            </w:pPr>
            <w:r w:rsidRPr="002A231C">
              <w:rPr>
                <w:color w:val="auto"/>
              </w:rPr>
              <w:t>Duyệt CDP, tự động hạch toán trên T24, tự động tích hợp ERP</w:t>
            </w:r>
          </w:p>
        </w:tc>
      </w:tr>
    </w:tbl>
    <w:p w14:paraId="1421CBA6" w14:textId="77777777" w:rsidR="00A77D7F" w:rsidRPr="002A231C" w:rsidRDefault="00A77D7F" w:rsidP="00B91CAB">
      <w:pPr>
        <w:jc w:val="left"/>
        <w:rPr>
          <w:color w:val="auto"/>
        </w:rPr>
      </w:pPr>
    </w:p>
    <w:p w14:paraId="6F8E58D9" w14:textId="77777777" w:rsidR="00A77D7F" w:rsidRPr="002A231C" w:rsidRDefault="00A77D7F">
      <w:pPr>
        <w:pStyle w:val="Heading4"/>
        <w:rPr>
          <w:color w:val="auto"/>
          <w:szCs w:val="24"/>
        </w:rPr>
      </w:pPr>
      <w:r w:rsidRPr="002A231C">
        <w:rPr>
          <w:color w:val="auto"/>
          <w:szCs w:val="24"/>
        </w:rPr>
        <w:t>Bút toán hạch toán</w:t>
      </w:r>
    </w:p>
    <w:p w14:paraId="42F369DA" w14:textId="77777777" w:rsidR="00A77D7F" w:rsidRPr="002A231C" w:rsidRDefault="00A77D7F" w:rsidP="00B91CAB">
      <w:pPr>
        <w:jc w:val="left"/>
        <w:rPr>
          <w:color w:val="auto"/>
        </w:rPr>
      </w:pPr>
      <w:r w:rsidRPr="002A231C">
        <w:rPr>
          <w:color w:val="auto"/>
        </w:rPr>
        <w:t xml:space="preserve">Thực hiện như cũ k có gì thay đổi </w:t>
      </w:r>
    </w:p>
    <w:p w14:paraId="0F30B521" w14:textId="77777777" w:rsidR="00A77D7F" w:rsidRPr="002A231C" w:rsidRDefault="00A77D7F" w:rsidP="00B91CAB">
      <w:pPr>
        <w:jc w:val="left"/>
        <w:rPr>
          <w:color w:val="auto"/>
        </w:rPr>
      </w:pPr>
      <w:r w:rsidRPr="002A231C">
        <w:rPr>
          <w:color w:val="auto"/>
        </w:rPr>
        <w:t>Hạch toán theo : trả phí IMF: 6.2.3</w:t>
      </w:r>
    </w:p>
    <w:p w14:paraId="5AA159CD" w14:textId="77777777" w:rsidR="00A77D7F" w:rsidRPr="002A231C" w:rsidRDefault="00A77D7F" w:rsidP="00B91CAB">
      <w:pPr>
        <w:jc w:val="left"/>
        <w:rPr>
          <w:color w:val="auto"/>
        </w:rPr>
      </w:pPr>
      <w:r w:rsidRPr="002A231C">
        <w:rPr>
          <w:color w:val="auto"/>
        </w:rPr>
        <w:t>Phí  khác : 6.2.1. trả phí qua tk kkh</w:t>
      </w:r>
    </w:p>
    <w:p w14:paraId="7AFEEAC1" w14:textId="77777777" w:rsidR="00A77D7F" w:rsidRPr="002A231C" w:rsidRDefault="00A77D7F" w:rsidP="00B91CAB">
      <w:pPr>
        <w:jc w:val="left"/>
        <w:rPr>
          <w:color w:val="auto"/>
        </w:rPr>
      </w:pPr>
    </w:p>
    <w:bookmarkEnd w:id="257"/>
    <w:p w14:paraId="2080F3CA" w14:textId="054498BE" w:rsidR="00A77D7F" w:rsidRPr="002A231C" w:rsidRDefault="00A77D7F" w:rsidP="00B91CAB">
      <w:pPr>
        <w:pStyle w:val="Heading3"/>
        <w:jc w:val="left"/>
        <w:rPr>
          <w:rFonts w:cs="Times New Roman"/>
          <w:color w:val="auto"/>
          <w:szCs w:val="24"/>
          <w:lang w:val="fr-FR"/>
        </w:rPr>
      </w:pPr>
      <w:r w:rsidRPr="002A231C">
        <w:rPr>
          <w:rFonts w:cs="Times New Roman"/>
          <w:color w:val="auto"/>
          <w:szCs w:val="24"/>
          <w:lang w:val="fr-FR"/>
        </w:rPr>
        <w:t xml:space="preserve"> </w:t>
      </w:r>
      <w:bookmarkStart w:id="259" w:name="_Toc221096159"/>
      <w:r w:rsidRPr="002A231C">
        <w:rPr>
          <w:rFonts w:cs="Times New Roman"/>
          <w:color w:val="auto"/>
          <w:szCs w:val="24"/>
          <w:lang w:val="fr-FR"/>
        </w:rPr>
        <w:t>Các khoản thu lãi (lãi tài khoản KKH,  lãi trái phiếu cầm cố ký quỹ tại Fed …) theo báo có, sao kê tài khoản tại các ngân hàng đại lý nước ngoài</w:t>
      </w:r>
      <w:bookmarkEnd w:id="259"/>
      <w:r w:rsidRPr="002A231C">
        <w:rPr>
          <w:rFonts w:cs="Times New Roman"/>
          <w:color w:val="auto"/>
          <w:szCs w:val="24"/>
          <w:lang w:val="fr-FR"/>
        </w:rPr>
        <w:t xml:space="preserve"> </w:t>
      </w:r>
    </w:p>
    <w:p w14:paraId="0E1541A9" w14:textId="77777777" w:rsidR="00A77D7F" w:rsidRPr="002A231C" w:rsidRDefault="00A77D7F">
      <w:pPr>
        <w:pStyle w:val="Heading4"/>
        <w:rPr>
          <w:color w:val="auto"/>
          <w:szCs w:val="24"/>
        </w:rPr>
      </w:pPr>
      <w:r w:rsidRPr="002A231C">
        <w:rPr>
          <w:color w:val="auto"/>
          <w:szCs w:val="24"/>
        </w:rPr>
        <w:t xml:space="preserve">Mô tả quy trình </w:t>
      </w:r>
    </w:p>
    <w:p w14:paraId="6084A97D" w14:textId="77777777" w:rsidR="00A77D7F" w:rsidRPr="002A231C" w:rsidRDefault="00A77D7F" w:rsidP="00B91CAB">
      <w:pPr>
        <w:jc w:val="left"/>
        <w:rPr>
          <w:color w:val="auto"/>
        </w:rPr>
      </w:pPr>
    </w:p>
    <w:p w14:paraId="5C6709FC" w14:textId="4BB0E078" w:rsidR="00A77D7F" w:rsidRPr="002A231C" w:rsidRDefault="00A77D7F" w:rsidP="00B91CAB">
      <w:pPr>
        <w:jc w:val="left"/>
        <w:rPr>
          <w:noProof/>
          <w:color w:val="auto"/>
        </w:rPr>
      </w:pPr>
      <w:r w:rsidRPr="002A231C">
        <w:rPr>
          <w:noProof/>
          <w:color w:val="auto"/>
        </w:rPr>
        <w:t xml:space="preserve">    </w:t>
      </w:r>
      <w:r w:rsidR="002959E8" w:rsidRPr="002A231C">
        <w:rPr>
          <w:noProof/>
          <w:color w:val="auto"/>
        </w:rPr>
        <w:drawing>
          <wp:inline distT="0" distB="0" distL="0" distR="0" wp14:anchorId="5F6D8E18" wp14:editId="761A2A18">
            <wp:extent cx="5513560" cy="3331712"/>
            <wp:effectExtent l="0" t="0" r="0" b="0"/>
            <wp:docPr id="106127234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535706" cy="3345094"/>
                    </a:xfrm>
                    <a:prstGeom prst="rect">
                      <a:avLst/>
                    </a:prstGeom>
                    <a:noFill/>
                    <a:ln>
                      <a:noFill/>
                    </a:ln>
                  </pic:spPr>
                </pic:pic>
              </a:graphicData>
            </a:graphic>
          </wp:inline>
        </w:drawing>
      </w:r>
    </w:p>
    <w:p w14:paraId="77F6DFC3" w14:textId="77777777" w:rsidR="00A77D7F" w:rsidRPr="002A231C" w:rsidRDefault="00A77D7F" w:rsidP="00B91CAB">
      <w:pPr>
        <w:jc w:val="left"/>
        <w:rPr>
          <w:noProof/>
          <w:color w:val="auto"/>
        </w:rPr>
      </w:pPr>
    </w:p>
    <w:p w14:paraId="0F0BE982" w14:textId="77777777" w:rsidR="00A77D7F" w:rsidRPr="002A231C" w:rsidRDefault="00A77D7F">
      <w:pPr>
        <w:pStyle w:val="Heading4"/>
        <w:rPr>
          <w:color w:val="auto"/>
          <w:szCs w:val="24"/>
        </w:rPr>
      </w:pPr>
      <w:r w:rsidRPr="002A231C">
        <w:rPr>
          <w:color w:val="auto"/>
          <w:szCs w:val="24"/>
        </w:rPr>
        <w:t>Mô tả chi tiết quy trình</w:t>
      </w:r>
    </w:p>
    <w:p w14:paraId="537E80A1" w14:textId="77777777" w:rsidR="00FE2DC5" w:rsidRPr="002A231C" w:rsidRDefault="00FE2DC5" w:rsidP="00FE2DC5">
      <w:pPr>
        <w:rPr>
          <w:color w:val="auto"/>
        </w:rPr>
      </w:pPr>
    </w:p>
    <w:tbl>
      <w:tblPr>
        <w:tblW w:w="5162"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Grid>
        <w:gridCol w:w="789"/>
        <w:gridCol w:w="1093"/>
        <w:gridCol w:w="902"/>
        <w:gridCol w:w="1441"/>
        <w:gridCol w:w="5130"/>
      </w:tblGrid>
      <w:tr w:rsidR="002A231C" w:rsidRPr="002A231C" w14:paraId="071F01EC" w14:textId="77777777" w:rsidTr="00AE1FE2">
        <w:trPr>
          <w:trHeight w:val="791"/>
          <w:tblHeader/>
        </w:trPr>
        <w:tc>
          <w:tcPr>
            <w:tcW w:w="422" w:type="pct"/>
            <w:shd w:val="clear" w:color="auto" w:fill="99CCFF"/>
            <w:vAlign w:val="center"/>
          </w:tcPr>
          <w:p w14:paraId="5709E84E" w14:textId="77777777" w:rsidR="00A77D7F" w:rsidRPr="002A231C" w:rsidRDefault="00A77D7F" w:rsidP="00B91CAB">
            <w:pPr>
              <w:spacing w:line="288" w:lineRule="auto"/>
              <w:jc w:val="left"/>
              <w:rPr>
                <w:b/>
                <w:color w:val="auto"/>
              </w:rPr>
            </w:pPr>
            <w:r w:rsidRPr="002A231C">
              <w:rPr>
                <w:b/>
                <w:color w:val="auto"/>
              </w:rPr>
              <w:t>TT</w:t>
            </w:r>
          </w:p>
        </w:tc>
        <w:tc>
          <w:tcPr>
            <w:tcW w:w="584" w:type="pct"/>
            <w:shd w:val="clear" w:color="auto" w:fill="99CCFF"/>
            <w:vAlign w:val="center"/>
          </w:tcPr>
          <w:p w14:paraId="3221EE80" w14:textId="77777777" w:rsidR="00A77D7F" w:rsidRPr="002A231C" w:rsidRDefault="00A77D7F" w:rsidP="00B91CAB">
            <w:pPr>
              <w:spacing w:line="288" w:lineRule="auto"/>
              <w:jc w:val="left"/>
              <w:rPr>
                <w:b/>
                <w:color w:val="auto"/>
              </w:rPr>
            </w:pPr>
            <w:r w:rsidRPr="002A231C">
              <w:rPr>
                <w:b/>
                <w:color w:val="auto"/>
              </w:rPr>
              <w:t>Các bước</w:t>
            </w:r>
          </w:p>
        </w:tc>
        <w:tc>
          <w:tcPr>
            <w:tcW w:w="482" w:type="pct"/>
            <w:shd w:val="clear" w:color="auto" w:fill="99CCFF"/>
          </w:tcPr>
          <w:p w14:paraId="5AC76922" w14:textId="77777777" w:rsidR="00A77D7F" w:rsidRPr="002A231C" w:rsidRDefault="00A77D7F" w:rsidP="00B91CAB">
            <w:pPr>
              <w:spacing w:line="288" w:lineRule="auto"/>
              <w:jc w:val="left"/>
              <w:rPr>
                <w:b/>
                <w:color w:val="auto"/>
              </w:rPr>
            </w:pPr>
            <w:r w:rsidRPr="002A231C">
              <w:rPr>
                <w:b/>
                <w:color w:val="auto"/>
              </w:rPr>
              <w:t>Hệ thống thực hiện</w:t>
            </w:r>
          </w:p>
        </w:tc>
        <w:tc>
          <w:tcPr>
            <w:tcW w:w="770" w:type="pct"/>
            <w:shd w:val="clear" w:color="auto" w:fill="99CCFF"/>
            <w:vAlign w:val="center"/>
          </w:tcPr>
          <w:p w14:paraId="2F1925E1" w14:textId="77777777" w:rsidR="00A77D7F" w:rsidRPr="002A231C" w:rsidRDefault="00A77D7F" w:rsidP="00B91CAB">
            <w:pPr>
              <w:spacing w:line="288" w:lineRule="auto"/>
              <w:jc w:val="left"/>
              <w:rPr>
                <w:b/>
                <w:color w:val="auto"/>
              </w:rPr>
            </w:pPr>
            <w:r w:rsidRPr="002A231C">
              <w:rPr>
                <w:b/>
                <w:color w:val="auto"/>
              </w:rPr>
              <w:t>Phòng ban thực hiện</w:t>
            </w:r>
          </w:p>
        </w:tc>
        <w:tc>
          <w:tcPr>
            <w:tcW w:w="2742" w:type="pct"/>
            <w:shd w:val="clear" w:color="auto" w:fill="99CCFF"/>
            <w:vAlign w:val="center"/>
          </w:tcPr>
          <w:p w14:paraId="72CEEB1F" w14:textId="77777777" w:rsidR="00A77D7F" w:rsidRPr="002A231C" w:rsidRDefault="00A77D7F" w:rsidP="00B91CAB">
            <w:pPr>
              <w:spacing w:line="288" w:lineRule="auto"/>
              <w:jc w:val="left"/>
              <w:rPr>
                <w:b/>
                <w:color w:val="auto"/>
              </w:rPr>
            </w:pPr>
            <w:r w:rsidRPr="002A231C">
              <w:rPr>
                <w:b/>
                <w:color w:val="auto"/>
              </w:rPr>
              <w:t>Mô tả chi tiết</w:t>
            </w:r>
          </w:p>
        </w:tc>
      </w:tr>
      <w:tr w:rsidR="002A231C" w:rsidRPr="002A231C" w14:paraId="26F8A557" w14:textId="77777777" w:rsidTr="00AE1FE2">
        <w:tc>
          <w:tcPr>
            <w:tcW w:w="422" w:type="pct"/>
          </w:tcPr>
          <w:p w14:paraId="4B995F60" w14:textId="77777777" w:rsidR="00A77D7F" w:rsidRPr="002A231C" w:rsidRDefault="00A77D7F">
            <w:pPr>
              <w:pStyle w:val="ListParagraph"/>
              <w:numPr>
                <w:ilvl w:val="0"/>
                <w:numId w:val="53"/>
              </w:numPr>
              <w:spacing w:line="288" w:lineRule="auto"/>
              <w:ind w:left="720"/>
              <w:jc w:val="left"/>
              <w:rPr>
                <w:rFonts w:cs="Times New Roman"/>
                <w:color w:val="auto"/>
                <w:szCs w:val="24"/>
              </w:rPr>
            </w:pPr>
          </w:p>
        </w:tc>
        <w:tc>
          <w:tcPr>
            <w:tcW w:w="584" w:type="pct"/>
          </w:tcPr>
          <w:p w14:paraId="55ECB8E5" w14:textId="77777777" w:rsidR="00A77D7F" w:rsidRPr="002A231C" w:rsidRDefault="00A77D7F" w:rsidP="00B91CAB">
            <w:pPr>
              <w:spacing w:line="288" w:lineRule="auto"/>
              <w:jc w:val="left"/>
              <w:rPr>
                <w:color w:val="auto"/>
              </w:rPr>
            </w:pPr>
            <w:r w:rsidRPr="002A231C">
              <w:rPr>
                <w:color w:val="auto"/>
              </w:rPr>
              <w:t>Nhận điện từ đối tác</w:t>
            </w:r>
          </w:p>
        </w:tc>
        <w:tc>
          <w:tcPr>
            <w:tcW w:w="482" w:type="pct"/>
          </w:tcPr>
          <w:p w14:paraId="757E0CEB" w14:textId="77777777" w:rsidR="00A77D7F" w:rsidRPr="002A231C" w:rsidRDefault="00A77D7F" w:rsidP="00B91CAB">
            <w:pPr>
              <w:kinsoku/>
              <w:overflowPunct/>
              <w:autoSpaceDE/>
              <w:autoSpaceDN/>
              <w:adjustRightInd/>
              <w:snapToGrid/>
              <w:spacing w:before="0" w:after="120" w:line="288" w:lineRule="auto"/>
              <w:jc w:val="left"/>
              <w:rPr>
                <w:color w:val="auto"/>
              </w:rPr>
            </w:pPr>
          </w:p>
        </w:tc>
        <w:tc>
          <w:tcPr>
            <w:tcW w:w="770" w:type="pct"/>
          </w:tcPr>
          <w:p w14:paraId="7FC28A81"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Phòng TTQT</w:t>
            </w:r>
          </w:p>
        </w:tc>
        <w:tc>
          <w:tcPr>
            <w:tcW w:w="2742" w:type="pct"/>
          </w:tcPr>
          <w:p w14:paraId="65486FDF"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Nhận điện và chuyển cho Phòng Kế toán</w:t>
            </w:r>
          </w:p>
        </w:tc>
      </w:tr>
      <w:tr w:rsidR="002A231C" w:rsidRPr="002A231C" w14:paraId="5D178435" w14:textId="77777777" w:rsidTr="00AE1FE2">
        <w:tc>
          <w:tcPr>
            <w:tcW w:w="422" w:type="pct"/>
          </w:tcPr>
          <w:p w14:paraId="2BEBC097" w14:textId="77777777" w:rsidR="00A77D7F" w:rsidRPr="002A231C" w:rsidRDefault="00A77D7F">
            <w:pPr>
              <w:pStyle w:val="ListParagraph"/>
              <w:numPr>
                <w:ilvl w:val="0"/>
                <w:numId w:val="53"/>
              </w:numPr>
              <w:spacing w:line="288" w:lineRule="auto"/>
              <w:ind w:left="720"/>
              <w:jc w:val="left"/>
              <w:rPr>
                <w:rFonts w:cs="Times New Roman"/>
                <w:color w:val="auto"/>
                <w:szCs w:val="24"/>
              </w:rPr>
            </w:pPr>
          </w:p>
        </w:tc>
        <w:tc>
          <w:tcPr>
            <w:tcW w:w="584" w:type="pct"/>
          </w:tcPr>
          <w:p w14:paraId="0E482D5C" w14:textId="0E90C45A" w:rsidR="00A77D7F" w:rsidRPr="002A231C" w:rsidRDefault="00B018C8" w:rsidP="00B91CAB">
            <w:pPr>
              <w:spacing w:line="288" w:lineRule="auto"/>
              <w:jc w:val="left"/>
              <w:rPr>
                <w:color w:val="auto"/>
              </w:rPr>
            </w:pPr>
            <w:r w:rsidRPr="002A231C">
              <w:rPr>
                <w:color w:val="auto"/>
              </w:rPr>
              <w:t>Hạch toán</w:t>
            </w:r>
            <w:r w:rsidR="00E00B72" w:rsidRPr="002A231C">
              <w:rPr>
                <w:color w:val="auto"/>
              </w:rPr>
              <w:t xml:space="preserve"> thu lãi</w:t>
            </w:r>
          </w:p>
        </w:tc>
        <w:tc>
          <w:tcPr>
            <w:tcW w:w="482" w:type="pct"/>
          </w:tcPr>
          <w:p w14:paraId="0200E75C"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CDP</w:t>
            </w:r>
          </w:p>
        </w:tc>
        <w:tc>
          <w:tcPr>
            <w:tcW w:w="770" w:type="pct"/>
          </w:tcPr>
          <w:p w14:paraId="77B86C17"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Phòng kế toán</w:t>
            </w:r>
          </w:p>
        </w:tc>
        <w:tc>
          <w:tcPr>
            <w:tcW w:w="2742" w:type="pct"/>
          </w:tcPr>
          <w:p w14:paraId="75614544" w14:textId="73DA90DA" w:rsidR="00D43D96" w:rsidRPr="002A231C" w:rsidRDefault="00E00B72" w:rsidP="00E00B72">
            <w:pPr>
              <w:spacing w:before="0" w:after="120" w:line="288" w:lineRule="auto"/>
              <w:jc w:val="left"/>
              <w:rPr>
                <w:color w:val="auto"/>
                <w:szCs w:val="26"/>
              </w:rPr>
            </w:pPr>
            <w:r w:rsidRPr="002A231C">
              <w:rPr>
                <w:color w:val="auto"/>
                <w:sz w:val="26"/>
                <w:szCs w:val="26"/>
              </w:rPr>
              <w:t xml:space="preserve">- </w:t>
            </w:r>
            <w:r w:rsidR="00D43D96" w:rsidRPr="002A231C">
              <w:rPr>
                <w:color w:val="auto"/>
                <w:szCs w:val="26"/>
              </w:rPr>
              <w:t>Tự động tích hợp SwifIM đến</w:t>
            </w:r>
          </w:p>
          <w:p w14:paraId="602A9809" w14:textId="5FBE0673" w:rsidR="00A77D7F" w:rsidRPr="002A231C" w:rsidRDefault="00D43D96" w:rsidP="002959E8">
            <w:pPr>
              <w:spacing w:before="0" w:after="120" w:line="288" w:lineRule="auto"/>
              <w:jc w:val="left"/>
              <w:rPr>
                <w:color w:val="auto"/>
                <w:szCs w:val="26"/>
              </w:rPr>
            </w:pPr>
            <w:r w:rsidRPr="002A231C">
              <w:rPr>
                <w:color w:val="auto"/>
                <w:szCs w:val="26"/>
              </w:rPr>
              <w:t xml:space="preserve">- </w:t>
            </w:r>
            <w:r w:rsidR="00E00B72" w:rsidRPr="002A231C">
              <w:rPr>
                <w:color w:val="auto"/>
                <w:sz w:val="26"/>
                <w:szCs w:val="26"/>
              </w:rPr>
              <w:t>Kiểm tra tính chính xác của thông tin, tính toán phân bổ lãi phí theo từng nguồn. Thực hiện hạch toán kế toán theo hướng dẫn và đối chiếu, theo dõi nghiệp vụ phát sinh.</w:t>
            </w:r>
          </w:p>
        </w:tc>
      </w:tr>
      <w:tr w:rsidR="00AF1722" w:rsidRPr="002A231C" w14:paraId="7E2EB05C" w14:textId="77777777" w:rsidTr="00AE1FE2">
        <w:tc>
          <w:tcPr>
            <w:tcW w:w="422" w:type="pct"/>
          </w:tcPr>
          <w:p w14:paraId="3CC06DCE" w14:textId="77777777" w:rsidR="00AF1722" w:rsidRPr="002A231C" w:rsidRDefault="00AF1722">
            <w:pPr>
              <w:pStyle w:val="ListParagraph"/>
              <w:numPr>
                <w:ilvl w:val="0"/>
                <w:numId w:val="53"/>
              </w:numPr>
              <w:spacing w:line="288" w:lineRule="auto"/>
              <w:ind w:left="720"/>
              <w:jc w:val="left"/>
              <w:rPr>
                <w:rFonts w:cs="Times New Roman"/>
                <w:color w:val="auto"/>
                <w:szCs w:val="24"/>
              </w:rPr>
            </w:pPr>
          </w:p>
        </w:tc>
        <w:tc>
          <w:tcPr>
            <w:tcW w:w="584" w:type="pct"/>
          </w:tcPr>
          <w:p w14:paraId="3D415293" w14:textId="7DA20D4A" w:rsidR="00AF1722" w:rsidRPr="002A231C" w:rsidRDefault="00E00B72" w:rsidP="00AF1722">
            <w:pPr>
              <w:spacing w:line="288" w:lineRule="auto"/>
              <w:jc w:val="left"/>
              <w:rPr>
                <w:color w:val="auto"/>
              </w:rPr>
            </w:pPr>
            <w:r w:rsidRPr="002A231C">
              <w:rPr>
                <w:color w:val="auto"/>
              </w:rPr>
              <w:t>Duyệt hạch toán</w:t>
            </w:r>
          </w:p>
        </w:tc>
        <w:tc>
          <w:tcPr>
            <w:tcW w:w="482" w:type="pct"/>
          </w:tcPr>
          <w:p w14:paraId="0E09A9F9" w14:textId="77777777" w:rsidR="00AF1722" w:rsidRPr="002A231C" w:rsidRDefault="00AF1722" w:rsidP="00AF1722">
            <w:pPr>
              <w:kinsoku/>
              <w:overflowPunct/>
              <w:autoSpaceDE/>
              <w:autoSpaceDN/>
              <w:adjustRightInd/>
              <w:snapToGrid/>
              <w:spacing w:before="0" w:after="120" w:line="288" w:lineRule="auto"/>
              <w:jc w:val="left"/>
              <w:rPr>
                <w:color w:val="auto"/>
              </w:rPr>
            </w:pPr>
          </w:p>
        </w:tc>
        <w:tc>
          <w:tcPr>
            <w:tcW w:w="770" w:type="pct"/>
          </w:tcPr>
          <w:p w14:paraId="23CA5D65" w14:textId="77777777" w:rsidR="00AF1722" w:rsidRPr="002A231C" w:rsidRDefault="00AF1722" w:rsidP="00AF1722">
            <w:pPr>
              <w:kinsoku/>
              <w:overflowPunct/>
              <w:autoSpaceDE/>
              <w:autoSpaceDN/>
              <w:adjustRightInd/>
              <w:snapToGrid/>
              <w:spacing w:before="0" w:after="120" w:line="288" w:lineRule="auto"/>
              <w:jc w:val="left"/>
              <w:rPr>
                <w:color w:val="auto"/>
              </w:rPr>
            </w:pPr>
          </w:p>
        </w:tc>
        <w:tc>
          <w:tcPr>
            <w:tcW w:w="2742" w:type="pct"/>
          </w:tcPr>
          <w:p w14:paraId="47870783" w14:textId="4136C97A" w:rsidR="00AF1722" w:rsidRPr="002A231C" w:rsidRDefault="00AF1722" w:rsidP="00AF1722">
            <w:pPr>
              <w:kinsoku/>
              <w:overflowPunct/>
              <w:autoSpaceDE/>
              <w:autoSpaceDN/>
              <w:adjustRightInd/>
              <w:snapToGrid/>
              <w:spacing w:before="0" w:after="120" w:line="288" w:lineRule="auto"/>
              <w:jc w:val="left"/>
              <w:rPr>
                <w:color w:val="auto"/>
                <w:sz w:val="26"/>
                <w:szCs w:val="26"/>
              </w:rPr>
            </w:pPr>
            <w:r w:rsidRPr="002A231C">
              <w:rPr>
                <w:color w:val="auto"/>
                <w:sz w:val="26"/>
                <w:szCs w:val="26"/>
              </w:rPr>
              <w:t>- Duyệt CDP, hệ thống tự động đẩy xuống T24 hạch toán</w:t>
            </w:r>
            <w:r w:rsidR="002959E8" w:rsidRPr="002A231C">
              <w:rPr>
                <w:color w:val="auto"/>
                <w:szCs w:val="26"/>
              </w:rPr>
              <w:t>, tự động ERP</w:t>
            </w:r>
          </w:p>
          <w:p w14:paraId="514AE148" w14:textId="4DD9F6A5" w:rsidR="00741943" w:rsidRDefault="00741943" w:rsidP="00AF1722">
            <w:pPr>
              <w:kinsoku/>
              <w:overflowPunct/>
              <w:autoSpaceDE/>
              <w:autoSpaceDN/>
              <w:adjustRightInd/>
              <w:snapToGrid/>
              <w:spacing w:before="0" w:after="120" w:line="288" w:lineRule="auto"/>
              <w:jc w:val="left"/>
              <w:rPr>
                <w:color w:val="auto"/>
              </w:rPr>
            </w:pPr>
            <w:r>
              <w:rPr>
                <w:color w:val="auto"/>
              </w:rPr>
              <w:lastRenderedPageBreak/>
              <w:t>- Đối nghiệp vụ hạch toán nhiều quỹ, sử dụng màn hình Phân bổ lãi phí, thực hiện theo 2 loại phân bổ</w:t>
            </w:r>
          </w:p>
          <w:p w14:paraId="5A897990" w14:textId="777DC671" w:rsidR="00AF1722" w:rsidRPr="00741943" w:rsidRDefault="00741943" w:rsidP="00741943">
            <w:pPr>
              <w:spacing w:before="0" w:after="120" w:line="288" w:lineRule="auto"/>
              <w:rPr>
                <w:color w:val="auto"/>
              </w:rPr>
            </w:pPr>
            <w:r>
              <w:rPr>
                <w:color w:val="auto"/>
              </w:rPr>
              <w:t xml:space="preserve">+ </w:t>
            </w:r>
            <w:r w:rsidRPr="00741943">
              <w:rPr>
                <w:color w:val="auto"/>
              </w:rPr>
              <w:t xml:space="preserve">Thực hiện </w:t>
            </w:r>
            <w:r w:rsidR="00AF1722" w:rsidRPr="00741943">
              <w:rPr>
                <w:color w:val="auto"/>
              </w:rPr>
              <w:t>Phân bổ  theo số dư của TK tiền gửi KKH ngày làm việc liền kề trc đó: VD TK gửi ngày hqua lãi nhận ngày tiếp theo</w:t>
            </w:r>
            <w:r w:rsidR="00F420BA">
              <w:rPr>
                <w:color w:val="auto"/>
              </w:rPr>
              <w:t xml:space="preserve"> (hiện tại đang có)</w:t>
            </w:r>
          </w:p>
          <w:p w14:paraId="256DBE6A" w14:textId="38705F8B" w:rsidR="00AF1722" w:rsidRPr="002A231C" w:rsidRDefault="00741943" w:rsidP="00AF1722">
            <w:pPr>
              <w:spacing w:before="0" w:after="120" w:line="288" w:lineRule="auto"/>
              <w:jc w:val="left"/>
              <w:rPr>
                <w:color w:val="auto"/>
                <w:szCs w:val="26"/>
              </w:rPr>
            </w:pPr>
            <w:r>
              <w:rPr>
                <w:color w:val="auto"/>
              </w:rPr>
              <w:t xml:space="preserve">+ Thực hiện </w:t>
            </w:r>
            <w:r w:rsidR="00AF1722" w:rsidRPr="002A231C">
              <w:rPr>
                <w:color w:val="auto"/>
              </w:rPr>
              <w:t>Phân bổ theo tỷ lệ số dư TK KKH lấy trong 1 giai đoạn: từ 1/9 đến 30/9</w:t>
            </w:r>
            <w:r w:rsidR="00F420BA">
              <w:rPr>
                <w:color w:val="auto"/>
              </w:rPr>
              <w:t xml:space="preserve"> (bổ sung)</w:t>
            </w:r>
          </w:p>
        </w:tc>
      </w:tr>
    </w:tbl>
    <w:p w14:paraId="6A37D784" w14:textId="77777777" w:rsidR="00A77D7F" w:rsidRPr="002A231C" w:rsidRDefault="00A77D7F" w:rsidP="00B91CAB">
      <w:pPr>
        <w:jc w:val="left"/>
        <w:rPr>
          <w:color w:val="auto"/>
        </w:rPr>
      </w:pPr>
    </w:p>
    <w:p w14:paraId="7B53E33A" w14:textId="77777777" w:rsidR="00A77D7F" w:rsidRPr="002A231C" w:rsidRDefault="00A77D7F">
      <w:pPr>
        <w:pStyle w:val="Heading4"/>
        <w:rPr>
          <w:color w:val="auto"/>
          <w:szCs w:val="24"/>
          <w:highlight w:val="yellow"/>
        </w:rPr>
      </w:pPr>
      <w:r w:rsidRPr="002A231C">
        <w:rPr>
          <w:color w:val="auto"/>
          <w:szCs w:val="24"/>
          <w:highlight w:val="yellow"/>
        </w:rPr>
        <w:t>Bút toán hạch toán</w:t>
      </w:r>
    </w:p>
    <w:p w14:paraId="5C412713" w14:textId="77777777" w:rsidR="00A77D7F" w:rsidRPr="002A231C" w:rsidRDefault="00A77D7F" w:rsidP="00B91CAB">
      <w:pPr>
        <w:jc w:val="left"/>
        <w:rPr>
          <w:color w:val="auto"/>
          <w:lang w:val="fr-FR"/>
        </w:rPr>
      </w:pPr>
      <w:r w:rsidRPr="002A231C">
        <w:rPr>
          <w:bCs/>
          <w:iCs/>
          <w:color w:val="auto"/>
          <w:highlight w:val="yellow"/>
          <w:lang w:val="fr-FR"/>
        </w:rPr>
        <w:t>Không thay đổi. Chi tiết</w:t>
      </w:r>
      <w:r w:rsidRPr="002A231C">
        <w:rPr>
          <w:bCs/>
          <w:i/>
          <w:color w:val="auto"/>
          <w:highlight w:val="yellow"/>
          <w:lang w:val="fr-FR"/>
        </w:rPr>
        <w:t xml:space="preserve"> Thu lãi hạch toán theo :</w:t>
      </w:r>
      <w:r w:rsidRPr="002A231C">
        <w:rPr>
          <w:color w:val="auto"/>
          <w:highlight w:val="yellow"/>
          <w:lang w:val="fr-FR"/>
        </w:rPr>
        <w:t xml:space="preserve"> 1.2 : Tiền gửi không kỳ hạn – T44</w:t>
      </w:r>
    </w:p>
    <w:p w14:paraId="4A84D93F" w14:textId="77777777" w:rsidR="00A77D7F" w:rsidRPr="002A231C" w:rsidRDefault="00A77D7F">
      <w:pPr>
        <w:pStyle w:val="ListParagraph"/>
        <w:numPr>
          <w:ilvl w:val="0"/>
          <w:numId w:val="26"/>
        </w:numPr>
        <w:jc w:val="left"/>
        <w:rPr>
          <w:rFonts w:cs="Times New Roman"/>
          <w:color w:val="auto"/>
          <w:szCs w:val="24"/>
          <w:lang w:val="fr-FR"/>
        </w:rPr>
      </w:pPr>
      <w:r w:rsidRPr="002A231C">
        <w:rPr>
          <w:rFonts w:cs="Times New Roman"/>
          <w:color w:val="auto"/>
          <w:szCs w:val="24"/>
          <w:lang w:val="fr-FR"/>
        </w:rPr>
        <w:t>Đối với lãi tiền gửi không kỳ hạn nhận được, kế toán Cục QLDTNHNN hạch toán:</w:t>
      </w:r>
    </w:p>
    <w:p w14:paraId="658F1B74" w14:textId="77777777" w:rsidR="00A77D7F" w:rsidRPr="002A231C" w:rsidRDefault="00A77D7F" w:rsidP="00B91CAB">
      <w:pPr>
        <w:jc w:val="left"/>
        <w:rPr>
          <w:color w:val="auto"/>
          <w:lang w:val="fr-FR"/>
        </w:rPr>
      </w:pPr>
    </w:p>
    <w:p w14:paraId="3E1D1B9D" w14:textId="77777777" w:rsidR="00A77D7F" w:rsidRPr="002A231C" w:rsidRDefault="00A77D7F" w:rsidP="00B91CAB">
      <w:pPr>
        <w:jc w:val="left"/>
        <w:rPr>
          <w:color w:val="auto"/>
          <w:lang w:val="fr-FR"/>
        </w:rPr>
      </w:pPr>
      <w:r w:rsidRPr="002A231C">
        <w:rPr>
          <w:color w:val="auto"/>
          <w:lang w:val="fr-FR"/>
        </w:rPr>
        <w:t>Nợ TK 10500201 – Tiền gửi không kỳ hạn</w:t>
      </w:r>
    </w:p>
    <w:p w14:paraId="7DB93424" w14:textId="77777777" w:rsidR="00A77D7F" w:rsidRPr="002A231C" w:rsidRDefault="00A77D7F" w:rsidP="00B91CAB">
      <w:pPr>
        <w:jc w:val="left"/>
        <w:rPr>
          <w:color w:val="auto"/>
          <w:lang w:val="fr-FR"/>
        </w:rPr>
      </w:pPr>
      <w:r w:rsidRPr="002A231C">
        <w:rPr>
          <w:color w:val="auto"/>
          <w:lang w:val="fr-FR"/>
        </w:rPr>
        <w:t>Hoặc/và Nợ TK 10500301 – Tiền gửi không kỳ hạn</w:t>
      </w:r>
    </w:p>
    <w:p w14:paraId="45124EAD" w14:textId="77777777" w:rsidR="00A77D7F" w:rsidRPr="002A231C" w:rsidRDefault="00A77D7F" w:rsidP="00B91CAB">
      <w:pPr>
        <w:jc w:val="left"/>
        <w:rPr>
          <w:color w:val="auto"/>
          <w:lang w:val="fr-FR"/>
        </w:rPr>
      </w:pPr>
      <w:r w:rsidRPr="002A231C">
        <w:rPr>
          <w:color w:val="auto"/>
          <w:lang w:val="fr-FR"/>
        </w:rPr>
        <w:t>Hoặc/và Nợ TK 314999 – Các khoản phải thu khách hàng khác</w:t>
      </w:r>
    </w:p>
    <w:p w14:paraId="6A611797" w14:textId="77777777" w:rsidR="00A77D7F" w:rsidRPr="002A231C" w:rsidRDefault="00A77D7F" w:rsidP="00B91CAB">
      <w:pPr>
        <w:jc w:val="left"/>
        <w:rPr>
          <w:color w:val="auto"/>
          <w:lang w:val="fr-FR"/>
        </w:rPr>
      </w:pPr>
      <w:r w:rsidRPr="002A231C">
        <w:rPr>
          <w:color w:val="auto"/>
          <w:lang w:val="fr-FR"/>
        </w:rPr>
        <w:t>  Có TK 42400101 – Quỹ dự trữ ngoại hối</w:t>
      </w:r>
    </w:p>
    <w:p w14:paraId="29D2E668" w14:textId="77777777" w:rsidR="00A77D7F" w:rsidRPr="002A231C" w:rsidRDefault="00A77D7F" w:rsidP="00B91CAB">
      <w:pPr>
        <w:jc w:val="left"/>
        <w:rPr>
          <w:color w:val="auto"/>
          <w:lang w:val="fr-FR"/>
        </w:rPr>
      </w:pPr>
      <w:r w:rsidRPr="002A231C">
        <w:rPr>
          <w:color w:val="auto"/>
          <w:lang w:val="fr-FR"/>
        </w:rPr>
        <w:t>Hoặc/và Có TK 42400201 – Quỹ bình ổn tỷ giá và quản lý thị trường vàng</w:t>
      </w:r>
    </w:p>
    <w:p w14:paraId="1ADDE280" w14:textId="77777777" w:rsidR="00A77D7F" w:rsidRPr="002A231C" w:rsidRDefault="00A77D7F" w:rsidP="00B91CAB">
      <w:pPr>
        <w:jc w:val="left"/>
        <w:rPr>
          <w:color w:val="auto"/>
          <w:lang w:val="fr-FR"/>
        </w:rPr>
      </w:pPr>
    </w:p>
    <w:p w14:paraId="4D46FD40" w14:textId="77777777" w:rsidR="00A77D7F" w:rsidRPr="002A231C" w:rsidRDefault="00A77D7F">
      <w:pPr>
        <w:pStyle w:val="ListParagraph"/>
        <w:numPr>
          <w:ilvl w:val="0"/>
          <w:numId w:val="26"/>
        </w:numPr>
        <w:jc w:val="left"/>
        <w:rPr>
          <w:rFonts w:cs="Times New Roman"/>
          <w:color w:val="auto"/>
          <w:szCs w:val="24"/>
          <w:lang w:val="fr-FR"/>
        </w:rPr>
      </w:pPr>
      <w:r w:rsidRPr="002A231C">
        <w:rPr>
          <w:rFonts w:cs="Times New Roman"/>
          <w:color w:val="auto"/>
          <w:szCs w:val="24"/>
          <w:lang w:val="fr-FR"/>
        </w:rPr>
        <w:t>Đồng thời, hạch toán số tiền đồng tương ứng:</w:t>
      </w:r>
    </w:p>
    <w:p w14:paraId="376E554B" w14:textId="77777777" w:rsidR="00A77D7F" w:rsidRPr="002A231C" w:rsidRDefault="00A77D7F" w:rsidP="00B91CAB">
      <w:pPr>
        <w:jc w:val="left"/>
        <w:rPr>
          <w:color w:val="auto"/>
          <w:lang w:val="fr-FR"/>
        </w:rPr>
      </w:pPr>
      <w:r w:rsidRPr="002A231C">
        <w:rPr>
          <w:color w:val="auto"/>
          <w:lang w:val="fr-FR"/>
        </w:rPr>
        <w:t>Nợ TK 42400102 – Mua bán và thanh toán ngoại hối thuộc Quỹ dự trữ ngoại hối</w:t>
      </w:r>
    </w:p>
    <w:p w14:paraId="1ECAFE4E" w14:textId="77777777" w:rsidR="00A77D7F" w:rsidRPr="002A231C" w:rsidRDefault="00A77D7F" w:rsidP="00B91CAB">
      <w:pPr>
        <w:jc w:val="left"/>
        <w:rPr>
          <w:color w:val="auto"/>
          <w:lang w:val="fr-FR"/>
        </w:rPr>
      </w:pPr>
      <w:r w:rsidRPr="002A231C">
        <w:rPr>
          <w:color w:val="auto"/>
          <w:lang w:val="fr-FR"/>
        </w:rPr>
        <w:t>Hoặc/và Nợ TK 42400202 – Mua bán và thanh toán ngoại hối thuộc Quỹ bình ổn tỷ giá và quản lý thị trường vàng</w:t>
      </w:r>
    </w:p>
    <w:p w14:paraId="6C8ACAED" w14:textId="77777777" w:rsidR="00A77D7F" w:rsidRPr="002A231C" w:rsidRDefault="00A77D7F" w:rsidP="00B91CAB">
      <w:pPr>
        <w:jc w:val="left"/>
        <w:rPr>
          <w:color w:val="auto"/>
          <w:lang w:val="fr-FR"/>
        </w:rPr>
      </w:pPr>
    </w:p>
    <w:p w14:paraId="2397E913" w14:textId="77777777" w:rsidR="00A77D7F" w:rsidRPr="002A231C" w:rsidRDefault="00A77D7F" w:rsidP="00B91CAB">
      <w:pPr>
        <w:jc w:val="left"/>
        <w:rPr>
          <w:color w:val="auto"/>
          <w:lang w:val="fr-FR"/>
        </w:rPr>
      </w:pPr>
      <w:r w:rsidRPr="002A231C">
        <w:rPr>
          <w:color w:val="auto"/>
          <w:lang w:val="fr-FR"/>
        </w:rPr>
        <w:t>  Có TK 702001 – Thu lãi tiền gửi</w:t>
      </w:r>
    </w:p>
    <w:p w14:paraId="15D544DD" w14:textId="77777777" w:rsidR="00A77D7F" w:rsidRPr="002A231C" w:rsidRDefault="00A77D7F" w:rsidP="00B91CAB">
      <w:pPr>
        <w:jc w:val="left"/>
        <w:rPr>
          <w:color w:val="auto"/>
          <w:lang w:val="fr-FR"/>
        </w:rPr>
      </w:pPr>
      <w:r w:rsidRPr="002A231C">
        <w:rPr>
          <w:color w:val="auto"/>
          <w:lang w:val="fr-FR"/>
        </w:rPr>
        <w:t>Hoặc/và Có TK Thu nhập thích hợp</w:t>
      </w:r>
    </w:p>
    <w:p w14:paraId="31BF8649" w14:textId="77777777" w:rsidR="00A77D7F" w:rsidRPr="002A231C" w:rsidRDefault="00A77D7F" w:rsidP="00B91CAB">
      <w:pPr>
        <w:jc w:val="left"/>
        <w:rPr>
          <w:color w:val="auto"/>
          <w:lang w:val="fr-FR"/>
        </w:rPr>
      </w:pPr>
    </w:p>
    <w:p w14:paraId="1B8F7A9C" w14:textId="33A45657" w:rsidR="00A77D7F" w:rsidRPr="002A231C" w:rsidRDefault="00A77D7F" w:rsidP="00B91CAB">
      <w:pPr>
        <w:pStyle w:val="Heading3"/>
        <w:jc w:val="left"/>
        <w:rPr>
          <w:rFonts w:cs="Times New Roman"/>
          <w:color w:val="auto"/>
          <w:szCs w:val="24"/>
          <w:lang w:val="fr-FR"/>
        </w:rPr>
      </w:pPr>
      <w:r w:rsidRPr="002A231C">
        <w:rPr>
          <w:rFonts w:cs="Times New Roman"/>
          <w:color w:val="auto"/>
          <w:szCs w:val="24"/>
          <w:lang w:val="fr-FR"/>
        </w:rPr>
        <w:t xml:space="preserve"> </w:t>
      </w:r>
      <w:bookmarkStart w:id="260" w:name="_Toc221096160"/>
      <w:r w:rsidRPr="002A231C">
        <w:rPr>
          <w:rFonts w:cs="Times New Roman"/>
          <w:color w:val="auto"/>
          <w:szCs w:val="24"/>
          <w:lang w:val="fr-FR"/>
        </w:rPr>
        <w:t>Các khoản thu khác như: Dự trữ bắt buộc của các TCTD chuyển qua tài khoản ngoại tệ của NHNN tại ngân hàng đại lý nước ngoài, các khoản chuyển tiền nhầm …</w:t>
      </w:r>
      <w:bookmarkEnd w:id="260"/>
      <w:r w:rsidRPr="002A231C">
        <w:rPr>
          <w:rFonts w:cs="Times New Roman"/>
          <w:color w:val="auto"/>
          <w:szCs w:val="24"/>
          <w:lang w:val="fr-FR"/>
        </w:rPr>
        <w:t xml:space="preserve"> </w:t>
      </w:r>
    </w:p>
    <w:p w14:paraId="6A5F6F36" w14:textId="77777777" w:rsidR="00A77D7F" w:rsidRPr="002A231C" w:rsidRDefault="00A77D7F">
      <w:pPr>
        <w:pStyle w:val="Heading4"/>
        <w:rPr>
          <w:color w:val="auto"/>
          <w:szCs w:val="24"/>
        </w:rPr>
      </w:pPr>
      <w:r w:rsidRPr="002A231C">
        <w:rPr>
          <w:color w:val="auto"/>
          <w:szCs w:val="24"/>
        </w:rPr>
        <w:t>Mô tả quy trình</w:t>
      </w:r>
    </w:p>
    <w:p w14:paraId="0A2FDB91" w14:textId="246DD449" w:rsidR="007414E5" w:rsidRPr="002A231C" w:rsidRDefault="00F06B19" w:rsidP="00B91CAB">
      <w:pPr>
        <w:jc w:val="center"/>
        <w:rPr>
          <w:color w:val="auto"/>
        </w:rPr>
      </w:pPr>
      <w:r w:rsidRPr="002A231C">
        <w:rPr>
          <w:noProof/>
          <w:color w:val="auto"/>
        </w:rPr>
        <w:lastRenderedPageBreak/>
        <w:drawing>
          <wp:inline distT="0" distB="0" distL="0" distR="0" wp14:anchorId="0818B773" wp14:editId="34E751D1">
            <wp:extent cx="5333711" cy="3223034"/>
            <wp:effectExtent l="0" t="0" r="0" b="0"/>
            <wp:docPr id="180852662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335848" cy="3224325"/>
                    </a:xfrm>
                    <a:prstGeom prst="rect">
                      <a:avLst/>
                    </a:prstGeom>
                    <a:noFill/>
                    <a:ln>
                      <a:noFill/>
                    </a:ln>
                  </pic:spPr>
                </pic:pic>
              </a:graphicData>
            </a:graphic>
          </wp:inline>
        </w:drawing>
      </w:r>
    </w:p>
    <w:p w14:paraId="7A3BD2E0" w14:textId="77777777" w:rsidR="00A77D7F" w:rsidRPr="002A231C" w:rsidRDefault="00A77D7F" w:rsidP="00B91CAB">
      <w:pPr>
        <w:jc w:val="left"/>
        <w:rPr>
          <w:color w:val="auto"/>
          <w:lang w:val="fr-FR"/>
        </w:rPr>
      </w:pPr>
    </w:p>
    <w:p w14:paraId="6415C95E" w14:textId="77777777" w:rsidR="00A77D7F" w:rsidRPr="002A231C" w:rsidRDefault="00A77D7F">
      <w:pPr>
        <w:pStyle w:val="Heading4"/>
        <w:rPr>
          <w:color w:val="auto"/>
          <w:szCs w:val="24"/>
          <w:lang w:val="fr-FR"/>
        </w:rPr>
      </w:pPr>
      <w:r w:rsidRPr="002A231C">
        <w:rPr>
          <w:color w:val="auto"/>
          <w:szCs w:val="24"/>
          <w:lang w:val="fr-FR"/>
        </w:rPr>
        <w:t>Mô tả chi tiết quy trình</w:t>
      </w:r>
    </w:p>
    <w:tbl>
      <w:tblPr>
        <w:tblW w:w="5000"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Grid>
        <w:gridCol w:w="790"/>
        <w:gridCol w:w="1818"/>
        <w:gridCol w:w="1348"/>
        <w:gridCol w:w="1348"/>
        <w:gridCol w:w="3757"/>
      </w:tblGrid>
      <w:tr w:rsidR="002A231C" w:rsidRPr="002A231C" w14:paraId="638F543D" w14:textId="77777777" w:rsidTr="000C4678">
        <w:trPr>
          <w:trHeight w:val="791"/>
          <w:tblHeader/>
        </w:trPr>
        <w:tc>
          <w:tcPr>
            <w:tcW w:w="436" w:type="pct"/>
            <w:shd w:val="clear" w:color="auto" w:fill="99CCFF"/>
            <w:vAlign w:val="center"/>
          </w:tcPr>
          <w:p w14:paraId="32DB0DDD" w14:textId="77777777" w:rsidR="00A77D7F" w:rsidRPr="002A231C" w:rsidRDefault="00A77D7F" w:rsidP="00B91CAB">
            <w:pPr>
              <w:spacing w:line="288" w:lineRule="auto"/>
              <w:jc w:val="left"/>
              <w:rPr>
                <w:b/>
                <w:color w:val="auto"/>
              </w:rPr>
            </w:pPr>
            <w:r w:rsidRPr="002A231C">
              <w:rPr>
                <w:b/>
                <w:color w:val="auto"/>
              </w:rPr>
              <w:t>TT</w:t>
            </w:r>
          </w:p>
        </w:tc>
        <w:tc>
          <w:tcPr>
            <w:tcW w:w="1003" w:type="pct"/>
            <w:shd w:val="clear" w:color="auto" w:fill="99CCFF"/>
            <w:vAlign w:val="center"/>
          </w:tcPr>
          <w:p w14:paraId="18AFB4A6" w14:textId="77777777" w:rsidR="00A77D7F" w:rsidRPr="002A231C" w:rsidRDefault="00A77D7F" w:rsidP="00B91CAB">
            <w:pPr>
              <w:spacing w:line="288" w:lineRule="auto"/>
              <w:jc w:val="left"/>
              <w:rPr>
                <w:b/>
                <w:color w:val="auto"/>
              </w:rPr>
            </w:pPr>
            <w:r w:rsidRPr="002A231C">
              <w:rPr>
                <w:b/>
                <w:color w:val="auto"/>
              </w:rPr>
              <w:t>Các bước</w:t>
            </w:r>
          </w:p>
        </w:tc>
        <w:tc>
          <w:tcPr>
            <w:tcW w:w="744" w:type="pct"/>
            <w:shd w:val="clear" w:color="auto" w:fill="99CCFF"/>
          </w:tcPr>
          <w:p w14:paraId="27B20438" w14:textId="77777777" w:rsidR="00A77D7F" w:rsidRPr="002A231C" w:rsidRDefault="00A77D7F" w:rsidP="00B91CAB">
            <w:pPr>
              <w:spacing w:line="288" w:lineRule="auto"/>
              <w:jc w:val="left"/>
              <w:rPr>
                <w:b/>
                <w:color w:val="auto"/>
              </w:rPr>
            </w:pPr>
            <w:r w:rsidRPr="002A231C">
              <w:rPr>
                <w:b/>
                <w:color w:val="auto"/>
              </w:rPr>
              <w:t>Hệ thống thực hiện</w:t>
            </w:r>
          </w:p>
        </w:tc>
        <w:tc>
          <w:tcPr>
            <w:tcW w:w="744" w:type="pct"/>
            <w:shd w:val="clear" w:color="auto" w:fill="99CCFF"/>
            <w:vAlign w:val="center"/>
          </w:tcPr>
          <w:p w14:paraId="7358AFDB" w14:textId="77777777" w:rsidR="00A77D7F" w:rsidRPr="002A231C" w:rsidRDefault="00A77D7F" w:rsidP="00B91CAB">
            <w:pPr>
              <w:spacing w:line="288" w:lineRule="auto"/>
              <w:jc w:val="left"/>
              <w:rPr>
                <w:b/>
                <w:color w:val="auto"/>
              </w:rPr>
            </w:pPr>
            <w:r w:rsidRPr="002A231C">
              <w:rPr>
                <w:b/>
                <w:color w:val="auto"/>
              </w:rPr>
              <w:t>Phòng ban thực hiện</w:t>
            </w:r>
          </w:p>
        </w:tc>
        <w:tc>
          <w:tcPr>
            <w:tcW w:w="2073" w:type="pct"/>
            <w:shd w:val="clear" w:color="auto" w:fill="99CCFF"/>
            <w:vAlign w:val="center"/>
          </w:tcPr>
          <w:p w14:paraId="2C5F6AC2" w14:textId="77777777" w:rsidR="00A77D7F" w:rsidRPr="002A231C" w:rsidRDefault="00A77D7F" w:rsidP="00B91CAB">
            <w:pPr>
              <w:spacing w:line="288" w:lineRule="auto"/>
              <w:jc w:val="left"/>
              <w:rPr>
                <w:b/>
                <w:color w:val="auto"/>
              </w:rPr>
            </w:pPr>
            <w:r w:rsidRPr="002A231C">
              <w:rPr>
                <w:b/>
                <w:color w:val="auto"/>
              </w:rPr>
              <w:t>Mô tả chi tiết</w:t>
            </w:r>
          </w:p>
        </w:tc>
      </w:tr>
      <w:tr w:rsidR="002A231C" w:rsidRPr="002A231C" w14:paraId="7A566867" w14:textId="77777777" w:rsidTr="000C4678">
        <w:tc>
          <w:tcPr>
            <w:tcW w:w="436" w:type="pct"/>
          </w:tcPr>
          <w:p w14:paraId="0C9F981B" w14:textId="77777777" w:rsidR="00A77D7F" w:rsidRPr="002A231C" w:rsidRDefault="00A77D7F">
            <w:pPr>
              <w:pStyle w:val="ListParagraph"/>
              <w:numPr>
                <w:ilvl w:val="0"/>
                <w:numId w:val="55"/>
              </w:numPr>
              <w:spacing w:line="288" w:lineRule="auto"/>
              <w:jc w:val="left"/>
              <w:rPr>
                <w:rFonts w:cs="Times New Roman"/>
                <w:color w:val="auto"/>
                <w:szCs w:val="24"/>
              </w:rPr>
            </w:pPr>
          </w:p>
        </w:tc>
        <w:tc>
          <w:tcPr>
            <w:tcW w:w="1003" w:type="pct"/>
          </w:tcPr>
          <w:p w14:paraId="619B0585" w14:textId="77777777" w:rsidR="00A77D7F" w:rsidRPr="002A231C" w:rsidRDefault="00A77D7F" w:rsidP="00B91CAB">
            <w:pPr>
              <w:spacing w:line="288" w:lineRule="auto"/>
              <w:jc w:val="left"/>
              <w:rPr>
                <w:color w:val="auto"/>
              </w:rPr>
            </w:pPr>
            <w:r w:rsidRPr="002A231C">
              <w:rPr>
                <w:color w:val="auto"/>
              </w:rPr>
              <w:t>Nhận điện từ đối tác</w:t>
            </w:r>
          </w:p>
        </w:tc>
        <w:tc>
          <w:tcPr>
            <w:tcW w:w="744" w:type="pct"/>
          </w:tcPr>
          <w:p w14:paraId="132FA49F" w14:textId="77777777" w:rsidR="00A77D7F" w:rsidRPr="002A231C" w:rsidRDefault="00A77D7F" w:rsidP="00B91CAB">
            <w:pPr>
              <w:kinsoku/>
              <w:overflowPunct/>
              <w:autoSpaceDE/>
              <w:autoSpaceDN/>
              <w:adjustRightInd/>
              <w:snapToGrid/>
              <w:spacing w:before="0" w:after="120" w:line="288" w:lineRule="auto"/>
              <w:jc w:val="left"/>
              <w:rPr>
                <w:color w:val="auto"/>
              </w:rPr>
            </w:pPr>
          </w:p>
        </w:tc>
        <w:tc>
          <w:tcPr>
            <w:tcW w:w="744" w:type="pct"/>
          </w:tcPr>
          <w:p w14:paraId="25CB316B"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Phòng TTQT</w:t>
            </w:r>
          </w:p>
        </w:tc>
        <w:tc>
          <w:tcPr>
            <w:tcW w:w="2073" w:type="pct"/>
          </w:tcPr>
          <w:p w14:paraId="7F339E8C"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nhận điện và chuyển cho Phòng Kế toán</w:t>
            </w:r>
          </w:p>
        </w:tc>
      </w:tr>
      <w:tr w:rsidR="002A231C" w:rsidRPr="002A231C" w14:paraId="67682C38" w14:textId="77777777" w:rsidTr="000C4678">
        <w:tc>
          <w:tcPr>
            <w:tcW w:w="436" w:type="pct"/>
          </w:tcPr>
          <w:p w14:paraId="5FF027E2" w14:textId="77777777" w:rsidR="00A77D7F" w:rsidRPr="002A231C" w:rsidRDefault="00A77D7F">
            <w:pPr>
              <w:pStyle w:val="ListParagraph"/>
              <w:numPr>
                <w:ilvl w:val="0"/>
                <w:numId w:val="55"/>
              </w:numPr>
              <w:spacing w:line="288" w:lineRule="auto"/>
              <w:jc w:val="left"/>
              <w:rPr>
                <w:rFonts w:cs="Times New Roman"/>
                <w:color w:val="auto"/>
                <w:szCs w:val="24"/>
              </w:rPr>
            </w:pPr>
          </w:p>
        </w:tc>
        <w:tc>
          <w:tcPr>
            <w:tcW w:w="1003" w:type="pct"/>
          </w:tcPr>
          <w:p w14:paraId="1B36FBAB" w14:textId="4DD79B9D" w:rsidR="00A77D7F" w:rsidRPr="002A231C" w:rsidRDefault="00A77D7F" w:rsidP="00B91CAB">
            <w:pPr>
              <w:spacing w:line="288" w:lineRule="auto"/>
              <w:jc w:val="left"/>
              <w:rPr>
                <w:color w:val="auto"/>
              </w:rPr>
            </w:pPr>
            <w:r w:rsidRPr="002A231C">
              <w:rPr>
                <w:color w:val="auto"/>
              </w:rPr>
              <w:t xml:space="preserve">Tiếp nhận thông tin </w:t>
            </w:r>
            <w:r w:rsidR="00BB0847" w:rsidRPr="002A231C">
              <w:rPr>
                <w:color w:val="auto"/>
              </w:rPr>
              <w:t>và thực hiện hạch toán</w:t>
            </w:r>
          </w:p>
        </w:tc>
        <w:tc>
          <w:tcPr>
            <w:tcW w:w="744" w:type="pct"/>
          </w:tcPr>
          <w:p w14:paraId="27619E8C"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CDP</w:t>
            </w:r>
          </w:p>
        </w:tc>
        <w:tc>
          <w:tcPr>
            <w:tcW w:w="744" w:type="pct"/>
          </w:tcPr>
          <w:p w14:paraId="670C2903" w14:textId="4EFD3294"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Phòng kế toán</w:t>
            </w:r>
            <w:r w:rsidR="000C4678" w:rsidRPr="002A231C">
              <w:rPr>
                <w:color w:val="auto"/>
              </w:rPr>
              <w:t>- Cục QLNH</w:t>
            </w:r>
          </w:p>
        </w:tc>
        <w:tc>
          <w:tcPr>
            <w:tcW w:w="2073" w:type="pct"/>
          </w:tcPr>
          <w:p w14:paraId="3332873A" w14:textId="77777777" w:rsidR="000C4678" w:rsidRPr="002A231C" w:rsidRDefault="00BB0847">
            <w:pPr>
              <w:pStyle w:val="ListParagraph"/>
              <w:numPr>
                <w:ilvl w:val="0"/>
                <w:numId w:val="26"/>
              </w:numPr>
              <w:spacing w:before="0" w:after="120" w:line="288" w:lineRule="auto"/>
              <w:ind w:left="160" w:hanging="180"/>
              <w:jc w:val="left"/>
              <w:rPr>
                <w:color w:val="auto"/>
                <w:szCs w:val="26"/>
              </w:rPr>
            </w:pPr>
            <w:r w:rsidRPr="002A231C">
              <w:rPr>
                <w:color w:val="auto"/>
                <w:szCs w:val="24"/>
              </w:rPr>
              <w:t>K</w:t>
            </w:r>
            <w:r w:rsidR="00A77D7F" w:rsidRPr="002A231C">
              <w:rPr>
                <w:color w:val="auto"/>
                <w:szCs w:val="24"/>
              </w:rPr>
              <w:t xml:space="preserve">iểm tra tính chính xác của thông tin, tính toán phân bổ lãi phí theo từng nguồn. </w:t>
            </w:r>
          </w:p>
          <w:p w14:paraId="7D49D7F4" w14:textId="347A7E4F" w:rsidR="006257F3" w:rsidRPr="002A231C" w:rsidRDefault="006257F3">
            <w:pPr>
              <w:pStyle w:val="ListParagraph"/>
              <w:numPr>
                <w:ilvl w:val="0"/>
                <w:numId w:val="26"/>
              </w:numPr>
              <w:spacing w:before="0" w:after="120" w:line="288" w:lineRule="auto"/>
              <w:ind w:left="160" w:hanging="180"/>
              <w:jc w:val="left"/>
              <w:rPr>
                <w:color w:val="auto"/>
                <w:szCs w:val="26"/>
              </w:rPr>
            </w:pPr>
            <w:r w:rsidRPr="002A231C">
              <w:rPr>
                <w:rFonts w:cs="Times New Roman"/>
                <w:color w:val="auto"/>
                <w:sz w:val="26"/>
                <w:szCs w:val="26"/>
              </w:rPr>
              <w:t xml:space="preserve"> </w:t>
            </w:r>
            <w:r w:rsidRPr="002A231C">
              <w:rPr>
                <w:color w:val="auto"/>
                <w:szCs w:val="26"/>
              </w:rPr>
              <w:t>Tự động tích hợp SwifIM đến</w:t>
            </w:r>
          </w:p>
          <w:p w14:paraId="588E5538" w14:textId="0DD48148" w:rsidR="00A77D7F" w:rsidRPr="002A231C" w:rsidRDefault="00515487">
            <w:pPr>
              <w:pStyle w:val="ListParagraph"/>
              <w:numPr>
                <w:ilvl w:val="0"/>
                <w:numId w:val="26"/>
              </w:numPr>
              <w:spacing w:before="0" w:after="120" w:line="288" w:lineRule="auto"/>
              <w:ind w:left="252" w:hanging="270"/>
              <w:jc w:val="left"/>
              <w:rPr>
                <w:color w:val="auto"/>
                <w:szCs w:val="24"/>
              </w:rPr>
            </w:pPr>
            <w:r w:rsidRPr="002A231C">
              <w:rPr>
                <w:color w:val="auto"/>
                <w:szCs w:val="24"/>
              </w:rPr>
              <w:t>Căn cứ vào tính chất thông tin trên điện để hạch toán kế toán theo hướng dẫn và đối chiếu, theo dõi nghiệp vụ phát sinh</w:t>
            </w:r>
          </w:p>
        </w:tc>
      </w:tr>
      <w:tr w:rsidR="002A231C" w:rsidRPr="002A231C" w14:paraId="54E3AEA8" w14:textId="77777777" w:rsidTr="000C4678">
        <w:tc>
          <w:tcPr>
            <w:tcW w:w="436" w:type="pct"/>
          </w:tcPr>
          <w:p w14:paraId="6A93FAA3" w14:textId="77777777" w:rsidR="00BB0847" w:rsidRPr="002A231C" w:rsidRDefault="00BB0847">
            <w:pPr>
              <w:pStyle w:val="ListParagraph"/>
              <w:numPr>
                <w:ilvl w:val="0"/>
                <w:numId w:val="55"/>
              </w:numPr>
              <w:spacing w:line="288" w:lineRule="auto"/>
              <w:jc w:val="left"/>
              <w:rPr>
                <w:rFonts w:cs="Times New Roman"/>
                <w:color w:val="auto"/>
                <w:szCs w:val="24"/>
              </w:rPr>
            </w:pPr>
          </w:p>
        </w:tc>
        <w:tc>
          <w:tcPr>
            <w:tcW w:w="1003" w:type="pct"/>
          </w:tcPr>
          <w:p w14:paraId="4A032079" w14:textId="2FDDB831" w:rsidR="00BB0847" w:rsidRPr="002A231C" w:rsidRDefault="00BB0847">
            <w:pPr>
              <w:spacing w:line="288" w:lineRule="auto"/>
              <w:jc w:val="left"/>
              <w:rPr>
                <w:color w:val="auto"/>
              </w:rPr>
            </w:pPr>
            <w:r w:rsidRPr="002A231C">
              <w:rPr>
                <w:color w:val="auto"/>
              </w:rPr>
              <w:t xml:space="preserve">Duyệt giao dịch </w:t>
            </w:r>
          </w:p>
        </w:tc>
        <w:tc>
          <w:tcPr>
            <w:tcW w:w="744" w:type="pct"/>
          </w:tcPr>
          <w:p w14:paraId="750192F4" w14:textId="621F5867" w:rsidR="00BB0847" w:rsidRPr="002A231C" w:rsidRDefault="00BB0847">
            <w:pPr>
              <w:kinsoku/>
              <w:overflowPunct/>
              <w:autoSpaceDE/>
              <w:autoSpaceDN/>
              <w:adjustRightInd/>
              <w:snapToGrid/>
              <w:spacing w:before="0" w:after="120" w:line="288" w:lineRule="auto"/>
              <w:jc w:val="left"/>
              <w:rPr>
                <w:color w:val="auto"/>
              </w:rPr>
            </w:pPr>
            <w:r w:rsidRPr="002A231C">
              <w:rPr>
                <w:color w:val="auto"/>
              </w:rPr>
              <w:t>CDP</w:t>
            </w:r>
          </w:p>
        </w:tc>
        <w:tc>
          <w:tcPr>
            <w:tcW w:w="744" w:type="pct"/>
          </w:tcPr>
          <w:p w14:paraId="586F820A" w14:textId="3EE54262" w:rsidR="00BB0847" w:rsidRPr="002A231C" w:rsidRDefault="000C4678">
            <w:pPr>
              <w:kinsoku/>
              <w:overflowPunct/>
              <w:autoSpaceDE/>
              <w:autoSpaceDN/>
              <w:adjustRightInd/>
              <w:snapToGrid/>
              <w:spacing w:before="0" w:after="120" w:line="288" w:lineRule="auto"/>
              <w:jc w:val="left"/>
              <w:rPr>
                <w:color w:val="auto"/>
              </w:rPr>
            </w:pPr>
            <w:r w:rsidRPr="002A231C">
              <w:rPr>
                <w:color w:val="auto"/>
              </w:rPr>
              <w:t>Phòng kế toán- Cục QLNH</w:t>
            </w:r>
          </w:p>
        </w:tc>
        <w:tc>
          <w:tcPr>
            <w:tcW w:w="2073" w:type="pct"/>
          </w:tcPr>
          <w:p w14:paraId="48DCACF2" w14:textId="7E863DC4" w:rsidR="00BB0847" w:rsidRPr="002A231C" w:rsidRDefault="00BB0847">
            <w:pPr>
              <w:kinsoku/>
              <w:overflowPunct/>
              <w:autoSpaceDE/>
              <w:autoSpaceDN/>
              <w:adjustRightInd/>
              <w:snapToGrid/>
              <w:spacing w:before="0" w:after="120" w:line="288" w:lineRule="auto"/>
              <w:jc w:val="left"/>
              <w:rPr>
                <w:color w:val="auto"/>
              </w:rPr>
            </w:pPr>
            <w:r w:rsidRPr="002A231C">
              <w:rPr>
                <w:color w:val="auto"/>
              </w:rPr>
              <w:t>Duyệt CDP, tự động hạch toán trên T24</w:t>
            </w:r>
            <w:r w:rsidR="006600DF" w:rsidRPr="002A231C">
              <w:rPr>
                <w:color w:val="auto"/>
              </w:rPr>
              <w:t>, tự động tích hợp ERP</w:t>
            </w:r>
          </w:p>
        </w:tc>
      </w:tr>
    </w:tbl>
    <w:p w14:paraId="2275493F" w14:textId="77777777" w:rsidR="00A77D7F" w:rsidRPr="002A231C" w:rsidRDefault="00A77D7F">
      <w:pPr>
        <w:pStyle w:val="Heading4"/>
        <w:rPr>
          <w:color w:val="auto"/>
          <w:szCs w:val="24"/>
        </w:rPr>
      </w:pPr>
      <w:r w:rsidRPr="002A231C">
        <w:rPr>
          <w:color w:val="auto"/>
          <w:szCs w:val="24"/>
        </w:rPr>
        <w:t>Bút toán hạch toán</w:t>
      </w:r>
    </w:p>
    <w:p w14:paraId="0887B4C1" w14:textId="77777777" w:rsidR="00A77D7F" w:rsidRPr="002A231C" w:rsidRDefault="00A77D7F" w:rsidP="00B91CAB">
      <w:pPr>
        <w:jc w:val="left"/>
        <w:rPr>
          <w:color w:val="auto"/>
        </w:rPr>
      </w:pPr>
      <w:r w:rsidRPr="002A231C">
        <w:rPr>
          <w:color w:val="auto"/>
        </w:rPr>
        <w:t xml:space="preserve">Không thay đổi so với bút toán cũ. </w:t>
      </w:r>
    </w:p>
    <w:p w14:paraId="592E12CC" w14:textId="77777777" w:rsidR="00A77D7F" w:rsidRPr="002A231C" w:rsidRDefault="00A77D7F" w:rsidP="00B91CAB">
      <w:pPr>
        <w:jc w:val="left"/>
        <w:rPr>
          <w:color w:val="auto"/>
          <w:lang w:val="fr-FR"/>
        </w:rPr>
      </w:pPr>
      <w:r w:rsidRPr="002A231C">
        <w:rPr>
          <w:color w:val="auto"/>
        </w:rPr>
        <w:t xml:space="preserve">Chi tiết: </w:t>
      </w:r>
      <w:r w:rsidRPr="002A231C">
        <w:rPr>
          <w:color w:val="auto"/>
          <w:lang w:val="fr-FR"/>
        </w:rPr>
        <w:t>Hạch toán theo : chuyển tiền DTBB của các TCTD : 5.1.2.</w:t>
      </w:r>
    </w:p>
    <w:p w14:paraId="57940F46" w14:textId="77777777" w:rsidR="00A77D7F" w:rsidRPr="002A231C" w:rsidRDefault="00A77D7F" w:rsidP="00B91CAB">
      <w:pPr>
        <w:jc w:val="left"/>
        <w:rPr>
          <w:color w:val="auto"/>
          <w:lang w:val="fr-FR"/>
        </w:rPr>
      </w:pPr>
      <w:r w:rsidRPr="002A231C">
        <w:rPr>
          <w:color w:val="auto"/>
          <w:lang w:val="fr-FR"/>
        </w:rPr>
        <w:t>Các khoản CK nhầm : Nợ : TK KKH tại nc ngoài 10503</w:t>
      </w:r>
    </w:p>
    <w:p w14:paraId="661AD13C" w14:textId="77777777" w:rsidR="00A77D7F" w:rsidRPr="002A231C" w:rsidRDefault="00A77D7F" w:rsidP="00B91CAB">
      <w:pPr>
        <w:jc w:val="left"/>
        <w:rPr>
          <w:color w:val="auto"/>
          <w:lang w:val="fr-FR"/>
        </w:rPr>
      </w:pPr>
      <w:r w:rsidRPr="002A231C">
        <w:rPr>
          <w:color w:val="auto"/>
          <w:lang w:val="fr-FR"/>
        </w:rPr>
        <w:t xml:space="preserve">                                     Có : 414</w:t>
      </w:r>
    </w:p>
    <w:p w14:paraId="2DD9DEB6" w14:textId="77777777" w:rsidR="00A77D7F" w:rsidRPr="002A231C" w:rsidRDefault="00A77D7F" w:rsidP="00B91CAB">
      <w:pPr>
        <w:jc w:val="left"/>
        <w:rPr>
          <w:color w:val="auto"/>
          <w:lang w:val="fr-FR"/>
        </w:rPr>
      </w:pPr>
    </w:p>
    <w:p w14:paraId="1A41C5E2" w14:textId="77777777" w:rsidR="00A77D7F" w:rsidRPr="002A231C" w:rsidRDefault="00A77D7F" w:rsidP="00B91CAB">
      <w:pPr>
        <w:jc w:val="left"/>
        <w:rPr>
          <w:color w:val="auto"/>
          <w:lang w:val="fr-FR"/>
        </w:rPr>
      </w:pPr>
      <w:r w:rsidRPr="002A231C">
        <w:rPr>
          <w:color w:val="auto"/>
          <w:lang w:val="fr-FR"/>
        </w:rPr>
        <w:t>a) Tại Cục Quản lý ngoại hối:</w:t>
      </w:r>
    </w:p>
    <w:p w14:paraId="685139CE" w14:textId="77777777" w:rsidR="00A77D7F" w:rsidRPr="002A231C" w:rsidRDefault="00A77D7F" w:rsidP="00B91CAB">
      <w:pPr>
        <w:jc w:val="left"/>
        <w:rPr>
          <w:color w:val="auto"/>
          <w:lang w:val="fr-FR"/>
        </w:rPr>
      </w:pPr>
      <w:r w:rsidRPr="002A231C">
        <w:rPr>
          <w:color w:val="auto"/>
          <w:lang w:val="fr-FR"/>
        </w:rPr>
        <w:lastRenderedPageBreak/>
        <w:t>Khi nhận được số ngoại tệ của TCTD, KBNN vào tài khoản NHNN mở tại nước ngoài, kế toán báo Có về Sở Giao dịch, hạch toán:</w:t>
      </w:r>
    </w:p>
    <w:p w14:paraId="0F23715A" w14:textId="77777777" w:rsidR="00A77D7F" w:rsidRPr="002A231C" w:rsidRDefault="00A77D7F" w:rsidP="00B91CAB">
      <w:pPr>
        <w:jc w:val="left"/>
        <w:rPr>
          <w:color w:val="auto"/>
          <w:lang w:val="fr-FR"/>
        </w:rPr>
      </w:pPr>
      <w:r w:rsidRPr="002A231C">
        <w:rPr>
          <w:color w:val="auto"/>
          <w:lang w:val="fr-FR"/>
        </w:rPr>
        <w:t>  Nợ TK 10500201 – Tiền gửi không kỳ hạn</w:t>
      </w:r>
    </w:p>
    <w:p w14:paraId="5DC0312E" w14:textId="77777777" w:rsidR="00A77D7F" w:rsidRPr="002A231C" w:rsidRDefault="00A77D7F" w:rsidP="00B91CAB">
      <w:pPr>
        <w:jc w:val="left"/>
        <w:rPr>
          <w:color w:val="auto"/>
          <w:lang w:val="fr-FR"/>
        </w:rPr>
      </w:pPr>
      <w:r w:rsidRPr="002A231C">
        <w:rPr>
          <w:color w:val="auto"/>
          <w:lang w:val="fr-FR"/>
        </w:rPr>
        <w:t>Hoặc/và Nợ TK 10500301 – Tiền gửi không kỳ hạn</w:t>
      </w:r>
    </w:p>
    <w:p w14:paraId="312BA759" w14:textId="77777777" w:rsidR="00A77D7F" w:rsidRPr="002A231C" w:rsidRDefault="00A77D7F" w:rsidP="00B91CAB">
      <w:pPr>
        <w:jc w:val="left"/>
        <w:rPr>
          <w:color w:val="auto"/>
          <w:lang w:val="fr-FR"/>
        </w:rPr>
      </w:pPr>
      <w:r w:rsidRPr="002A231C">
        <w:rPr>
          <w:color w:val="auto"/>
          <w:lang w:val="fr-FR"/>
        </w:rPr>
        <w:t>  Có TK 602004 – Thanh toán liên chi nhánh</w:t>
      </w:r>
    </w:p>
    <w:p w14:paraId="72BFE1E9" w14:textId="77777777" w:rsidR="00A77D7F" w:rsidRPr="002A231C" w:rsidRDefault="00A77D7F" w:rsidP="00B91CAB">
      <w:pPr>
        <w:jc w:val="left"/>
        <w:rPr>
          <w:color w:val="auto"/>
          <w:lang w:val="fr-FR"/>
        </w:rPr>
      </w:pPr>
    </w:p>
    <w:p w14:paraId="464AAD04" w14:textId="77777777" w:rsidR="00A77D7F" w:rsidRPr="002A231C" w:rsidRDefault="00A77D7F" w:rsidP="00B91CAB">
      <w:pPr>
        <w:jc w:val="left"/>
        <w:rPr>
          <w:color w:val="auto"/>
          <w:lang w:val="fr-FR"/>
        </w:rPr>
      </w:pPr>
      <w:r w:rsidRPr="002A231C">
        <w:rPr>
          <w:color w:val="auto"/>
          <w:lang w:val="fr-FR"/>
        </w:rPr>
        <w:t>b) Tại Sở Giao dịch:</w:t>
      </w:r>
    </w:p>
    <w:p w14:paraId="39DC5895" w14:textId="77777777" w:rsidR="00A77D7F" w:rsidRPr="002A231C" w:rsidRDefault="00A77D7F" w:rsidP="00B91CAB">
      <w:pPr>
        <w:jc w:val="left"/>
        <w:rPr>
          <w:color w:val="auto"/>
          <w:lang w:val="fr-FR"/>
        </w:rPr>
      </w:pPr>
      <w:r w:rsidRPr="002A231C">
        <w:rPr>
          <w:color w:val="auto"/>
          <w:lang w:val="fr-FR"/>
        </w:rPr>
        <w:t>Khi nhận được báo Có của Cục Quản lý ngoại hối về số ngoại tệ chuyển vào tài khoản của TCTD, KBNN mở tại Sở Giao dịch, kế toán in, ký chứng từ:</w:t>
      </w:r>
    </w:p>
    <w:p w14:paraId="553F15B5" w14:textId="77777777" w:rsidR="00A77D7F" w:rsidRPr="002A231C" w:rsidRDefault="00A77D7F" w:rsidP="00B91CAB">
      <w:pPr>
        <w:jc w:val="left"/>
        <w:rPr>
          <w:color w:val="auto"/>
          <w:lang w:val="fr-FR"/>
        </w:rPr>
      </w:pPr>
      <w:r w:rsidRPr="002A231C">
        <w:rPr>
          <w:color w:val="auto"/>
          <w:lang w:val="fr-FR"/>
        </w:rPr>
        <w:t>  Nợ TK 602004 – Thanh toán liên chi nhánh</w:t>
      </w:r>
    </w:p>
    <w:p w14:paraId="7030A8D4" w14:textId="77777777" w:rsidR="00A77D7F" w:rsidRPr="002A231C" w:rsidRDefault="00A77D7F" w:rsidP="00B91CAB">
      <w:pPr>
        <w:jc w:val="left"/>
        <w:rPr>
          <w:color w:val="auto"/>
          <w:lang w:val="fr-FR"/>
        </w:rPr>
      </w:pPr>
      <w:r w:rsidRPr="002A231C">
        <w:rPr>
          <w:color w:val="auto"/>
          <w:lang w:val="fr-FR"/>
        </w:rPr>
        <w:t>  Có TK 403001 – Tiền gửi của Kho bạc Nhà nước</w:t>
      </w:r>
    </w:p>
    <w:p w14:paraId="15C9B252" w14:textId="77777777" w:rsidR="00A77D7F" w:rsidRPr="002A231C" w:rsidRDefault="00A77D7F" w:rsidP="00B91CAB">
      <w:pPr>
        <w:jc w:val="left"/>
        <w:rPr>
          <w:color w:val="auto"/>
          <w:lang w:val="fr-FR"/>
        </w:rPr>
      </w:pPr>
      <w:r w:rsidRPr="002A231C">
        <w:rPr>
          <w:color w:val="auto"/>
          <w:lang w:val="fr-FR"/>
        </w:rPr>
        <w:t>Hoặc/và Có TK 404001 – Tiền gửi không kỳ hạn</w:t>
      </w:r>
    </w:p>
    <w:p w14:paraId="7DD28717" w14:textId="06741255" w:rsidR="00A77D7F" w:rsidRPr="002A231C" w:rsidRDefault="00A77D7F" w:rsidP="00B91CAB">
      <w:pPr>
        <w:pStyle w:val="Heading3"/>
        <w:jc w:val="left"/>
        <w:rPr>
          <w:rFonts w:cs="Times New Roman"/>
          <w:color w:val="auto"/>
          <w:szCs w:val="24"/>
          <w:lang w:val="fr-FR"/>
        </w:rPr>
      </w:pPr>
      <w:r w:rsidRPr="002A231C">
        <w:rPr>
          <w:rFonts w:cs="Times New Roman"/>
          <w:color w:val="auto"/>
          <w:szCs w:val="24"/>
          <w:lang w:val="fr-FR"/>
        </w:rPr>
        <w:t xml:space="preserve"> </w:t>
      </w:r>
      <w:bookmarkStart w:id="261" w:name="_Toc221096161"/>
      <w:r w:rsidR="00B57D2D" w:rsidRPr="002A231C">
        <w:rPr>
          <w:rFonts w:cs="Times New Roman"/>
          <w:color w:val="auto"/>
          <w:szCs w:val="24"/>
          <w:lang w:val="fr-FR"/>
        </w:rPr>
        <w:t>Thu phí dịch vụ thanh toán quốc tế</w:t>
      </w:r>
      <w:bookmarkEnd w:id="261"/>
    </w:p>
    <w:p w14:paraId="1095850E" w14:textId="77777777" w:rsidR="00A77D7F" w:rsidRPr="002A231C" w:rsidRDefault="00A77D7F">
      <w:pPr>
        <w:pStyle w:val="Heading4"/>
        <w:rPr>
          <w:color w:val="auto"/>
          <w:szCs w:val="24"/>
        </w:rPr>
      </w:pPr>
      <w:r w:rsidRPr="002A231C">
        <w:rPr>
          <w:color w:val="auto"/>
          <w:szCs w:val="24"/>
        </w:rPr>
        <w:t>Mô tả quy trình</w:t>
      </w:r>
    </w:p>
    <w:p w14:paraId="2C2A9170" w14:textId="4DF38EF3" w:rsidR="007414E5" w:rsidRPr="002A231C" w:rsidRDefault="007414E5" w:rsidP="007414E5">
      <w:pPr>
        <w:rPr>
          <w:color w:val="auto"/>
        </w:rPr>
      </w:pPr>
      <w:r w:rsidRPr="002A231C">
        <w:rPr>
          <w:color w:val="auto"/>
        </w:rPr>
        <w:t xml:space="preserve"> </w:t>
      </w:r>
      <w:r w:rsidR="00416ADB" w:rsidRPr="002A231C">
        <w:rPr>
          <w:noProof/>
          <w:color w:val="auto"/>
        </w:rPr>
        <w:drawing>
          <wp:inline distT="0" distB="0" distL="0" distR="0" wp14:anchorId="3A0BAFE3" wp14:editId="0DE56884">
            <wp:extent cx="5386812" cy="4365329"/>
            <wp:effectExtent l="0" t="0" r="0" b="0"/>
            <wp:docPr id="69496673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397465" cy="4373962"/>
                    </a:xfrm>
                    <a:prstGeom prst="rect">
                      <a:avLst/>
                    </a:prstGeom>
                    <a:noFill/>
                    <a:ln>
                      <a:noFill/>
                    </a:ln>
                  </pic:spPr>
                </pic:pic>
              </a:graphicData>
            </a:graphic>
          </wp:inline>
        </w:drawing>
      </w:r>
    </w:p>
    <w:p w14:paraId="531E1BC3" w14:textId="781A4BDA" w:rsidR="00A77D7F" w:rsidRPr="002A231C" w:rsidRDefault="00A77D7F" w:rsidP="00B91CAB">
      <w:pPr>
        <w:kinsoku/>
        <w:overflowPunct/>
        <w:autoSpaceDE/>
        <w:autoSpaceDN/>
        <w:adjustRightInd/>
        <w:snapToGrid/>
        <w:spacing w:before="100" w:beforeAutospacing="1" w:after="100" w:afterAutospacing="1"/>
        <w:jc w:val="left"/>
        <w:rPr>
          <w:color w:val="auto"/>
        </w:rPr>
      </w:pPr>
    </w:p>
    <w:p w14:paraId="5C23258F" w14:textId="034D7C2A" w:rsidR="00A77D7F" w:rsidRPr="008440CD" w:rsidRDefault="00A77D7F" w:rsidP="008440CD">
      <w:pPr>
        <w:pStyle w:val="Heading4"/>
        <w:rPr>
          <w:color w:val="auto"/>
          <w:szCs w:val="24"/>
        </w:rPr>
      </w:pPr>
      <w:r w:rsidRPr="002A231C">
        <w:rPr>
          <w:color w:val="auto"/>
          <w:szCs w:val="24"/>
        </w:rPr>
        <w:t>Mô tả chi tiết quy trình</w:t>
      </w:r>
    </w:p>
    <w:tbl>
      <w:tblPr>
        <w:tblW w:w="5248"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Grid>
        <w:gridCol w:w="626"/>
        <w:gridCol w:w="1619"/>
        <w:gridCol w:w="1080"/>
        <w:gridCol w:w="2069"/>
        <w:gridCol w:w="4116"/>
      </w:tblGrid>
      <w:tr w:rsidR="002A231C" w:rsidRPr="002A231C" w14:paraId="67D4249E" w14:textId="77777777" w:rsidTr="005D41FA">
        <w:trPr>
          <w:trHeight w:val="791"/>
          <w:tblHeader/>
        </w:trPr>
        <w:tc>
          <w:tcPr>
            <w:tcW w:w="329" w:type="pct"/>
            <w:shd w:val="clear" w:color="auto" w:fill="99CCFF"/>
            <w:vAlign w:val="center"/>
          </w:tcPr>
          <w:p w14:paraId="4B64CA8C" w14:textId="77777777" w:rsidR="00A77D7F" w:rsidRPr="002A231C" w:rsidRDefault="00A77D7F" w:rsidP="00B91CAB">
            <w:pPr>
              <w:spacing w:line="288" w:lineRule="auto"/>
              <w:jc w:val="left"/>
              <w:rPr>
                <w:b/>
                <w:color w:val="auto"/>
              </w:rPr>
            </w:pPr>
            <w:r w:rsidRPr="002A231C">
              <w:rPr>
                <w:b/>
                <w:color w:val="auto"/>
              </w:rPr>
              <w:lastRenderedPageBreak/>
              <w:t>TT</w:t>
            </w:r>
          </w:p>
        </w:tc>
        <w:tc>
          <w:tcPr>
            <w:tcW w:w="851" w:type="pct"/>
            <w:shd w:val="clear" w:color="auto" w:fill="99CCFF"/>
            <w:vAlign w:val="center"/>
          </w:tcPr>
          <w:p w14:paraId="74BB3067" w14:textId="77777777" w:rsidR="00A77D7F" w:rsidRPr="002A231C" w:rsidRDefault="00A77D7F" w:rsidP="00B91CAB">
            <w:pPr>
              <w:spacing w:line="288" w:lineRule="auto"/>
              <w:jc w:val="left"/>
              <w:rPr>
                <w:b/>
                <w:color w:val="auto"/>
              </w:rPr>
            </w:pPr>
            <w:r w:rsidRPr="002A231C">
              <w:rPr>
                <w:b/>
                <w:color w:val="auto"/>
              </w:rPr>
              <w:t>Các bước</w:t>
            </w:r>
          </w:p>
        </w:tc>
        <w:tc>
          <w:tcPr>
            <w:tcW w:w="568" w:type="pct"/>
            <w:shd w:val="clear" w:color="auto" w:fill="99CCFF"/>
          </w:tcPr>
          <w:p w14:paraId="4C3CCD90" w14:textId="77777777" w:rsidR="00A77D7F" w:rsidRPr="002A231C" w:rsidRDefault="00A77D7F" w:rsidP="00B91CAB">
            <w:pPr>
              <w:spacing w:line="288" w:lineRule="auto"/>
              <w:jc w:val="left"/>
              <w:rPr>
                <w:b/>
                <w:color w:val="auto"/>
              </w:rPr>
            </w:pPr>
            <w:r w:rsidRPr="002A231C">
              <w:rPr>
                <w:b/>
                <w:color w:val="auto"/>
              </w:rPr>
              <w:t>Hệ thống thực hiện</w:t>
            </w:r>
          </w:p>
        </w:tc>
        <w:tc>
          <w:tcPr>
            <w:tcW w:w="1088" w:type="pct"/>
            <w:shd w:val="clear" w:color="auto" w:fill="99CCFF"/>
            <w:vAlign w:val="center"/>
          </w:tcPr>
          <w:p w14:paraId="53A6E7C0" w14:textId="77777777" w:rsidR="00A77D7F" w:rsidRPr="002A231C" w:rsidRDefault="00A77D7F" w:rsidP="00B91CAB">
            <w:pPr>
              <w:spacing w:line="288" w:lineRule="auto"/>
              <w:jc w:val="left"/>
              <w:rPr>
                <w:b/>
                <w:color w:val="auto"/>
              </w:rPr>
            </w:pPr>
            <w:r w:rsidRPr="002A231C">
              <w:rPr>
                <w:b/>
                <w:color w:val="auto"/>
              </w:rPr>
              <w:t>Phòng ban thực hiện</w:t>
            </w:r>
          </w:p>
        </w:tc>
        <w:tc>
          <w:tcPr>
            <w:tcW w:w="2164" w:type="pct"/>
            <w:shd w:val="clear" w:color="auto" w:fill="99CCFF"/>
            <w:vAlign w:val="center"/>
          </w:tcPr>
          <w:p w14:paraId="451593CE" w14:textId="77777777" w:rsidR="00A77D7F" w:rsidRPr="002A231C" w:rsidRDefault="00A77D7F" w:rsidP="00B91CAB">
            <w:pPr>
              <w:spacing w:line="288" w:lineRule="auto"/>
              <w:jc w:val="left"/>
              <w:rPr>
                <w:b/>
                <w:color w:val="auto"/>
              </w:rPr>
            </w:pPr>
            <w:r w:rsidRPr="002A231C">
              <w:rPr>
                <w:b/>
                <w:color w:val="auto"/>
              </w:rPr>
              <w:t>Mô tả chi tiết</w:t>
            </w:r>
          </w:p>
        </w:tc>
      </w:tr>
      <w:tr w:rsidR="002A231C" w:rsidRPr="002A231C" w14:paraId="7344E6E1" w14:textId="77777777" w:rsidTr="005D41FA">
        <w:trPr>
          <w:trHeight w:val="982"/>
        </w:trPr>
        <w:tc>
          <w:tcPr>
            <w:tcW w:w="329" w:type="pct"/>
          </w:tcPr>
          <w:p w14:paraId="508DB8FC" w14:textId="77777777" w:rsidR="00A77D7F" w:rsidRPr="002A231C" w:rsidRDefault="00A77D7F">
            <w:pPr>
              <w:pStyle w:val="ListParagraph"/>
              <w:numPr>
                <w:ilvl w:val="0"/>
                <w:numId w:val="54"/>
              </w:numPr>
              <w:spacing w:line="288" w:lineRule="auto"/>
              <w:ind w:left="522"/>
              <w:jc w:val="left"/>
              <w:rPr>
                <w:rFonts w:cs="Times New Roman"/>
                <w:color w:val="auto"/>
                <w:szCs w:val="24"/>
              </w:rPr>
            </w:pPr>
          </w:p>
        </w:tc>
        <w:tc>
          <w:tcPr>
            <w:tcW w:w="851" w:type="pct"/>
          </w:tcPr>
          <w:p w14:paraId="67FE717D" w14:textId="0098491A" w:rsidR="00A77D7F" w:rsidRPr="002A231C" w:rsidRDefault="005D41FA" w:rsidP="00B91CAB">
            <w:pPr>
              <w:spacing w:line="288" w:lineRule="auto"/>
              <w:jc w:val="left"/>
              <w:rPr>
                <w:color w:val="auto"/>
              </w:rPr>
            </w:pPr>
            <w:r w:rsidRPr="002A231C">
              <w:rPr>
                <w:color w:val="auto"/>
              </w:rPr>
              <w:t xml:space="preserve">Thực hiện </w:t>
            </w:r>
            <w:r w:rsidR="00A77D7F" w:rsidRPr="002A231C">
              <w:rPr>
                <w:color w:val="auto"/>
              </w:rPr>
              <w:t>chức năng thu phí</w:t>
            </w:r>
          </w:p>
        </w:tc>
        <w:tc>
          <w:tcPr>
            <w:tcW w:w="568" w:type="pct"/>
          </w:tcPr>
          <w:p w14:paraId="2754AF5D" w14:textId="0AAB2084" w:rsidR="00A77D7F" w:rsidRPr="002A231C" w:rsidRDefault="002C0E46" w:rsidP="00B91CAB">
            <w:pPr>
              <w:kinsoku/>
              <w:overflowPunct/>
              <w:autoSpaceDE/>
              <w:autoSpaceDN/>
              <w:adjustRightInd/>
              <w:snapToGrid/>
              <w:spacing w:before="0" w:after="120" w:line="288" w:lineRule="auto"/>
              <w:jc w:val="left"/>
              <w:rPr>
                <w:color w:val="auto"/>
              </w:rPr>
            </w:pPr>
            <w:r w:rsidRPr="002A231C">
              <w:rPr>
                <w:color w:val="auto"/>
              </w:rPr>
              <w:t>T24</w:t>
            </w:r>
          </w:p>
        </w:tc>
        <w:tc>
          <w:tcPr>
            <w:tcW w:w="1088" w:type="pct"/>
          </w:tcPr>
          <w:p w14:paraId="76D84C49"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Phòng kế toán_ Cục Quản lý ngoại hối</w:t>
            </w:r>
          </w:p>
        </w:tc>
        <w:tc>
          <w:tcPr>
            <w:tcW w:w="2164" w:type="pct"/>
          </w:tcPr>
          <w:p w14:paraId="39A7BE86" w14:textId="06AE2371" w:rsidR="00A77D7F" w:rsidRPr="002A231C" w:rsidRDefault="00A77D7F" w:rsidP="002C0E46">
            <w:pPr>
              <w:kinsoku/>
              <w:overflowPunct/>
              <w:autoSpaceDE/>
              <w:autoSpaceDN/>
              <w:adjustRightInd/>
              <w:snapToGrid/>
              <w:spacing w:before="0" w:after="120" w:line="288" w:lineRule="auto"/>
              <w:jc w:val="left"/>
              <w:rPr>
                <w:color w:val="auto"/>
              </w:rPr>
            </w:pPr>
            <w:r w:rsidRPr="002A231C">
              <w:rPr>
                <w:color w:val="auto"/>
              </w:rPr>
              <w:t xml:space="preserve">- </w:t>
            </w:r>
            <w:r w:rsidR="002C0E46" w:rsidRPr="002A231C">
              <w:rPr>
                <w:color w:val="auto"/>
              </w:rPr>
              <w:t>Thực hiện</w:t>
            </w:r>
            <w:r w:rsidRPr="002A231C">
              <w:rPr>
                <w:color w:val="auto"/>
              </w:rPr>
              <w:t xml:space="preserve"> chức năng thu phí hoặc Cục CNTT hỗ trợ đẩy bút toán thu phí lên hệ thống</w:t>
            </w:r>
          </w:p>
        </w:tc>
      </w:tr>
      <w:tr w:rsidR="002A231C" w:rsidRPr="002A231C" w14:paraId="5873AFCA" w14:textId="77777777" w:rsidTr="005D41FA">
        <w:tc>
          <w:tcPr>
            <w:tcW w:w="329" w:type="pct"/>
          </w:tcPr>
          <w:p w14:paraId="3D8A1934" w14:textId="504E9910" w:rsidR="007414E5" w:rsidRPr="002A231C" w:rsidRDefault="00984EDF" w:rsidP="00984EDF">
            <w:pPr>
              <w:pStyle w:val="ListParagraph"/>
              <w:spacing w:line="288" w:lineRule="auto"/>
              <w:ind w:left="432" w:hanging="276"/>
              <w:jc w:val="left"/>
              <w:rPr>
                <w:rFonts w:cs="Times New Roman"/>
                <w:color w:val="auto"/>
                <w:szCs w:val="24"/>
              </w:rPr>
            </w:pPr>
            <w:r w:rsidRPr="002A231C">
              <w:rPr>
                <w:rFonts w:cs="Times New Roman"/>
                <w:color w:val="auto"/>
                <w:szCs w:val="24"/>
              </w:rPr>
              <w:t>2a</w:t>
            </w:r>
          </w:p>
        </w:tc>
        <w:tc>
          <w:tcPr>
            <w:tcW w:w="851" w:type="pct"/>
          </w:tcPr>
          <w:p w14:paraId="75F5B3F5" w14:textId="74A03D8D" w:rsidR="007414E5" w:rsidRPr="002A231C" w:rsidRDefault="002C0E46">
            <w:pPr>
              <w:spacing w:line="288" w:lineRule="auto"/>
              <w:jc w:val="left"/>
              <w:rPr>
                <w:color w:val="auto"/>
              </w:rPr>
            </w:pPr>
            <w:r w:rsidRPr="002A231C">
              <w:rPr>
                <w:color w:val="auto"/>
              </w:rPr>
              <w:t xml:space="preserve">Duyệt </w:t>
            </w:r>
            <w:r w:rsidR="00B10761" w:rsidRPr="002A231C">
              <w:rPr>
                <w:color w:val="auto"/>
              </w:rPr>
              <w:t>bút toán thu phí</w:t>
            </w:r>
          </w:p>
        </w:tc>
        <w:tc>
          <w:tcPr>
            <w:tcW w:w="568" w:type="pct"/>
          </w:tcPr>
          <w:p w14:paraId="6E05B690" w14:textId="5C09062D" w:rsidR="007414E5" w:rsidRPr="002A231C" w:rsidRDefault="002C0E46">
            <w:pPr>
              <w:kinsoku/>
              <w:overflowPunct/>
              <w:autoSpaceDE/>
              <w:autoSpaceDN/>
              <w:adjustRightInd/>
              <w:snapToGrid/>
              <w:spacing w:before="0" w:after="120" w:line="288" w:lineRule="auto"/>
              <w:jc w:val="left"/>
              <w:rPr>
                <w:color w:val="auto"/>
              </w:rPr>
            </w:pPr>
            <w:r w:rsidRPr="002A231C">
              <w:rPr>
                <w:color w:val="auto"/>
              </w:rPr>
              <w:t>T24</w:t>
            </w:r>
          </w:p>
        </w:tc>
        <w:tc>
          <w:tcPr>
            <w:tcW w:w="1088" w:type="pct"/>
          </w:tcPr>
          <w:p w14:paraId="6C399631" w14:textId="4DD481E9" w:rsidR="007414E5" w:rsidRPr="002A231C" w:rsidRDefault="007414E5">
            <w:pPr>
              <w:kinsoku/>
              <w:overflowPunct/>
              <w:autoSpaceDE/>
              <w:autoSpaceDN/>
              <w:adjustRightInd/>
              <w:snapToGrid/>
              <w:spacing w:before="0" w:after="120" w:line="288" w:lineRule="auto"/>
              <w:jc w:val="left"/>
              <w:rPr>
                <w:color w:val="auto"/>
              </w:rPr>
            </w:pPr>
            <w:r w:rsidRPr="002A231C">
              <w:rPr>
                <w:color w:val="auto"/>
              </w:rPr>
              <w:t>Phòng kế toán Cục QLNH</w:t>
            </w:r>
          </w:p>
        </w:tc>
        <w:tc>
          <w:tcPr>
            <w:tcW w:w="2164" w:type="pct"/>
          </w:tcPr>
          <w:p w14:paraId="00DEFD4D" w14:textId="2C6E8AA3" w:rsidR="007414E5" w:rsidRPr="002A231C" w:rsidRDefault="002C0E46" w:rsidP="00B10761">
            <w:pPr>
              <w:kinsoku/>
              <w:overflowPunct/>
              <w:autoSpaceDE/>
              <w:autoSpaceDN/>
              <w:adjustRightInd/>
              <w:snapToGrid/>
              <w:spacing w:before="0" w:after="120" w:line="288" w:lineRule="auto"/>
              <w:jc w:val="left"/>
              <w:rPr>
                <w:color w:val="auto"/>
              </w:rPr>
            </w:pPr>
            <w:r w:rsidRPr="002A231C">
              <w:rPr>
                <w:color w:val="auto"/>
              </w:rPr>
              <w:t xml:space="preserve"> </w:t>
            </w:r>
            <w:r w:rsidR="00B10761" w:rsidRPr="002A231C">
              <w:rPr>
                <w:color w:val="auto"/>
              </w:rPr>
              <w:t>-</w:t>
            </w:r>
            <w:r w:rsidRPr="002A231C">
              <w:rPr>
                <w:color w:val="auto"/>
              </w:rPr>
              <w:t>Kiểm tra và duyệt bút toán thu phí</w:t>
            </w:r>
          </w:p>
          <w:p w14:paraId="7843B495" w14:textId="70DF1D26" w:rsidR="00B10761" w:rsidRPr="002A231C" w:rsidRDefault="00B10761" w:rsidP="00B10761">
            <w:pPr>
              <w:kinsoku/>
              <w:overflowPunct/>
              <w:autoSpaceDE/>
              <w:autoSpaceDN/>
              <w:adjustRightInd/>
              <w:snapToGrid/>
              <w:spacing w:before="0" w:after="120" w:line="288" w:lineRule="auto"/>
              <w:jc w:val="left"/>
              <w:rPr>
                <w:color w:val="auto"/>
              </w:rPr>
            </w:pPr>
            <w:r w:rsidRPr="002A231C">
              <w:rPr>
                <w:color w:val="auto"/>
              </w:rPr>
              <w:t>- Duyệt theo lô</w:t>
            </w:r>
          </w:p>
        </w:tc>
      </w:tr>
      <w:tr w:rsidR="002A231C" w:rsidRPr="002A231C" w14:paraId="2813620F" w14:textId="77777777" w:rsidTr="005D41FA">
        <w:tc>
          <w:tcPr>
            <w:tcW w:w="329" w:type="pct"/>
          </w:tcPr>
          <w:p w14:paraId="6B84280D" w14:textId="2E5B25F5" w:rsidR="00B65DF3" w:rsidRPr="002A231C" w:rsidRDefault="00984EDF" w:rsidP="00984EDF">
            <w:pPr>
              <w:pStyle w:val="ListParagraph"/>
              <w:spacing w:line="288" w:lineRule="auto"/>
              <w:ind w:left="432" w:hanging="276"/>
              <w:jc w:val="left"/>
              <w:rPr>
                <w:rFonts w:cs="Times New Roman"/>
                <w:color w:val="auto"/>
                <w:szCs w:val="24"/>
              </w:rPr>
            </w:pPr>
            <w:r w:rsidRPr="002A231C">
              <w:rPr>
                <w:rFonts w:cs="Times New Roman"/>
                <w:color w:val="auto"/>
                <w:szCs w:val="24"/>
              </w:rPr>
              <w:t>2b</w:t>
            </w:r>
          </w:p>
        </w:tc>
        <w:tc>
          <w:tcPr>
            <w:tcW w:w="851" w:type="pct"/>
          </w:tcPr>
          <w:p w14:paraId="48015FBA" w14:textId="392EA301" w:rsidR="00B65DF3" w:rsidRPr="002A231C" w:rsidRDefault="00577518">
            <w:pPr>
              <w:spacing w:line="288" w:lineRule="auto"/>
              <w:jc w:val="left"/>
              <w:rPr>
                <w:color w:val="auto"/>
              </w:rPr>
            </w:pPr>
            <w:r w:rsidRPr="002A231C">
              <w:rPr>
                <w:color w:val="auto"/>
              </w:rPr>
              <w:t>T</w:t>
            </w:r>
            <w:r w:rsidR="00B65DF3" w:rsidRPr="002A231C">
              <w:rPr>
                <w:color w:val="auto"/>
              </w:rPr>
              <w:t>ích hợp CDP</w:t>
            </w:r>
          </w:p>
        </w:tc>
        <w:tc>
          <w:tcPr>
            <w:tcW w:w="568" w:type="pct"/>
          </w:tcPr>
          <w:p w14:paraId="77C236B6" w14:textId="295F0C95" w:rsidR="00B65DF3" w:rsidRPr="002A231C" w:rsidRDefault="00B65DF3">
            <w:pPr>
              <w:kinsoku/>
              <w:overflowPunct/>
              <w:autoSpaceDE/>
              <w:autoSpaceDN/>
              <w:adjustRightInd/>
              <w:snapToGrid/>
              <w:spacing w:before="0" w:after="120" w:line="288" w:lineRule="auto"/>
              <w:jc w:val="left"/>
              <w:rPr>
                <w:color w:val="auto"/>
              </w:rPr>
            </w:pPr>
            <w:r w:rsidRPr="002A231C">
              <w:rPr>
                <w:color w:val="auto"/>
              </w:rPr>
              <w:t>T24</w:t>
            </w:r>
          </w:p>
        </w:tc>
        <w:tc>
          <w:tcPr>
            <w:tcW w:w="1088" w:type="pct"/>
          </w:tcPr>
          <w:p w14:paraId="70B9E3A4" w14:textId="52DF2422" w:rsidR="00B65DF3" w:rsidRPr="002A231C" w:rsidRDefault="00B65DF3">
            <w:pPr>
              <w:kinsoku/>
              <w:overflowPunct/>
              <w:autoSpaceDE/>
              <w:autoSpaceDN/>
              <w:adjustRightInd/>
              <w:snapToGrid/>
              <w:spacing w:before="0" w:after="120" w:line="288" w:lineRule="auto"/>
              <w:jc w:val="left"/>
              <w:rPr>
                <w:color w:val="auto"/>
              </w:rPr>
            </w:pPr>
            <w:r w:rsidRPr="002A231C">
              <w:rPr>
                <w:color w:val="auto"/>
              </w:rPr>
              <w:t>Hệ thống</w:t>
            </w:r>
          </w:p>
        </w:tc>
        <w:tc>
          <w:tcPr>
            <w:tcW w:w="2164" w:type="pct"/>
          </w:tcPr>
          <w:p w14:paraId="265F10C7" w14:textId="1E21CCE4" w:rsidR="00B65DF3" w:rsidRPr="002A231C" w:rsidRDefault="00577518" w:rsidP="00B10761">
            <w:pPr>
              <w:kinsoku/>
              <w:overflowPunct/>
              <w:autoSpaceDE/>
              <w:autoSpaceDN/>
              <w:adjustRightInd/>
              <w:snapToGrid/>
              <w:spacing w:before="0" w:after="120" w:line="288" w:lineRule="auto"/>
              <w:jc w:val="left"/>
              <w:rPr>
                <w:color w:val="auto"/>
              </w:rPr>
            </w:pPr>
            <w:r w:rsidRPr="002A231C">
              <w:rPr>
                <w:color w:val="auto"/>
              </w:rPr>
              <w:t>Tự động</w:t>
            </w:r>
            <w:r w:rsidR="00B65DF3" w:rsidRPr="002A231C">
              <w:rPr>
                <w:color w:val="auto"/>
              </w:rPr>
              <w:t xml:space="preserve"> đẩy thông tin</w:t>
            </w:r>
            <w:r w:rsidRPr="002A231C">
              <w:rPr>
                <w:color w:val="auto"/>
              </w:rPr>
              <w:t xml:space="preserve"> hạch toán</w:t>
            </w:r>
            <w:r w:rsidR="00B65DF3" w:rsidRPr="002A231C">
              <w:rPr>
                <w:color w:val="auto"/>
              </w:rPr>
              <w:t xml:space="preserve"> </w:t>
            </w:r>
            <w:r w:rsidRPr="002A231C">
              <w:rPr>
                <w:color w:val="auto"/>
              </w:rPr>
              <w:t xml:space="preserve">sang </w:t>
            </w:r>
            <w:r w:rsidR="00B65DF3" w:rsidRPr="002A231C">
              <w:rPr>
                <w:color w:val="auto"/>
              </w:rPr>
              <w:t>CDP</w:t>
            </w:r>
          </w:p>
        </w:tc>
      </w:tr>
      <w:tr w:rsidR="002A231C" w:rsidRPr="002A231C" w14:paraId="5451E422" w14:textId="77777777" w:rsidTr="005D41FA">
        <w:tc>
          <w:tcPr>
            <w:tcW w:w="329" w:type="pct"/>
          </w:tcPr>
          <w:p w14:paraId="2AF3C986" w14:textId="293523EB" w:rsidR="00B65DF3" w:rsidRPr="002A231C" w:rsidRDefault="00984EDF" w:rsidP="00984EDF">
            <w:pPr>
              <w:pStyle w:val="ListParagraph"/>
              <w:spacing w:line="288" w:lineRule="auto"/>
              <w:ind w:left="432" w:hanging="276"/>
              <w:jc w:val="left"/>
              <w:rPr>
                <w:rFonts w:cs="Times New Roman"/>
                <w:color w:val="auto"/>
                <w:szCs w:val="24"/>
              </w:rPr>
            </w:pPr>
            <w:r w:rsidRPr="002A231C">
              <w:rPr>
                <w:rFonts w:cs="Times New Roman"/>
                <w:color w:val="auto"/>
                <w:szCs w:val="24"/>
              </w:rPr>
              <w:t>2c</w:t>
            </w:r>
          </w:p>
        </w:tc>
        <w:tc>
          <w:tcPr>
            <w:tcW w:w="851" w:type="pct"/>
          </w:tcPr>
          <w:p w14:paraId="6586D625" w14:textId="11BE179B" w:rsidR="00B65DF3" w:rsidRPr="002A231C" w:rsidRDefault="00B65DF3">
            <w:pPr>
              <w:spacing w:line="288" w:lineRule="auto"/>
              <w:jc w:val="left"/>
              <w:rPr>
                <w:color w:val="auto"/>
              </w:rPr>
            </w:pPr>
            <w:r w:rsidRPr="002A231C">
              <w:rPr>
                <w:color w:val="auto"/>
              </w:rPr>
              <w:t>Tự động</w:t>
            </w:r>
            <w:r w:rsidR="00577518" w:rsidRPr="002A231C">
              <w:rPr>
                <w:color w:val="auto"/>
              </w:rPr>
              <w:t xml:space="preserve"> hạch toán</w:t>
            </w:r>
            <w:r w:rsidRPr="002A231C">
              <w:rPr>
                <w:color w:val="auto"/>
              </w:rPr>
              <w:t xml:space="preserve"> quỹ</w:t>
            </w:r>
          </w:p>
        </w:tc>
        <w:tc>
          <w:tcPr>
            <w:tcW w:w="568" w:type="pct"/>
          </w:tcPr>
          <w:p w14:paraId="00D239B0" w14:textId="202338E2" w:rsidR="00B65DF3" w:rsidRPr="002A231C" w:rsidRDefault="00B65DF3">
            <w:pPr>
              <w:kinsoku/>
              <w:overflowPunct/>
              <w:autoSpaceDE/>
              <w:autoSpaceDN/>
              <w:adjustRightInd/>
              <w:snapToGrid/>
              <w:spacing w:before="0" w:after="120" w:line="288" w:lineRule="auto"/>
              <w:jc w:val="left"/>
              <w:rPr>
                <w:color w:val="auto"/>
              </w:rPr>
            </w:pPr>
            <w:r w:rsidRPr="002A231C">
              <w:rPr>
                <w:color w:val="auto"/>
              </w:rPr>
              <w:t>CDP</w:t>
            </w:r>
          </w:p>
        </w:tc>
        <w:tc>
          <w:tcPr>
            <w:tcW w:w="1088" w:type="pct"/>
          </w:tcPr>
          <w:p w14:paraId="1BFBCC2A" w14:textId="299474EC" w:rsidR="00B65DF3" w:rsidRPr="002A231C" w:rsidRDefault="00B65DF3">
            <w:pPr>
              <w:kinsoku/>
              <w:overflowPunct/>
              <w:autoSpaceDE/>
              <w:autoSpaceDN/>
              <w:adjustRightInd/>
              <w:snapToGrid/>
              <w:spacing w:before="0" w:after="120" w:line="288" w:lineRule="auto"/>
              <w:jc w:val="left"/>
              <w:rPr>
                <w:color w:val="auto"/>
              </w:rPr>
            </w:pPr>
            <w:r w:rsidRPr="002A231C">
              <w:rPr>
                <w:color w:val="auto"/>
              </w:rPr>
              <w:t>Hệ thống</w:t>
            </w:r>
          </w:p>
        </w:tc>
        <w:tc>
          <w:tcPr>
            <w:tcW w:w="2164" w:type="pct"/>
          </w:tcPr>
          <w:p w14:paraId="25D415B7" w14:textId="60172415" w:rsidR="00B65DF3" w:rsidRPr="002A231C" w:rsidRDefault="00B65DF3" w:rsidP="00B10761">
            <w:pPr>
              <w:kinsoku/>
              <w:overflowPunct/>
              <w:autoSpaceDE/>
              <w:autoSpaceDN/>
              <w:adjustRightInd/>
              <w:snapToGrid/>
              <w:spacing w:before="0" w:after="120" w:line="288" w:lineRule="auto"/>
              <w:jc w:val="left"/>
              <w:rPr>
                <w:color w:val="auto"/>
              </w:rPr>
            </w:pPr>
            <w:r w:rsidRPr="002A231C">
              <w:rPr>
                <w:color w:val="auto"/>
              </w:rPr>
              <w:t xml:space="preserve">CDP tự động </w:t>
            </w:r>
            <w:r w:rsidR="00F43F69" w:rsidRPr="002A231C">
              <w:rPr>
                <w:color w:val="auto"/>
              </w:rPr>
              <w:t>hạch toán</w:t>
            </w:r>
            <w:r w:rsidRPr="002A231C">
              <w:rPr>
                <w:color w:val="auto"/>
              </w:rPr>
              <w:t xml:space="preserve"> bút toán quỹ</w:t>
            </w:r>
          </w:p>
        </w:tc>
      </w:tr>
      <w:tr w:rsidR="002A231C" w:rsidRPr="002A231C" w14:paraId="78935D1F" w14:textId="77777777" w:rsidTr="005D41FA">
        <w:tc>
          <w:tcPr>
            <w:tcW w:w="329" w:type="pct"/>
          </w:tcPr>
          <w:p w14:paraId="355A3B87" w14:textId="76AFC13D" w:rsidR="00A77D7F" w:rsidRPr="002A231C" w:rsidRDefault="00984EDF" w:rsidP="00984EDF">
            <w:pPr>
              <w:pStyle w:val="ListParagraph"/>
              <w:spacing w:line="288" w:lineRule="auto"/>
              <w:ind w:left="432" w:hanging="276"/>
              <w:jc w:val="left"/>
              <w:rPr>
                <w:rFonts w:cs="Times New Roman"/>
                <w:color w:val="auto"/>
                <w:szCs w:val="24"/>
              </w:rPr>
            </w:pPr>
            <w:r w:rsidRPr="002A231C">
              <w:rPr>
                <w:rFonts w:cs="Times New Roman"/>
                <w:color w:val="auto"/>
                <w:szCs w:val="24"/>
              </w:rPr>
              <w:t>3</w:t>
            </w:r>
          </w:p>
        </w:tc>
        <w:tc>
          <w:tcPr>
            <w:tcW w:w="851" w:type="pct"/>
          </w:tcPr>
          <w:p w14:paraId="61AA7232" w14:textId="05A16BC2" w:rsidR="00A77D7F" w:rsidRPr="002A231C" w:rsidRDefault="00870F34" w:rsidP="00B91CAB">
            <w:pPr>
              <w:spacing w:line="288" w:lineRule="auto"/>
              <w:jc w:val="left"/>
              <w:rPr>
                <w:color w:val="auto"/>
              </w:rPr>
            </w:pPr>
            <w:r w:rsidRPr="002A231C">
              <w:rPr>
                <w:color w:val="auto"/>
              </w:rPr>
              <w:t>Nhận</w:t>
            </w:r>
            <w:r w:rsidR="00615457" w:rsidRPr="002A231C">
              <w:rPr>
                <w:color w:val="auto"/>
              </w:rPr>
              <w:t xml:space="preserve"> và kiểm tra</w:t>
            </w:r>
            <w:r w:rsidRPr="002A231C">
              <w:rPr>
                <w:color w:val="auto"/>
              </w:rPr>
              <w:t xml:space="preserve"> thông tin</w:t>
            </w:r>
          </w:p>
        </w:tc>
        <w:tc>
          <w:tcPr>
            <w:tcW w:w="568" w:type="pct"/>
          </w:tcPr>
          <w:p w14:paraId="62EBE54B" w14:textId="449C4171" w:rsidR="00A77D7F" w:rsidRPr="002A231C" w:rsidRDefault="00A77D7F" w:rsidP="00B91CAB">
            <w:pPr>
              <w:kinsoku/>
              <w:overflowPunct/>
              <w:autoSpaceDE/>
              <w:autoSpaceDN/>
              <w:adjustRightInd/>
              <w:snapToGrid/>
              <w:spacing w:before="0" w:after="120" w:line="288" w:lineRule="auto"/>
              <w:jc w:val="left"/>
              <w:rPr>
                <w:color w:val="auto"/>
              </w:rPr>
            </w:pPr>
          </w:p>
        </w:tc>
        <w:tc>
          <w:tcPr>
            <w:tcW w:w="1088" w:type="pct"/>
          </w:tcPr>
          <w:p w14:paraId="0EC85520"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Phòng kế toán_ Sở GD</w:t>
            </w:r>
          </w:p>
        </w:tc>
        <w:tc>
          <w:tcPr>
            <w:tcW w:w="2164" w:type="pct"/>
          </w:tcPr>
          <w:p w14:paraId="5149E8B7"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 Phòng Kế toán nhận thông tin giao dịch - In, ký chứng từ theo quy định</w:t>
            </w:r>
            <w:r w:rsidR="0014669D" w:rsidRPr="002A231C">
              <w:rPr>
                <w:color w:val="auto"/>
              </w:rPr>
              <w:t xml:space="preserve"> </w:t>
            </w:r>
          </w:p>
          <w:p w14:paraId="36766F2A" w14:textId="47A701F0" w:rsidR="00615457" w:rsidRPr="002A231C" w:rsidRDefault="00615457" w:rsidP="00B91CAB">
            <w:pPr>
              <w:kinsoku/>
              <w:overflowPunct/>
              <w:autoSpaceDE/>
              <w:autoSpaceDN/>
              <w:adjustRightInd/>
              <w:snapToGrid/>
              <w:spacing w:before="0" w:after="120" w:line="288" w:lineRule="auto"/>
              <w:jc w:val="left"/>
              <w:rPr>
                <w:color w:val="auto"/>
              </w:rPr>
            </w:pPr>
            <w:r w:rsidRPr="002A231C">
              <w:rPr>
                <w:color w:val="auto"/>
              </w:rPr>
              <w:t>- Kiểm soát báo cáo liên quan</w:t>
            </w:r>
          </w:p>
        </w:tc>
      </w:tr>
      <w:tr w:rsidR="002A231C" w:rsidRPr="002A231C" w14:paraId="0CE169B2" w14:textId="77777777" w:rsidTr="005D41FA">
        <w:tc>
          <w:tcPr>
            <w:tcW w:w="329" w:type="pct"/>
          </w:tcPr>
          <w:p w14:paraId="48685750" w14:textId="4F953D51" w:rsidR="00A77D7F" w:rsidRPr="002A231C" w:rsidRDefault="00984EDF" w:rsidP="00984EDF">
            <w:pPr>
              <w:pStyle w:val="ListParagraph"/>
              <w:spacing w:line="288" w:lineRule="auto"/>
              <w:ind w:left="432" w:hanging="276"/>
              <w:jc w:val="left"/>
              <w:rPr>
                <w:rFonts w:cs="Times New Roman"/>
                <w:color w:val="auto"/>
                <w:szCs w:val="24"/>
              </w:rPr>
            </w:pPr>
            <w:r w:rsidRPr="002A231C">
              <w:rPr>
                <w:rFonts w:cs="Times New Roman"/>
                <w:color w:val="auto"/>
                <w:szCs w:val="24"/>
              </w:rPr>
              <w:t>4</w:t>
            </w:r>
          </w:p>
        </w:tc>
        <w:tc>
          <w:tcPr>
            <w:tcW w:w="851" w:type="pct"/>
          </w:tcPr>
          <w:p w14:paraId="65EA6503" w14:textId="77777777" w:rsidR="00A77D7F" w:rsidRPr="002A231C" w:rsidRDefault="00A77D7F" w:rsidP="00B91CAB">
            <w:pPr>
              <w:spacing w:line="288" w:lineRule="auto"/>
              <w:jc w:val="left"/>
              <w:rPr>
                <w:color w:val="auto"/>
              </w:rPr>
            </w:pPr>
            <w:r w:rsidRPr="002A231C">
              <w:rPr>
                <w:color w:val="auto"/>
              </w:rPr>
              <w:t>Kiểm soát lại chứng từ kế toán sau hạch toán</w:t>
            </w:r>
          </w:p>
        </w:tc>
        <w:tc>
          <w:tcPr>
            <w:tcW w:w="568" w:type="pct"/>
          </w:tcPr>
          <w:p w14:paraId="6C3212D5" w14:textId="5CBBD604" w:rsidR="00B65DF3" w:rsidRPr="002A231C" w:rsidRDefault="00B65DF3" w:rsidP="00220FCC">
            <w:pPr>
              <w:spacing w:line="288" w:lineRule="auto"/>
              <w:jc w:val="left"/>
              <w:rPr>
                <w:color w:val="auto"/>
              </w:rPr>
            </w:pPr>
          </w:p>
        </w:tc>
        <w:tc>
          <w:tcPr>
            <w:tcW w:w="1088" w:type="pct"/>
          </w:tcPr>
          <w:p w14:paraId="5809610D" w14:textId="77777777" w:rsidR="00A77D7F" w:rsidRPr="002A231C" w:rsidRDefault="00A77D7F" w:rsidP="00B91CAB">
            <w:pPr>
              <w:spacing w:line="288" w:lineRule="auto"/>
              <w:jc w:val="left"/>
              <w:rPr>
                <w:color w:val="auto"/>
              </w:rPr>
            </w:pPr>
            <w:r w:rsidRPr="002A231C">
              <w:rPr>
                <w:color w:val="auto"/>
              </w:rPr>
              <w:t>Bộ phận KSNB Phòng Tổng hợp và KSNB</w:t>
            </w:r>
          </w:p>
        </w:tc>
        <w:tc>
          <w:tcPr>
            <w:tcW w:w="2164" w:type="pct"/>
          </w:tcPr>
          <w:p w14:paraId="7ADD0A4F" w14:textId="77777777" w:rsidR="00A77D7F" w:rsidRPr="002A231C" w:rsidRDefault="00A77D7F" w:rsidP="00B91CAB">
            <w:pPr>
              <w:spacing w:line="288" w:lineRule="auto"/>
              <w:jc w:val="left"/>
              <w:rPr>
                <w:color w:val="auto"/>
              </w:rPr>
            </w:pPr>
            <w:r w:rsidRPr="002A231C">
              <w:rPr>
                <w:color w:val="auto"/>
              </w:rPr>
              <w:t>Kiểm soát lại chứng từ kế toán sau hạch toán</w:t>
            </w:r>
          </w:p>
        </w:tc>
      </w:tr>
    </w:tbl>
    <w:p w14:paraId="3EA081D8" w14:textId="77777777" w:rsidR="00A77D7F" w:rsidRPr="002A231C" w:rsidRDefault="00A77D7F">
      <w:pPr>
        <w:pStyle w:val="Heading4"/>
        <w:rPr>
          <w:color w:val="auto"/>
          <w:szCs w:val="24"/>
        </w:rPr>
      </w:pPr>
      <w:r w:rsidRPr="002A231C">
        <w:rPr>
          <w:color w:val="auto"/>
          <w:szCs w:val="24"/>
        </w:rPr>
        <w:t>Bút toán hạch toán</w:t>
      </w:r>
    </w:p>
    <w:p w14:paraId="2EA20D71" w14:textId="77777777" w:rsidR="00A77D7F" w:rsidRPr="002A231C" w:rsidRDefault="00A77D7F" w:rsidP="00B91CAB">
      <w:pPr>
        <w:jc w:val="left"/>
        <w:rPr>
          <w:color w:val="auto"/>
        </w:rPr>
      </w:pPr>
      <w:r w:rsidRPr="002A231C">
        <w:rPr>
          <w:color w:val="auto"/>
        </w:rPr>
        <w:t>Không thay đổi so với bút toán cũ</w:t>
      </w:r>
    </w:p>
    <w:p w14:paraId="19EA76F4" w14:textId="77777777" w:rsidR="00A77D7F" w:rsidRPr="002A231C" w:rsidRDefault="00A77D7F" w:rsidP="00B91CAB">
      <w:pPr>
        <w:jc w:val="left"/>
        <w:rPr>
          <w:color w:val="auto"/>
          <w:lang w:val="fr-FR"/>
        </w:rPr>
      </w:pPr>
      <w:r w:rsidRPr="002A231C">
        <w:rPr>
          <w:color w:val="auto"/>
          <w:highlight w:val="yellow"/>
          <w:lang w:val="fr-FR"/>
        </w:rPr>
        <w:t>Hạch toán theo mục : 6.1.2.</w:t>
      </w:r>
    </w:p>
    <w:p w14:paraId="52E22C61" w14:textId="77777777" w:rsidR="00A77D7F" w:rsidRPr="002A231C" w:rsidRDefault="00A77D7F" w:rsidP="00B91CAB">
      <w:pPr>
        <w:jc w:val="left"/>
        <w:rPr>
          <w:color w:val="auto"/>
          <w:lang w:val="fr-FR"/>
        </w:rPr>
      </w:pPr>
      <w:r w:rsidRPr="002A231C">
        <w:rPr>
          <w:color w:val="auto"/>
          <w:lang w:val="fr-FR"/>
        </w:rPr>
        <w:t>Nợ TK TCTD tại Sở</w:t>
      </w:r>
    </w:p>
    <w:p w14:paraId="49CD78DA" w14:textId="77777777" w:rsidR="00A77D7F" w:rsidRPr="002A231C" w:rsidRDefault="00A77D7F" w:rsidP="00B91CAB">
      <w:pPr>
        <w:jc w:val="left"/>
        <w:rPr>
          <w:color w:val="auto"/>
        </w:rPr>
      </w:pPr>
    </w:p>
    <w:p w14:paraId="6AA22772" w14:textId="77777777" w:rsidR="00A77D7F" w:rsidRPr="002A231C" w:rsidRDefault="00A77D7F" w:rsidP="00B91CAB">
      <w:pPr>
        <w:jc w:val="left"/>
        <w:rPr>
          <w:color w:val="auto"/>
        </w:rPr>
      </w:pPr>
      <w:r w:rsidRPr="002A231C">
        <w:rPr>
          <w:color w:val="auto"/>
        </w:rPr>
        <w:t>1. Thu bằng ngoại tệ:</w:t>
      </w:r>
    </w:p>
    <w:p w14:paraId="69D041F6" w14:textId="77777777" w:rsidR="00A77D7F" w:rsidRPr="002A231C" w:rsidRDefault="00A77D7F" w:rsidP="00B91CAB">
      <w:pPr>
        <w:jc w:val="left"/>
        <w:rPr>
          <w:color w:val="auto"/>
        </w:rPr>
      </w:pPr>
      <w:r w:rsidRPr="002A231C">
        <w:rPr>
          <w:color w:val="auto"/>
        </w:rPr>
        <w:t>a) Tại Cục QLDTNHNN:</w:t>
      </w:r>
    </w:p>
    <w:p w14:paraId="757F7CBD" w14:textId="77777777" w:rsidR="00A77D7F" w:rsidRPr="002A231C" w:rsidRDefault="00A77D7F" w:rsidP="00B91CAB">
      <w:pPr>
        <w:jc w:val="left"/>
        <w:rPr>
          <w:color w:val="auto"/>
        </w:rPr>
      </w:pPr>
      <w:r w:rsidRPr="002A231C">
        <w:rPr>
          <w:color w:val="auto"/>
        </w:rPr>
        <w:t>Khi thu phí thanh toán quốc tế của TCTD, kế toán lập báo Nợ gửi Sở Giao dịch, hạch toán:</w:t>
      </w:r>
    </w:p>
    <w:p w14:paraId="36E160F6" w14:textId="77777777" w:rsidR="00A77D7F" w:rsidRPr="002A231C" w:rsidRDefault="00A77D7F" w:rsidP="00B91CAB">
      <w:pPr>
        <w:jc w:val="left"/>
        <w:rPr>
          <w:color w:val="auto"/>
        </w:rPr>
      </w:pPr>
      <w:r w:rsidRPr="002A231C">
        <w:rPr>
          <w:color w:val="auto"/>
        </w:rPr>
        <w:t>  Nợ TK 602004 – Thanh toán liên chi nhánh</w:t>
      </w:r>
    </w:p>
    <w:p w14:paraId="7F519268" w14:textId="77777777" w:rsidR="00A77D7F" w:rsidRPr="002A231C" w:rsidRDefault="00A77D7F" w:rsidP="00B91CAB">
      <w:pPr>
        <w:jc w:val="left"/>
        <w:rPr>
          <w:color w:val="auto"/>
        </w:rPr>
      </w:pPr>
      <w:r w:rsidRPr="002A231C">
        <w:rPr>
          <w:color w:val="auto"/>
        </w:rPr>
        <w:t>  Có TK 42400201 – Quỹ bình ổn tỷ giá và quản lý thị trường vàng</w:t>
      </w:r>
    </w:p>
    <w:p w14:paraId="776AA633" w14:textId="77777777" w:rsidR="00A77D7F" w:rsidRPr="002A231C" w:rsidRDefault="00A77D7F" w:rsidP="00B91CAB">
      <w:pPr>
        <w:jc w:val="left"/>
        <w:rPr>
          <w:color w:val="auto"/>
        </w:rPr>
      </w:pPr>
    </w:p>
    <w:p w14:paraId="5176EDA2" w14:textId="77777777" w:rsidR="00A77D7F" w:rsidRPr="002A231C" w:rsidRDefault="00A77D7F" w:rsidP="00B91CAB">
      <w:pPr>
        <w:jc w:val="left"/>
        <w:rPr>
          <w:color w:val="auto"/>
        </w:rPr>
      </w:pPr>
      <w:r w:rsidRPr="002A231C">
        <w:rPr>
          <w:color w:val="auto"/>
        </w:rPr>
        <w:t>Đối với số tiền đồng tương ứng với số ngoại tệ thu phí thanh toán quốc tế của TCTD, hạch toán:</w:t>
      </w:r>
    </w:p>
    <w:p w14:paraId="5A874A79" w14:textId="77777777" w:rsidR="00A77D7F" w:rsidRPr="002A231C" w:rsidRDefault="00A77D7F" w:rsidP="00B91CAB">
      <w:pPr>
        <w:jc w:val="left"/>
        <w:rPr>
          <w:color w:val="auto"/>
        </w:rPr>
      </w:pPr>
      <w:r w:rsidRPr="002A231C">
        <w:rPr>
          <w:color w:val="auto"/>
        </w:rPr>
        <w:t>  Nợ TK 42400202 – Mua bán và thanh toán ngoại hối thuộc</w:t>
      </w:r>
    </w:p>
    <w:p w14:paraId="1340F002" w14:textId="77777777" w:rsidR="00A77D7F" w:rsidRPr="002A231C" w:rsidRDefault="00A77D7F" w:rsidP="00B91CAB">
      <w:pPr>
        <w:jc w:val="left"/>
        <w:rPr>
          <w:color w:val="auto"/>
        </w:rPr>
      </w:pPr>
      <w:r w:rsidRPr="002A231C">
        <w:rPr>
          <w:color w:val="auto"/>
        </w:rPr>
        <w:t>    Quỹ bình ổn tỷ giá và quản lý thị trường vàng</w:t>
      </w:r>
    </w:p>
    <w:p w14:paraId="3D442D5B" w14:textId="77777777" w:rsidR="00A77D7F" w:rsidRPr="002A231C" w:rsidRDefault="00A77D7F" w:rsidP="00B91CAB">
      <w:pPr>
        <w:jc w:val="left"/>
        <w:rPr>
          <w:color w:val="auto"/>
        </w:rPr>
      </w:pPr>
    </w:p>
    <w:p w14:paraId="7B8CD179" w14:textId="77777777" w:rsidR="00A77D7F" w:rsidRPr="002A231C" w:rsidRDefault="00A77D7F" w:rsidP="00B91CAB">
      <w:pPr>
        <w:jc w:val="left"/>
        <w:rPr>
          <w:color w:val="auto"/>
        </w:rPr>
      </w:pPr>
      <w:r w:rsidRPr="002A231C">
        <w:rPr>
          <w:color w:val="auto"/>
        </w:rPr>
        <w:t>  Có TK 708001 – Thu dịch vụ thanh toán</w:t>
      </w:r>
    </w:p>
    <w:p w14:paraId="644D11DB" w14:textId="77777777" w:rsidR="00A77D7F" w:rsidRPr="002A231C" w:rsidRDefault="00A77D7F" w:rsidP="00B91CAB">
      <w:pPr>
        <w:jc w:val="left"/>
        <w:rPr>
          <w:color w:val="auto"/>
        </w:rPr>
      </w:pPr>
    </w:p>
    <w:p w14:paraId="7BB2E4FB" w14:textId="77777777" w:rsidR="00A77D7F" w:rsidRPr="002A231C" w:rsidRDefault="00A77D7F" w:rsidP="00B91CAB">
      <w:pPr>
        <w:jc w:val="left"/>
        <w:rPr>
          <w:color w:val="auto"/>
        </w:rPr>
      </w:pPr>
      <w:r w:rsidRPr="002A231C">
        <w:rPr>
          <w:color w:val="auto"/>
        </w:rPr>
        <w:lastRenderedPageBreak/>
        <w:t>b) Tại Sở Giao dịch:</w:t>
      </w:r>
    </w:p>
    <w:p w14:paraId="19077D01" w14:textId="77777777" w:rsidR="00A77D7F" w:rsidRPr="002A231C" w:rsidRDefault="00A77D7F" w:rsidP="00B91CAB">
      <w:pPr>
        <w:jc w:val="left"/>
        <w:rPr>
          <w:color w:val="auto"/>
        </w:rPr>
      </w:pPr>
      <w:r w:rsidRPr="002A231C">
        <w:rPr>
          <w:color w:val="auto"/>
        </w:rPr>
        <w:t>Khi nhận được báo Nợ của Cục QLDTNHNN về khoản thu phí thanh toán quốc tế của TCTD, kế toán in, ký chứng từ:</w:t>
      </w:r>
    </w:p>
    <w:p w14:paraId="4F5340BE" w14:textId="77777777" w:rsidR="00A77D7F" w:rsidRPr="002A231C" w:rsidRDefault="00A77D7F" w:rsidP="00B91CAB">
      <w:pPr>
        <w:jc w:val="left"/>
        <w:rPr>
          <w:color w:val="auto"/>
        </w:rPr>
      </w:pPr>
      <w:r w:rsidRPr="002A231C">
        <w:rPr>
          <w:color w:val="auto"/>
        </w:rPr>
        <w:t>  Nợ TK 404001 – Tiền gửi không kỳ hạn (bằng ngoại tệ)</w:t>
      </w:r>
    </w:p>
    <w:p w14:paraId="47E78766" w14:textId="77777777" w:rsidR="00A77D7F" w:rsidRPr="002A231C" w:rsidRDefault="00A77D7F" w:rsidP="00B91CAB">
      <w:pPr>
        <w:jc w:val="left"/>
        <w:rPr>
          <w:color w:val="auto"/>
        </w:rPr>
      </w:pPr>
      <w:r w:rsidRPr="002A231C">
        <w:rPr>
          <w:color w:val="auto"/>
        </w:rPr>
        <w:t>  Có TK 602004 – Thanh toán liên chi nhánh</w:t>
      </w:r>
    </w:p>
    <w:p w14:paraId="18422DBF" w14:textId="77777777" w:rsidR="00A77D7F" w:rsidRPr="002A231C" w:rsidRDefault="00A77D7F" w:rsidP="00B91CAB">
      <w:pPr>
        <w:jc w:val="left"/>
        <w:rPr>
          <w:color w:val="auto"/>
        </w:rPr>
      </w:pPr>
    </w:p>
    <w:p w14:paraId="3DE1BC1F" w14:textId="77777777" w:rsidR="00A77D7F" w:rsidRPr="002A231C" w:rsidRDefault="00A77D7F" w:rsidP="00B91CAB">
      <w:pPr>
        <w:jc w:val="left"/>
        <w:rPr>
          <w:color w:val="auto"/>
        </w:rPr>
      </w:pPr>
      <w:r w:rsidRPr="002A231C">
        <w:rPr>
          <w:color w:val="auto"/>
        </w:rPr>
        <w:t>2.  Thu một phần/toàn bộ bằng Việt Nam Đồng:</w:t>
      </w:r>
    </w:p>
    <w:p w14:paraId="17FAD2E5" w14:textId="77777777" w:rsidR="00A77D7F" w:rsidRPr="002A231C" w:rsidRDefault="00A77D7F" w:rsidP="00B91CAB">
      <w:pPr>
        <w:jc w:val="left"/>
        <w:rPr>
          <w:color w:val="auto"/>
        </w:rPr>
      </w:pPr>
      <w:r w:rsidRPr="002A231C">
        <w:rPr>
          <w:color w:val="auto"/>
        </w:rPr>
        <w:t>Trường hợp không đủ ngoại tệ, NHNN thu phí một phần (hoặc toàn bộ) phí bằng Việt Nam Đồng (áp dụng với loại phí NHNN có quy định thu phí bằng Việt Nam Đồng).</w:t>
      </w:r>
    </w:p>
    <w:p w14:paraId="0C7968AC" w14:textId="77777777" w:rsidR="00A77D7F" w:rsidRPr="002A231C" w:rsidRDefault="00A77D7F" w:rsidP="00B91CAB">
      <w:pPr>
        <w:jc w:val="left"/>
        <w:rPr>
          <w:color w:val="auto"/>
        </w:rPr>
      </w:pPr>
    </w:p>
    <w:p w14:paraId="28B13AEB" w14:textId="77777777" w:rsidR="00A77D7F" w:rsidRPr="002A231C" w:rsidRDefault="00A77D7F" w:rsidP="00B91CAB">
      <w:pPr>
        <w:jc w:val="left"/>
        <w:rPr>
          <w:color w:val="auto"/>
        </w:rPr>
      </w:pPr>
      <w:r w:rsidRPr="002A231C">
        <w:rPr>
          <w:color w:val="auto"/>
        </w:rPr>
        <w:t>a) Đối với phần phí thu bằng Việt Nam Đồng:</w:t>
      </w:r>
    </w:p>
    <w:p w14:paraId="322E1832" w14:textId="77777777" w:rsidR="00A77D7F" w:rsidRPr="002A231C" w:rsidRDefault="00A77D7F" w:rsidP="00B91CAB">
      <w:pPr>
        <w:jc w:val="left"/>
        <w:rPr>
          <w:color w:val="auto"/>
        </w:rPr>
      </w:pPr>
    </w:p>
    <w:p w14:paraId="2D63134D" w14:textId="77777777" w:rsidR="00A77D7F" w:rsidRPr="002A231C" w:rsidRDefault="00A77D7F" w:rsidP="00B91CAB">
      <w:pPr>
        <w:jc w:val="left"/>
        <w:rPr>
          <w:color w:val="auto"/>
        </w:rPr>
      </w:pPr>
      <w:r w:rsidRPr="002A231C">
        <w:rPr>
          <w:color w:val="auto"/>
        </w:rPr>
        <w:t>Tại Cục QLDTNHNN:</w:t>
      </w:r>
    </w:p>
    <w:p w14:paraId="4CE84258" w14:textId="77777777" w:rsidR="00A77D7F" w:rsidRPr="002A231C" w:rsidRDefault="00A77D7F" w:rsidP="00B91CAB">
      <w:pPr>
        <w:jc w:val="left"/>
        <w:rPr>
          <w:color w:val="auto"/>
        </w:rPr>
      </w:pPr>
      <w:r w:rsidRPr="002A231C">
        <w:rPr>
          <w:color w:val="auto"/>
        </w:rPr>
        <w:t>Cục QLDTNHNN tính toán số phí thanh toán quốc tế bằng tiền đồng (theo tỷ giá ngày giao dịch), kế toán lập báo Nợ gửi Sở Giao dịch, hạch toán:</w:t>
      </w:r>
    </w:p>
    <w:p w14:paraId="05460DDA" w14:textId="77777777" w:rsidR="00A77D7F" w:rsidRPr="002A231C" w:rsidRDefault="00A77D7F" w:rsidP="00B91CAB">
      <w:pPr>
        <w:jc w:val="left"/>
        <w:rPr>
          <w:color w:val="auto"/>
        </w:rPr>
      </w:pPr>
    </w:p>
    <w:p w14:paraId="6B8E1C8A" w14:textId="77777777" w:rsidR="00A77D7F" w:rsidRPr="002A231C" w:rsidRDefault="00A77D7F" w:rsidP="00B91CAB">
      <w:pPr>
        <w:jc w:val="left"/>
        <w:rPr>
          <w:color w:val="auto"/>
        </w:rPr>
      </w:pPr>
      <w:r w:rsidRPr="002A231C">
        <w:rPr>
          <w:color w:val="auto"/>
        </w:rPr>
        <w:t>  Nợ TK 602004 – Thanh toán liên chi nhánh</w:t>
      </w:r>
    </w:p>
    <w:p w14:paraId="45E9CAC0" w14:textId="77777777" w:rsidR="00A77D7F" w:rsidRPr="002A231C" w:rsidRDefault="00A77D7F" w:rsidP="00B91CAB">
      <w:pPr>
        <w:jc w:val="left"/>
        <w:rPr>
          <w:color w:val="auto"/>
        </w:rPr>
      </w:pPr>
      <w:r w:rsidRPr="002A231C">
        <w:rPr>
          <w:color w:val="auto"/>
        </w:rPr>
        <w:t>  Có TK 708001 – Thu dịch vụ thanh toán</w:t>
      </w:r>
    </w:p>
    <w:p w14:paraId="351401E4" w14:textId="77777777" w:rsidR="00A77D7F" w:rsidRPr="002A231C" w:rsidRDefault="00A77D7F" w:rsidP="00B91CAB">
      <w:pPr>
        <w:jc w:val="left"/>
        <w:rPr>
          <w:color w:val="auto"/>
        </w:rPr>
      </w:pPr>
    </w:p>
    <w:p w14:paraId="5B994F02" w14:textId="77777777" w:rsidR="00A77D7F" w:rsidRPr="002A231C" w:rsidRDefault="00A77D7F" w:rsidP="00B91CAB">
      <w:pPr>
        <w:jc w:val="left"/>
        <w:rPr>
          <w:color w:val="auto"/>
        </w:rPr>
      </w:pPr>
      <w:r w:rsidRPr="002A231C">
        <w:rPr>
          <w:color w:val="auto"/>
        </w:rPr>
        <w:t>Tại Sở Giao dịch:</w:t>
      </w:r>
    </w:p>
    <w:p w14:paraId="2378EEFF" w14:textId="77777777" w:rsidR="00A77D7F" w:rsidRPr="002A231C" w:rsidRDefault="00A77D7F" w:rsidP="00B91CAB">
      <w:pPr>
        <w:jc w:val="left"/>
        <w:rPr>
          <w:color w:val="auto"/>
        </w:rPr>
      </w:pPr>
      <w:r w:rsidRPr="002A231C">
        <w:rPr>
          <w:color w:val="auto"/>
        </w:rPr>
        <w:t>Khi nhận được báo Nợ của Cục QLDTNHNN số tiền đồng thu phí và thanh toán quốc tế của TCTD, kế toán in, ký chứng từ:</w:t>
      </w:r>
    </w:p>
    <w:p w14:paraId="71757C5C" w14:textId="77777777" w:rsidR="00A77D7F" w:rsidRPr="002A231C" w:rsidRDefault="00A77D7F" w:rsidP="00B91CAB">
      <w:pPr>
        <w:jc w:val="left"/>
        <w:rPr>
          <w:color w:val="auto"/>
        </w:rPr>
      </w:pPr>
    </w:p>
    <w:p w14:paraId="4330B974" w14:textId="77777777" w:rsidR="00A77D7F" w:rsidRPr="002A231C" w:rsidRDefault="00A77D7F" w:rsidP="00B91CAB">
      <w:pPr>
        <w:jc w:val="left"/>
        <w:rPr>
          <w:color w:val="auto"/>
        </w:rPr>
      </w:pPr>
      <w:r w:rsidRPr="002A231C">
        <w:rPr>
          <w:color w:val="auto"/>
        </w:rPr>
        <w:t>  Nợ TK 404001 – Tiền gửi không kỳ hạn</w:t>
      </w:r>
    </w:p>
    <w:p w14:paraId="3F475D80" w14:textId="77777777" w:rsidR="00A77D7F" w:rsidRPr="002A231C" w:rsidRDefault="00A77D7F" w:rsidP="00B91CAB">
      <w:pPr>
        <w:jc w:val="left"/>
        <w:rPr>
          <w:color w:val="auto"/>
        </w:rPr>
      </w:pPr>
      <w:r w:rsidRPr="002A231C">
        <w:rPr>
          <w:color w:val="auto"/>
        </w:rPr>
        <w:t>  Có TK 602004 – Thanh toán liên chi nhánh</w:t>
      </w:r>
    </w:p>
    <w:p w14:paraId="2FDAC07B" w14:textId="77777777" w:rsidR="00A77D7F" w:rsidRPr="002A231C" w:rsidRDefault="00A77D7F" w:rsidP="00B91CAB">
      <w:pPr>
        <w:jc w:val="left"/>
        <w:rPr>
          <w:color w:val="auto"/>
        </w:rPr>
      </w:pPr>
    </w:p>
    <w:p w14:paraId="7617055F" w14:textId="77777777" w:rsidR="00A77D7F" w:rsidRPr="002A231C" w:rsidRDefault="00A77D7F" w:rsidP="00B91CAB">
      <w:pPr>
        <w:jc w:val="left"/>
        <w:rPr>
          <w:color w:val="auto"/>
        </w:rPr>
      </w:pPr>
      <w:r w:rsidRPr="002A231C">
        <w:rPr>
          <w:color w:val="auto"/>
        </w:rPr>
        <w:t>b) Đối với phần phí thu bằng ngoại tệ:</w:t>
      </w:r>
    </w:p>
    <w:p w14:paraId="6C3613C8" w14:textId="77777777" w:rsidR="00A77D7F" w:rsidRPr="002A231C" w:rsidRDefault="00A77D7F" w:rsidP="00B91CAB">
      <w:pPr>
        <w:jc w:val="left"/>
        <w:rPr>
          <w:color w:val="auto"/>
        </w:rPr>
      </w:pPr>
      <w:r w:rsidRPr="002A231C">
        <w:rPr>
          <w:color w:val="auto"/>
        </w:rPr>
        <w:t>a) Tại Cục QLDTNHNN:</w:t>
      </w:r>
    </w:p>
    <w:p w14:paraId="71A1CCAD" w14:textId="77777777" w:rsidR="00A77D7F" w:rsidRPr="002A231C" w:rsidRDefault="00A77D7F" w:rsidP="00B91CAB">
      <w:pPr>
        <w:jc w:val="left"/>
        <w:rPr>
          <w:color w:val="auto"/>
        </w:rPr>
      </w:pPr>
      <w:r w:rsidRPr="002A231C">
        <w:rPr>
          <w:color w:val="auto"/>
        </w:rPr>
        <w:t>Khi thu phí thanh toán quốc tế của TCTD, kế toán lập báo Nợ gửi Sở Giao dịch, hạch toán:</w:t>
      </w:r>
    </w:p>
    <w:p w14:paraId="6735EDC6" w14:textId="77777777" w:rsidR="00A77D7F" w:rsidRPr="002A231C" w:rsidRDefault="00A77D7F" w:rsidP="00B91CAB">
      <w:pPr>
        <w:jc w:val="left"/>
        <w:rPr>
          <w:color w:val="auto"/>
        </w:rPr>
      </w:pPr>
    </w:p>
    <w:p w14:paraId="1AEFB88C" w14:textId="77777777" w:rsidR="00A77D7F" w:rsidRPr="002A231C" w:rsidRDefault="00A77D7F" w:rsidP="00B91CAB">
      <w:pPr>
        <w:jc w:val="left"/>
        <w:rPr>
          <w:color w:val="auto"/>
        </w:rPr>
      </w:pPr>
      <w:r w:rsidRPr="002A231C">
        <w:rPr>
          <w:color w:val="auto"/>
        </w:rPr>
        <w:t>  Nợ TK 602004 – Thanh toán liên chi nhánh</w:t>
      </w:r>
    </w:p>
    <w:p w14:paraId="798790BF" w14:textId="77777777" w:rsidR="00A77D7F" w:rsidRPr="002A231C" w:rsidRDefault="00A77D7F" w:rsidP="00B91CAB">
      <w:pPr>
        <w:jc w:val="left"/>
        <w:rPr>
          <w:color w:val="auto"/>
        </w:rPr>
      </w:pPr>
      <w:r w:rsidRPr="002A231C">
        <w:rPr>
          <w:color w:val="auto"/>
        </w:rPr>
        <w:t>  Có TK 42400201 – Quỹ bình ổn tỷ giá và quản lý thị trường vàng</w:t>
      </w:r>
    </w:p>
    <w:p w14:paraId="60C8F0F0" w14:textId="77777777" w:rsidR="00A77D7F" w:rsidRPr="002A231C" w:rsidRDefault="00A77D7F" w:rsidP="00B91CAB">
      <w:pPr>
        <w:jc w:val="left"/>
        <w:rPr>
          <w:color w:val="auto"/>
        </w:rPr>
      </w:pPr>
    </w:p>
    <w:p w14:paraId="17D00347" w14:textId="77777777" w:rsidR="00A77D7F" w:rsidRPr="002A231C" w:rsidRDefault="00A77D7F" w:rsidP="00B91CAB">
      <w:pPr>
        <w:jc w:val="left"/>
        <w:rPr>
          <w:color w:val="auto"/>
        </w:rPr>
      </w:pPr>
      <w:r w:rsidRPr="002A231C">
        <w:rPr>
          <w:color w:val="auto"/>
        </w:rPr>
        <w:t>Đối với số tiền đồng tương ứng với số ngoại tệ thu phí thanh toán quốc tế của TCTD, hạch toán:</w:t>
      </w:r>
    </w:p>
    <w:p w14:paraId="221A7756" w14:textId="77777777" w:rsidR="00A77D7F" w:rsidRPr="002A231C" w:rsidRDefault="00A77D7F" w:rsidP="00B91CAB">
      <w:pPr>
        <w:jc w:val="left"/>
        <w:rPr>
          <w:color w:val="auto"/>
        </w:rPr>
      </w:pPr>
      <w:r w:rsidRPr="002A231C">
        <w:rPr>
          <w:color w:val="auto"/>
        </w:rPr>
        <w:t>  Nợ TK 42400202 – Mua bán và thanh toán ngoại hối thuộc</w:t>
      </w:r>
    </w:p>
    <w:p w14:paraId="6C60EF16" w14:textId="77777777" w:rsidR="00A77D7F" w:rsidRPr="002A231C" w:rsidRDefault="00A77D7F" w:rsidP="00B91CAB">
      <w:pPr>
        <w:jc w:val="left"/>
        <w:rPr>
          <w:color w:val="auto"/>
        </w:rPr>
      </w:pPr>
      <w:r w:rsidRPr="002A231C">
        <w:rPr>
          <w:color w:val="auto"/>
        </w:rPr>
        <w:t>    Quỹ bình ổn tỷ giá và quản lý thị trường vàng</w:t>
      </w:r>
    </w:p>
    <w:p w14:paraId="5DC11ED2" w14:textId="77777777" w:rsidR="00A77D7F" w:rsidRPr="002A231C" w:rsidRDefault="00A77D7F" w:rsidP="00B91CAB">
      <w:pPr>
        <w:jc w:val="left"/>
        <w:rPr>
          <w:color w:val="auto"/>
        </w:rPr>
      </w:pPr>
    </w:p>
    <w:p w14:paraId="54C833A2" w14:textId="77777777" w:rsidR="00A77D7F" w:rsidRPr="002A231C" w:rsidRDefault="00A77D7F" w:rsidP="00B91CAB">
      <w:pPr>
        <w:jc w:val="left"/>
        <w:rPr>
          <w:color w:val="auto"/>
        </w:rPr>
      </w:pPr>
      <w:r w:rsidRPr="002A231C">
        <w:rPr>
          <w:color w:val="auto"/>
        </w:rPr>
        <w:t>  Có TK 708001 – Thu dịch vụ thanh toán</w:t>
      </w:r>
    </w:p>
    <w:p w14:paraId="1F71A36C" w14:textId="77777777" w:rsidR="00A77D7F" w:rsidRPr="002A231C" w:rsidRDefault="00A77D7F" w:rsidP="00B91CAB">
      <w:pPr>
        <w:jc w:val="left"/>
        <w:rPr>
          <w:color w:val="auto"/>
        </w:rPr>
      </w:pPr>
    </w:p>
    <w:p w14:paraId="65972A58" w14:textId="77777777" w:rsidR="00A77D7F" w:rsidRPr="002A231C" w:rsidRDefault="00A77D7F" w:rsidP="00B91CAB">
      <w:pPr>
        <w:jc w:val="left"/>
        <w:rPr>
          <w:color w:val="auto"/>
        </w:rPr>
      </w:pPr>
      <w:r w:rsidRPr="002A231C">
        <w:rPr>
          <w:color w:val="auto"/>
        </w:rPr>
        <w:t>b) Tại Sở Giao dịch:</w:t>
      </w:r>
    </w:p>
    <w:p w14:paraId="73405013" w14:textId="77777777" w:rsidR="00A77D7F" w:rsidRPr="002A231C" w:rsidRDefault="00A77D7F" w:rsidP="00B91CAB">
      <w:pPr>
        <w:jc w:val="left"/>
        <w:rPr>
          <w:color w:val="auto"/>
        </w:rPr>
      </w:pPr>
      <w:r w:rsidRPr="002A231C">
        <w:rPr>
          <w:color w:val="auto"/>
        </w:rPr>
        <w:t>Khi nhận được báo Nợ của Cục QLDTNHNN về khoản thu phí thanh toán quốc tế của TCTD, kế toán in, ký chứng từ:</w:t>
      </w:r>
    </w:p>
    <w:p w14:paraId="054CEE81" w14:textId="77777777" w:rsidR="00A77D7F" w:rsidRPr="002A231C" w:rsidRDefault="00A77D7F" w:rsidP="00B91CAB">
      <w:pPr>
        <w:jc w:val="left"/>
        <w:rPr>
          <w:color w:val="auto"/>
        </w:rPr>
      </w:pPr>
    </w:p>
    <w:p w14:paraId="7366793E" w14:textId="77777777" w:rsidR="00A77D7F" w:rsidRPr="002A231C" w:rsidRDefault="00A77D7F" w:rsidP="00B91CAB">
      <w:pPr>
        <w:jc w:val="left"/>
        <w:rPr>
          <w:color w:val="auto"/>
        </w:rPr>
      </w:pPr>
      <w:r w:rsidRPr="002A231C">
        <w:rPr>
          <w:color w:val="auto"/>
        </w:rPr>
        <w:t>  Nợ TK 404001 – Tiền gửi không kỳ hạn (bằng ngoại tệ)</w:t>
      </w:r>
    </w:p>
    <w:p w14:paraId="3D462A12" w14:textId="77777777" w:rsidR="00A77D7F" w:rsidRPr="002A231C" w:rsidRDefault="00A77D7F" w:rsidP="00B91CAB">
      <w:pPr>
        <w:jc w:val="left"/>
        <w:rPr>
          <w:color w:val="auto"/>
        </w:rPr>
      </w:pPr>
      <w:r w:rsidRPr="002A231C">
        <w:rPr>
          <w:color w:val="auto"/>
        </w:rPr>
        <w:t>  Có TK 602004 – Thanh toán liên chi nhánh</w:t>
      </w:r>
    </w:p>
    <w:p w14:paraId="47C8D9C4" w14:textId="77777777" w:rsidR="00A77D7F" w:rsidRPr="002A231C" w:rsidRDefault="00A77D7F" w:rsidP="00B91CAB">
      <w:pPr>
        <w:pStyle w:val="Heading3"/>
        <w:jc w:val="left"/>
        <w:rPr>
          <w:rFonts w:cs="Times New Roman"/>
          <w:color w:val="auto"/>
          <w:szCs w:val="24"/>
          <w:lang w:val="fr-FR"/>
        </w:rPr>
      </w:pPr>
      <w:bookmarkStart w:id="262" w:name="_Toc221096162"/>
      <w:r w:rsidRPr="002A231C">
        <w:rPr>
          <w:rFonts w:cs="Times New Roman"/>
          <w:color w:val="auto"/>
          <w:szCs w:val="24"/>
          <w:lang w:val="fr-FR"/>
        </w:rPr>
        <w:t>Thu phí dịch vụ thanh toán trong nước bằng ngoại tệ.</w:t>
      </w:r>
      <w:bookmarkEnd w:id="262"/>
    </w:p>
    <w:p w14:paraId="7F571D40" w14:textId="77777777" w:rsidR="00A77D7F" w:rsidRPr="002A231C" w:rsidRDefault="00A77D7F" w:rsidP="00B91CAB">
      <w:pPr>
        <w:jc w:val="left"/>
        <w:rPr>
          <w:color w:val="auto"/>
          <w:lang w:val="fr-FR"/>
        </w:rPr>
      </w:pPr>
    </w:p>
    <w:p w14:paraId="4C0A136A" w14:textId="77777777" w:rsidR="00A77D7F" w:rsidRPr="002A231C" w:rsidRDefault="00A77D7F">
      <w:pPr>
        <w:pStyle w:val="Heading4"/>
        <w:rPr>
          <w:color w:val="auto"/>
          <w:szCs w:val="24"/>
        </w:rPr>
      </w:pPr>
      <w:r w:rsidRPr="002A231C">
        <w:rPr>
          <w:color w:val="auto"/>
          <w:szCs w:val="24"/>
        </w:rPr>
        <w:t>Mô tả quy trình</w:t>
      </w:r>
    </w:p>
    <w:p w14:paraId="3FCEF75E" w14:textId="04C47BF9" w:rsidR="00E429A7" w:rsidRPr="002A231C" w:rsidRDefault="00E429A7" w:rsidP="00E429A7">
      <w:pPr>
        <w:rPr>
          <w:color w:val="auto"/>
        </w:rPr>
      </w:pPr>
      <w:r w:rsidRPr="002A231C">
        <w:rPr>
          <w:color w:val="auto"/>
        </w:rPr>
        <w:t xml:space="preserve"> </w:t>
      </w:r>
      <w:r w:rsidR="00416ADB" w:rsidRPr="002A231C">
        <w:rPr>
          <w:noProof/>
          <w:color w:val="auto"/>
        </w:rPr>
        <w:drawing>
          <wp:inline distT="0" distB="0" distL="0" distR="0" wp14:anchorId="3C8A1724" wp14:editId="34B96E34">
            <wp:extent cx="5413973" cy="4387340"/>
            <wp:effectExtent l="0" t="0" r="0" b="0"/>
            <wp:docPr id="82465016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424424" cy="4395809"/>
                    </a:xfrm>
                    <a:prstGeom prst="rect">
                      <a:avLst/>
                    </a:prstGeom>
                    <a:noFill/>
                    <a:ln>
                      <a:noFill/>
                    </a:ln>
                  </pic:spPr>
                </pic:pic>
              </a:graphicData>
            </a:graphic>
          </wp:inline>
        </w:drawing>
      </w:r>
    </w:p>
    <w:p w14:paraId="1BBE647A" w14:textId="77777777" w:rsidR="00A77D7F" w:rsidRPr="002A231C" w:rsidRDefault="00A77D7F">
      <w:pPr>
        <w:pStyle w:val="Heading4"/>
        <w:rPr>
          <w:color w:val="auto"/>
          <w:szCs w:val="24"/>
        </w:rPr>
      </w:pPr>
      <w:r w:rsidRPr="002A231C">
        <w:rPr>
          <w:color w:val="auto"/>
          <w:szCs w:val="24"/>
        </w:rPr>
        <w:t>Mô tả chi tiết quy trình</w:t>
      </w:r>
    </w:p>
    <w:tbl>
      <w:tblPr>
        <w:tblW w:w="5248"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Grid>
        <w:gridCol w:w="626"/>
        <w:gridCol w:w="1619"/>
        <w:gridCol w:w="1080"/>
        <w:gridCol w:w="2069"/>
        <w:gridCol w:w="4116"/>
      </w:tblGrid>
      <w:tr w:rsidR="002A231C" w:rsidRPr="002A231C" w14:paraId="51EFDA9E" w14:textId="77777777" w:rsidTr="00FB0F6E">
        <w:trPr>
          <w:trHeight w:val="791"/>
          <w:tblHeader/>
        </w:trPr>
        <w:tc>
          <w:tcPr>
            <w:tcW w:w="329" w:type="pct"/>
            <w:shd w:val="clear" w:color="auto" w:fill="99CCFF"/>
            <w:vAlign w:val="center"/>
          </w:tcPr>
          <w:p w14:paraId="1547CEE7" w14:textId="77777777" w:rsidR="007F1FCB" w:rsidRPr="002A231C" w:rsidRDefault="007F1FCB" w:rsidP="00FB0F6E">
            <w:pPr>
              <w:spacing w:line="288" w:lineRule="auto"/>
              <w:jc w:val="left"/>
              <w:rPr>
                <w:b/>
                <w:color w:val="auto"/>
              </w:rPr>
            </w:pPr>
            <w:r w:rsidRPr="002A231C">
              <w:rPr>
                <w:b/>
                <w:color w:val="auto"/>
              </w:rPr>
              <w:t>TT</w:t>
            </w:r>
          </w:p>
        </w:tc>
        <w:tc>
          <w:tcPr>
            <w:tcW w:w="851" w:type="pct"/>
            <w:shd w:val="clear" w:color="auto" w:fill="99CCFF"/>
            <w:vAlign w:val="center"/>
          </w:tcPr>
          <w:p w14:paraId="7ED92957" w14:textId="77777777" w:rsidR="007F1FCB" w:rsidRPr="002A231C" w:rsidRDefault="007F1FCB" w:rsidP="00FB0F6E">
            <w:pPr>
              <w:spacing w:line="288" w:lineRule="auto"/>
              <w:jc w:val="left"/>
              <w:rPr>
                <w:b/>
                <w:color w:val="auto"/>
              </w:rPr>
            </w:pPr>
            <w:r w:rsidRPr="002A231C">
              <w:rPr>
                <w:b/>
                <w:color w:val="auto"/>
              </w:rPr>
              <w:t>Các bước</w:t>
            </w:r>
          </w:p>
        </w:tc>
        <w:tc>
          <w:tcPr>
            <w:tcW w:w="568" w:type="pct"/>
            <w:shd w:val="clear" w:color="auto" w:fill="99CCFF"/>
          </w:tcPr>
          <w:p w14:paraId="6C13DC00" w14:textId="77777777" w:rsidR="007F1FCB" w:rsidRPr="002A231C" w:rsidRDefault="007F1FCB" w:rsidP="00FB0F6E">
            <w:pPr>
              <w:spacing w:line="288" w:lineRule="auto"/>
              <w:jc w:val="left"/>
              <w:rPr>
                <w:b/>
                <w:color w:val="auto"/>
              </w:rPr>
            </w:pPr>
            <w:r w:rsidRPr="002A231C">
              <w:rPr>
                <w:b/>
                <w:color w:val="auto"/>
              </w:rPr>
              <w:t>Hệ thống thực hiện</w:t>
            </w:r>
          </w:p>
        </w:tc>
        <w:tc>
          <w:tcPr>
            <w:tcW w:w="1088" w:type="pct"/>
            <w:shd w:val="clear" w:color="auto" w:fill="99CCFF"/>
            <w:vAlign w:val="center"/>
          </w:tcPr>
          <w:p w14:paraId="50EBCD55" w14:textId="77777777" w:rsidR="007F1FCB" w:rsidRPr="002A231C" w:rsidRDefault="007F1FCB" w:rsidP="00FB0F6E">
            <w:pPr>
              <w:spacing w:line="288" w:lineRule="auto"/>
              <w:jc w:val="left"/>
              <w:rPr>
                <w:b/>
                <w:color w:val="auto"/>
              </w:rPr>
            </w:pPr>
            <w:r w:rsidRPr="002A231C">
              <w:rPr>
                <w:b/>
                <w:color w:val="auto"/>
              </w:rPr>
              <w:t>Phòng ban thực hiện</w:t>
            </w:r>
          </w:p>
        </w:tc>
        <w:tc>
          <w:tcPr>
            <w:tcW w:w="2164" w:type="pct"/>
            <w:shd w:val="clear" w:color="auto" w:fill="99CCFF"/>
            <w:vAlign w:val="center"/>
          </w:tcPr>
          <w:p w14:paraId="01310DEC" w14:textId="77777777" w:rsidR="007F1FCB" w:rsidRPr="002A231C" w:rsidRDefault="007F1FCB" w:rsidP="00FB0F6E">
            <w:pPr>
              <w:spacing w:line="288" w:lineRule="auto"/>
              <w:jc w:val="left"/>
              <w:rPr>
                <w:b/>
                <w:color w:val="auto"/>
              </w:rPr>
            </w:pPr>
            <w:r w:rsidRPr="002A231C">
              <w:rPr>
                <w:b/>
                <w:color w:val="auto"/>
              </w:rPr>
              <w:t>Mô tả chi tiết</w:t>
            </w:r>
          </w:p>
        </w:tc>
      </w:tr>
      <w:tr w:rsidR="002A231C" w:rsidRPr="002A231C" w14:paraId="490B7AE5" w14:textId="77777777" w:rsidTr="00FB0F6E">
        <w:trPr>
          <w:trHeight w:val="982"/>
        </w:trPr>
        <w:tc>
          <w:tcPr>
            <w:tcW w:w="329" w:type="pct"/>
          </w:tcPr>
          <w:p w14:paraId="79A2CEF7" w14:textId="77777777" w:rsidR="007F1FCB" w:rsidRPr="002A231C" w:rsidRDefault="007F1FCB">
            <w:pPr>
              <w:pStyle w:val="ListParagraph"/>
              <w:numPr>
                <w:ilvl w:val="0"/>
                <w:numId w:val="161"/>
              </w:numPr>
              <w:spacing w:line="288" w:lineRule="auto"/>
              <w:jc w:val="left"/>
              <w:rPr>
                <w:rFonts w:cs="Times New Roman"/>
                <w:color w:val="auto"/>
                <w:szCs w:val="24"/>
              </w:rPr>
            </w:pPr>
          </w:p>
        </w:tc>
        <w:tc>
          <w:tcPr>
            <w:tcW w:w="851" w:type="pct"/>
          </w:tcPr>
          <w:p w14:paraId="75EAD0CA" w14:textId="77777777" w:rsidR="007F1FCB" w:rsidRPr="002A231C" w:rsidRDefault="007F1FCB" w:rsidP="00FB0F6E">
            <w:pPr>
              <w:spacing w:line="288" w:lineRule="auto"/>
              <w:jc w:val="left"/>
              <w:rPr>
                <w:color w:val="auto"/>
              </w:rPr>
            </w:pPr>
            <w:r w:rsidRPr="002A231C">
              <w:rPr>
                <w:color w:val="auto"/>
              </w:rPr>
              <w:t>Thực hiện chức năng thu phí</w:t>
            </w:r>
          </w:p>
        </w:tc>
        <w:tc>
          <w:tcPr>
            <w:tcW w:w="568" w:type="pct"/>
          </w:tcPr>
          <w:p w14:paraId="4C58C759" w14:textId="77777777" w:rsidR="007F1FCB" w:rsidRPr="002A231C" w:rsidRDefault="007F1FCB" w:rsidP="00FB0F6E">
            <w:pPr>
              <w:kinsoku/>
              <w:overflowPunct/>
              <w:autoSpaceDE/>
              <w:autoSpaceDN/>
              <w:adjustRightInd/>
              <w:snapToGrid/>
              <w:spacing w:before="0" w:after="120" w:line="288" w:lineRule="auto"/>
              <w:jc w:val="left"/>
              <w:rPr>
                <w:color w:val="auto"/>
              </w:rPr>
            </w:pPr>
            <w:r w:rsidRPr="002A231C">
              <w:rPr>
                <w:color w:val="auto"/>
              </w:rPr>
              <w:t>T24</w:t>
            </w:r>
          </w:p>
        </w:tc>
        <w:tc>
          <w:tcPr>
            <w:tcW w:w="1088" w:type="pct"/>
          </w:tcPr>
          <w:p w14:paraId="04E485D1" w14:textId="77777777" w:rsidR="007F1FCB" w:rsidRPr="002A231C" w:rsidRDefault="007F1FCB" w:rsidP="00FB0F6E">
            <w:pPr>
              <w:kinsoku/>
              <w:overflowPunct/>
              <w:autoSpaceDE/>
              <w:autoSpaceDN/>
              <w:adjustRightInd/>
              <w:snapToGrid/>
              <w:spacing w:before="0" w:after="120" w:line="288" w:lineRule="auto"/>
              <w:jc w:val="left"/>
              <w:rPr>
                <w:color w:val="auto"/>
              </w:rPr>
            </w:pPr>
            <w:r w:rsidRPr="002A231C">
              <w:rPr>
                <w:color w:val="auto"/>
              </w:rPr>
              <w:t>Phòng kế toán_ Cục Quản lý ngoại hối</w:t>
            </w:r>
          </w:p>
        </w:tc>
        <w:tc>
          <w:tcPr>
            <w:tcW w:w="2164" w:type="pct"/>
          </w:tcPr>
          <w:p w14:paraId="4DEE464B" w14:textId="77777777" w:rsidR="007F1FCB" w:rsidRPr="002A231C" w:rsidRDefault="007F1FCB" w:rsidP="00FB0F6E">
            <w:pPr>
              <w:kinsoku/>
              <w:overflowPunct/>
              <w:autoSpaceDE/>
              <w:autoSpaceDN/>
              <w:adjustRightInd/>
              <w:snapToGrid/>
              <w:spacing w:before="0" w:after="120" w:line="288" w:lineRule="auto"/>
              <w:jc w:val="left"/>
              <w:rPr>
                <w:color w:val="auto"/>
              </w:rPr>
            </w:pPr>
            <w:r w:rsidRPr="002A231C">
              <w:rPr>
                <w:color w:val="auto"/>
              </w:rPr>
              <w:t>- Thực hiện chức năng thu phí hoặc Cục CNTT hỗ trợ đẩy bút toán thu phí lên hệ thống</w:t>
            </w:r>
          </w:p>
        </w:tc>
      </w:tr>
      <w:tr w:rsidR="002A231C" w:rsidRPr="002A231C" w14:paraId="16A004AC" w14:textId="77777777" w:rsidTr="00FB0F6E">
        <w:tc>
          <w:tcPr>
            <w:tcW w:w="329" w:type="pct"/>
          </w:tcPr>
          <w:p w14:paraId="58768040" w14:textId="77777777" w:rsidR="007F1FCB" w:rsidRPr="002A231C" w:rsidRDefault="007F1FCB" w:rsidP="00FB0F6E">
            <w:pPr>
              <w:pStyle w:val="ListParagraph"/>
              <w:spacing w:line="288" w:lineRule="auto"/>
              <w:ind w:left="432" w:hanging="276"/>
              <w:jc w:val="left"/>
              <w:rPr>
                <w:rFonts w:cs="Times New Roman"/>
                <w:color w:val="auto"/>
                <w:szCs w:val="24"/>
              </w:rPr>
            </w:pPr>
            <w:r w:rsidRPr="002A231C">
              <w:rPr>
                <w:rFonts w:cs="Times New Roman"/>
                <w:color w:val="auto"/>
                <w:szCs w:val="24"/>
              </w:rPr>
              <w:t>2a</w:t>
            </w:r>
          </w:p>
        </w:tc>
        <w:tc>
          <w:tcPr>
            <w:tcW w:w="851" w:type="pct"/>
          </w:tcPr>
          <w:p w14:paraId="55230804" w14:textId="77777777" w:rsidR="007F1FCB" w:rsidRPr="002A231C" w:rsidRDefault="007F1FCB" w:rsidP="00FB0F6E">
            <w:pPr>
              <w:spacing w:line="288" w:lineRule="auto"/>
              <w:jc w:val="left"/>
              <w:rPr>
                <w:color w:val="auto"/>
              </w:rPr>
            </w:pPr>
            <w:r w:rsidRPr="002A231C">
              <w:rPr>
                <w:color w:val="auto"/>
              </w:rPr>
              <w:t>Duyệt bút toán thu phí</w:t>
            </w:r>
          </w:p>
        </w:tc>
        <w:tc>
          <w:tcPr>
            <w:tcW w:w="568" w:type="pct"/>
          </w:tcPr>
          <w:p w14:paraId="3BF76974" w14:textId="77777777" w:rsidR="007F1FCB" w:rsidRPr="002A231C" w:rsidRDefault="007F1FCB" w:rsidP="00FB0F6E">
            <w:pPr>
              <w:kinsoku/>
              <w:overflowPunct/>
              <w:autoSpaceDE/>
              <w:autoSpaceDN/>
              <w:adjustRightInd/>
              <w:snapToGrid/>
              <w:spacing w:before="0" w:after="120" w:line="288" w:lineRule="auto"/>
              <w:jc w:val="left"/>
              <w:rPr>
                <w:color w:val="auto"/>
              </w:rPr>
            </w:pPr>
            <w:r w:rsidRPr="002A231C">
              <w:rPr>
                <w:color w:val="auto"/>
              </w:rPr>
              <w:t>T24</w:t>
            </w:r>
          </w:p>
        </w:tc>
        <w:tc>
          <w:tcPr>
            <w:tcW w:w="1088" w:type="pct"/>
          </w:tcPr>
          <w:p w14:paraId="1D95657A" w14:textId="77777777" w:rsidR="007F1FCB" w:rsidRPr="002A231C" w:rsidRDefault="007F1FCB" w:rsidP="00FB0F6E">
            <w:pPr>
              <w:kinsoku/>
              <w:overflowPunct/>
              <w:autoSpaceDE/>
              <w:autoSpaceDN/>
              <w:adjustRightInd/>
              <w:snapToGrid/>
              <w:spacing w:before="0" w:after="120" w:line="288" w:lineRule="auto"/>
              <w:jc w:val="left"/>
              <w:rPr>
                <w:color w:val="auto"/>
              </w:rPr>
            </w:pPr>
            <w:r w:rsidRPr="002A231C">
              <w:rPr>
                <w:color w:val="auto"/>
              </w:rPr>
              <w:t>Phòng kế toán Cục QLNH</w:t>
            </w:r>
          </w:p>
        </w:tc>
        <w:tc>
          <w:tcPr>
            <w:tcW w:w="2164" w:type="pct"/>
          </w:tcPr>
          <w:p w14:paraId="0762C71A" w14:textId="77777777" w:rsidR="007F1FCB" w:rsidRPr="002A231C" w:rsidRDefault="007F1FCB" w:rsidP="00FB0F6E">
            <w:pPr>
              <w:kinsoku/>
              <w:overflowPunct/>
              <w:autoSpaceDE/>
              <w:autoSpaceDN/>
              <w:adjustRightInd/>
              <w:snapToGrid/>
              <w:spacing w:before="0" w:after="120" w:line="288" w:lineRule="auto"/>
              <w:jc w:val="left"/>
              <w:rPr>
                <w:color w:val="auto"/>
              </w:rPr>
            </w:pPr>
            <w:r w:rsidRPr="002A231C">
              <w:rPr>
                <w:color w:val="auto"/>
              </w:rPr>
              <w:t xml:space="preserve"> -Kiểm tra và duyệt bút toán thu phí</w:t>
            </w:r>
          </w:p>
          <w:p w14:paraId="737CD263" w14:textId="77777777" w:rsidR="007F1FCB" w:rsidRPr="002A231C" w:rsidRDefault="007F1FCB" w:rsidP="00FB0F6E">
            <w:pPr>
              <w:kinsoku/>
              <w:overflowPunct/>
              <w:autoSpaceDE/>
              <w:autoSpaceDN/>
              <w:adjustRightInd/>
              <w:snapToGrid/>
              <w:spacing w:before="0" w:after="120" w:line="288" w:lineRule="auto"/>
              <w:jc w:val="left"/>
              <w:rPr>
                <w:color w:val="auto"/>
              </w:rPr>
            </w:pPr>
            <w:r w:rsidRPr="002A231C">
              <w:rPr>
                <w:color w:val="auto"/>
              </w:rPr>
              <w:t>- Duyệt theo lô</w:t>
            </w:r>
          </w:p>
        </w:tc>
      </w:tr>
      <w:tr w:rsidR="002A231C" w:rsidRPr="002A231C" w14:paraId="0330A3C3" w14:textId="77777777" w:rsidTr="00FB0F6E">
        <w:tc>
          <w:tcPr>
            <w:tcW w:w="329" w:type="pct"/>
          </w:tcPr>
          <w:p w14:paraId="13DFF2C2" w14:textId="77777777" w:rsidR="007F1FCB" w:rsidRPr="002A231C" w:rsidRDefault="007F1FCB" w:rsidP="00FB0F6E">
            <w:pPr>
              <w:pStyle w:val="ListParagraph"/>
              <w:spacing w:line="288" w:lineRule="auto"/>
              <w:ind w:left="432" w:hanging="276"/>
              <w:jc w:val="left"/>
              <w:rPr>
                <w:rFonts w:cs="Times New Roman"/>
                <w:color w:val="auto"/>
                <w:szCs w:val="24"/>
              </w:rPr>
            </w:pPr>
            <w:r w:rsidRPr="002A231C">
              <w:rPr>
                <w:rFonts w:cs="Times New Roman"/>
                <w:color w:val="auto"/>
                <w:szCs w:val="24"/>
              </w:rPr>
              <w:t>2b</w:t>
            </w:r>
          </w:p>
        </w:tc>
        <w:tc>
          <w:tcPr>
            <w:tcW w:w="851" w:type="pct"/>
          </w:tcPr>
          <w:p w14:paraId="1170BFC4" w14:textId="77777777" w:rsidR="007F1FCB" w:rsidRPr="002A231C" w:rsidRDefault="007F1FCB" w:rsidP="00FB0F6E">
            <w:pPr>
              <w:spacing w:line="288" w:lineRule="auto"/>
              <w:jc w:val="left"/>
              <w:rPr>
                <w:color w:val="auto"/>
              </w:rPr>
            </w:pPr>
            <w:r w:rsidRPr="002A231C">
              <w:rPr>
                <w:color w:val="auto"/>
              </w:rPr>
              <w:t>Tích hợp CDP</w:t>
            </w:r>
          </w:p>
        </w:tc>
        <w:tc>
          <w:tcPr>
            <w:tcW w:w="568" w:type="pct"/>
          </w:tcPr>
          <w:p w14:paraId="2D797A07" w14:textId="77777777" w:rsidR="007F1FCB" w:rsidRPr="002A231C" w:rsidRDefault="007F1FCB" w:rsidP="00FB0F6E">
            <w:pPr>
              <w:kinsoku/>
              <w:overflowPunct/>
              <w:autoSpaceDE/>
              <w:autoSpaceDN/>
              <w:adjustRightInd/>
              <w:snapToGrid/>
              <w:spacing w:before="0" w:after="120" w:line="288" w:lineRule="auto"/>
              <w:jc w:val="left"/>
              <w:rPr>
                <w:color w:val="auto"/>
              </w:rPr>
            </w:pPr>
            <w:r w:rsidRPr="002A231C">
              <w:rPr>
                <w:color w:val="auto"/>
              </w:rPr>
              <w:t>T24</w:t>
            </w:r>
          </w:p>
        </w:tc>
        <w:tc>
          <w:tcPr>
            <w:tcW w:w="1088" w:type="pct"/>
          </w:tcPr>
          <w:p w14:paraId="284B1E62" w14:textId="77777777" w:rsidR="007F1FCB" w:rsidRPr="002A231C" w:rsidRDefault="007F1FCB" w:rsidP="00FB0F6E">
            <w:pPr>
              <w:kinsoku/>
              <w:overflowPunct/>
              <w:autoSpaceDE/>
              <w:autoSpaceDN/>
              <w:adjustRightInd/>
              <w:snapToGrid/>
              <w:spacing w:before="0" w:after="120" w:line="288" w:lineRule="auto"/>
              <w:jc w:val="left"/>
              <w:rPr>
                <w:color w:val="auto"/>
              </w:rPr>
            </w:pPr>
            <w:r w:rsidRPr="002A231C">
              <w:rPr>
                <w:color w:val="auto"/>
              </w:rPr>
              <w:t>Hệ thống</w:t>
            </w:r>
          </w:p>
        </w:tc>
        <w:tc>
          <w:tcPr>
            <w:tcW w:w="2164" w:type="pct"/>
          </w:tcPr>
          <w:p w14:paraId="64D96626" w14:textId="77777777" w:rsidR="007F1FCB" w:rsidRPr="002A231C" w:rsidRDefault="007F1FCB" w:rsidP="00FB0F6E">
            <w:pPr>
              <w:kinsoku/>
              <w:overflowPunct/>
              <w:autoSpaceDE/>
              <w:autoSpaceDN/>
              <w:adjustRightInd/>
              <w:snapToGrid/>
              <w:spacing w:before="0" w:after="120" w:line="288" w:lineRule="auto"/>
              <w:jc w:val="left"/>
              <w:rPr>
                <w:color w:val="auto"/>
              </w:rPr>
            </w:pPr>
            <w:r w:rsidRPr="002A231C">
              <w:rPr>
                <w:color w:val="auto"/>
              </w:rPr>
              <w:t>Tự động đẩy thông tin hạch toán sang CDP</w:t>
            </w:r>
          </w:p>
        </w:tc>
      </w:tr>
      <w:tr w:rsidR="002A231C" w:rsidRPr="002A231C" w14:paraId="26E8AC68" w14:textId="77777777" w:rsidTr="00FB0F6E">
        <w:tc>
          <w:tcPr>
            <w:tcW w:w="329" w:type="pct"/>
          </w:tcPr>
          <w:p w14:paraId="7C072F27" w14:textId="77777777" w:rsidR="007F1FCB" w:rsidRPr="002A231C" w:rsidRDefault="007F1FCB" w:rsidP="00FB0F6E">
            <w:pPr>
              <w:pStyle w:val="ListParagraph"/>
              <w:spacing w:line="288" w:lineRule="auto"/>
              <w:ind w:left="432" w:hanging="276"/>
              <w:jc w:val="left"/>
              <w:rPr>
                <w:rFonts w:cs="Times New Roman"/>
                <w:color w:val="auto"/>
                <w:szCs w:val="24"/>
              </w:rPr>
            </w:pPr>
            <w:r w:rsidRPr="002A231C">
              <w:rPr>
                <w:rFonts w:cs="Times New Roman"/>
                <w:color w:val="auto"/>
                <w:szCs w:val="24"/>
              </w:rPr>
              <w:lastRenderedPageBreak/>
              <w:t>2c</w:t>
            </w:r>
          </w:p>
        </w:tc>
        <w:tc>
          <w:tcPr>
            <w:tcW w:w="851" w:type="pct"/>
          </w:tcPr>
          <w:p w14:paraId="3AA8D7AB" w14:textId="77777777" w:rsidR="007F1FCB" w:rsidRPr="002A231C" w:rsidRDefault="007F1FCB" w:rsidP="00FB0F6E">
            <w:pPr>
              <w:spacing w:line="288" w:lineRule="auto"/>
              <w:jc w:val="left"/>
              <w:rPr>
                <w:color w:val="auto"/>
              </w:rPr>
            </w:pPr>
            <w:r w:rsidRPr="002A231C">
              <w:rPr>
                <w:color w:val="auto"/>
              </w:rPr>
              <w:t>Tự động hạch toán quỹ</w:t>
            </w:r>
          </w:p>
        </w:tc>
        <w:tc>
          <w:tcPr>
            <w:tcW w:w="568" w:type="pct"/>
          </w:tcPr>
          <w:p w14:paraId="7A668645" w14:textId="77777777" w:rsidR="007F1FCB" w:rsidRPr="002A231C" w:rsidRDefault="007F1FCB" w:rsidP="00FB0F6E">
            <w:pPr>
              <w:kinsoku/>
              <w:overflowPunct/>
              <w:autoSpaceDE/>
              <w:autoSpaceDN/>
              <w:adjustRightInd/>
              <w:snapToGrid/>
              <w:spacing w:before="0" w:after="120" w:line="288" w:lineRule="auto"/>
              <w:jc w:val="left"/>
              <w:rPr>
                <w:color w:val="auto"/>
              </w:rPr>
            </w:pPr>
            <w:r w:rsidRPr="002A231C">
              <w:rPr>
                <w:color w:val="auto"/>
              </w:rPr>
              <w:t>CDP</w:t>
            </w:r>
          </w:p>
        </w:tc>
        <w:tc>
          <w:tcPr>
            <w:tcW w:w="1088" w:type="pct"/>
          </w:tcPr>
          <w:p w14:paraId="4A3A0C63" w14:textId="77777777" w:rsidR="007F1FCB" w:rsidRPr="002A231C" w:rsidRDefault="007F1FCB" w:rsidP="00FB0F6E">
            <w:pPr>
              <w:kinsoku/>
              <w:overflowPunct/>
              <w:autoSpaceDE/>
              <w:autoSpaceDN/>
              <w:adjustRightInd/>
              <w:snapToGrid/>
              <w:spacing w:before="0" w:after="120" w:line="288" w:lineRule="auto"/>
              <w:jc w:val="left"/>
              <w:rPr>
                <w:color w:val="auto"/>
              </w:rPr>
            </w:pPr>
            <w:r w:rsidRPr="002A231C">
              <w:rPr>
                <w:color w:val="auto"/>
              </w:rPr>
              <w:t>Hệ thống</w:t>
            </w:r>
          </w:p>
        </w:tc>
        <w:tc>
          <w:tcPr>
            <w:tcW w:w="2164" w:type="pct"/>
          </w:tcPr>
          <w:p w14:paraId="2FFA0D9A" w14:textId="77777777" w:rsidR="007F1FCB" w:rsidRPr="002A231C" w:rsidRDefault="007F1FCB" w:rsidP="00FB0F6E">
            <w:pPr>
              <w:kinsoku/>
              <w:overflowPunct/>
              <w:autoSpaceDE/>
              <w:autoSpaceDN/>
              <w:adjustRightInd/>
              <w:snapToGrid/>
              <w:spacing w:before="0" w:after="120" w:line="288" w:lineRule="auto"/>
              <w:jc w:val="left"/>
              <w:rPr>
                <w:color w:val="auto"/>
              </w:rPr>
            </w:pPr>
            <w:r w:rsidRPr="002A231C">
              <w:rPr>
                <w:color w:val="auto"/>
              </w:rPr>
              <w:t>CDP tự động hạch toán bút toán quỹ</w:t>
            </w:r>
          </w:p>
        </w:tc>
      </w:tr>
      <w:tr w:rsidR="002A231C" w:rsidRPr="002A231C" w14:paraId="69958C20" w14:textId="77777777" w:rsidTr="00FB0F6E">
        <w:tc>
          <w:tcPr>
            <w:tcW w:w="329" w:type="pct"/>
          </w:tcPr>
          <w:p w14:paraId="472AD4FE" w14:textId="77777777" w:rsidR="007F1FCB" w:rsidRPr="002A231C" w:rsidRDefault="007F1FCB" w:rsidP="00FB0F6E">
            <w:pPr>
              <w:pStyle w:val="ListParagraph"/>
              <w:spacing w:line="288" w:lineRule="auto"/>
              <w:ind w:left="432" w:hanging="276"/>
              <w:jc w:val="left"/>
              <w:rPr>
                <w:rFonts w:cs="Times New Roman"/>
                <w:color w:val="auto"/>
                <w:szCs w:val="24"/>
              </w:rPr>
            </w:pPr>
            <w:r w:rsidRPr="002A231C">
              <w:rPr>
                <w:rFonts w:cs="Times New Roman"/>
                <w:color w:val="auto"/>
                <w:szCs w:val="24"/>
              </w:rPr>
              <w:t>3</w:t>
            </w:r>
          </w:p>
        </w:tc>
        <w:tc>
          <w:tcPr>
            <w:tcW w:w="851" w:type="pct"/>
          </w:tcPr>
          <w:p w14:paraId="5139EB7D" w14:textId="77777777" w:rsidR="007F1FCB" w:rsidRPr="002A231C" w:rsidRDefault="007F1FCB" w:rsidP="00FB0F6E">
            <w:pPr>
              <w:spacing w:line="288" w:lineRule="auto"/>
              <w:jc w:val="left"/>
              <w:rPr>
                <w:color w:val="auto"/>
              </w:rPr>
            </w:pPr>
            <w:r w:rsidRPr="002A231C">
              <w:rPr>
                <w:color w:val="auto"/>
              </w:rPr>
              <w:t>Nhận và kiểm tra thông tin</w:t>
            </w:r>
          </w:p>
        </w:tc>
        <w:tc>
          <w:tcPr>
            <w:tcW w:w="568" w:type="pct"/>
          </w:tcPr>
          <w:p w14:paraId="360C04BC" w14:textId="77777777" w:rsidR="007F1FCB" w:rsidRPr="002A231C" w:rsidRDefault="007F1FCB" w:rsidP="00FB0F6E">
            <w:pPr>
              <w:kinsoku/>
              <w:overflowPunct/>
              <w:autoSpaceDE/>
              <w:autoSpaceDN/>
              <w:adjustRightInd/>
              <w:snapToGrid/>
              <w:spacing w:before="0" w:after="120" w:line="288" w:lineRule="auto"/>
              <w:jc w:val="left"/>
              <w:rPr>
                <w:color w:val="auto"/>
              </w:rPr>
            </w:pPr>
          </w:p>
        </w:tc>
        <w:tc>
          <w:tcPr>
            <w:tcW w:w="1088" w:type="pct"/>
          </w:tcPr>
          <w:p w14:paraId="061E7079" w14:textId="77777777" w:rsidR="007F1FCB" w:rsidRPr="002A231C" w:rsidRDefault="007F1FCB" w:rsidP="00FB0F6E">
            <w:pPr>
              <w:kinsoku/>
              <w:overflowPunct/>
              <w:autoSpaceDE/>
              <w:autoSpaceDN/>
              <w:adjustRightInd/>
              <w:snapToGrid/>
              <w:spacing w:before="0" w:after="120" w:line="288" w:lineRule="auto"/>
              <w:jc w:val="left"/>
              <w:rPr>
                <w:color w:val="auto"/>
              </w:rPr>
            </w:pPr>
            <w:r w:rsidRPr="002A231C">
              <w:rPr>
                <w:color w:val="auto"/>
              </w:rPr>
              <w:t>Phòng kế toán_ Sở GD</w:t>
            </w:r>
          </w:p>
        </w:tc>
        <w:tc>
          <w:tcPr>
            <w:tcW w:w="2164" w:type="pct"/>
          </w:tcPr>
          <w:p w14:paraId="58CD9312" w14:textId="77777777" w:rsidR="007F1FCB" w:rsidRPr="002A231C" w:rsidRDefault="007F1FCB" w:rsidP="00FB0F6E">
            <w:pPr>
              <w:kinsoku/>
              <w:overflowPunct/>
              <w:autoSpaceDE/>
              <w:autoSpaceDN/>
              <w:adjustRightInd/>
              <w:snapToGrid/>
              <w:spacing w:before="0" w:after="120" w:line="288" w:lineRule="auto"/>
              <w:jc w:val="left"/>
              <w:rPr>
                <w:color w:val="auto"/>
              </w:rPr>
            </w:pPr>
            <w:r w:rsidRPr="002A231C">
              <w:rPr>
                <w:color w:val="auto"/>
              </w:rPr>
              <w:t xml:space="preserve">- Phòng Kế toán nhận thông tin giao dịch - In, ký chứng từ theo quy định </w:t>
            </w:r>
          </w:p>
          <w:p w14:paraId="618FED75" w14:textId="77777777" w:rsidR="007F1FCB" w:rsidRPr="002A231C" w:rsidRDefault="007F1FCB" w:rsidP="00FB0F6E">
            <w:pPr>
              <w:kinsoku/>
              <w:overflowPunct/>
              <w:autoSpaceDE/>
              <w:autoSpaceDN/>
              <w:adjustRightInd/>
              <w:snapToGrid/>
              <w:spacing w:before="0" w:after="120" w:line="288" w:lineRule="auto"/>
              <w:jc w:val="left"/>
              <w:rPr>
                <w:color w:val="auto"/>
              </w:rPr>
            </w:pPr>
            <w:r w:rsidRPr="002A231C">
              <w:rPr>
                <w:color w:val="auto"/>
              </w:rPr>
              <w:t>- Kiểm soát báo cáo liên quan</w:t>
            </w:r>
          </w:p>
        </w:tc>
      </w:tr>
      <w:tr w:rsidR="002A231C" w:rsidRPr="002A231C" w14:paraId="5683B670" w14:textId="77777777" w:rsidTr="00FB0F6E">
        <w:tc>
          <w:tcPr>
            <w:tcW w:w="329" w:type="pct"/>
          </w:tcPr>
          <w:p w14:paraId="292D93AC" w14:textId="77777777" w:rsidR="007F1FCB" w:rsidRPr="002A231C" w:rsidRDefault="007F1FCB" w:rsidP="00FB0F6E">
            <w:pPr>
              <w:pStyle w:val="ListParagraph"/>
              <w:spacing w:line="288" w:lineRule="auto"/>
              <w:ind w:left="432" w:hanging="276"/>
              <w:jc w:val="left"/>
              <w:rPr>
                <w:rFonts w:cs="Times New Roman"/>
                <w:color w:val="auto"/>
                <w:szCs w:val="24"/>
              </w:rPr>
            </w:pPr>
            <w:r w:rsidRPr="002A231C">
              <w:rPr>
                <w:rFonts w:cs="Times New Roman"/>
                <w:color w:val="auto"/>
                <w:szCs w:val="24"/>
              </w:rPr>
              <w:t>4</w:t>
            </w:r>
          </w:p>
        </w:tc>
        <w:tc>
          <w:tcPr>
            <w:tcW w:w="851" w:type="pct"/>
          </w:tcPr>
          <w:p w14:paraId="5487047A" w14:textId="77777777" w:rsidR="007F1FCB" w:rsidRPr="002A231C" w:rsidRDefault="007F1FCB" w:rsidP="00FB0F6E">
            <w:pPr>
              <w:spacing w:line="288" w:lineRule="auto"/>
              <w:jc w:val="left"/>
              <w:rPr>
                <w:color w:val="auto"/>
              </w:rPr>
            </w:pPr>
            <w:r w:rsidRPr="002A231C">
              <w:rPr>
                <w:color w:val="auto"/>
              </w:rPr>
              <w:t>Kiểm soát lại chứng từ kế toán sau hạch toán</w:t>
            </w:r>
          </w:p>
        </w:tc>
        <w:tc>
          <w:tcPr>
            <w:tcW w:w="568" w:type="pct"/>
          </w:tcPr>
          <w:p w14:paraId="5AC391BD" w14:textId="77777777" w:rsidR="007F1FCB" w:rsidRPr="002A231C" w:rsidRDefault="007F1FCB" w:rsidP="00FB0F6E">
            <w:pPr>
              <w:spacing w:line="288" w:lineRule="auto"/>
              <w:jc w:val="left"/>
              <w:rPr>
                <w:color w:val="auto"/>
              </w:rPr>
            </w:pPr>
          </w:p>
        </w:tc>
        <w:tc>
          <w:tcPr>
            <w:tcW w:w="1088" w:type="pct"/>
          </w:tcPr>
          <w:p w14:paraId="1BBADC33" w14:textId="77777777" w:rsidR="007F1FCB" w:rsidRPr="002A231C" w:rsidRDefault="007F1FCB" w:rsidP="00FB0F6E">
            <w:pPr>
              <w:spacing w:line="288" w:lineRule="auto"/>
              <w:jc w:val="left"/>
              <w:rPr>
                <w:color w:val="auto"/>
              </w:rPr>
            </w:pPr>
            <w:r w:rsidRPr="002A231C">
              <w:rPr>
                <w:color w:val="auto"/>
              </w:rPr>
              <w:t>Bộ phận KSNB Phòng Tổng hợp và KSNB</w:t>
            </w:r>
          </w:p>
        </w:tc>
        <w:tc>
          <w:tcPr>
            <w:tcW w:w="2164" w:type="pct"/>
          </w:tcPr>
          <w:p w14:paraId="6A9E5084" w14:textId="77777777" w:rsidR="007F1FCB" w:rsidRPr="002A231C" w:rsidRDefault="007F1FCB" w:rsidP="00FB0F6E">
            <w:pPr>
              <w:spacing w:line="288" w:lineRule="auto"/>
              <w:jc w:val="left"/>
              <w:rPr>
                <w:color w:val="auto"/>
              </w:rPr>
            </w:pPr>
            <w:r w:rsidRPr="002A231C">
              <w:rPr>
                <w:color w:val="auto"/>
              </w:rPr>
              <w:t>Kiểm soát lại chứng từ kế toán sau hạch toán</w:t>
            </w:r>
          </w:p>
        </w:tc>
      </w:tr>
    </w:tbl>
    <w:p w14:paraId="72216765" w14:textId="77777777" w:rsidR="00A77D7F" w:rsidRPr="002A231C" w:rsidRDefault="00A77D7F" w:rsidP="00B91CAB">
      <w:pPr>
        <w:jc w:val="left"/>
        <w:rPr>
          <w:color w:val="auto"/>
          <w:lang w:val="fr-FR"/>
        </w:rPr>
      </w:pPr>
    </w:p>
    <w:p w14:paraId="14974042" w14:textId="77777777" w:rsidR="00A77D7F" w:rsidRPr="002A231C" w:rsidRDefault="00A77D7F" w:rsidP="00B91CAB">
      <w:pPr>
        <w:jc w:val="left"/>
        <w:rPr>
          <w:color w:val="auto"/>
        </w:rPr>
      </w:pPr>
    </w:p>
    <w:p w14:paraId="649E2DB4" w14:textId="79420E9A" w:rsidR="00A77D7F" w:rsidRPr="00BE14F8" w:rsidRDefault="00A77D7F" w:rsidP="00B91CAB">
      <w:pPr>
        <w:pStyle w:val="Heading3"/>
        <w:jc w:val="left"/>
        <w:rPr>
          <w:rFonts w:cs="Times New Roman"/>
          <w:color w:val="auto"/>
          <w:szCs w:val="24"/>
          <w:lang w:val="fr-FR"/>
        </w:rPr>
      </w:pPr>
      <w:bookmarkStart w:id="263" w:name="_Toc221096163"/>
      <w:r w:rsidRPr="002A231C">
        <w:rPr>
          <w:rFonts w:cs="Times New Roman"/>
          <w:color w:val="auto"/>
          <w:szCs w:val="24"/>
          <w:lang w:val="fr-FR"/>
        </w:rPr>
        <w:t>Trả lãi tiền gửi/ trả lãi DTBB bằng ngoại tệ.</w:t>
      </w:r>
      <w:bookmarkEnd w:id="263"/>
    </w:p>
    <w:p w14:paraId="234C3EF7" w14:textId="77777777" w:rsidR="00A77D7F" w:rsidRPr="002A231C" w:rsidRDefault="00A77D7F">
      <w:pPr>
        <w:pStyle w:val="Heading4"/>
        <w:rPr>
          <w:color w:val="auto"/>
          <w:szCs w:val="24"/>
        </w:rPr>
      </w:pPr>
      <w:r w:rsidRPr="002A231C">
        <w:rPr>
          <w:color w:val="auto"/>
          <w:szCs w:val="24"/>
        </w:rPr>
        <w:t>Mô tả quy trình</w:t>
      </w:r>
    </w:p>
    <w:p w14:paraId="3F1844C6" w14:textId="770123CA" w:rsidR="00A77D7F" w:rsidRPr="002A231C" w:rsidRDefault="006545F5" w:rsidP="00416ADB">
      <w:pPr>
        <w:rPr>
          <w:color w:val="auto"/>
        </w:rPr>
      </w:pPr>
      <w:r w:rsidRPr="002A231C">
        <w:rPr>
          <w:color w:val="auto"/>
        </w:rPr>
        <w:t xml:space="preserve"> </w:t>
      </w:r>
      <w:r w:rsidR="00416ADB" w:rsidRPr="002A231C">
        <w:rPr>
          <w:noProof/>
          <w:color w:val="auto"/>
        </w:rPr>
        <w:drawing>
          <wp:inline distT="0" distB="0" distL="0" distR="0" wp14:anchorId="6159E100" wp14:editId="5DE74F98">
            <wp:extent cx="5476875" cy="4028792"/>
            <wp:effectExtent l="0" t="0" r="0" b="0"/>
            <wp:docPr id="144087397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499476" cy="4045417"/>
                    </a:xfrm>
                    <a:prstGeom prst="rect">
                      <a:avLst/>
                    </a:prstGeom>
                    <a:noFill/>
                    <a:ln>
                      <a:noFill/>
                    </a:ln>
                  </pic:spPr>
                </pic:pic>
              </a:graphicData>
            </a:graphic>
          </wp:inline>
        </w:drawing>
      </w:r>
    </w:p>
    <w:p w14:paraId="3D427A1D" w14:textId="77777777" w:rsidR="00A77D7F" w:rsidRPr="002A231C" w:rsidRDefault="00A77D7F">
      <w:pPr>
        <w:pStyle w:val="Heading4"/>
        <w:rPr>
          <w:color w:val="auto"/>
          <w:szCs w:val="24"/>
        </w:rPr>
      </w:pPr>
      <w:r w:rsidRPr="002A231C">
        <w:rPr>
          <w:color w:val="auto"/>
          <w:szCs w:val="24"/>
        </w:rPr>
        <w:t>Mô tả chi tiết quy trình</w:t>
      </w:r>
    </w:p>
    <w:tbl>
      <w:tblPr>
        <w:tblW w:w="5248"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Grid>
        <w:gridCol w:w="626"/>
        <w:gridCol w:w="1619"/>
        <w:gridCol w:w="1080"/>
        <w:gridCol w:w="2069"/>
        <w:gridCol w:w="4116"/>
      </w:tblGrid>
      <w:tr w:rsidR="002A231C" w:rsidRPr="002A231C" w14:paraId="480570CE" w14:textId="77777777" w:rsidTr="00FB0F6E">
        <w:trPr>
          <w:trHeight w:val="791"/>
          <w:tblHeader/>
        </w:trPr>
        <w:tc>
          <w:tcPr>
            <w:tcW w:w="329" w:type="pct"/>
            <w:shd w:val="clear" w:color="auto" w:fill="99CCFF"/>
            <w:vAlign w:val="center"/>
          </w:tcPr>
          <w:p w14:paraId="778C09B5" w14:textId="77777777" w:rsidR="00416ADB" w:rsidRPr="002A231C" w:rsidRDefault="00416ADB" w:rsidP="00FB0F6E">
            <w:pPr>
              <w:spacing w:line="288" w:lineRule="auto"/>
              <w:jc w:val="left"/>
              <w:rPr>
                <w:b/>
                <w:color w:val="auto"/>
              </w:rPr>
            </w:pPr>
            <w:r w:rsidRPr="002A231C">
              <w:rPr>
                <w:b/>
                <w:color w:val="auto"/>
              </w:rPr>
              <w:lastRenderedPageBreak/>
              <w:t>TT</w:t>
            </w:r>
          </w:p>
        </w:tc>
        <w:tc>
          <w:tcPr>
            <w:tcW w:w="851" w:type="pct"/>
            <w:shd w:val="clear" w:color="auto" w:fill="99CCFF"/>
            <w:vAlign w:val="center"/>
          </w:tcPr>
          <w:p w14:paraId="525D5D03" w14:textId="77777777" w:rsidR="00416ADB" w:rsidRPr="002A231C" w:rsidRDefault="00416ADB" w:rsidP="00FB0F6E">
            <w:pPr>
              <w:spacing w:line="288" w:lineRule="auto"/>
              <w:jc w:val="left"/>
              <w:rPr>
                <w:b/>
                <w:color w:val="auto"/>
              </w:rPr>
            </w:pPr>
            <w:r w:rsidRPr="002A231C">
              <w:rPr>
                <w:b/>
                <w:color w:val="auto"/>
              </w:rPr>
              <w:t>Các bước</w:t>
            </w:r>
          </w:p>
        </w:tc>
        <w:tc>
          <w:tcPr>
            <w:tcW w:w="568" w:type="pct"/>
            <w:shd w:val="clear" w:color="auto" w:fill="99CCFF"/>
          </w:tcPr>
          <w:p w14:paraId="62C62A75" w14:textId="77777777" w:rsidR="00416ADB" w:rsidRPr="002A231C" w:rsidRDefault="00416ADB" w:rsidP="00FB0F6E">
            <w:pPr>
              <w:spacing w:line="288" w:lineRule="auto"/>
              <w:jc w:val="left"/>
              <w:rPr>
                <w:b/>
                <w:color w:val="auto"/>
              </w:rPr>
            </w:pPr>
            <w:r w:rsidRPr="002A231C">
              <w:rPr>
                <w:b/>
                <w:color w:val="auto"/>
              </w:rPr>
              <w:t>Hệ thống thực hiện</w:t>
            </w:r>
          </w:p>
        </w:tc>
        <w:tc>
          <w:tcPr>
            <w:tcW w:w="1088" w:type="pct"/>
            <w:shd w:val="clear" w:color="auto" w:fill="99CCFF"/>
            <w:vAlign w:val="center"/>
          </w:tcPr>
          <w:p w14:paraId="6757B9B2" w14:textId="77777777" w:rsidR="00416ADB" w:rsidRPr="002A231C" w:rsidRDefault="00416ADB" w:rsidP="00FB0F6E">
            <w:pPr>
              <w:spacing w:line="288" w:lineRule="auto"/>
              <w:jc w:val="left"/>
              <w:rPr>
                <w:b/>
                <w:color w:val="auto"/>
              </w:rPr>
            </w:pPr>
            <w:r w:rsidRPr="002A231C">
              <w:rPr>
                <w:b/>
                <w:color w:val="auto"/>
              </w:rPr>
              <w:t>Phòng ban thực hiện</w:t>
            </w:r>
          </w:p>
        </w:tc>
        <w:tc>
          <w:tcPr>
            <w:tcW w:w="2164" w:type="pct"/>
            <w:shd w:val="clear" w:color="auto" w:fill="99CCFF"/>
            <w:vAlign w:val="center"/>
          </w:tcPr>
          <w:p w14:paraId="2B7BD0C9" w14:textId="77777777" w:rsidR="00416ADB" w:rsidRPr="002A231C" w:rsidRDefault="00416ADB" w:rsidP="00FB0F6E">
            <w:pPr>
              <w:spacing w:line="288" w:lineRule="auto"/>
              <w:jc w:val="left"/>
              <w:rPr>
                <w:b/>
                <w:color w:val="auto"/>
              </w:rPr>
            </w:pPr>
            <w:r w:rsidRPr="002A231C">
              <w:rPr>
                <w:b/>
                <w:color w:val="auto"/>
              </w:rPr>
              <w:t>Mô tả chi tiết</w:t>
            </w:r>
          </w:p>
        </w:tc>
      </w:tr>
      <w:tr w:rsidR="002A231C" w:rsidRPr="002A231C" w14:paraId="48D73426" w14:textId="77777777" w:rsidTr="00FB0F6E">
        <w:trPr>
          <w:trHeight w:val="982"/>
        </w:trPr>
        <w:tc>
          <w:tcPr>
            <w:tcW w:w="329" w:type="pct"/>
          </w:tcPr>
          <w:p w14:paraId="13C57B1C" w14:textId="77777777" w:rsidR="00416ADB" w:rsidRPr="002A231C" w:rsidRDefault="00416ADB">
            <w:pPr>
              <w:pStyle w:val="ListParagraph"/>
              <w:numPr>
                <w:ilvl w:val="0"/>
                <w:numId w:val="162"/>
              </w:numPr>
              <w:spacing w:line="288" w:lineRule="auto"/>
              <w:jc w:val="left"/>
              <w:rPr>
                <w:rFonts w:cs="Times New Roman"/>
                <w:color w:val="auto"/>
                <w:szCs w:val="24"/>
              </w:rPr>
            </w:pPr>
          </w:p>
        </w:tc>
        <w:tc>
          <w:tcPr>
            <w:tcW w:w="851" w:type="pct"/>
          </w:tcPr>
          <w:p w14:paraId="1A10A6B5" w14:textId="77777777" w:rsidR="00416ADB" w:rsidRPr="002A231C" w:rsidRDefault="00416ADB" w:rsidP="00FB0F6E">
            <w:pPr>
              <w:spacing w:line="288" w:lineRule="auto"/>
              <w:jc w:val="left"/>
              <w:rPr>
                <w:color w:val="auto"/>
              </w:rPr>
            </w:pPr>
            <w:r w:rsidRPr="002A231C">
              <w:rPr>
                <w:color w:val="auto"/>
              </w:rPr>
              <w:t>Thực hiện chức năng thu phí</w:t>
            </w:r>
          </w:p>
        </w:tc>
        <w:tc>
          <w:tcPr>
            <w:tcW w:w="568" w:type="pct"/>
          </w:tcPr>
          <w:p w14:paraId="0BD836D0" w14:textId="77777777" w:rsidR="00416ADB" w:rsidRPr="002A231C" w:rsidRDefault="00416ADB" w:rsidP="00FB0F6E">
            <w:pPr>
              <w:kinsoku/>
              <w:overflowPunct/>
              <w:autoSpaceDE/>
              <w:autoSpaceDN/>
              <w:adjustRightInd/>
              <w:snapToGrid/>
              <w:spacing w:before="0" w:after="120" w:line="288" w:lineRule="auto"/>
              <w:jc w:val="left"/>
              <w:rPr>
                <w:color w:val="auto"/>
              </w:rPr>
            </w:pPr>
            <w:r w:rsidRPr="002A231C">
              <w:rPr>
                <w:color w:val="auto"/>
              </w:rPr>
              <w:t>T24</w:t>
            </w:r>
          </w:p>
        </w:tc>
        <w:tc>
          <w:tcPr>
            <w:tcW w:w="1088" w:type="pct"/>
          </w:tcPr>
          <w:p w14:paraId="00BB80DD" w14:textId="77777777" w:rsidR="00416ADB" w:rsidRPr="002A231C" w:rsidRDefault="00416ADB" w:rsidP="00FB0F6E">
            <w:pPr>
              <w:kinsoku/>
              <w:overflowPunct/>
              <w:autoSpaceDE/>
              <w:autoSpaceDN/>
              <w:adjustRightInd/>
              <w:snapToGrid/>
              <w:spacing w:before="0" w:after="120" w:line="288" w:lineRule="auto"/>
              <w:jc w:val="left"/>
              <w:rPr>
                <w:color w:val="auto"/>
              </w:rPr>
            </w:pPr>
            <w:r w:rsidRPr="002A231C">
              <w:rPr>
                <w:color w:val="auto"/>
              </w:rPr>
              <w:t>Phòng kế toán_ Cục Quản lý ngoại hối</w:t>
            </w:r>
          </w:p>
        </w:tc>
        <w:tc>
          <w:tcPr>
            <w:tcW w:w="2164" w:type="pct"/>
          </w:tcPr>
          <w:p w14:paraId="344B53B6" w14:textId="77777777" w:rsidR="00416ADB" w:rsidRPr="002A231C" w:rsidRDefault="00416ADB" w:rsidP="00FB0F6E">
            <w:pPr>
              <w:kinsoku/>
              <w:overflowPunct/>
              <w:autoSpaceDE/>
              <w:autoSpaceDN/>
              <w:adjustRightInd/>
              <w:snapToGrid/>
              <w:spacing w:before="0" w:after="120" w:line="288" w:lineRule="auto"/>
              <w:jc w:val="left"/>
              <w:rPr>
                <w:color w:val="auto"/>
              </w:rPr>
            </w:pPr>
            <w:r w:rsidRPr="002A231C">
              <w:rPr>
                <w:color w:val="auto"/>
              </w:rPr>
              <w:t>- Thực hiện chức năng thu phí hoặc Cục CNTT hỗ trợ đẩy bút toán thu phí lên hệ thống</w:t>
            </w:r>
          </w:p>
        </w:tc>
      </w:tr>
      <w:tr w:rsidR="002A231C" w:rsidRPr="002A231C" w14:paraId="474E55F5" w14:textId="77777777" w:rsidTr="00FB0F6E">
        <w:tc>
          <w:tcPr>
            <w:tcW w:w="329" w:type="pct"/>
          </w:tcPr>
          <w:p w14:paraId="02F882A4" w14:textId="77777777" w:rsidR="00416ADB" w:rsidRPr="002A231C" w:rsidRDefault="00416ADB" w:rsidP="00FB0F6E">
            <w:pPr>
              <w:pStyle w:val="ListParagraph"/>
              <w:spacing w:line="288" w:lineRule="auto"/>
              <w:ind w:left="432" w:hanging="276"/>
              <w:jc w:val="left"/>
              <w:rPr>
                <w:rFonts w:cs="Times New Roman"/>
                <w:color w:val="auto"/>
                <w:szCs w:val="24"/>
              </w:rPr>
            </w:pPr>
            <w:r w:rsidRPr="002A231C">
              <w:rPr>
                <w:rFonts w:cs="Times New Roman"/>
                <w:color w:val="auto"/>
                <w:szCs w:val="24"/>
              </w:rPr>
              <w:t>2a</w:t>
            </w:r>
          </w:p>
        </w:tc>
        <w:tc>
          <w:tcPr>
            <w:tcW w:w="851" w:type="pct"/>
          </w:tcPr>
          <w:p w14:paraId="12B88DDF" w14:textId="77777777" w:rsidR="00416ADB" w:rsidRPr="002A231C" w:rsidRDefault="00416ADB" w:rsidP="00FB0F6E">
            <w:pPr>
              <w:spacing w:line="288" w:lineRule="auto"/>
              <w:jc w:val="left"/>
              <w:rPr>
                <w:color w:val="auto"/>
              </w:rPr>
            </w:pPr>
            <w:r w:rsidRPr="002A231C">
              <w:rPr>
                <w:color w:val="auto"/>
              </w:rPr>
              <w:t>Duyệt bút toán thu phí</w:t>
            </w:r>
          </w:p>
        </w:tc>
        <w:tc>
          <w:tcPr>
            <w:tcW w:w="568" w:type="pct"/>
          </w:tcPr>
          <w:p w14:paraId="4D2751A5" w14:textId="77777777" w:rsidR="00416ADB" w:rsidRPr="002A231C" w:rsidRDefault="00416ADB" w:rsidP="00FB0F6E">
            <w:pPr>
              <w:kinsoku/>
              <w:overflowPunct/>
              <w:autoSpaceDE/>
              <w:autoSpaceDN/>
              <w:adjustRightInd/>
              <w:snapToGrid/>
              <w:spacing w:before="0" w:after="120" w:line="288" w:lineRule="auto"/>
              <w:jc w:val="left"/>
              <w:rPr>
                <w:color w:val="auto"/>
              </w:rPr>
            </w:pPr>
            <w:r w:rsidRPr="002A231C">
              <w:rPr>
                <w:color w:val="auto"/>
              </w:rPr>
              <w:t>T24</w:t>
            </w:r>
          </w:p>
        </w:tc>
        <w:tc>
          <w:tcPr>
            <w:tcW w:w="1088" w:type="pct"/>
          </w:tcPr>
          <w:p w14:paraId="7874092B" w14:textId="77777777" w:rsidR="00416ADB" w:rsidRPr="002A231C" w:rsidRDefault="00416ADB" w:rsidP="00FB0F6E">
            <w:pPr>
              <w:kinsoku/>
              <w:overflowPunct/>
              <w:autoSpaceDE/>
              <w:autoSpaceDN/>
              <w:adjustRightInd/>
              <w:snapToGrid/>
              <w:spacing w:before="0" w:after="120" w:line="288" w:lineRule="auto"/>
              <w:jc w:val="left"/>
              <w:rPr>
                <w:color w:val="auto"/>
              </w:rPr>
            </w:pPr>
            <w:r w:rsidRPr="002A231C">
              <w:rPr>
                <w:color w:val="auto"/>
              </w:rPr>
              <w:t>Phòng kế toán Cục QLNH</w:t>
            </w:r>
          </w:p>
        </w:tc>
        <w:tc>
          <w:tcPr>
            <w:tcW w:w="2164" w:type="pct"/>
          </w:tcPr>
          <w:p w14:paraId="1690BBD9" w14:textId="77777777" w:rsidR="00416ADB" w:rsidRPr="002A231C" w:rsidRDefault="00416ADB" w:rsidP="00FB0F6E">
            <w:pPr>
              <w:kinsoku/>
              <w:overflowPunct/>
              <w:autoSpaceDE/>
              <w:autoSpaceDN/>
              <w:adjustRightInd/>
              <w:snapToGrid/>
              <w:spacing w:before="0" w:after="120" w:line="288" w:lineRule="auto"/>
              <w:jc w:val="left"/>
              <w:rPr>
                <w:color w:val="auto"/>
              </w:rPr>
            </w:pPr>
            <w:r w:rsidRPr="002A231C">
              <w:rPr>
                <w:color w:val="auto"/>
              </w:rPr>
              <w:t xml:space="preserve"> -Kiểm tra và duyệt bút toán thu phí</w:t>
            </w:r>
          </w:p>
          <w:p w14:paraId="498325CF" w14:textId="77777777" w:rsidR="00416ADB" w:rsidRPr="002A231C" w:rsidRDefault="00416ADB" w:rsidP="00FB0F6E">
            <w:pPr>
              <w:kinsoku/>
              <w:overflowPunct/>
              <w:autoSpaceDE/>
              <w:autoSpaceDN/>
              <w:adjustRightInd/>
              <w:snapToGrid/>
              <w:spacing w:before="0" w:after="120" w:line="288" w:lineRule="auto"/>
              <w:jc w:val="left"/>
              <w:rPr>
                <w:color w:val="auto"/>
              </w:rPr>
            </w:pPr>
            <w:r w:rsidRPr="002A231C">
              <w:rPr>
                <w:color w:val="auto"/>
              </w:rPr>
              <w:t>- Duyệt theo lô</w:t>
            </w:r>
          </w:p>
        </w:tc>
      </w:tr>
      <w:tr w:rsidR="002A231C" w:rsidRPr="002A231C" w14:paraId="4C1A456C" w14:textId="77777777" w:rsidTr="00FB0F6E">
        <w:tc>
          <w:tcPr>
            <w:tcW w:w="329" w:type="pct"/>
          </w:tcPr>
          <w:p w14:paraId="23447717" w14:textId="77777777" w:rsidR="00416ADB" w:rsidRPr="002A231C" w:rsidRDefault="00416ADB" w:rsidP="00FB0F6E">
            <w:pPr>
              <w:pStyle w:val="ListParagraph"/>
              <w:spacing w:line="288" w:lineRule="auto"/>
              <w:ind w:left="432" w:hanging="276"/>
              <w:jc w:val="left"/>
              <w:rPr>
                <w:rFonts w:cs="Times New Roman"/>
                <w:color w:val="auto"/>
                <w:szCs w:val="24"/>
              </w:rPr>
            </w:pPr>
            <w:r w:rsidRPr="002A231C">
              <w:rPr>
                <w:rFonts w:cs="Times New Roman"/>
                <w:color w:val="auto"/>
                <w:szCs w:val="24"/>
              </w:rPr>
              <w:t>2b</w:t>
            </w:r>
          </w:p>
        </w:tc>
        <w:tc>
          <w:tcPr>
            <w:tcW w:w="851" w:type="pct"/>
          </w:tcPr>
          <w:p w14:paraId="14997417" w14:textId="77777777" w:rsidR="00416ADB" w:rsidRPr="002A231C" w:rsidRDefault="00416ADB" w:rsidP="00FB0F6E">
            <w:pPr>
              <w:spacing w:line="288" w:lineRule="auto"/>
              <w:jc w:val="left"/>
              <w:rPr>
                <w:color w:val="auto"/>
              </w:rPr>
            </w:pPr>
            <w:r w:rsidRPr="002A231C">
              <w:rPr>
                <w:color w:val="auto"/>
              </w:rPr>
              <w:t>Tích hợp CDP</w:t>
            </w:r>
          </w:p>
        </w:tc>
        <w:tc>
          <w:tcPr>
            <w:tcW w:w="568" w:type="pct"/>
          </w:tcPr>
          <w:p w14:paraId="5E075BD0" w14:textId="77777777" w:rsidR="00416ADB" w:rsidRPr="002A231C" w:rsidRDefault="00416ADB" w:rsidP="00FB0F6E">
            <w:pPr>
              <w:kinsoku/>
              <w:overflowPunct/>
              <w:autoSpaceDE/>
              <w:autoSpaceDN/>
              <w:adjustRightInd/>
              <w:snapToGrid/>
              <w:spacing w:before="0" w:after="120" w:line="288" w:lineRule="auto"/>
              <w:jc w:val="left"/>
              <w:rPr>
                <w:color w:val="auto"/>
              </w:rPr>
            </w:pPr>
            <w:r w:rsidRPr="002A231C">
              <w:rPr>
                <w:color w:val="auto"/>
              </w:rPr>
              <w:t>T24</w:t>
            </w:r>
          </w:p>
        </w:tc>
        <w:tc>
          <w:tcPr>
            <w:tcW w:w="1088" w:type="pct"/>
          </w:tcPr>
          <w:p w14:paraId="5B5A2303" w14:textId="77777777" w:rsidR="00416ADB" w:rsidRPr="002A231C" w:rsidRDefault="00416ADB" w:rsidP="00FB0F6E">
            <w:pPr>
              <w:kinsoku/>
              <w:overflowPunct/>
              <w:autoSpaceDE/>
              <w:autoSpaceDN/>
              <w:adjustRightInd/>
              <w:snapToGrid/>
              <w:spacing w:before="0" w:after="120" w:line="288" w:lineRule="auto"/>
              <w:jc w:val="left"/>
              <w:rPr>
                <w:color w:val="auto"/>
              </w:rPr>
            </w:pPr>
            <w:r w:rsidRPr="002A231C">
              <w:rPr>
                <w:color w:val="auto"/>
              </w:rPr>
              <w:t>Hệ thống</w:t>
            </w:r>
          </w:p>
        </w:tc>
        <w:tc>
          <w:tcPr>
            <w:tcW w:w="2164" w:type="pct"/>
          </w:tcPr>
          <w:p w14:paraId="2BFE0BDF" w14:textId="77777777" w:rsidR="00416ADB" w:rsidRPr="002A231C" w:rsidRDefault="00416ADB" w:rsidP="00FB0F6E">
            <w:pPr>
              <w:kinsoku/>
              <w:overflowPunct/>
              <w:autoSpaceDE/>
              <w:autoSpaceDN/>
              <w:adjustRightInd/>
              <w:snapToGrid/>
              <w:spacing w:before="0" w:after="120" w:line="288" w:lineRule="auto"/>
              <w:jc w:val="left"/>
              <w:rPr>
                <w:color w:val="auto"/>
              </w:rPr>
            </w:pPr>
            <w:r w:rsidRPr="002A231C">
              <w:rPr>
                <w:color w:val="auto"/>
              </w:rPr>
              <w:t>Tự động đẩy thông tin hạch toán sang CDP</w:t>
            </w:r>
          </w:p>
        </w:tc>
      </w:tr>
      <w:tr w:rsidR="002A231C" w:rsidRPr="002A231C" w14:paraId="027A8BC8" w14:textId="77777777" w:rsidTr="00FB0F6E">
        <w:tc>
          <w:tcPr>
            <w:tcW w:w="329" w:type="pct"/>
          </w:tcPr>
          <w:p w14:paraId="26E63127" w14:textId="77777777" w:rsidR="00416ADB" w:rsidRPr="002A231C" w:rsidRDefault="00416ADB" w:rsidP="00FB0F6E">
            <w:pPr>
              <w:pStyle w:val="ListParagraph"/>
              <w:spacing w:line="288" w:lineRule="auto"/>
              <w:ind w:left="432" w:hanging="276"/>
              <w:jc w:val="left"/>
              <w:rPr>
                <w:rFonts w:cs="Times New Roman"/>
                <w:color w:val="auto"/>
                <w:szCs w:val="24"/>
              </w:rPr>
            </w:pPr>
            <w:r w:rsidRPr="002A231C">
              <w:rPr>
                <w:rFonts w:cs="Times New Roman"/>
                <w:color w:val="auto"/>
                <w:szCs w:val="24"/>
              </w:rPr>
              <w:t>2c</w:t>
            </w:r>
          </w:p>
        </w:tc>
        <w:tc>
          <w:tcPr>
            <w:tcW w:w="851" w:type="pct"/>
          </w:tcPr>
          <w:p w14:paraId="67F874BD" w14:textId="77777777" w:rsidR="00416ADB" w:rsidRPr="002A231C" w:rsidRDefault="00416ADB" w:rsidP="00FB0F6E">
            <w:pPr>
              <w:spacing w:line="288" w:lineRule="auto"/>
              <w:jc w:val="left"/>
              <w:rPr>
                <w:color w:val="auto"/>
              </w:rPr>
            </w:pPr>
            <w:r w:rsidRPr="002A231C">
              <w:rPr>
                <w:color w:val="auto"/>
              </w:rPr>
              <w:t>Tự động hạch toán quỹ</w:t>
            </w:r>
          </w:p>
        </w:tc>
        <w:tc>
          <w:tcPr>
            <w:tcW w:w="568" w:type="pct"/>
          </w:tcPr>
          <w:p w14:paraId="41A3731E" w14:textId="77777777" w:rsidR="00416ADB" w:rsidRPr="002A231C" w:rsidRDefault="00416ADB" w:rsidP="00FB0F6E">
            <w:pPr>
              <w:kinsoku/>
              <w:overflowPunct/>
              <w:autoSpaceDE/>
              <w:autoSpaceDN/>
              <w:adjustRightInd/>
              <w:snapToGrid/>
              <w:spacing w:before="0" w:after="120" w:line="288" w:lineRule="auto"/>
              <w:jc w:val="left"/>
              <w:rPr>
                <w:color w:val="auto"/>
              </w:rPr>
            </w:pPr>
            <w:r w:rsidRPr="002A231C">
              <w:rPr>
                <w:color w:val="auto"/>
              </w:rPr>
              <w:t>CDP</w:t>
            </w:r>
          </w:p>
        </w:tc>
        <w:tc>
          <w:tcPr>
            <w:tcW w:w="1088" w:type="pct"/>
          </w:tcPr>
          <w:p w14:paraId="3684146D" w14:textId="77777777" w:rsidR="00416ADB" w:rsidRPr="002A231C" w:rsidRDefault="00416ADB" w:rsidP="00FB0F6E">
            <w:pPr>
              <w:kinsoku/>
              <w:overflowPunct/>
              <w:autoSpaceDE/>
              <w:autoSpaceDN/>
              <w:adjustRightInd/>
              <w:snapToGrid/>
              <w:spacing w:before="0" w:after="120" w:line="288" w:lineRule="auto"/>
              <w:jc w:val="left"/>
              <w:rPr>
                <w:color w:val="auto"/>
              </w:rPr>
            </w:pPr>
            <w:r w:rsidRPr="002A231C">
              <w:rPr>
                <w:color w:val="auto"/>
              </w:rPr>
              <w:t>Hệ thống</w:t>
            </w:r>
          </w:p>
        </w:tc>
        <w:tc>
          <w:tcPr>
            <w:tcW w:w="2164" w:type="pct"/>
          </w:tcPr>
          <w:p w14:paraId="04105ADD" w14:textId="77777777" w:rsidR="00416ADB" w:rsidRPr="002A231C" w:rsidRDefault="00416ADB" w:rsidP="00FB0F6E">
            <w:pPr>
              <w:kinsoku/>
              <w:overflowPunct/>
              <w:autoSpaceDE/>
              <w:autoSpaceDN/>
              <w:adjustRightInd/>
              <w:snapToGrid/>
              <w:spacing w:before="0" w:after="120" w:line="288" w:lineRule="auto"/>
              <w:jc w:val="left"/>
              <w:rPr>
                <w:color w:val="auto"/>
              </w:rPr>
            </w:pPr>
            <w:r w:rsidRPr="002A231C">
              <w:rPr>
                <w:color w:val="auto"/>
              </w:rPr>
              <w:t>CDP tự động hạch toán bút toán quỹ</w:t>
            </w:r>
          </w:p>
        </w:tc>
      </w:tr>
      <w:tr w:rsidR="002A231C" w:rsidRPr="002A231C" w14:paraId="522E56DC" w14:textId="77777777" w:rsidTr="00FB0F6E">
        <w:tc>
          <w:tcPr>
            <w:tcW w:w="329" w:type="pct"/>
          </w:tcPr>
          <w:p w14:paraId="325133AD" w14:textId="77777777" w:rsidR="00416ADB" w:rsidRPr="002A231C" w:rsidRDefault="00416ADB" w:rsidP="00FB0F6E">
            <w:pPr>
              <w:pStyle w:val="ListParagraph"/>
              <w:spacing w:line="288" w:lineRule="auto"/>
              <w:ind w:left="432" w:hanging="276"/>
              <w:jc w:val="left"/>
              <w:rPr>
                <w:rFonts w:cs="Times New Roman"/>
                <w:color w:val="auto"/>
                <w:szCs w:val="24"/>
              </w:rPr>
            </w:pPr>
            <w:r w:rsidRPr="002A231C">
              <w:rPr>
                <w:rFonts w:cs="Times New Roman"/>
                <w:color w:val="auto"/>
                <w:szCs w:val="24"/>
              </w:rPr>
              <w:t>3</w:t>
            </w:r>
          </w:p>
        </w:tc>
        <w:tc>
          <w:tcPr>
            <w:tcW w:w="851" w:type="pct"/>
          </w:tcPr>
          <w:p w14:paraId="70383A48" w14:textId="77777777" w:rsidR="00416ADB" w:rsidRPr="002A231C" w:rsidRDefault="00416ADB" w:rsidP="00FB0F6E">
            <w:pPr>
              <w:spacing w:line="288" w:lineRule="auto"/>
              <w:jc w:val="left"/>
              <w:rPr>
                <w:color w:val="auto"/>
              </w:rPr>
            </w:pPr>
            <w:r w:rsidRPr="002A231C">
              <w:rPr>
                <w:color w:val="auto"/>
              </w:rPr>
              <w:t>Nhận và kiểm tra thông tin</w:t>
            </w:r>
          </w:p>
        </w:tc>
        <w:tc>
          <w:tcPr>
            <w:tcW w:w="568" w:type="pct"/>
          </w:tcPr>
          <w:p w14:paraId="3820C31C" w14:textId="77777777" w:rsidR="00416ADB" w:rsidRPr="002A231C" w:rsidRDefault="00416ADB" w:rsidP="00FB0F6E">
            <w:pPr>
              <w:kinsoku/>
              <w:overflowPunct/>
              <w:autoSpaceDE/>
              <w:autoSpaceDN/>
              <w:adjustRightInd/>
              <w:snapToGrid/>
              <w:spacing w:before="0" w:after="120" w:line="288" w:lineRule="auto"/>
              <w:jc w:val="left"/>
              <w:rPr>
                <w:color w:val="auto"/>
              </w:rPr>
            </w:pPr>
          </w:p>
        </w:tc>
        <w:tc>
          <w:tcPr>
            <w:tcW w:w="1088" w:type="pct"/>
          </w:tcPr>
          <w:p w14:paraId="5BE9D2D3" w14:textId="77777777" w:rsidR="00416ADB" w:rsidRPr="002A231C" w:rsidRDefault="00416ADB" w:rsidP="00FB0F6E">
            <w:pPr>
              <w:kinsoku/>
              <w:overflowPunct/>
              <w:autoSpaceDE/>
              <w:autoSpaceDN/>
              <w:adjustRightInd/>
              <w:snapToGrid/>
              <w:spacing w:before="0" w:after="120" w:line="288" w:lineRule="auto"/>
              <w:jc w:val="left"/>
              <w:rPr>
                <w:color w:val="auto"/>
              </w:rPr>
            </w:pPr>
            <w:r w:rsidRPr="002A231C">
              <w:rPr>
                <w:color w:val="auto"/>
              </w:rPr>
              <w:t>Phòng kế toán_ Sở GD</w:t>
            </w:r>
          </w:p>
        </w:tc>
        <w:tc>
          <w:tcPr>
            <w:tcW w:w="2164" w:type="pct"/>
          </w:tcPr>
          <w:p w14:paraId="3449D7B2" w14:textId="77777777" w:rsidR="00416ADB" w:rsidRPr="002A231C" w:rsidRDefault="00416ADB" w:rsidP="00FB0F6E">
            <w:pPr>
              <w:kinsoku/>
              <w:overflowPunct/>
              <w:autoSpaceDE/>
              <w:autoSpaceDN/>
              <w:adjustRightInd/>
              <w:snapToGrid/>
              <w:spacing w:before="0" w:after="120" w:line="288" w:lineRule="auto"/>
              <w:jc w:val="left"/>
              <w:rPr>
                <w:color w:val="auto"/>
              </w:rPr>
            </w:pPr>
            <w:r w:rsidRPr="002A231C">
              <w:rPr>
                <w:color w:val="auto"/>
              </w:rPr>
              <w:t xml:space="preserve">- Phòng Kế toán nhận thông tin giao dịch - In, ký chứng từ theo quy định </w:t>
            </w:r>
          </w:p>
          <w:p w14:paraId="0FE4A8D9" w14:textId="77777777" w:rsidR="00416ADB" w:rsidRPr="002A231C" w:rsidRDefault="00416ADB" w:rsidP="00FB0F6E">
            <w:pPr>
              <w:kinsoku/>
              <w:overflowPunct/>
              <w:autoSpaceDE/>
              <w:autoSpaceDN/>
              <w:adjustRightInd/>
              <w:snapToGrid/>
              <w:spacing w:before="0" w:after="120" w:line="288" w:lineRule="auto"/>
              <w:jc w:val="left"/>
              <w:rPr>
                <w:color w:val="auto"/>
              </w:rPr>
            </w:pPr>
            <w:r w:rsidRPr="002A231C">
              <w:rPr>
                <w:color w:val="auto"/>
              </w:rPr>
              <w:t>- Kiểm soát báo cáo liên quan</w:t>
            </w:r>
          </w:p>
        </w:tc>
      </w:tr>
      <w:tr w:rsidR="002A231C" w:rsidRPr="002A231C" w14:paraId="5B086E73" w14:textId="77777777" w:rsidTr="00FB0F6E">
        <w:tc>
          <w:tcPr>
            <w:tcW w:w="329" w:type="pct"/>
          </w:tcPr>
          <w:p w14:paraId="56C72171" w14:textId="77777777" w:rsidR="00416ADB" w:rsidRPr="002A231C" w:rsidRDefault="00416ADB" w:rsidP="00FB0F6E">
            <w:pPr>
              <w:pStyle w:val="ListParagraph"/>
              <w:spacing w:line="288" w:lineRule="auto"/>
              <w:ind w:left="432" w:hanging="276"/>
              <w:jc w:val="left"/>
              <w:rPr>
                <w:rFonts w:cs="Times New Roman"/>
                <w:color w:val="auto"/>
                <w:szCs w:val="24"/>
              </w:rPr>
            </w:pPr>
            <w:r w:rsidRPr="002A231C">
              <w:rPr>
                <w:rFonts w:cs="Times New Roman"/>
                <w:color w:val="auto"/>
                <w:szCs w:val="24"/>
              </w:rPr>
              <w:t>4</w:t>
            </w:r>
          </w:p>
        </w:tc>
        <w:tc>
          <w:tcPr>
            <w:tcW w:w="851" w:type="pct"/>
          </w:tcPr>
          <w:p w14:paraId="305ADEFE" w14:textId="77777777" w:rsidR="00416ADB" w:rsidRPr="002A231C" w:rsidRDefault="00416ADB" w:rsidP="00FB0F6E">
            <w:pPr>
              <w:spacing w:line="288" w:lineRule="auto"/>
              <w:jc w:val="left"/>
              <w:rPr>
                <w:color w:val="auto"/>
              </w:rPr>
            </w:pPr>
            <w:r w:rsidRPr="002A231C">
              <w:rPr>
                <w:color w:val="auto"/>
              </w:rPr>
              <w:t>Kiểm soát lại chứng từ kế toán sau hạch toán</w:t>
            </w:r>
          </w:p>
        </w:tc>
        <w:tc>
          <w:tcPr>
            <w:tcW w:w="568" w:type="pct"/>
          </w:tcPr>
          <w:p w14:paraId="2929822D" w14:textId="77777777" w:rsidR="00416ADB" w:rsidRPr="002A231C" w:rsidRDefault="00416ADB" w:rsidP="00FB0F6E">
            <w:pPr>
              <w:spacing w:line="288" w:lineRule="auto"/>
              <w:jc w:val="left"/>
              <w:rPr>
                <w:color w:val="auto"/>
              </w:rPr>
            </w:pPr>
          </w:p>
        </w:tc>
        <w:tc>
          <w:tcPr>
            <w:tcW w:w="1088" w:type="pct"/>
          </w:tcPr>
          <w:p w14:paraId="3873D243" w14:textId="77777777" w:rsidR="00416ADB" w:rsidRPr="002A231C" w:rsidRDefault="00416ADB" w:rsidP="00FB0F6E">
            <w:pPr>
              <w:spacing w:line="288" w:lineRule="auto"/>
              <w:jc w:val="left"/>
              <w:rPr>
                <w:color w:val="auto"/>
              </w:rPr>
            </w:pPr>
            <w:r w:rsidRPr="002A231C">
              <w:rPr>
                <w:color w:val="auto"/>
              </w:rPr>
              <w:t>Bộ phận KSNB Phòng Tổng hợp và KSNB</w:t>
            </w:r>
          </w:p>
        </w:tc>
        <w:tc>
          <w:tcPr>
            <w:tcW w:w="2164" w:type="pct"/>
          </w:tcPr>
          <w:p w14:paraId="4E562CFB" w14:textId="77777777" w:rsidR="00416ADB" w:rsidRPr="002A231C" w:rsidRDefault="00416ADB" w:rsidP="00FB0F6E">
            <w:pPr>
              <w:spacing w:line="288" w:lineRule="auto"/>
              <w:jc w:val="left"/>
              <w:rPr>
                <w:color w:val="auto"/>
              </w:rPr>
            </w:pPr>
            <w:r w:rsidRPr="002A231C">
              <w:rPr>
                <w:color w:val="auto"/>
              </w:rPr>
              <w:t>Kiểm soát lại chứng từ kế toán sau hạch toán</w:t>
            </w:r>
          </w:p>
        </w:tc>
      </w:tr>
    </w:tbl>
    <w:p w14:paraId="3A539250" w14:textId="77777777" w:rsidR="00A77D7F" w:rsidRPr="002A231C" w:rsidRDefault="00A77D7F" w:rsidP="00B91CAB">
      <w:pPr>
        <w:jc w:val="left"/>
        <w:rPr>
          <w:color w:val="auto"/>
          <w:lang w:val="fr-FR"/>
        </w:rPr>
      </w:pPr>
    </w:p>
    <w:p w14:paraId="21A20576" w14:textId="77777777" w:rsidR="00A77D7F" w:rsidRPr="002A231C" w:rsidRDefault="00A77D7F" w:rsidP="00B91CAB">
      <w:pPr>
        <w:spacing w:line="288" w:lineRule="auto"/>
        <w:jc w:val="left"/>
        <w:rPr>
          <w:color w:val="auto"/>
          <w:lang w:val="fr-FR"/>
        </w:rPr>
      </w:pPr>
    </w:p>
    <w:p w14:paraId="5FB8476C" w14:textId="77777777" w:rsidR="00A77D7F" w:rsidRPr="002A231C" w:rsidRDefault="00A77D7F">
      <w:pPr>
        <w:pStyle w:val="Heading2"/>
        <w:rPr>
          <w:color w:val="auto"/>
          <w:sz w:val="24"/>
          <w:szCs w:val="24"/>
          <w:lang w:val="fr-FR"/>
        </w:rPr>
      </w:pPr>
      <w:bookmarkStart w:id="264" w:name="_Toc221096164"/>
      <w:r w:rsidRPr="002A231C">
        <w:rPr>
          <w:color w:val="auto"/>
          <w:sz w:val="24"/>
          <w:szCs w:val="24"/>
        </w:rPr>
        <w:t>Nghiệp vụ điều chuyển tiền</w:t>
      </w:r>
      <w:r w:rsidRPr="002A231C">
        <w:rPr>
          <w:color w:val="auto"/>
          <w:sz w:val="24"/>
          <w:szCs w:val="24"/>
          <w:lang w:val="fr-FR"/>
        </w:rPr>
        <w:t xml:space="preserve"> - FT</w:t>
      </w:r>
      <w:bookmarkEnd w:id="264"/>
    </w:p>
    <w:p w14:paraId="3B98E5FB" w14:textId="77777777" w:rsidR="00A77D7F" w:rsidRPr="002A231C" w:rsidRDefault="00A77D7F" w:rsidP="00B91CAB">
      <w:pPr>
        <w:jc w:val="left"/>
        <w:rPr>
          <w:color w:val="auto"/>
          <w:lang w:val="fr-FR"/>
        </w:rPr>
      </w:pPr>
      <w:r w:rsidRPr="002A231C">
        <w:rPr>
          <w:color w:val="auto"/>
          <w:lang w:val="fr-FR"/>
        </w:rPr>
        <w:t>Nghiệp vụ điều chuyển tiền bao gồm:</w:t>
      </w:r>
    </w:p>
    <w:p w14:paraId="3D9D92B1" w14:textId="13F6487F" w:rsidR="00CA3526" w:rsidRPr="002A231C" w:rsidRDefault="00CA3526" w:rsidP="00CA3526">
      <w:pPr>
        <w:rPr>
          <w:color w:val="auto"/>
        </w:rPr>
      </w:pPr>
      <w:r w:rsidRPr="002A231C">
        <w:rPr>
          <w:color w:val="auto"/>
          <w:lang w:val="fr-FR"/>
        </w:rPr>
        <w:lastRenderedPageBreak/>
        <w:t xml:space="preserve"> </w:t>
      </w:r>
      <w:r w:rsidRPr="002A231C">
        <w:rPr>
          <w:noProof/>
          <w:color w:val="auto"/>
        </w:rPr>
        <w:drawing>
          <wp:inline distT="0" distB="0" distL="0" distR="0" wp14:anchorId="176CA25D" wp14:editId="7E04FA71">
            <wp:extent cx="5760085" cy="4686935"/>
            <wp:effectExtent l="0" t="0" r="0" b="0"/>
            <wp:docPr id="1516720948" name="Picture 21" descr="A diagram of a work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720948" name="Picture 21" descr="A diagram of a work flow&#10;&#10;AI-generated content may be incorrect."/>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0085" cy="4686935"/>
                    </a:xfrm>
                    <a:prstGeom prst="rect">
                      <a:avLst/>
                    </a:prstGeom>
                    <a:noFill/>
                    <a:ln>
                      <a:noFill/>
                    </a:ln>
                  </pic:spPr>
                </pic:pic>
              </a:graphicData>
            </a:graphic>
          </wp:inline>
        </w:drawing>
      </w:r>
    </w:p>
    <w:p w14:paraId="49762867" w14:textId="77777777" w:rsidR="00A77D7F" w:rsidRPr="002A231C" w:rsidRDefault="00A77D7F" w:rsidP="00B91CAB">
      <w:pPr>
        <w:jc w:val="left"/>
        <w:rPr>
          <w:color w:val="auto"/>
        </w:rPr>
      </w:pPr>
    </w:p>
    <w:p w14:paraId="54F8CC3C" w14:textId="77777777" w:rsidR="00A77D7F" w:rsidRPr="002A231C" w:rsidRDefault="00A77D7F" w:rsidP="00B91CAB">
      <w:pPr>
        <w:pStyle w:val="Heading3"/>
        <w:jc w:val="left"/>
        <w:rPr>
          <w:rFonts w:cs="Times New Roman"/>
          <w:color w:val="auto"/>
          <w:szCs w:val="24"/>
          <w:lang w:val="fr-FR"/>
        </w:rPr>
      </w:pPr>
      <w:r w:rsidRPr="002A231C">
        <w:rPr>
          <w:rFonts w:cs="Times New Roman"/>
          <w:color w:val="auto"/>
          <w:szCs w:val="24"/>
          <w:lang w:val="fr-FR"/>
        </w:rPr>
        <w:t xml:space="preserve"> </w:t>
      </w:r>
      <w:bookmarkStart w:id="265" w:name="_Toc221096165"/>
      <w:r w:rsidRPr="002A231C">
        <w:rPr>
          <w:rFonts w:cs="Times New Roman"/>
          <w:color w:val="auto"/>
          <w:szCs w:val="24"/>
          <w:lang w:val="fr-FR"/>
        </w:rPr>
        <w:t>Điều chuyển ngoại tệ giữa các tài khoản không kỳ hạn tại nước ngoài  MT200</w:t>
      </w:r>
      <w:bookmarkEnd w:id="265"/>
    </w:p>
    <w:p w14:paraId="67C00B50" w14:textId="77777777" w:rsidR="00A77D7F" w:rsidRPr="002A231C" w:rsidRDefault="00A77D7F" w:rsidP="00B91CAB">
      <w:pPr>
        <w:jc w:val="left"/>
        <w:rPr>
          <w:color w:val="auto"/>
          <w:lang w:val="fr-FR"/>
        </w:rPr>
      </w:pPr>
    </w:p>
    <w:p w14:paraId="4D7EDD05" w14:textId="77777777" w:rsidR="00A77D7F" w:rsidRPr="002A231C" w:rsidRDefault="00A77D7F">
      <w:pPr>
        <w:pStyle w:val="Heading4"/>
        <w:rPr>
          <w:color w:val="auto"/>
          <w:szCs w:val="24"/>
        </w:rPr>
      </w:pPr>
      <w:r w:rsidRPr="002A231C">
        <w:rPr>
          <w:color w:val="auto"/>
          <w:szCs w:val="24"/>
        </w:rPr>
        <w:t>Mô tả quy trình</w:t>
      </w:r>
    </w:p>
    <w:p w14:paraId="58D055DB" w14:textId="44BFD66A" w:rsidR="00A77D7F" w:rsidRPr="002A231C" w:rsidRDefault="00C6595D" w:rsidP="00C6595D">
      <w:pPr>
        <w:kinsoku/>
        <w:overflowPunct/>
        <w:autoSpaceDE/>
        <w:autoSpaceDN/>
        <w:adjustRightInd/>
        <w:snapToGrid/>
        <w:spacing w:before="100" w:beforeAutospacing="1" w:after="100" w:afterAutospacing="1"/>
        <w:jc w:val="left"/>
        <w:rPr>
          <w:color w:val="auto"/>
        </w:rPr>
      </w:pPr>
      <w:r w:rsidRPr="00C6595D">
        <w:rPr>
          <w:noProof/>
          <w:color w:val="auto"/>
        </w:rPr>
        <w:lastRenderedPageBreak/>
        <w:drawing>
          <wp:inline distT="0" distB="0" distL="0" distR="0" wp14:anchorId="19D281E4" wp14:editId="0530370A">
            <wp:extent cx="5760085" cy="5919470"/>
            <wp:effectExtent l="0" t="0" r="0" b="5080"/>
            <wp:docPr id="16419671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967146" name=""/>
                    <pic:cNvPicPr/>
                  </pic:nvPicPr>
                  <pic:blipFill>
                    <a:blip r:embed="rId51"/>
                    <a:stretch>
                      <a:fillRect/>
                    </a:stretch>
                  </pic:blipFill>
                  <pic:spPr>
                    <a:xfrm>
                      <a:off x="0" y="0"/>
                      <a:ext cx="5760085" cy="5919470"/>
                    </a:xfrm>
                    <a:prstGeom prst="rect">
                      <a:avLst/>
                    </a:prstGeom>
                  </pic:spPr>
                </pic:pic>
              </a:graphicData>
            </a:graphic>
          </wp:inline>
        </w:drawing>
      </w:r>
    </w:p>
    <w:p w14:paraId="4B7AA460" w14:textId="77777777" w:rsidR="00A77D7F" w:rsidRPr="002A231C" w:rsidRDefault="00A77D7F">
      <w:pPr>
        <w:pStyle w:val="Heading4"/>
        <w:rPr>
          <w:color w:val="auto"/>
          <w:szCs w:val="24"/>
        </w:rPr>
      </w:pPr>
      <w:r w:rsidRPr="002A231C">
        <w:rPr>
          <w:color w:val="auto"/>
          <w:szCs w:val="24"/>
        </w:rPr>
        <w:t>Mô tả chi tiết quy trình</w:t>
      </w:r>
    </w:p>
    <w:tbl>
      <w:tblPr>
        <w:tblW w:w="5000"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Grid>
        <w:gridCol w:w="788"/>
        <w:gridCol w:w="1363"/>
        <w:gridCol w:w="1624"/>
        <w:gridCol w:w="1981"/>
        <w:gridCol w:w="3305"/>
      </w:tblGrid>
      <w:tr w:rsidR="002A231C" w:rsidRPr="002A231C" w14:paraId="2FCBCFA2" w14:textId="77777777" w:rsidTr="00A77D7F">
        <w:trPr>
          <w:trHeight w:val="791"/>
          <w:tblHeader/>
        </w:trPr>
        <w:tc>
          <w:tcPr>
            <w:tcW w:w="435" w:type="pct"/>
            <w:shd w:val="clear" w:color="auto" w:fill="99CCFF"/>
            <w:vAlign w:val="center"/>
          </w:tcPr>
          <w:p w14:paraId="3B00CD58" w14:textId="77777777" w:rsidR="00A77D7F" w:rsidRPr="002A231C" w:rsidRDefault="00A77D7F" w:rsidP="00B91CAB">
            <w:pPr>
              <w:spacing w:line="288" w:lineRule="auto"/>
              <w:jc w:val="left"/>
              <w:rPr>
                <w:b/>
                <w:color w:val="auto"/>
              </w:rPr>
            </w:pPr>
            <w:r w:rsidRPr="002A231C">
              <w:rPr>
                <w:b/>
                <w:color w:val="auto"/>
              </w:rPr>
              <w:t>TT</w:t>
            </w:r>
          </w:p>
        </w:tc>
        <w:tc>
          <w:tcPr>
            <w:tcW w:w="752" w:type="pct"/>
            <w:shd w:val="clear" w:color="auto" w:fill="99CCFF"/>
            <w:vAlign w:val="center"/>
          </w:tcPr>
          <w:p w14:paraId="28D273F9" w14:textId="77777777" w:rsidR="00A77D7F" w:rsidRPr="002A231C" w:rsidRDefault="00A77D7F" w:rsidP="00B91CAB">
            <w:pPr>
              <w:spacing w:line="288" w:lineRule="auto"/>
              <w:jc w:val="left"/>
              <w:rPr>
                <w:b/>
                <w:color w:val="auto"/>
              </w:rPr>
            </w:pPr>
            <w:r w:rsidRPr="002A231C">
              <w:rPr>
                <w:b/>
                <w:color w:val="auto"/>
              </w:rPr>
              <w:t>Các bước</w:t>
            </w:r>
          </w:p>
        </w:tc>
        <w:tc>
          <w:tcPr>
            <w:tcW w:w="896" w:type="pct"/>
            <w:shd w:val="clear" w:color="auto" w:fill="99CCFF"/>
          </w:tcPr>
          <w:p w14:paraId="2CB7EA7B" w14:textId="77777777" w:rsidR="00A77D7F" w:rsidRPr="002A231C" w:rsidRDefault="00A77D7F" w:rsidP="00B91CAB">
            <w:pPr>
              <w:spacing w:line="288" w:lineRule="auto"/>
              <w:jc w:val="left"/>
              <w:rPr>
                <w:b/>
                <w:color w:val="auto"/>
              </w:rPr>
            </w:pPr>
            <w:r w:rsidRPr="002A231C">
              <w:rPr>
                <w:b/>
                <w:color w:val="auto"/>
              </w:rPr>
              <w:t>Hệ thống thực hiện</w:t>
            </w:r>
          </w:p>
        </w:tc>
        <w:tc>
          <w:tcPr>
            <w:tcW w:w="1093" w:type="pct"/>
            <w:shd w:val="clear" w:color="auto" w:fill="99CCFF"/>
            <w:vAlign w:val="center"/>
          </w:tcPr>
          <w:p w14:paraId="26AB2E0D" w14:textId="77777777" w:rsidR="00A77D7F" w:rsidRPr="002A231C" w:rsidRDefault="00A77D7F" w:rsidP="00B91CAB">
            <w:pPr>
              <w:spacing w:line="288" w:lineRule="auto"/>
              <w:jc w:val="left"/>
              <w:rPr>
                <w:b/>
                <w:color w:val="auto"/>
              </w:rPr>
            </w:pPr>
            <w:r w:rsidRPr="002A231C">
              <w:rPr>
                <w:b/>
                <w:color w:val="auto"/>
              </w:rPr>
              <w:t>Phòng ban thực hiện</w:t>
            </w:r>
          </w:p>
        </w:tc>
        <w:tc>
          <w:tcPr>
            <w:tcW w:w="1824" w:type="pct"/>
            <w:shd w:val="clear" w:color="auto" w:fill="99CCFF"/>
            <w:vAlign w:val="center"/>
          </w:tcPr>
          <w:p w14:paraId="10127980" w14:textId="77777777" w:rsidR="00A77D7F" w:rsidRPr="002A231C" w:rsidRDefault="00A77D7F" w:rsidP="00B91CAB">
            <w:pPr>
              <w:spacing w:line="288" w:lineRule="auto"/>
              <w:jc w:val="left"/>
              <w:rPr>
                <w:b/>
                <w:color w:val="auto"/>
              </w:rPr>
            </w:pPr>
            <w:r w:rsidRPr="002A231C">
              <w:rPr>
                <w:b/>
                <w:color w:val="auto"/>
              </w:rPr>
              <w:t>Mô tả chi tiết</w:t>
            </w:r>
          </w:p>
        </w:tc>
      </w:tr>
      <w:tr w:rsidR="002A231C" w:rsidRPr="002A231C" w14:paraId="77FFC372" w14:textId="77777777" w:rsidTr="00A77D7F">
        <w:tc>
          <w:tcPr>
            <w:tcW w:w="435" w:type="pct"/>
          </w:tcPr>
          <w:p w14:paraId="38E9532B" w14:textId="77777777" w:rsidR="00A77D7F" w:rsidRPr="002A231C" w:rsidRDefault="00A77D7F">
            <w:pPr>
              <w:pStyle w:val="ListParagraph"/>
              <w:numPr>
                <w:ilvl w:val="0"/>
                <w:numId w:val="57"/>
              </w:numPr>
              <w:spacing w:line="288" w:lineRule="auto"/>
              <w:jc w:val="left"/>
              <w:rPr>
                <w:rFonts w:cs="Times New Roman"/>
                <w:color w:val="auto"/>
                <w:szCs w:val="24"/>
              </w:rPr>
            </w:pPr>
          </w:p>
        </w:tc>
        <w:tc>
          <w:tcPr>
            <w:tcW w:w="752" w:type="pct"/>
          </w:tcPr>
          <w:p w14:paraId="6A285FE0" w14:textId="77777777" w:rsidR="00A77D7F" w:rsidRPr="002A231C" w:rsidRDefault="00A77D7F" w:rsidP="00B91CAB">
            <w:pPr>
              <w:spacing w:line="288" w:lineRule="auto"/>
              <w:jc w:val="left"/>
              <w:rPr>
                <w:color w:val="auto"/>
              </w:rPr>
            </w:pPr>
            <w:r w:rsidRPr="002A231C">
              <w:rPr>
                <w:color w:val="auto"/>
              </w:rPr>
              <w:t>Lập tờ trình điều chuyển ngoại tệ</w:t>
            </w:r>
          </w:p>
        </w:tc>
        <w:tc>
          <w:tcPr>
            <w:tcW w:w="896" w:type="pct"/>
          </w:tcPr>
          <w:p w14:paraId="29F30A9D"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CDP</w:t>
            </w:r>
          </w:p>
        </w:tc>
        <w:tc>
          <w:tcPr>
            <w:tcW w:w="1093" w:type="pct"/>
          </w:tcPr>
          <w:p w14:paraId="6BEAF4A3"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 xml:space="preserve">Phòng đầu tư </w:t>
            </w:r>
          </w:p>
        </w:tc>
        <w:tc>
          <w:tcPr>
            <w:tcW w:w="1824" w:type="pct"/>
          </w:tcPr>
          <w:p w14:paraId="3F569786" w14:textId="77E882C2" w:rsidR="00A52985"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Phòng ĐT thực hiện: Căn cứ vào số dư ngoại tệ và trạng thái ngoại tệ của tài khoản chuyển tiền đi và hạn mức đầu tư của ngân hàng chuyển tiền đến, lập tờ trình Cục trưởng phê duyệt việc điều chuyển ngoại tệ.</w:t>
            </w:r>
          </w:p>
        </w:tc>
      </w:tr>
      <w:tr w:rsidR="00886A37" w:rsidRPr="002A231C" w14:paraId="4894B4F3" w14:textId="77777777" w:rsidTr="00A77D7F">
        <w:tc>
          <w:tcPr>
            <w:tcW w:w="435" w:type="pct"/>
          </w:tcPr>
          <w:p w14:paraId="42913CEC" w14:textId="77777777" w:rsidR="00886A37" w:rsidRPr="002A231C" w:rsidRDefault="00886A37">
            <w:pPr>
              <w:pStyle w:val="ListParagraph"/>
              <w:numPr>
                <w:ilvl w:val="0"/>
                <w:numId w:val="57"/>
              </w:numPr>
              <w:spacing w:line="288" w:lineRule="auto"/>
              <w:jc w:val="left"/>
              <w:rPr>
                <w:rFonts w:cs="Times New Roman"/>
                <w:color w:val="auto"/>
                <w:szCs w:val="24"/>
              </w:rPr>
            </w:pPr>
          </w:p>
        </w:tc>
        <w:tc>
          <w:tcPr>
            <w:tcW w:w="752" w:type="pct"/>
          </w:tcPr>
          <w:p w14:paraId="58DB14E1" w14:textId="7A8B1047" w:rsidR="00886A37" w:rsidRPr="002A231C" w:rsidRDefault="00886A37" w:rsidP="00886A37">
            <w:pPr>
              <w:spacing w:line="288" w:lineRule="auto"/>
              <w:jc w:val="left"/>
              <w:rPr>
                <w:color w:val="auto"/>
              </w:rPr>
            </w:pPr>
            <w:r>
              <w:rPr>
                <w:color w:val="auto"/>
              </w:rPr>
              <w:t>Duyệt B1</w:t>
            </w:r>
          </w:p>
        </w:tc>
        <w:tc>
          <w:tcPr>
            <w:tcW w:w="896" w:type="pct"/>
          </w:tcPr>
          <w:p w14:paraId="67BCF233" w14:textId="661E0E12" w:rsidR="00886A37" w:rsidRPr="002A231C" w:rsidRDefault="00886A37" w:rsidP="00886A37">
            <w:pPr>
              <w:kinsoku/>
              <w:overflowPunct/>
              <w:autoSpaceDE/>
              <w:autoSpaceDN/>
              <w:adjustRightInd/>
              <w:snapToGrid/>
              <w:spacing w:before="0" w:after="120" w:line="288" w:lineRule="auto"/>
              <w:jc w:val="left"/>
              <w:rPr>
                <w:color w:val="auto"/>
              </w:rPr>
            </w:pPr>
            <w:r w:rsidRPr="002A231C">
              <w:rPr>
                <w:color w:val="auto"/>
              </w:rPr>
              <w:t>CDP</w:t>
            </w:r>
          </w:p>
        </w:tc>
        <w:tc>
          <w:tcPr>
            <w:tcW w:w="1093" w:type="pct"/>
          </w:tcPr>
          <w:p w14:paraId="56A46F09" w14:textId="2A0EB988" w:rsidR="00886A37" w:rsidRPr="002A231C" w:rsidRDefault="00886A37" w:rsidP="00886A37">
            <w:pPr>
              <w:kinsoku/>
              <w:overflowPunct/>
              <w:autoSpaceDE/>
              <w:autoSpaceDN/>
              <w:adjustRightInd/>
              <w:snapToGrid/>
              <w:spacing w:before="0" w:after="120" w:line="288" w:lineRule="auto"/>
              <w:jc w:val="left"/>
              <w:rPr>
                <w:color w:val="auto"/>
              </w:rPr>
            </w:pPr>
            <w:r w:rsidRPr="002A231C">
              <w:rPr>
                <w:color w:val="auto"/>
              </w:rPr>
              <w:t xml:space="preserve">Phòng đầu tư </w:t>
            </w:r>
          </w:p>
        </w:tc>
        <w:tc>
          <w:tcPr>
            <w:tcW w:w="1824" w:type="pct"/>
          </w:tcPr>
          <w:p w14:paraId="14568C04" w14:textId="77777777" w:rsidR="00886A37" w:rsidRPr="002A231C" w:rsidRDefault="00886A37" w:rsidP="00886A37">
            <w:pPr>
              <w:kinsoku/>
              <w:overflowPunct/>
              <w:autoSpaceDE/>
              <w:autoSpaceDN/>
              <w:adjustRightInd/>
              <w:snapToGrid/>
              <w:spacing w:before="0" w:after="120" w:line="288" w:lineRule="auto"/>
              <w:jc w:val="left"/>
              <w:rPr>
                <w:color w:val="auto"/>
              </w:rPr>
            </w:pPr>
            <w:r w:rsidRPr="002A231C">
              <w:rPr>
                <w:color w:val="auto"/>
              </w:rPr>
              <w:t>Duyệt 1.</w:t>
            </w:r>
          </w:p>
          <w:p w14:paraId="7D44844F" w14:textId="5746215C" w:rsidR="00886A37" w:rsidRPr="002A231C" w:rsidRDefault="00886A37" w:rsidP="00886A37">
            <w:pPr>
              <w:kinsoku/>
              <w:overflowPunct/>
              <w:autoSpaceDE/>
              <w:autoSpaceDN/>
              <w:adjustRightInd/>
              <w:snapToGrid/>
              <w:spacing w:before="0" w:after="120" w:line="288" w:lineRule="auto"/>
              <w:jc w:val="left"/>
              <w:rPr>
                <w:color w:val="auto"/>
              </w:rPr>
            </w:pPr>
            <w:r w:rsidRPr="002A231C">
              <w:rPr>
                <w:color w:val="auto"/>
              </w:rPr>
              <w:lastRenderedPageBreak/>
              <w:t>Sau khi duyệt 1 tại tờ trình và giao dịch, cho phép người duyệt bước 1 Thoái duyệt đẩy lại Inputer (áp dụng với tất cả các nghiệp vụ).</w:t>
            </w:r>
          </w:p>
        </w:tc>
      </w:tr>
      <w:tr w:rsidR="00886A37" w:rsidRPr="002A231C" w14:paraId="27DDC39A" w14:textId="77777777" w:rsidTr="00A77D7F">
        <w:tc>
          <w:tcPr>
            <w:tcW w:w="435" w:type="pct"/>
          </w:tcPr>
          <w:p w14:paraId="29F9EF77" w14:textId="77777777" w:rsidR="00886A37" w:rsidRPr="002A231C" w:rsidRDefault="00886A37">
            <w:pPr>
              <w:pStyle w:val="ListParagraph"/>
              <w:numPr>
                <w:ilvl w:val="0"/>
                <w:numId w:val="57"/>
              </w:numPr>
              <w:spacing w:line="288" w:lineRule="auto"/>
              <w:jc w:val="left"/>
              <w:rPr>
                <w:rFonts w:cs="Times New Roman"/>
                <w:color w:val="auto"/>
                <w:szCs w:val="24"/>
              </w:rPr>
            </w:pPr>
          </w:p>
        </w:tc>
        <w:tc>
          <w:tcPr>
            <w:tcW w:w="752" w:type="pct"/>
          </w:tcPr>
          <w:p w14:paraId="7464763A" w14:textId="647ED42F" w:rsidR="00886A37" w:rsidRPr="002A231C" w:rsidRDefault="00B81CC0" w:rsidP="00886A37">
            <w:pPr>
              <w:spacing w:line="288" w:lineRule="auto"/>
              <w:jc w:val="left"/>
              <w:rPr>
                <w:color w:val="auto"/>
              </w:rPr>
            </w:pPr>
            <w:r>
              <w:rPr>
                <w:color w:val="auto"/>
              </w:rPr>
              <w:t>Duyệt B2</w:t>
            </w:r>
          </w:p>
        </w:tc>
        <w:tc>
          <w:tcPr>
            <w:tcW w:w="896" w:type="pct"/>
          </w:tcPr>
          <w:p w14:paraId="4D1892A5" w14:textId="77777777" w:rsidR="00886A37" w:rsidRPr="002A231C" w:rsidRDefault="00886A37" w:rsidP="00886A37">
            <w:pPr>
              <w:spacing w:line="288" w:lineRule="auto"/>
              <w:jc w:val="left"/>
              <w:rPr>
                <w:color w:val="auto"/>
              </w:rPr>
            </w:pPr>
            <w:r w:rsidRPr="002A231C">
              <w:rPr>
                <w:color w:val="auto"/>
              </w:rPr>
              <w:t>CDP</w:t>
            </w:r>
          </w:p>
        </w:tc>
        <w:tc>
          <w:tcPr>
            <w:tcW w:w="1093" w:type="pct"/>
          </w:tcPr>
          <w:p w14:paraId="42BE9C48" w14:textId="77777777" w:rsidR="00886A37" w:rsidRPr="002A231C" w:rsidRDefault="00886A37" w:rsidP="00886A37">
            <w:pPr>
              <w:spacing w:line="288" w:lineRule="auto"/>
              <w:jc w:val="left"/>
              <w:rPr>
                <w:color w:val="auto"/>
              </w:rPr>
            </w:pPr>
            <w:r w:rsidRPr="002A231C">
              <w:rPr>
                <w:color w:val="auto"/>
              </w:rPr>
              <w:t>Lãnh đạo Cục</w:t>
            </w:r>
          </w:p>
        </w:tc>
        <w:tc>
          <w:tcPr>
            <w:tcW w:w="1824" w:type="pct"/>
          </w:tcPr>
          <w:p w14:paraId="257E55EB" w14:textId="77777777" w:rsidR="00886A37" w:rsidRPr="002A231C" w:rsidRDefault="00886A37" w:rsidP="00886A37">
            <w:pPr>
              <w:kinsoku/>
              <w:overflowPunct/>
              <w:autoSpaceDE/>
              <w:autoSpaceDN/>
              <w:adjustRightInd/>
              <w:snapToGrid/>
              <w:spacing w:before="0" w:after="120" w:line="288" w:lineRule="auto"/>
              <w:jc w:val="left"/>
              <w:rPr>
                <w:color w:val="auto"/>
              </w:rPr>
            </w:pPr>
            <w:r w:rsidRPr="002A231C">
              <w:rPr>
                <w:color w:val="auto"/>
              </w:rPr>
              <w:t>Lãnh đạo Cục xem xét và phê duyệt/ký duyệt tờ trình.</w:t>
            </w:r>
          </w:p>
          <w:p w14:paraId="7AB2D117" w14:textId="77777777" w:rsidR="00886A37" w:rsidRPr="002A231C" w:rsidRDefault="00886A37" w:rsidP="00886A37">
            <w:pPr>
              <w:kinsoku/>
              <w:overflowPunct/>
              <w:autoSpaceDE/>
              <w:autoSpaceDN/>
              <w:adjustRightInd/>
              <w:snapToGrid/>
              <w:spacing w:before="0" w:after="120" w:line="288" w:lineRule="auto"/>
              <w:jc w:val="left"/>
              <w:rPr>
                <w:color w:val="auto"/>
              </w:rPr>
            </w:pPr>
            <w:r w:rsidRPr="002A231C">
              <w:rPr>
                <w:color w:val="auto"/>
              </w:rPr>
              <w:t>Duyệt 2</w:t>
            </w:r>
          </w:p>
          <w:p w14:paraId="390C4C74" w14:textId="77777777" w:rsidR="00886A37" w:rsidRPr="002A231C" w:rsidRDefault="00886A37" w:rsidP="00886A37">
            <w:pPr>
              <w:spacing w:line="288" w:lineRule="auto"/>
              <w:jc w:val="left"/>
              <w:rPr>
                <w:color w:val="auto"/>
              </w:rPr>
            </w:pPr>
            <w:r w:rsidRPr="002A231C">
              <w:rPr>
                <w:color w:val="auto"/>
              </w:rPr>
              <w:t>Phòng ĐT vào sổ và chuyển chứng từ cho Phòng Tổng hợp và KSNB</w:t>
            </w:r>
          </w:p>
        </w:tc>
      </w:tr>
      <w:tr w:rsidR="00886A37" w:rsidRPr="002A231C" w14:paraId="7D3D8DEE" w14:textId="77777777" w:rsidTr="00A77D7F">
        <w:tc>
          <w:tcPr>
            <w:tcW w:w="435" w:type="pct"/>
          </w:tcPr>
          <w:p w14:paraId="01A5AD09" w14:textId="77777777" w:rsidR="00886A37" w:rsidRPr="002A231C" w:rsidRDefault="00886A37">
            <w:pPr>
              <w:pStyle w:val="ListParagraph"/>
              <w:numPr>
                <w:ilvl w:val="0"/>
                <w:numId w:val="57"/>
              </w:numPr>
              <w:spacing w:line="288" w:lineRule="auto"/>
              <w:jc w:val="left"/>
              <w:rPr>
                <w:rFonts w:cs="Times New Roman"/>
                <w:color w:val="auto"/>
                <w:szCs w:val="24"/>
              </w:rPr>
            </w:pPr>
          </w:p>
        </w:tc>
        <w:tc>
          <w:tcPr>
            <w:tcW w:w="752" w:type="pct"/>
          </w:tcPr>
          <w:p w14:paraId="4BEBEDB0" w14:textId="77777777" w:rsidR="00886A37" w:rsidRPr="002A231C" w:rsidRDefault="00886A37" w:rsidP="00886A37">
            <w:pPr>
              <w:spacing w:line="288" w:lineRule="auto"/>
              <w:jc w:val="left"/>
              <w:rPr>
                <w:color w:val="auto"/>
              </w:rPr>
            </w:pPr>
            <w:r w:rsidRPr="002A231C">
              <w:rPr>
                <w:color w:val="auto"/>
              </w:rPr>
              <w:t>Kiểm soát chứng từ sau giao dịch</w:t>
            </w:r>
          </w:p>
        </w:tc>
        <w:tc>
          <w:tcPr>
            <w:tcW w:w="896" w:type="pct"/>
          </w:tcPr>
          <w:p w14:paraId="350A545A" w14:textId="77777777" w:rsidR="00886A37" w:rsidRPr="002A231C" w:rsidRDefault="00886A37" w:rsidP="00886A37">
            <w:pPr>
              <w:spacing w:line="288" w:lineRule="auto"/>
              <w:jc w:val="left"/>
              <w:rPr>
                <w:color w:val="auto"/>
              </w:rPr>
            </w:pPr>
            <w:r w:rsidRPr="002A231C">
              <w:rPr>
                <w:color w:val="auto"/>
              </w:rPr>
              <w:t>CDP</w:t>
            </w:r>
          </w:p>
        </w:tc>
        <w:tc>
          <w:tcPr>
            <w:tcW w:w="1093" w:type="pct"/>
          </w:tcPr>
          <w:p w14:paraId="6852D6B6" w14:textId="77777777" w:rsidR="00886A37" w:rsidRPr="002A231C" w:rsidRDefault="00886A37" w:rsidP="00886A37">
            <w:pPr>
              <w:spacing w:line="288" w:lineRule="auto"/>
              <w:jc w:val="left"/>
              <w:rPr>
                <w:color w:val="auto"/>
              </w:rPr>
            </w:pPr>
            <w:r w:rsidRPr="002A231C">
              <w:rPr>
                <w:color w:val="auto"/>
              </w:rPr>
              <w:t>Bộ phận KSNB Phòng TH,</w:t>
            </w:r>
          </w:p>
          <w:p w14:paraId="4D03F209" w14:textId="77777777" w:rsidR="00886A37" w:rsidRPr="002A231C" w:rsidRDefault="00886A37" w:rsidP="00886A37">
            <w:pPr>
              <w:spacing w:line="288" w:lineRule="auto"/>
              <w:jc w:val="left"/>
              <w:rPr>
                <w:color w:val="auto"/>
              </w:rPr>
            </w:pPr>
            <w:r w:rsidRPr="002A231C">
              <w:rPr>
                <w:color w:val="auto"/>
              </w:rPr>
              <w:t>KT&amp;KSNB thực hiện</w:t>
            </w:r>
          </w:p>
        </w:tc>
        <w:tc>
          <w:tcPr>
            <w:tcW w:w="1824" w:type="pct"/>
          </w:tcPr>
          <w:p w14:paraId="2B692F05" w14:textId="77777777" w:rsidR="00886A37" w:rsidRPr="002A231C" w:rsidRDefault="00886A37" w:rsidP="00886A37">
            <w:pPr>
              <w:spacing w:line="288" w:lineRule="auto"/>
              <w:jc w:val="left"/>
              <w:rPr>
                <w:color w:val="auto"/>
              </w:rPr>
            </w:pPr>
            <w:r w:rsidRPr="002A231C">
              <w:rPr>
                <w:color w:val="auto"/>
              </w:rPr>
              <w:t>Bộ phận KSNB Phòng Tổng hợp và KSNB thực hiện việc kiểm tra thông tin tờ trình đã được phê duyệt, vào sổ và chuyển tờ trình sang Phòng TTQT.</w:t>
            </w:r>
          </w:p>
        </w:tc>
      </w:tr>
      <w:tr w:rsidR="00886A37" w:rsidRPr="002A231C" w14:paraId="772DA552" w14:textId="77777777" w:rsidTr="00A77D7F">
        <w:tc>
          <w:tcPr>
            <w:tcW w:w="435" w:type="pct"/>
          </w:tcPr>
          <w:p w14:paraId="3D7AEFBA" w14:textId="77777777" w:rsidR="00886A37" w:rsidRPr="002A231C" w:rsidRDefault="00886A37">
            <w:pPr>
              <w:pStyle w:val="ListParagraph"/>
              <w:numPr>
                <w:ilvl w:val="0"/>
                <w:numId w:val="57"/>
              </w:numPr>
              <w:spacing w:line="288" w:lineRule="auto"/>
              <w:jc w:val="left"/>
              <w:rPr>
                <w:rFonts w:cs="Times New Roman"/>
                <w:color w:val="auto"/>
                <w:szCs w:val="24"/>
              </w:rPr>
            </w:pPr>
          </w:p>
        </w:tc>
        <w:tc>
          <w:tcPr>
            <w:tcW w:w="752" w:type="pct"/>
          </w:tcPr>
          <w:p w14:paraId="304B8D9C" w14:textId="77777777" w:rsidR="00886A37" w:rsidRPr="002A231C" w:rsidRDefault="00886A37" w:rsidP="00886A37">
            <w:pPr>
              <w:spacing w:line="288" w:lineRule="auto"/>
              <w:jc w:val="left"/>
              <w:rPr>
                <w:color w:val="auto"/>
              </w:rPr>
            </w:pPr>
            <w:r w:rsidRPr="002A231C">
              <w:rPr>
                <w:color w:val="auto"/>
              </w:rPr>
              <w:t>Tạo và chuyển lệnh SWIFT</w:t>
            </w:r>
          </w:p>
        </w:tc>
        <w:tc>
          <w:tcPr>
            <w:tcW w:w="896" w:type="pct"/>
          </w:tcPr>
          <w:p w14:paraId="5D8467BF" w14:textId="77777777" w:rsidR="00886A37" w:rsidRPr="002A231C" w:rsidRDefault="00886A37" w:rsidP="00886A37">
            <w:pPr>
              <w:spacing w:line="288" w:lineRule="auto"/>
              <w:jc w:val="left"/>
              <w:rPr>
                <w:color w:val="auto"/>
              </w:rPr>
            </w:pPr>
            <w:r w:rsidRPr="002A231C">
              <w:rPr>
                <w:color w:val="auto"/>
              </w:rPr>
              <w:t>SWIFT IM</w:t>
            </w:r>
          </w:p>
        </w:tc>
        <w:tc>
          <w:tcPr>
            <w:tcW w:w="1093" w:type="pct"/>
          </w:tcPr>
          <w:p w14:paraId="3B8CEE91" w14:textId="77777777" w:rsidR="00886A37" w:rsidRPr="002A231C" w:rsidRDefault="00886A37" w:rsidP="00886A37">
            <w:pPr>
              <w:spacing w:line="288" w:lineRule="auto"/>
              <w:jc w:val="left"/>
              <w:rPr>
                <w:color w:val="auto"/>
              </w:rPr>
            </w:pPr>
            <w:r w:rsidRPr="002A231C">
              <w:rPr>
                <w:color w:val="auto"/>
              </w:rPr>
              <w:t>Phòng TTQT</w:t>
            </w:r>
          </w:p>
        </w:tc>
        <w:tc>
          <w:tcPr>
            <w:tcW w:w="1824" w:type="pct"/>
          </w:tcPr>
          <w:p w14:paraId="28A904E6" w14:textId="77777777" w:rsidR="00886A37" w:rsidRPr="002A231C" w:rsidRDefault="00886A37" w:rsidP="00886A37">
            <w:pPr>
              <w:spacing w:line="288" w:lineRule="auto"/>
              <w:jc w:val="left"/>
              <w:rPr>
                <w:color w:val="auto"/>
              </w:rPr>
            </w:pPr>
            <w:r w:rsidRPr="002A231C">
              <w:rPr>
                <w:color w:val="auto"/>
              </w:rPr>
              <w:t>Phòng TTQT thực hiện: Kiểm tra chứng từ, lập và gửi điện chuyển tiền theo tờ trình đã được phê duyệt. Vào sổ và chuyển chứng từ sang Phòng Phòng TH, KT&amp;KSNB.</w:t>
            </w:r>
          </w:p>
        </w:tc>
      </w:tr>
      <w:tr w:rsidR="00886A37" w:rsidRPr="002A231C" w14:paraId="4FB6CBBD" w14:textId="77777777" w:rsidTr="00A77D7F">
        <w:tc>
          <w:tcPr>
            <w:tcW w:w="435" w:type="pct"/>
          </w:tcPr>
          <w:p w14:paraId="2D2C3CB7" w14:textId="77777777" w:rsidR="00886A37" w:rsidRPr="002A231C" w:rsidRDefault="00886A37">
            <w:pPr>
              <w:pStyle w:val="ListParagraph"/>
              <w:numPr>
                <w:ilvl w:val="0"/>
                <w:numId w:val="57"/>
              </w:numPr>
              <w:spacing w:line="288" w:lineRule="auto"/>
              <w:jc w:val="left"/>
              <w:rPr>
                <w:rFonts w:cs="Times New Roman"/>
                <w:color w:val="auto"/>
                <w:szCs w:val="24"/>
              </w:rPr>
            </w:pPr>
          </w:p>
        </w:tc>
        <w:tc>
          <w:tcPr>
            <w:tcW w:w="752" w:type="pct"/>
          </w:tcPr>
          <w:p w14:paraId="15221120" w14:textId="4BA1327F" w:rsidR="00886A37" w:rsidRPr="002A231C" w:rsidRDefault="0025636E" w:rsidP="00886A37">
            <w:pPr>
              <w:spacing w:line="288" w:lineRule="auto"/>
              <w:jc w:val="left"/>
              <w:rPr>
                <w:color w:val="auto"/>
              </w:rPr>
            </w:pPr>
            <w:r>
              <w:rPr>
                <w:color w:val="auto"/>
              </w:rPr>
              <w:t>Kiểm soát chứng từ</w:t>
            </w:r>
          </w:p>
        </w:tc>
        <w:tc>
          <w:tcPr>
            <w:tcW w:w="896" w:type="pct"/>
          </w:tcPr>
          <w:p w14:paraId="56F7A787" w14:textId="77777777" w:rsidR="00886A37" w:rsidRPr="002A231C" w:rsidRDefault="00886A37" w:rsidP="00886A37">
            <w:pPr>
              <w:spacing w:line="288" w:lineRule="auto"/>
              <w:jc w:val="left"/>
              <w:rPr>
                <w:color w:val="auto"/>
              </w:rPr>
            </w:pPr>
          </w:p>
        </w:tc>
        <w:tc>
          <w:tcPr>
            <w:tcW w:w="1093" w:type="pct"/>
          </w:tcPr>
          <w:p w14:paraId="75E2DB01" w14:textId="77777777" w:rsidR="00886A37" w:rsidRPr="002A231C" w:rsidRDefault="00886A37" w:rsidP="00886A37">
            <w:pPr>
              <w:spacing w:line="288" w:lineRule="auto"/>
              <w:jc w:val="left"/>
              <w:rPr>
                <w:color w:val="auto"/>
              </w:rPr>
            </w:pPr>
            <w:r w:rsidRPr="002A231C">
              <w:rPr>
                <w:color w:val="auto"/>
              </w:rPr>
              <w:t>Phòng KSNB</w:t>
            </w:r>
          </w:p>
        </w:tc>
        <w:tc>
          <w:tcPr>
            <w:tcW w:w="1824" w:type="pct"/>
          </w:tcPr>
          <w:p w14:paraId="1AF8A3F6" w14:textId="77777777" w:rsidR="00886A37" w:rsidRPr="002A231C" w:rsidRDefault="00886A37" w:rsidP="00886A37">
            <w:pPr>
              <w:spacing w:line="288" w:lineRule="auto"/>
              <w:jc w:val="left"/>
              <w:rPr>
                <w:color w:val="auto"/>
              </w:rPr>
            </w:pPr>
            <w:r w:rsidRPr="002A231C">
              <w:rPr>
                <w:color w:val="auto"/>
              </w:rPr>
              <w:t xml:space="preserve">Kiểm soát chứng từ thanh toán, vào sổ và chuyển chứng từ sang Phòng Kế toán. </w:t>
            </w:r>
          </w:p>
        </w:tc>
      </w:tr>
      <w:tr w:rsidR="00886A37" w:rsidRPr="002A231C" w14:paraId="0EC95A21" w14:textId="77777777" w:rsidTr="00A77D7F">
        <w:tc>
          <w:tcPr>
            <w:tcW w:w="435" w:type="pct"/>
          </w:tcPr>
          <w:p w14:paraId="32B2F46B" w14:textId="77777777" w:rsidR="00886A37" w:rsidRPr="002A231C" w:rsidRDefault="00886A37">
            <w:pPr>
              <w:pStyle w:val="ListParagraph"/>
              <w:numPr>
                <w:ilvl w:val="0"/>
                <w:numId w:val="57"/>
              </w:numPr>
              <w:spacing w:line="288" w:lineRule="auto"/>
              <w:jc w:val="left"/>
              <w:rPr>
                <w:rFonts w:cs="Times New Roman"/>
                <w:color w:val="auto"/>
                <w:szCs w:val="24"/>
              </w:rPr>
            </w:pPr>
          </w:p>
        </w:tc>
        <w:tc>
          <w:tcPr>
            <w:tcW w:w="752" w:type="pct"/>
          </w:tcPr>
          <w:p w14:paraId="16576FC9" w14:textId="77777777" w:rsidR="00886A37" w:rsidRPr="002A231C" w:rsidRDefault="00886A37" w:rsidP="00886A37">
            <w:pPr>
              <w:spacing w:line="288" w:lineRule="auto"/>
              <w:jc w:val="left"/>
              <w:rPr>
                <w:color w:val="auto"/>
              </w:rPr>
            </w:pPr>
            <w:r w:rsidRPr="002A231C">
              <w:rPr>
                <w:color w:val="auto"/>
              </w:rPr>
              <w:t>Hạch toán và xác nhận thanh toán</w:t>
            </w:r>
          </w:p>
        </w:tc>
        <w:tc>
          <w:tcPr>
            <w:tcW w:w="896" w:type="pct"/>
          </w:tcPr>
          <w:p w14:paraId="33682D5D" w14:textId="77777777" w:rsidR="00886A37" w:rsidRPr="002A231C" w:rsidRDefault="00886A37" w:rsidP="00886A37">
            <w:pPr>
              <w:spacing w:line="288" w:lineRule="auto"/>
              <w:jc w:val="left"/>
              <w:rPr>
                <w:color w:val="auto"/>
              </w:rPr>
            </w:pPr>
            <w:r w:rsidRPr="002A231C">
              <w:rPr>
                <w:color w:val="auto"/>
              </w:rPr>
              <w:t>T24</w:t>
            </w:r>
          </w:p>
        </w:tc>
        <w:tc>
          <w:tcPr>
            <w:tcW w:w="1093" w:type="pct"/>
          </w:tcPr>
          <w:p w14:paraId="3EA11D3B" w14:textId="5A7D6D2B" w:rsidR="00886A37" w:rsidRPr="002A231C" w:rsidRDefault="00886A37" w:rsidP="00886A37">
            <w:pPr>
              <w:spacing w:line="288" w:lineRule="auto"/>
              <w:jc w:val="left"/>
              <w:rPr>
                <w:color w:val="auto"/>
              </w:rPr>
            </w:pPr>
            <w:r w:rsidRPr="002A231C">
              <w:rPr>
                <w:color w:val="auto"/>
              </w:rPr>
              <w:t>Phòng Kế toán</w:t>
            </w:r>
            <w:r w:rsidR="00982B5B">
              <w:rPr>
                <w:color w:val="auto"/>
              </w:rPr>
              <w:t xml:space="preserve"> </w:t>
            </w:r>
            <w:r w:rsidR="00570BC6">
              <w:rPr>
                <w:color w:val="auto"/>
              </w:rPr>
              <w:t>Sở GD</w:t>
            </w:r>
          </w:p>
        </w:tc>
        <w:tc>
          <w:tcPr>
            <w:tcW w:w="1824" w:type="pct"/>
          </w:tcPr>
          <w:p w14:paraId="45EB2F1C" w14:textId="77777777" w:rsidR="00886A37" w:rsidRPr="002A231C" w:rsidRDefault="00886A37" w:rsidP="00886A37">
            <w:pPr>
              <w:spacing w:line="288" w:lineRule="auto"/>
              <w:jc w:val="left"/>
              <w:rPr>
                <w:color w:val="auto"/>
              </w:rPr>
            </w:pPr>
            <w:r w:rsidRPr="002A231C">
              <w:rPr>
                <w:color w:val="auto"/>
              </w:rPr>
              <w:t>Hạch toán kế toán theo hướng dẫn và đối chiếu, theo dõi các nghiệp vụ phát sinh</w:t>
            </w:r>
          </w:p>
          <w:p w14:paraId="6A7B145E" w14:textId="77777777" w:rsidR="00886A37" w:rsidRPr="002A231C" w:rsidRDefault="00886A37" w:rsidP="00886A37">
            <w:pPr>
              <w:spacing w:line="288" w:lineRule="auto"/>
              <w:jc w:val="left"/>
              <w:rPr>
                <w:color w:val="auto"/>
              </w:rPr>
            </w:pPr>
            <w:r w:rsidRPr="002A231C">
              <w:rPr>
                <w:color w:val="auto"/>
              </w:rPr>
              <w:t>Duyệt T24</w:t>
            </w:r>
          </w:p>
        </w:tc>
      </w:tr>
    </w:tbl>
    <w:p w14:paraId="5D9360C1" w14:textId="77777777" w:rsidR="00A77D7F" w:rsidRPr="002A231C" w:rsidRDefault="00A77D7F">
      <w:pPr>
        <w:pStyle w:val="Heading4"/>
        <w:rPr>
          <w:color w:val="auto"/>
          <w:szCs w:val="24"/>
          <w:highlight w:val="yellow"/>
        </w:rPr>
      </w:pPr>
      <w:r w:rsidRPr="002A231C">
        <w:rPr>
          <w:color w:val="auto"/>
          <w:szCs w:val="24"/>
          <w:highlight w:val="yellow"/>
        </w:rPr>
        <w:t>Bút toán hạch toán</w:t>
      </w:r>
    </w:p>
    <w:p w14:paraId="79F3B1DD" w14:textId="77777777" w:rsidR="00A77D7F" w:rsidRPr="002A231C" w:rsidRDefault="00A77D7F" w:rsidP="00B91CAB">
      <w:pPr>
        <w:jc w:val="left"/>
        <w:rPr>
          <w:color w:val="auto"/>
          <w:lang w:val="fr-FR"/>
        </w:rPr>
      </w:pPr>
      <w:r w:rsidRPr="002A231C">
        <w:rPr>
          <w:color w:val="auto"/>
          <w:highlight w:val="yellow"/>
        </w:rPr>
        <w:t xml:space="preserve">Không thay đổi so vs bút toán cũ. Chi tiết: </w:t>
      </w:r>
      <w:r w:rsidRPr="002A231C">
        <w:rPr>
          <w:color w:val="auto"/>
          <w:highlight w:val="yellow"/>
          <w:lang w:val="fr-FR"/>
        </w:rPr>
        <w:t>Nợ/Có 1050201</w:t>
      </w:r>
      <w:r w:rsidRPr="002A231C">
        <w:rPr>
          <w:color w:val="auto"/>
          <w:lang w:val="fr-FR"/>
        </w:rPr>
        <w:t xml:space="preserve"> </w:t>
      </w:r>
    </w:p>
    <w:p w14:paraId="14FB5EC1" w14:textId="71D9B6B8" w:rsidR="00A77D7F" w:rsidRPr="002A231C" w:rsidRDefault="0040412A" w:rsidP="00B91CAB">
      <w:pPr>
        <w:jc w:val="left"/>
        <w:rPr>
          <w:color w:val="auto"/>
        </w:rPr>
      </w:pPr>
      <w:r w:rsidRPr="002A231C">
        <w:rPr>
          <w:color w:val="auto"/>
        </w:rPr>
        <w:t xml:space="preserve">(Hiện tại, trong dự thảo hướng dẫn kế toán một số nghiệp vụ liên quan đến quản lý, đầu tư DTNH để chính sửa hệ thống CNTT cho Cục QLNH đính kèm tờ trình 194/TTr-TCKT2 ngày 21/4/2023 chưa có hướng dẫn đối với trường hợp điều chuyển tiền theo lệnh của các NHTM /KBNN bằng điện Swift. SGD đã có công văn số 1484/SGD2 ngày 27/10/2025, 1618/SGD2 ngày 20/11/2025, 1752/SGD2 ngày 11/12/2025 gửi Vụ Tài chính Kế toán về vấn đề này, Tuy </w:t>
      </w:r>
      <w:r w:rsidRPr="002A231C">
        <w:rPr>
          <w:color w:val="auto"/>
        </w:rPr>
        <w:lastRenderedPageBreak/>
        <w:t>nhiên đến nay SGD chưa nhận được công văn hướng dẫn của Vụ. Tuy nhiên, nghiệp vụ này xảy ra thường xuyên nên SGD đề xuất giữ luồng quy trình như tại mục III.2 Quy chế phối hợp giữa Cục QLNH và SGD trong giai đoạn chuyển tiếp số 11/QCPH-QLNH-SGD ngày 3/3/2025)</w:t>
      </w:r>
    </w:p>
    <w:p w14:paraId="0A6EC225" w14:textId="777CDA92" w:rsidR="00A77D7F" w:rsidRPr="002A231C" w:rsidRDefault="00A77D7F" w:rsidP="00B91CAB">
      <w:pPr>
        <w:pStyle w:val="Heading3"/>
        <w:jc w:val="left"/>
        <w:rPr>
          <w:rFonts w:cs="Times New Roman"/>
          <w:b/>
          <w:bCs w:val="0"/>
          <w:color w:val="auto"/>
          <w:szCs w:val="24"/>
        </w:rPr>
      </w:pPr>
      <w:r w:rsidRPr="002A231C">
        <w:rPr>
          <w:rFonts w:cs="Times New Roman"/>
          <w:color w:val="auto"/>
          <w:szCs w:val="24"/>
        </w:rPr>
        <w:t xml:space="preserve"> </w:t>
      </w:r>
      <w:bookmarkStart w:id="266" w:name="_Toc221096166"/>
      <w:r w:rsidRPr="002A231C">
        <w:rPr>
          <w:rFonts w:cs="Times New Roman"/>
          <w:color w:val="auto"/>
          <w:szCs w:val="24"/>
        </w:rPr>
        <w:t>Điều chuyển tiền theo lệnh của các NHTM /KBNN – MT202</w:t>
      </w:r>
      <w:bookmarkEnd w:id="266"/>
      <w:r w:rsidRPr="002A231C">
        <w:rPr>
          <w:rFonts w:cs="Times New Roman"/>
          <w:color w:val="auto"/>
          <w:szCs w:val="24"/>
        </w:rPr>
        <w:t xml:space="preserve"> </w:t>
      </w:r>
    </w:p>
    <w:p w14:paraId="561AC97A" w14:textId="56609704" w:rsidR="00A77D7F" w:rsidRPr="002A231C" w:rsidRDefault="003E08A6">
      <w:pPr>
        <w:pStyle w:val="Heading4"/>
        <w:rPr>
          <w:color w:val="auto"/>
          <w:szCs w:val="24"/>
        </w:rPr>
      </w:pPr>
      <w:r w:rsidRPr="002A231C">
        <w:rPr>
          <w:color w:val="auto"/>
          <w:szCs w:val="24"/>
        </w:rPr>
        <w:t>Điều chuyển tiền theo lệnh của các NHTM /KBNN bằng điện SWIFT</w:t>
      </w:r>
    </w:p>
    <w:p w14:paraId="5CB02476" w14:textId="77777777" w:rsidR="00A77D7F" w:rsidRPr="002A231C" w:rsidRDefault="00A77D7F" w:rsidP="00B50449">
      <w:pPr>
        <w:pStyle w:val="Heading5"/>
        <w:pPrChange w:id="267" w:author="Phuong Nguyen" w:date="2026-02-11T10:13:00Z" w16du:dateUtc="2026-02-11T03:13:00Z">
          <w:pPr>
            <w:pStyle w:val="Heading5"/>
            <w:widowControl/>
            <w:ind w:left="720"/>
            <w:jc w:val="left"/>
          </w:pPr>
        </w:pPrChange>
      </w:pPr>
      <w:r w:rsidRPr="002A231C">
        <w:t>Mô tả quy trình</w:t>
      </w:r>
    </w:p>
    <w:p w14:paraId="47E43693" w14:textId="18E96E83" w:rsidR="003C7E7C" w:rsidRPr="002A231C" w:rsidRDefault="00B948E1" w:rsidP="008E4A41">
      <w:pPr>
        <w:pStyle w:val="Noidungbosung"/>
        <w:ind w:left="360" w:hanging="720"/>
      </w:pPr>
      <w:r w:rsidRPr="00B948E1">
        <w:rPr>
          <w:noProof/>
        </w:rPr>
        <w:drawing>
          <wp:inline distT="0" distB="0" distL="0" distR="0" wp14:anchorId="3C140D95" wp14:editId="086A45B6">
            <wp:extent cx="5760085" cy="6684645"/>
            <wp:effectExtent l="0" t="0" r="0" b="1905"/>
            <wp:docPr id="1320737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737703" name=""/>
                    <pic:cNvPicPr/>
                  </pic:nvPicPr>
                  <pic:blipFill>
                    <a:blip r:embed="rId52"/>
                    <a:stretch>
                      <a:fillRect/>
                    </a:stretch>
                  </pic:blipFill>
                  <pic:spPr>
                    <a:xfrm>
                      <a:off x="0" y="0"/>
                      <a:ext cx="5760085" cy="6684645"/>
                    </a:xfrm>
                    <a:prstGeom prst="rect">
                      <a:avLst/>
                    </a:prstGeom>
                  </pic:spPr>
                </pic:pic>
              </a:graphicData>
            </a:graphic>
          </wp:inline>
        </w:drawing>
      </w:r>
    </w:p>
    <w:p w14:paraId="4FF55339" w14:textId="77777777" w:rsidR="00A77D7F" w:rsidRPr="002A231C" w:rsidRDefault="00A77D7F" w:rsidP="00B91CAB">
      <w:pPr>
        <w:jc w:val="left"/>
        <w:rPr>
          <w:color w:val="auto"/>
        </w:rPr>
      </w:pPr>
    </w:p>
    <w:p w14:paraId="11868443" w14:textId="77777777" w:rsidR="00A77D7F" w:rsidRPr="002A231C" w:rsidRDefault="00A77D7F" w:rsidP="00B50449">
      <w:pPr>
        <w:pStyle w:val="Heading5"/>
        <w:pPrChange w:id="268" w:author="Phuong Nguyen" w:date="2026-02-11T10:13:00Z" w16du:dateUtc="2026-02-11T03:13:00Z">
          <w:pPr>
            <w:pStyle w:val="Heading5"/>
            <w:widowControl/>
            <w:ind w:left="720"/>
            <w:jc w:val="left"/>
          </w:pPr>
        </w:pPrChange>
      </w:pPr>
      <w:r w:rsidRPr="002A231C">
        <w:t>Mô tả chi tiết quy trình</w:t>
      </w:r>
    </w:p>
    <w:tbl>
      <w:tblPr>
        <w:tblW w:w="5000"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Grid>
        <w:gridCol w:w="791"/>
        <w:gridCol w:w="1185"/>
        <w:gridCol w:w="989"/>
        <w:gridCol w:w="1531"/>
        <w:gridCol w:w="4565"/>
      </w:tblGrid>
      <w:tr w:rsidR="002A231C" w:rsidRPr="002A231C" w14:paraId="56D84AD3" w14:textId="77777777" w:rsidTr="00A47B7E">
        <w:trPr>
          <w:trHeight w:val="791"/>
          <w:tblHeader/>
        </w:trPr>
        <w:tc>
          <w:tcPr>
            <w:tcW w:w="436" w:type="pct"/>
            <w:shd w:val="clear" w:color="auto" w:fill="99CCFF"/>
            <w:vAlign w:val="center"/>
          </w:tcPr>
          <w:p w14:paraId="708CC020" w14:textId="77777777" w:rsidR="00A77D7F" w:rsidRPr="002A231C" w:rsidRDefault="00A77D7F" w:rsidP="00B91CAB">
            <w:pPr>
              <w:spacing w:line="288" w:lineRule="auto"/>
              <w:jc w:val="left"/>
              <w:rPr>
                <w:b/>
                <w:color w:val="auto"/>
              </w:rPr>
            </w:pPr>
            <w:r w:rsidRPr="002A231C">
              <w:rPr>
                <w:b/>
                <w:color w:val="auto"/>
              </w:rPr>
              <w:lastRenderedPageBreak/>
              <w:t>TT</w:t>
            </w:r>
          </w:p>
        </w:tc>
        <w:tc>
          <w:tcPr>
            <w:tcW w:w="654" w:type="pct"/>
            <w:shd w:val="clear" w:color="auto" w:fill="99CCFF"/>
            <w:vAlign w:val="center"/>
          </w:tcPr>
          <w:p w14:paraId="62B377E5" w14:textId="77777777" w:rsidR="00A77D7F" w:rsidRPr="002A231C" w:rsidRDefault="00A77D7F" w:rsidP="00B91CAB">
            <w:pPr>
              <w:spacing w:line="288" w:lineRule="auto"/>
              <w:jc w:val="left"/>
              <w:rPr>
                <w:b/>
                <w:color w:val="auto"/>
              </w:rPr>
            </w:pPr>
            <w:r w:rsidRPr="002A231C">
              <w:rPr>
                <w:b/>
                <w:color w:val="auto"/>
              </w:rPr>
              <w:t>Các bước</w:t>
            </w:r>
          </w:p>
        </w:tc>
        <w:tc>
          <w:tcPr>
            <w:tcW w:w="546" w:type="pct"/>
          </w:tcPr>
          <w:p w14:paraId="1A0B782A" w14:textId="77777777" w:rsidR="00A77D7F" w:rsidRPr="002A231C" w:rsidRDefault="00A77D7F" w:rsidP="00B91CAB">
            <w:pPr>
              <w:spacing w:line="288" w:lineRule="auto"/>
              <w:jc w:val="left"/>
              <w:rPr>
                <w:b/>
                <w:color w:val="auto"/>
              </w:rPr>
            </w:pPr>
            <w:r w:rsidRPr="002A231C">
              <w:rPr>
                <w:b/>
                <w:color w:val="auto"/>
              </w:rPr>
              <w:t>Hệ thống thực hiện</w:t>
            </w:r>
          </w:p>
        </w:tc>
        <w:tc>
          <w:tcPr>
            <w:tcW w:w="845" w:type="pct"/>
            <w:shd w:val="clear" w:color="auto" w:fill="99CCFF"/>
            <w:vAlign w:val="center"/>
          </w:tcPr>
          <w:p w14:paraId="450DB348" w14:textId="77777777" w:rsidR="00A77D7F" w:rsidRPr="002A231C" w:rsidRDefault="00A77D7F" w:rsidP="00B91CAB">
            <w:pPr>
              <w:spacing w:line="288" w:lineRule="auto"/>
              <w:jc w:val="left"/>
              <w:rPr>
                <w:b/>
                <w:color w:val="auto"/>
              </w:rPr>
            </w:pPr>
            <w:r w:rsidRPr="002A231C">
              <w:rPr>
                <w:b/>
                <w:color w:val="auto"/>
              </w:rPr>
              <w:t>Phòng ban thực hiện</w:t>
            </w:r>
          </w:p>
        </w:tc>
        <w:tc>
          <w:tcPr>
            <w:tcW w:w="2520" w:type="pct"/>
            <w:shd w:val="clear" w:color="auto" w:fill="99CCFF"/>
            <w:vAlign w:val="center"/>
          </w:tcPr>
          <w:p w14:paraId="39A3AAB2" w14:textId="77777777" w:rsidR="00A77D7F" w:rsidRPr="002A231C" w:rsidRDefault="00A77D7F" w:rsidP="00B91CAB">
            <w:pPr>
              <w:spacing w:line="288" w:lineRule="auto"/>
              <w:jc w:val="left"/>
              <w:rPr>
                <w:b/>
                <w:color w:val="auto"/>
              </w:rPr>
            </w:pPr>
            <w:r w:rsidRPr="002A231C">
              <w:rPr>
                <w:b/>
                <w:color w:val="auto"/>
              </w:rPr>
              <w:t>Mô tả chi tiết</w:t>
            </w:r>
          </w:p>
        </w:tc>
      </w:tr>
      <w:tr w:rsidR="002A231C" w:rsidRPr="002A231C" w14:paraId="50560949" w14:textId="77777777" w:rsidTr="00A47B7E">
        <w:tc>
          <w:tcPr>
            <w:tcW w:w="436" w:type="pct"/>
          </w:tcPr>
          <w:p w14:paraId="42BB6A87" w14:textId="77777777" w:rsidR="00A77D7F" w:rsidRPr="002A231C" w:rsidRDefault="00A77D7F">
            <w:pPr>
              <w:pStyle w:val="ListParagraph"/>
              <w:numPr>
                <w:ilvl w:val="0"/>
                <w:numId w:val="64"/>
              </w:numPr>
              <w:spacing w:line="288" w:lineRule="auto"/>
              <w:jc w:val="left"/>
              <w:rPr>
                <w:rFonts w:cs="Times New Roman"/>
                <w:color w:val="auto"/>
                <w:szCs w:val="24"/>
              </w:rPr>
            </w:pPr>
          </w:p>
        </w:tc>
        <w:tc>
          <w:tcPr>
            <w:tcW w:w="654" w:type="pct"/>
          </w:tcPr>
          <w:p w14:paraId="2AF289C5" w14:textId="77777777" w:rsidR="00A77D7F" w:rsidRPr="002A231C" w:rsidRDefault="00A77D7F" w:rsidP="00B91CAB">
            <w:pPr>
              <w:spacing w:line="288" w:lineRule="auto"/>
              <w:jc w:val="left"/>
              <w:rPr>
                <w:color w:val="auto"/>
              </w:rPr>
            </w:pPr>
            <w:r w:rsidRPr="002A231C">
              <w:rPr>
                <w:color w:val="auto"/>
              </w:rPr>
              <w:t>Lập tờ trình điều chuyển ngoại tệ</w:t>
            </w:r>
          </w:p>
        </w:tc>
        <w:tc>
          <w:tcPr>
            <w:tcW w:w="546" w:type="pct"/>
          </w:tcPr>
          <w:p w14:paraId="359C2468"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CDP</w:t>
            </w:r>
          </w:p>
        </w:tc>
        <w:tc>
          <w:tcPr>
            <w:tcW w:w="845" w:type="pct"/>
          </w:tcPr>
          <w:p w14:paraId="422D7B74"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 xml:space="preserve">Phòng đầu tư </w:t>
            </w:r>
          </w:p>
        </w:tc>
        <w:tc>
          <w:tcPr>
            <w:tcW w:w="2520" w:type="pct"/>
          </w:tcPr>
          <w:p w14:paraId="65E5EA87"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Phòng ĐT thực hiện:</w:t>
            </w:r>
          </w:p>
          <w:p w14:paraId="406331A2" w14:textId="77777777" w:rsidR="00A77D7F" w:rsidRPr="002A231C" w:rsidRDefault="00A77D7F" w:rsidP="00B91CAB">
            <w:pPr>
              <w:spacing w:before="0" w:after="120" w:line="288" w:lineRule="auto"/>
              <w:jc w:val="left"/>
              <w:rPr>
                <w:color w:val="auto"/>
              </w:rPr>
            </w:pPr>
            <w:r w:rsidRPr="002A231C">
              <w:rPr>
                <w:color w:val="auto"/>
              </w:rPr>
              <w:t>-Tiếp nhận thông tin từ phòng thanh toán LNH (lệnh thanh toán qua hệ thống TTĐTLNH) và kiểm tra tính xác thực của chứng từ.</w:t>
            </w:r>
          </w:p>
          <w:p w14:paraId="3873DF9B" w14:textId="77777777" w:rsidR="00A77D7F" w:rsidRPr="002A231C" w:rsidRDefault="00A77D7F" w:rsidP="00B91CAB">
            <w:pPr>
              <w:spacing w:before="0" w:after="120" w:line="288" w:lineRule="auto"/>
              <w:jc w:val="left"/>
              <w:rPr>
                <w:color w:val="auto"/>
              </w:rPr>
            </w:pPr>
            <w:r w:rsidRPr="002A231C">
              <w:rPr>
                <w:color w:val="auto"/>
              </w:rPr>
              <w:t>-Căn cứ vào số dư ngoại tệ và trạng thái ngoại tệ của tài khoản chuyển tiền đi và hạn mức đầu tư của ngân hàng chuyển tiền đến, lập tờ trình Cục trưởng phê duyệt việc điều chuyển ngoại tệ.</w:t>
            </w:r>
          </w:p>
        </w:tc>
      </w:tr>
      <w:tr w:rsidR="002A231C" w:rsidRPr="002A231C" w14:paraId="53C94E62" w14:textId="77777777" w:rsidTr="00A47B7E">
        <w:tc>
          <w:tcPr>
            <w:tcW w:w="436" w:type="pct"/>
          </w:tcPr>
          <w:p w14:paraId="0FAF1668" w14:textId="77777777" w:rsidR="00A77D7F" w:rsidRPr="002A231C" w:rsidRDefault="00A77D7F">
            <w:pPr>
              <w:pStyle w:val="ListParagraph"/>
              <w:numPr>
                <w:ilvl w:val="0"/>
                <w:numId w:val="64"/>
              </w:numPr>
              <w:spacing w:line="288" w:lineRule="auto"/>
              <w:jc w:val="left"/>
              <w:rPr>
                <w:rFonts w:cs="Times New Roman"/>
                <w:color w:val="auto"/>
                <w:szCs w:val="24"/>
              </w:rPr>
            </w:pPr>
          </w:p>
        </w:tc>
        <w:tc>
          <w:tcPr>
            <w:tcW w:w="654" w:type="pct"/>
          </w:tcPr>
          <w:p w14:paraId="4AFB41F0" w14:textId="77777777" w:rsidR="00A77D7F" w:rsidRPr="002A231C" w:rsidRDefault="00A77D7F" w:rsidP="00B91CAB">
            <w:pPr>
              <w:spacing w:line="288" w:lineRule="auto"/>
              <w:jc w:val="left"/>
              <w:rPr>
                <w:color w:val="auto"/>
              </w:rPr>
            </w:pPr>
            <w:r w:rsidRPr="002A231C">
              <w:rPr>
                <w:color w:val="auto"/>
              </w:rPr>
              <w:t>Duyệt 1</w:t>
            </w:r>
          </w:p>
        </w:tc>
        <w:tc>
          <w:tcPr>
            <w:tcW w:w="546" w:type="pct"/>
          </w:tcPr>
          <w:p w14:paraId="241D69D5"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CDP</w:t>
            </w:r>
          </w:p>
        </w:tc>
        <w:tc>
          <w:tcPr>
            <w:tcW w:w="845" w:type="pct"/>
          </w:tcPr>
          <w:p w14:paraId="1771DB76"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Lãnh đạo phòng đầu tư</w:t>
            </w:r>
          </w:p>
        </w:tc>
        <w:tc>
          <w:tcPr>
            <w:tcW w:w="2520" w:type="pct"/>
          </w:tcPr>
          <w:p w14:paraId="05FCF17F"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Duyệt 1 tờ trình</w:t>
            </w:r>
          </w:p>
        </w:tc>
      </w:tr>
      <w:tr w:rsidR="002A231C" w:rsidRPr="002A231C" w14:paraId="21D12BD1" w14:textId="77777777" w:rsidTr="00A47B7E">
        <w:tc>
          <w:tcPr>
            <w:tcW w:w="436" w:type="pct"/>
          </w:tcPr>
          <w:p w14:paraId="6CD0D6BF" w14:textId="2BAAF7AE" w:rsidR="00A77D7F" w:rsidRPr="002A231C" w:rsidRDefault="00D6574F" w:rsidP="00B91CAB">
            <w:pPr>
              <w:pStyle w:val="ListParagraph"/>
              <w:spacing w:line="288" w:lineRule="auto"/>
              <w:ind w:hanging="473"/>
              <w:jc w:val="left"/>
              <w:rPr>
                <w:rFonts w:cs="Times New Roman"/>
                <w:color w:val="auto"/>
                <w:szCs w:val="24"/>
              </w:rPr>
            </w:pPr>
            <w:r>
              <w:rPr>
                <w:rFonts w:cs="Times New Roman"/>
                <w:color w:val="auto"/>
                <w:szCs w:val="24"/>
              </w:rPr>
              <w:t>3</w:t>
            </w:r>
          </w:p>
        </w:tc>
        <w:tc>
          <w:tcPr>
            <w:tcW w:w="654" w:type="pct"/>
          </w:tcPr>
          <w:p w14:paraId="22CB52BA" w14:textId="77777777" w:rsidR="00A77D7F" w:rsidRPr="002A231C" w:rsidRDefault="00A77D7F" w:rsidP="00B91CAB">
            <w:pPr>
              <w:spacing w:line="288" w:lineRule="auto"/>
              <w:jc w:val="left"/>
              <w:rPr>
                <w:color w:val="auto"/>
              </w:rPr>
            </w:pPr>
            <w:r w:rsidRPr="002A231C">
              <w:rPr>
                <w:color w:val="auto"/>
              </w:rPr>
              <w:t>Duyệt 2</w:t>
            </w:r>
          </w:p>
        </w:tc>
        <w:tc>
          <w:tcPr>
            <w:tcW w:w="546" w:type="pct"/>
          </w:tcPr>
          <w:p w14:paraId="6D316E6D"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CDP</w:t>
            </w:r>
          </w:p>
        </w:tc>
        <w:tc>
          <w:tcPr>
            <w:tcW w:w="845" w:type="pct"/>
          </w:tcPr>
          <w:p w14:paraId="1C664908" w14:textId="64813B9E"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Lãnh đạo Cục</w:t>
            </w:r>
            <w:r w:rsidR="00BA666A">
              <w:rPr>
                <w:color w:val="auto"/>
              </w:rPr>
              <w:t xml:space="preserve"> QL</w:t>
            </w:r>
            <w:r w:rsidR="00BA666A" w:rsidRPr="002A231C">
              <w:rPr>
                <w:color w:val="auto"/>
              </w:rPr>
              <w:t>NH</w:t>
            </w:r>
          </w:p>
        </w:tc>
        <w:tc>
          <w:tcPr>
            <w:tcW w:w="2520" w:type="pct"/>
          </w:tcPr>
          <w:p w14:paraId="1B0C6E15"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Lãnh đạo cục xem xét và phê duyệt tờ trình</w:t>
            </w:r>
          </w:p>
          <w:p w14:paraId="46E7DB9E"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Duyệt B2 CDP</w:t>
            </w:r>
          </w:p>
          <w:p w14:paraId="47E11AE2"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Phòng ĐT vào sổ và chuyển chứng từ cho Phòng TH và KSNB</w:t>
            </w:r>
          </w:p>
        </w:tc>
      </w:tr>
      <w:tr w:rsidR="002A231C" w:rsidRPr="002A231C" w14:paraId="4D28550C" w14:textId="77777777" w:rsidTr="00A47B7E">
        <w:tc>
          <w:tcPr>
            <w:tcW w:w="436" w:type="pct"/>
          </w:tcPr>
          <w:p w14:paraId="708AB0FD" w14:textId="1F678118" w:rsidR="00A77D7F" w:rsidRPr="00D6574F" w:rsidRDefault="00D6574F" w:rsidP="00D6574F">
            <w:pPr>
              <w:spacing w:line="288" w:lineRule="auto"/>
              <w:jc w:val="left"/>
              <w:rPr>
                <w:color w:val="auto"/>
              </w:rPr>
            </w:pPr>
            <w:r>
              <w:rPr>
                <w:color w:val="auto"/>
              </w:rPr>
              <w:t xml:space="preserve">    4</w:t>
            </w:r>
          </w:p>
        </w:tc>
        <w:tc>
          <w:tcPr>
            <w:tcW w:w="654" w:type="pct"/>
          </w:tcPr>
          <w:p w14:paraId="13B4BF5E" w14:textId="77777777" w:rsidR="00A77D7F" w:rsidRPr="002A231C" w:rsidRDefault="00A77D7F" w:rsidP="00B91CAB">
            <w:pPr>
              <w:spacing w:line="288" w:lineRule="auto"/>
              <w:jc w:val="left"/>
              <w:rPr>
                <w:color w:val="auto"/>
              </w:rPr>
            </w:pPr>
            <w:r w:rsidRPr="002A231C">
              <w:rPr>
                <w:color w:val="auto"/>
              </w:rPr>
              <w:t>Kiểm soát chứng từ sau giao dịch</w:t>
            </w:r>
          </w:p>
        </w:tc>
        <w:tc>
          <w:tcPr>
            <w:tcW w:w="546" w:type="pct"/>
          </w:tcPr>
          <w:p w14:paraId="181E2A87" w14:textId="77777777" w:rsidR="00A77D7F" w:rsidRPr="002A231C" w:rsidRDefault="00A77D7F" w:rsidP="00B91CAB">
            <w:pPr>
              <w:spacing w:line="288" w:lineRule="auto"/>
              <w:jc w:val="left"/>
              <w:rPr>
                <w:color w:val="auto"/>
              </w:rPr>
            </w:pPr>
          </w:p>
        </w:tc>
        <w:tc>
          <w:tcPr>
            <w:tcW w:w="845" w:type="pct"/>
          </w:tcPr>
          <w:p w14:paraId="58524B6B" w14:textId="77777777" w:rsidR="00A77D7F" w:rsidRPr="002A231C" w:rsidRDefault="00A77D7F" w:rsidP="00B91CAB">
            <w:pPr>
              <w:spacing w:line="288" w:lineRule="auto"/>
              <w:jc w:val="left"/>
              <w:rPr>
                <w:color w:val="auto"/>
              </w:rPr>
            </w:pPr>
            <w:r w:rsidRPr="002A231C">
              <w:rPr>
                <w:color w:val="auto"/>
              </w:rPr>
              <w:t>Bộ phận KSNB Phòng TH, KT&amp;KSNB</w:t>
            </w:r>
          </w:p>
        </w:tc>
        <w:tc>
          <w:tcPr>
            <w:tcW w:w="2520" w:type="pct"/>
          </w:tcPr>
          <w:p w14:paraId="6824218F" w14:textId="77777777" w:rsidR="00A77D7F" w:rsidRPr="002A231C" w:rsidRDefault="00A77D7F" w:rsidP="00B91CAB">
            <w:pPr>
              <w:spacing w:line="288" w:lineRule="auto"/>
              <w:jc w:val="left"/>
              <w:rPr>
                <w:color w:val="auto"/>
              </w:rPr>
            </w:pPr>
            <w:r w:rsidRPr="002A231C">
              <w:rPr>
                <w:color w:val="auto"/>
              </w:rPr>
              <w:t>Bộ phận KSNB Phòng Tổng hợp và KSNB thực hiện việc kiểm tra thông tin tờ trình đã được phê duyệt, vào sổ và chuyển tờ trình sang Phòng TTQT.</w:t>
            </w:r>
          </w:p>
        </w:tc>
      </w:tr>
      <w:tr w:rsidR="002A231C" w:rsidRPr="002A231C" w14:paraId="762EC17D" w14:textId="77777777" w:rsidTr="00A47B7E">
        <w:tc>
          <w:tcPr>
            <w:tcW w:w="436" w:type="pct"/>
          </w:tcPr>
          <w:p w14:paraId="1F538EFE" w14:textId="5C88CFAD" w:rsidR="00A77D7F" w:rsidRPr="002C7F1B" w:rsidRDefault="002C7F1B" w:rsidP="002C7F1B">
            <w:pPr>
              <w:spacing w:line="288" w:lineRule="auto"/>
              <w:jc w:val="left"/>
              <w:rPr>
                <w:color w:val="auto"/>
              </w:rPr>
            </w:pPr>
            <w:r>
              <w:rPr>
                <w:color w:val="auto"/>
              </w:rPr>
              <w:t xml:space="preserve">   5</w:t>
            </w:r>
          </w:p>
        </w:tc>
        <w:tc>
          <w:tcPr>
            <w:tcW w:w="654" w:type="pct"/>
          </w:tcPr>
          <w:p w14:paraId="63A173BF" w14:textId="77777777" w:rsidR="00A77D7F" w:rsidRPr="002A231C" w:rsidRDefault="00A77D7F" w:rsidP="00B91CAB">
            <w:pPr>
              <w:spacing w:line="288" w:lineRule="auto"/>
              <w:jc w:val="left"/>
              <w:rPr>
                <w:color w:val="auto"/>
              </w:rPr>
            </w:pPr>
            <w:r w:rsidRPr="002A231C">
              <w:rPr>
                <w:color w:val="auto"/>
              </w:rPr>
              <w:t>Chuyển tiền và hạch toán giao dịch.</w:t>
            </w:r>
          </w:p>
        </w:tc>
        <w:tc>
          <w:tcPr>
            <w:tcW w:w="546" w:type="pct"/>
          </w:tcPr>
          <w:p w14:paraId="43E25F8C" w14:textId="77777777" w:rsidR="00A77D7F" w:rsidRPr="002A231C" w:rsidRDefault="00A77D7F" w:rsidP="00B91CAB">
            <w:pPr>
              <w:spacing w:line="288" w:lineRule="auto"/>
              <w:jc w:val="left"/>
              <w:rPr>
                <w:color w:val="auto"/>
              </w:rPr>
            </w:pPr>
            <w:r w:rsidRPr="002A231C">
              <w:rPr>
                <w:color w:val="auto"/>
              </w:rPr>
              <w:t>SWIFT IM</w:t>
            </w:r>
          </w:p>
        </w:tc>
        <w:tc>
          <w:tcPr>
            <w:tcW w:w="845" w:type="pct"/>
          </w:tcPr>
          <w:p w14:paraId="5E784CAF" w14:textId="77777777" w:rsidR="00A77D7F" w:rsidRPr="002A231C" w:rsidRDefault="00A77D7F" w:rsidP="00B91CAB">
            <w:pPr>
              <w:spacing w:line="288" w:lineRule="auto"/>
              <w:jc w:val="left"/>
              <w:rPr>
                <w:color w:val="auto"/>
              </w:rPr>
            </w:pPr>
            <w:r w:rsidRPr="002A231C">
              <w:rPr>
                <w:color w:val="auto"/>
              </w:rPr>
              <w:t>Phòng TTQT</w:t>
            </w:r>
          </w:p>
        </w:tc>
        <w:tc>
          <w:tcPr>
            <w:tcW w:w="2520" w:type="pct"/>
          </w:tcPr>
          <w:p w14:paraId="4822B2B6" w14:textId="77777777" w:rsidR="00A77D7F" w:rsidRPr="002A231C" w:rsidRDefault="00A77D7F" w:rsidP="00B91CAB">
            <w:pPr>
              <w:spacing w:line="288" w:lineRule="auto"/>
              <w:jc w:val="left"/>
              <w:rPr>
                <w:color w:val="auto"/>
              </w:rPr>
            </w:pPr>
            <w:r w:rsidRPr="002A231C">
              <w:rPr>
                <w:color w:val="auto"/>
              </w:rPr>
              <w:t>Phòng TTQT thực hiện: Kiểm tra chứng từ, lập và gửi điện chuyển tiền theo tờ trình đã được phê duyệt. Vào sổ và chuyển chứng từ sang Phòng Tổng hợp và KSNB.</w:t>
            </w:r>
          </w:p>
        </w:tc>
      </w:tr>
      <w:tr w:rsidR="002A231C" w:rsidRPr="002A231C" w14:paraId="06CF912F" w14:textId="77777777" w:rsidTr="00A47B7E">
        <w:tc>
          <w:tcPr>
            <w:tcW w:w="436" w:type="pct"/>
          </w:tcPr>
          <w:p w14:paraId="7AC1BC49" w14:textId="2E9F2B61" w:rsidR="00A77D7F" w:rsidRPr="002C7F1B" w:rsidRDefault="002C7F1B" w:rsidP="002C7F1B">
            <w:pPr>
              <w:spacing w:line="288" w:lineRule="auto"/>
              <w:jc w:val="left"/>
              <w:rPr>
                <w:color w:val="auto"/>
              </w:rPr>
            </w:pPr>
            <w:r>
              <w:rPr>
                <w:color w:val="auto"/>
              </w:rPr>
              <w:t xml:space="preserve">   6</w:t>
            </w:r>
          </w:p>
        </w:tc>
        <w:tc>
          <w:tcPr>
            <w:tcW w:w="654" w:type="pct"/>
          </w:tcPr>
          <w:p w14:paraId="756141AA" w14:textId="31064542" w:rsidR="00A77D7F" w:rsidRPr="002A231C" w:rsidRDefault="00E16465" w:rsidP="00B91CAB">
            <w:pPr>
              <w:spacing w:line="288" w:lineRule="auto"/>
              <w:jc w:val="left"/>
              <w:rPr>
                <w:color w:val="auto"/>
              </w:rPr>
            </w:pPr>
            <w:r w:rsidRPr="002A231C">
              <w:rPr>
                <w:color w:val="auto"/>
              </w:rPr>
              <w:t>Kiểm soát chứng từ</w:t>
            </w:r>
          </w:p>
        </w:tc>
        <w:tc>
          <w:tcPr>
            <w:tcW w:w="546" w:type="pct"/>
          </w:tcPr>
          <w:p w14:paraId="2F210E6B" w14:textId="77777777" w:rsidR="00A77D7F" w:rsidRPr="002A231C" w:rsidRDefault="00A77D7F" w:rsidP="00B91CAB">
            <w:pPr>
              <w:spacing w:line="288" w:lineRule="auto"/>
              <w:jc w:val="left"/>
              <w:rPr>
                <w:color w:val="auto"/>
              </w:rPr>
            </w:pPr>
          </w:p>
        </w:tc>
        <w:tc>
          <w:tcPr>
            <w:tcW w:w="845" w:type="pct"/>
          </w:tcPr>
          <w:p w14:paraId="2232FBDC" w14:textId="77777777" w:rsidR="00A77D7F" w:rsidRPr="002A231C" w:rsidRDefault="00A77D7F" w:rsidP="00B91CAB">
            <w:pPr>
              <w:spacing w:line="288" w:lineRule="auto"/>
              <w:jc w:val="left"/>
              <w:rPr>
                <w:color w:val="auto"/>
              </w:rPr>
            </w:pPr>
            <w:r w:rsidRPr="002A231C">
              <w:rPr>
                <w:color w:val="auto"/>
              </w:rPr>
              <w:t>Phòng KSNB</w:t>
            </w:r>
          </w:p>
        </w:tc>
        <w:tc>
          <w:tcPr>
            <w:tcW w:w="2520" w:type="pct"/>
          </w:tcPr>
          <w:p w14:paraId="18F4EA5C" w14:textId="77777777" w:rsidR="00A77D7F" w:rsidRPr="002A231C" w:rsidRDefault="00A77D7F" w:rsidP="00B91CAB">
            <w:pPr>
              <w:spacing w:line="288" w:lineRule="auto"/>
              <w:jc w:val="left"/>
              <w:rPr>
                <w:color w:val="auto"/>
              </w:rPr>
            </w:pPr>
            <w:r w:rsidRPr="002A231C">
              <w:rPr>
                <w:color w:val="auto"/>
              </w:rPr>
              <w:t xml:space="preserve">Kiểm soát chứng từ thanh toán, vào sổ và chuyển chứng từ sang Phòng Kế toán. </w:t>
            </w:r>
          </w:p>
        </w:tc>
      </w:tr>
      <w:tr w:rsidR="002A231C" w:rsidRPr="002A231C" w14:paraId="7A1CA9BD" w14:textId="77777777" w:rsidTr="00A47B7E">
        <w:tc>
          <w:tcPr>
            <w:tcW w:w="436" w:type="pct"/>
          </w:tcPr>
          <w:p w14:paraId="64016FAB" w14:textId="426611D8" w:rsidR="00A77D7F" w:rsidRPr="002C7F1B" w:rsidRDefault="002C7F1B" w:rsidP="002C7F1B">
            <w:pPr>
              <w:spacing w:line="288" w:lineRule="auto"/>
              <w:jc w:val="left"/>
              <w:rPr>
                <w:color w:val="auto"/>
              </w:rPr>
            </w:pPr>
            <w:r>
              <w:rPr>
                <w:color w:val="auto"/>
              </w:rPr>
              <w:t xml:space="preserve">   7</w:t>
            </w:r>
          </w:p>
        </w:tc>
        <w:tc>
          <w:tcPr>
            <w:tcW w:w="654" w:type="pct"/>
          </w:tcPr>
          <w:p w14:paraId="2625EAC9" w14:textId="1C4003FE" w:rsidR="00A77D7F" w:rsidRPr="002A231C" w:rsidRDefault="001314D6" w:rsidP="00B91CAB">
            <w:pPr>
              <w:spacing w:line="288" w:lineRule="auto"/>
              <w:jc w:val="left"/>
              <w:rPr>
                <w:color w:val="auto"/>
              </w:rPr>
            </w:pPr>
            <w:r w:rsidRPr="002A231C">
              <w:rPr>
                <w:color w:val="auto"/>
              </w:rPr>
              <w:t>Duyệt T24</w:t>
            </w:r>
          </w:p>
        </w:tc>
        <w:tc>
          <w:tcPr>
            <w:tcW w:w="546" w:type="pct"/>
          </w:tcPr>
          <w:p w14:paraId="17ACD792" w14:textId="4587DFEB" w:rsidR="00A77D7F" w:rsidRPr="002A231C" w:rsidRDefault="001314D6" w:rsidP="00B91CAB">
            <w:pPr>
              <w:spacing w:line="288" w:lineRule="auto"/>
              <w:jc w:val="left"/>
              <w:rPr>
                <w:color w:val="auto"/>
              </w:rPr>
            </w:pPr>
            <w:r w:rsidRPr="002A231C">
              <w:rPr>
                <w:color w:val="auto"/>
              </w:rPr>
              <w:t>T24</w:t>
            </w:r>
          </w:p>
        </w:tc>
        <w:tc>
          <w:tcPr>
            <w:tcW w:w="845" w:type="pct"/>
          </w:tcPr>
          <w:p w14:paraId="5CD6B881" w14:textId="37B112BB" w:rsidR="00A77D7F" w:rsidRPr="002A231C" w:rsidRDefault="00A77D7F" w:rsidP="00B91CAB">
            <w:pPr>
              <w:spacing w:line="288" w:lineRule="auto"/>
              <w:jc w:val="left"/>
              <w:rPr>
                <w:color w:val="auto"/>
              </w:rPr>
            </w:pPr>
            <w:r w:rsidRPr="002A231C">
              <w:rPr>
                <w:color w:val="auto"/>
              </w:rPr>
              <w:t xml:space="preserve">Phòng Kế toán_ </w:t>
            </w:r>
            <w:r w:rsidR="00E16465" w:rsidRPr="002A231C">
              <w:rPr>
                <w:color w:val="auto"/>
              </w:rPr>
              <w:t>Cục</w:t>
            </w:r>
            <w:r w:rsidR="00BA666A">
              <w:rPr>
                <w:color w:val="auto"/>
              </w:rPr>
              <w:t xml:space="preserve"> QL</w:t>
            </w:r>
            <w:r w:rsidR="00E16465" w:rsidRPr="002A231C">
              <w:rPr>
                <w:color w:val="auto"/>
              </w:rPr>
              <w:t>NH</w:t>
            </w:r>
          </w:p>
        </w:tc>
        <w:tc>
          <w:tcPr>
            <w:tcW w:w="2520" w:type="pct"/>
          </w:tcPr>
          <w:p w14:paraId="450F6183" w14:textId="136E0969" w:rsidR="008671F5" w:rsidRPr="002A231C" w:rsidRDefault="00E16465" w:rsidP="00B91CAB">
            <w:pPr>
              <w:spacing w:line="288" w:lineRule="auto"/>
              <w:jc w:val="left"/>
              <w:rPr>
                <w:color w:val="auto"/>
              </w:rPr>
            </w:pPr>
            <w:r w:rsidRPr="002A231C">
              <w:rPr>
                <w:color w:val="auto"/>
              </w:rPr>
              <w:t xml:space="preserve">Nhận chứng và Duyệt </w:t>
            </w:r>
          </w:p>
        </w:tc>
      </w:tr>
      <w:tr w:rsidR="002A231C" w:rsidRPr="002A231C" w14:paraId="738F644C" w14:textId="77777777" w:rsidTr="00A47B7E">
        <w:tc>
          <w:tcPr>
            <w:tcW w:w="436" w:type="pct"/>
          </w:tcPr>
          <w:p w14:paraId="3C89802F" w14:textId="3E67898C" w:rsidR="00E16465" w:rsidRPr="002C7F1B" w:rsidRDefault="002C7F1B" w:rsidP="002C7F1B">
            <w:pPr>
              <w:spacing w:line="288" w:lineRule="auto"/>
              <w:jc w:val="left"/>
              <w:rPr>
                <w:color w:val="auto"/>
              </w:rPr>
            </w:pPr>
            <w:r>
              <w:rPr>
                <w:color w:val="auto"/>
              </w:rPr>
              <w:t xml:space="preserve">   8</w:t>
            </w:r>
          </w:p>
        </w:tc>
        <w:tc>
          <w:tcPr>
            <w:tcW w:w="654" w:type="pct"/>
          </w:tcPr>
          <w:p w14:paraId="02076285" w14:textId="013040C9" w:rsidR="00E16465" w:rsidRPr="002A231C" w:rsidRDefault="001314D6" w:rsidP="00B91CAB">
            <w:pPr>
              <w:spacing w:line="288" w:lineRule="auto"/>
              <w:jc w:val="left"/>
              <w:rPr>
                <w:color w:val="auto"/>
              </w:rPr>
            </w:pPr>
            <w:r w:rsidRPr="002A231C">
              <w:rPr>
                <w:color w:val="auto"/>
              </w:rPr>
              <w:t>Nhận thông tin</w:t>
            </w:r>
          </w:p>
        </w:tc>
        <w:tc>
          <w:tcPr>
            <w:tcW w:w="546" w:type="pct"/>
          </w:tcPr>
          <w:p w14:paraId="705B3AD1" w14:textId="77777777" w:rsidR="00E16465" w:rsidRPr="002A231C" w:rsidRDefault="00E16465" w:rsidP="00B91CAB">
            <w:pPr>
              <w:spacing w:line="288" w:lineRule="auto"/>
              <w:jc w:val="left"/>
              <w:rPr>
                <w:color w:val="auto"/>
              </w:rPr>
            </w:pPr>
          </w:p>
        </w:tc>
        <w:tc>
          <w:tcPr>
            <w:tcW w:w="845" w:type="pct"/>
          </w:tcPr>
          <w:p w14:paraId="76EC4E19" w14:textId="6D7EF7E9" w:rsidR="00E16465" w:rsidRPr="002A231C" w:rsidRDefault="001314D6" w:rsidP="00B91CAB">
            <w:pPr>
              <w:spacing w:line="288" w:lineRule="auto"/>
              <w:jc w:val="left"/>
              <w:rPr>
                <w:color w:val="auto"/>
              </w:rPr>
            </w:pPr>
            <w:r w:rsidRPr="002A231C">
              <w:rPr>
                <w:color w:val="auto"/>
              </w:rPr>
              <w:t>Phòng Kế toán_ Sở GD</w:t>
            </w:r>
          </w:p>
        </w:tc>
        <w:tc>
          <w:tcPr>
            <w:tcW w:w="2520" w:type="pct"/>
          </w:tcPr>
          <w:p w14:paraId="627D14AF" w14:textId="3D456CE7" w:rsidR="00E16465" w:rsidRPr="002A231C" w:rsidRDefault="00E16465" w:rsidP="00B91CAB">
            <w:pPr>
              <w:spacing w:line="288" w:lineRule="auto"/>
              <w:jc w:val="left"/>
              <w:rPr>
                <w:color w:val="auto"/>
              </w:rPr>
            </w:pPr>
            <w:r w:rsidRPr="002A231C">
              <w:rPr>
                <w:color w:val="auto"/>
              </w:rPr>
              <w:t>Nhận thông tin báo Nợ về số tiền trích từ TK của TCTD do Cục QLNH hạch toán</w:t>
            </w:r>
          </w:p>
        </w:tc>
      </w:tr>
    </w:tbl>
    <w:p w14:paraId="38A8BEFB" w14:textId="77777777" w:rsidR="00A77D7F" w:rsidRPr="002A231C" w:rsidRDefault="00A77D7F" w:rsidP="00B91CAB">
      <w:pPr>
        <w:jc w:val="left"/>
        <w:rPr>
          <w:color w:val="auto"/>
        </w:rPr>
      </w:pPr>
    </w:p>
    <w:p w14:paraId="3CB37ED2" w14:textId="77777777" w:rsidR="00A77D7F" w:rsidRPr="002A231C" w:rsidRDefault="00A77D7F" w:rsidP="00B91CAB">
      <w:pPr>
        <w:jc w:val="left"/>
        <w:rPr>
          <w:color w:val="auto"/>
          <w:lang w:val="fr-FR"/>
        </w:rPr>
      </w:pPr>
    </w:p>
    <w:tbl>
      <w:tblPr>
        <w:tblpPr w:leftFromText="180" w:rightFromText="180" w:vertAnchor="text" w:tblpX="85" w:tblpY="1"/>
        <w:tblOverlap w:val="never"/>
        <w:tblW w:w="9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2"/>
        <w:gridCol w:w="1276"/>
        <w:gridCol w:w="850"/>
        <w:gridCol w:w="1248"/>
        <w:gridCol w:w="1729"/>
        <w:gridCol w:w="4060"/>
      </w:tblGrid>
      <w:tr w:rsidR="002A231C" w:rsidRPr="002A231C" w14:paraId="3AB67F0E" w14:textId="77777777" w:rsidTr="00A77D7F">
        <w:trPr>
          <w:trHeight w:val="1970"/>
          <w:tblHeader/>
        </w:trPr>
        <w:tc>
          <w:tcPr>
            <w:tcW w:w="732" w:type="dxa"/>
            <w:tcBorders>
              <w:bottom w:val="single" w:sz="4" w:space="0" w:color="auto"/>
            </w:tcBorders>
            <w:shd w:val="clear" w:color="auto" w:fill="BFBFBF" w:themeFill="background1" w:themeFillShade="BF"/>
            <w:vAlign w:val="center"/>
          </w:tcPr>
          <w:p w14:paraId="4D151DBF" w14:textId="77777777" w:rsidR="00A77D7F" w:rsidRPr="002A231C" w:rsidRDefault="00A77D7F" w:rsidP="00B91CAB">
            <w:pPr>
              <w:pStyle w:val="FISTableText"/>
              <w:rPr>
                <w:rFonts w:ascii="Times New Roman" w:hAnsi="Times New Roman"/>
                <w:b/>
                <w:bCs/>
                <w:color w:val="auto"/>
                <w:sz w:val="24"/>
                <w:lang w:eastAsia="ja-JP"/>
              </w:rPr>
            </w:pPr>
            <w:r w:rsidRPr="002A231C">
              <w:rPr>
                <w:rFonts w:ascii="Times New Roman" w:hAnsi="Times New Roman"/>
                <w:b/>
                <w:bCs/>
                <w:color w:val="auto"/>
                <w:sz w:val="24"/>
                <w:lang w:eastAsia="ja-JP"/>
              </w:rPr>
              <w:t>STT</w:t>
            </w:r>
          </w:p>
        </w:tc>
        <w:tc>
          <w:tcPr>
            <w:tcW w:w="1276" w:type="dxa"/>
            <w:tcBorders>
              <w:bottom w:val="single" w:sz="4" w:space="0" w:color="auto"/>
            </w:tcBorders>
            <w:shd w:val="clear" w:color="auto" w:fill="BFBFBF" w:themeFill="background1" w:themeFillShade="BF"/>
            <w:vAlign w:val="center"/>
          </w:tcPr>
          <w:p w14:paraId="3E2311F6" w14:textId="77777777" w:rsidR="00A77D7F" w:rsidRPr="002A231C" w:rsidRDefault="00A77D7F" w:rsidP="00B91CAB">
            <w:pPr>
              <w:pStyle w:val="FISTableText"/>
              <w:rPr>
                <w:rFonts w:ascii="Times New Roman" w:hAnsi="Times New Roman"/>
                <w:b/>
                <w:bCs/>
                <w:color w:val="auto"/>
                <w:sz w:val="24"/>
                <w:lang w:eastAsia="ja-JP"/>
              </w:rPr>
            </w:pPr>
            <w:r w:rsidRPr="002A231C">
              <w:rPr>
                <w:rFonts w:ascii="Times New Roman" w:hAnsi="Times New Roman"/>
                <w:b/>
                <w:bCs/>
                <w:color w:val="auto"/>
                <w:sz w:val="24"/>
                <w:lang w:eastAsia="ja-JP"/>
              </w:rPr>
              <w:t>Tên trường/ nút</w:t>
            </w:r>
          </w:p>
        </w:tc>
        <w:tc>
          <w:tcPr>
            <w:tcW w:w="850" w:type="dxa"/>
            <w:tcBorders>
              <w:bottom w:val="single" w:sz="4" w:space="0" w:color="auto"/>
            </w:tcBorders>
            <w:shd w:val="clear" w:color="auto" w:fill="BFBFBF" w:themeFill="background1" w:themeFillShade="BF"/>
            <w:vAlign w:val="center"/>
          </w:tcPr>
          <w:p w14:paraId="6274E195" w14:textId="77777777" w:rsidR="00A77D7F" w:rsidRPr="002A231C" w:rsidRDefault="00A77D7F" w:rsidP="00B91CAB">
            <w:pPr>
              <w:pStyle w:val="FISTableText"/>
              <w:rPr>
                <w:rFonts w:ascii="Times New Roman" w:hAnsi="Times New Roman"/>
                <w:b/>
                <w:bCs/>
                <w:color w:val="auto"/>
                <w:sz w:val="24"/>
                <w:lang w:eastAsia="ja-JP"/>
              </w:rPr>
            </w:pPr>
            <w:r w:rsidRPr="002A231C">
              <w:rPr>
                <w:rFonts w:ascii="Times New Roman" w:hAnsi="Times New Roman"/>
                <w:b/>
                <w:bCs/>
                <w:color w:val="auto"/>
                <w:sz w:val="24"/>
                <w:lang w:eastAsia="ja-JP"/>
              </w:rPr>
              <w:t>Bắt buộc</w:t>
            </w:r>
          </w:p>
        </w:tc>
        <w:tc>
          <w:tcPr>
            <w:tcW w:w="1248" w:type="dxa"/>
            <w:tcBorders>
              <w:bottom w:val="single" w:sz="4" w:space="0" w:color="auto"/>
            </w:tcBorders>
            <w:shd w:val="clear" w:color="auto" w:fill="BFBFBF" w:themeFill="background1" w:themeFillShade="BF"/>
            <w:vAlign w:val="center"/>
          </w:tcPr>
          <w:p w14:paraId="38FEFB74" w14:textId="77777777" w:rsidR="00A77D7F" w:rsidRPr="002A231C" w:rsidRDefault="00A77D7F" w:rsidP="00B91CAB">
            <w:pPr>
              <w:pStyle w:val="FISTableText"/>
              <w:rPr>
                <w:rFonts w:ascii="Times New Roman" w:hAnsi="Times New Roman"/>
                <w:b/>
                <w:bCs/>
                <w:color w:val="auto"/>
                <w:sz w:val="24"/>
                <w:lang w:eastAsia="ja-JP"/>
              </w:rPr>
            </w:pPr>
            <w:r w:rsidRPr="002A231C">
              <w:rPr>
                <w:rFonts w:ascii="Times New Roman" w:hAnsi="Times New Roman"/>
                <w:b/>
                <w:bCs/>
                <w:color w:val="auto"/>
                <w:sz w:val="24"/>
                <w:lang w:eastAsia="ja-JP"/>
              </w:rPr>
              <w:t>Định dạng</w:t>
            </w:r>
          </w:p>
        </w:tc>
        <w:tc>
          <w:tcPr>
            <w:tcW w:w="1729" w:type="dxa"/>
            <w:tcBorders>
              <w:bottom w:val="single" w:sz="4" w:space="0" w:color="auto"/>
            </w:tcBorders>
            <w:shd w:val="clear" w:color="auto" w:fill="BFBFBF" w:themeFill="background1" w:themeFillShade="BF"/>
            <w:vAlign w:val="center"/>
          </w:tcPr>
          <w:p w14:paraId="29016151" w14:textId="77777777" w:rsidR="00A77D7F" w:rsidRPr="002A231C" w:rsidRDefault="00A77D7F" w:rsidP="00B91CAB">
            <w:pPr>
              <w:pStyle w:val="FISTableText"/>
              <w:rPr>
                <w:rFonts w:ascii="Times New Roman" w:hAnsi="Times New Roman"/>
                <w:b/>
                <w:bCs/>
                <w:color w:val="auto"/>
                <w:sz w:val="24"/>
                <w:lang w:eastAsia="ja-JP"/>
              </w:rPr>
            </w:pPr>
            <w:r w:rsidRPr="002A231C">
              <w:rPr>
                <w:rFonts w:ascii="Times New Roman" w:hAnsi="Times New Roman"/>
                <w:b/>
                <w:bCs/>
                <w:color w:val="auto"/>
                <w:sz w:val="24"/>
                <w:lang w:eastAsia="ja-JP"/>
              </w:rPr>
              <w:t>Ràng buộc</w:t>
            </w:r>
          </w:p>
        </w:tc>
        <w:tc>
          <w:tcPr>
            <w:tcW w:w="4060" w:type="dxa"/>
            <w:tcBorders>
              <w:bottom w:val="single" w:sz="4" w:space="0" w:color="auto"/>
            </w:tcBorders>
            <w:shd w:val="clear" w:color="auto" w:fill="BFBFBF" w:themeFill="background1" w:themeFillShade="BF"/>
            <w:vAlign w:val="center"/>
          </w:tcPr>
          <w:p w14:paraId="34FF218A" w14:textId="77777777" w:rsidR="00A77D7F" w:rsidRPr="002A231C" w:rsidRDefault="00A77D7F" w:rsidP="00B91CAB">
            <w:pPr>
              <w:pStyle w:val="FISTableText"/>
              <w:rPr>
                <w:rFonts w:ascii="Times New Roman" w:hAnsi="Times New Roman"/>
                <w:b/>
                <w:bCs/>
                <w:color w:val="auto"/>
                <w:sz w:val="24"/>
              </w:rPr>
            </w:pPr>
            <w:r w:rsidRPr="002A231C">
              <w:rPr>
                <w:rFonts w:ascii="Times New Roman" w:hAnsi="Times New Roman"/>
                <w:b/>
                <w:bCs/>
                <w:color w:val="auto"/>
                <w:sz w:val="24"/>
              </w:rPr>
              <w:t>Mô tả</w:t>
            </w:r>
          </w:p>
        </w:tc>
      </w:tr>
      <w:tr w:rsidR="002A231C" w:rsidRPr="002A231C" w14:paraId="3A5B1C04" w14:textId="77777777" w:rsidTr="00A77D7F">
        <w:tc>
          <w:tcPr>
            <w:tcW w:w="9895" w:type="dxa"/>
            <w:gridSpan w:val="6"/>
            <w:vAlign w:val="center"/>
          </w:tcPr>
          <w:p w14:paraId="06350059" w14:textId="77777777" w:rsidR="00A77D7F" w:rsidRPr="002A231C" w:rsidRDefault="00A77D7F" w:rsidP="00893E3C">
            <w:pPr>
              <w:pStyle w:val="FISTableText"/>
              <w:rPr>
                <w:rFonts w:ascii="Times New Roman" w:hAnsi="Times New Roman"/>
                <w:b/>
                <w:bCs/>
                <w:color w:val="auto"/>
                <w:sz w:val="24"/>
              </w:rPr>
            </w:pPr>
            <w:r w:rsidRPr="002A231C">
              <w:rPr>
                <w:rFonts w:ascii="Times New Roman" w:hAnsi="Times New Roman"/>
                <w:b/>
                <w:bCs/>
                <w:color w:val="auto"/>
                <w:sz w:val="24"/>
              </w:rPr>
              <w:t>Mô tả các chức năng trên CDP</w:t>
            </w:r>
          </w:p>
        </w:tc>
      </w:tr>
      <w:tr w:rsidR="002A231C" w:rsidRPr="002A231C" w14:paraId="09D000B4" w14:textId="77777777" w:rsidTr="00A77D7F">
        <w:tc>
          <w:tcPr>
            <w:tcW w:w="732" w:type="dxa"/>
            <w:vAlign w:val="center"/>
          </w:tcPr>
          <w:p w14:paraId="544E9C72"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vAlign w:val="center"/>
          </w:tcPr>
          <w:p w14:paraId="66D496D5"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 xml:space="preserve"> Chức năng Tạo giao dịch</w:t>
            </w:r>
          </w:p>
        </w:tc>
        <w:tc>
          <w:tcPr>
            <w:tcW w:w="850" w:type="dxa"/>
            <w:vAlign w:val="center"/>
          </w:tcPr>
          <w:p w14:paraId="04AB45EB" w14:textId="77777777" w:rsidR="00A77D7F" w:rsidRPr="002A231C" w:rsidRDefault="00A77D7F" w:rsidP="00893E3C">
            <w:pPr>
              <w:pStyle w:val="FISTableText"/>
              <w:rPr>
                <w:rFonts w:ascii="Times New Roman" w:hAnsi="Times New Roman"/>
                <w:color w:val="auto"/>
                <w:sz w:val="24"/>
              </w:rPr>
            </w:pPr>
          </w:p>
        </w:tc>
        <w:tc>
          <w:tcPr>
            <w:tcW w:w="1248" w:type="dxa"/>
          </w:tcPr>
          <w:p w14:paraId="39A6085C" w14:textId="77777777" w:rsidR="00A77D7F" w:rsidRPr="002A231C" w:rsidRDefault="00A77D7F" w:rsidP="00C97804">
            <w:pPr>
              <w:pStyle w:val="FISTableText"/>
              <w:rPr>
                <w:rFonts w:ascii="Times New Roman" w:hAnsi="Times New Roman"/>
                <w:color w:val="auto"/>
                <w:sz w:val="24"/>
              </w:rPr>
            </w:pPr>
          </w:p>
        </w:tc>
        <w:tc>
          <w:tcPr>
            <w:tcW w:w="1729" w:type="dxa"/>
          </w:tcPr>
          <w:p w14:paraId="319B8FE8"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Nút</w:t>
            </w:r>
          </w:p>
        </w:tc>
        <w:tc>
          <w:tcPr>
            <w:tcW w:w="4060" w:type="dxa"/>
            <w:vAlign w:val="center"/>
          </w:tcPr>
          <w:p w14:paraId="37EC92FF"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Chức năng cho phép tạo mới giao dịch</w:t>
            </w:r>
          </w:p>
        </w:tc>
      </w:tr>
      <w:tr w:rsidR="002A231C" w:rsidRPr="002A231C" w14:paraId="4A2361AF" w14:textId="77777777" w:rsidTr="00A77D7F">
        <w:tc>
          <w:tcPr>
            <w:tcW w:w="732" w:type="dxa"/>
            <w:vAlign w:val="center"/>
          </w:tcPr>
          <w:p w14:paraId="0BB7B87C"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vAlign w:val="center"/>
          </w:tcPr>
          <w:p w14:paraId="222D1E47"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Chức năng  Duyệt giao dịch lần 1</w:t>
            </w:r>
          </w:p>
        </w:tc>
        <w:tc>
          <w:tcPr>
            <w:tcW w:w="850" w:type="dxa"/>
            <w:vAlign w:val="center"/>
          </w:tcPr>
          <w:p w14:paraId="37EF4A3B" w14:textId="77777777" w:rsidR="00A77D7F" w:rsidRPr="002A231C" w:rsidRDefault="00A77D7F" w:rsidP="00893E3C">
            <w:pPr>
              <w:pStyle w:val="FISTableText"/>
              <w:rPr>
                <w:rFonts w:ascii="Times New Roman" w:hAnsi="Times New Roman"/>
                <w:color w:val="auto"/>
                <w:sz w:val="24"/>
              </w:rPr>
            </w:pPr>
          </w:p>
        </w:tc>
        <w:tc>
          <w:tcPr>
            <w:tcW w:w="1248" w:type="dxa"/>
          </w:tcPr>
          <w:p w14:paraId="71FF9B5D" w14:textId="77777777" w:rsidR="00A77D7F" w:rsidRPr="002A231C" w:rsidRDefault="00A77D7F" w:rsidP="00C97804">
            <w:pPr>
              <w:pStyle w:val="FISTableText"/>
              <w:rPr>
                <w:rFonts w:ascii="Times New Roman" w:hAnsi="Times New Roman"/>
                <w:color w:val="auto"/>
                <w:sz w:val="24"/>
              </w:rPr>
            </w:pPr>
          </w:p>
        </w:tc>
        <w:tc>
          <w:tcPr>
            <w:tcW w:w="1729" w:type="dxa"/>
          </w:tcPr>
          <w:p w14:paraId="75F82822"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Nút</w:t>
            </w:r>
          </w:p>
        </w:tc>
        <w:tc>
          <w:tcPr>
            <w:tcW w:w="4060" w:type="dxa"/>
            <w:vAlign w:val="center"/>
          </w:tcPr>
          <w:p w14:paraId="4C28892D"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Chức năng cho phép duyệt 1 giao dịch</w:t>
            </w:r>
          </w:p>
        </w:tc>
      </w:tr>
      <w:tr w:rsidR="002A231C" w:rsidRPr="002A231C" w14:paraId="384529CE" w14:textId="77777777" w:rsidTr="00A77D7F">
        <w:tc>
          <w:tcPr>
            <w:tcW w:w="732" w:type="dxa"/>
            <w:vAlign w:val="center"/>
          </w:tcPr>
          <w:p w14:paraId="4A674459"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vAlign w:val="center"/>
          </w:tcPr>
          <w:p w14:paraId="76B5F900"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Chức năng  Chức năng Duyệt giao dịch lần 2</w:t>
            </w:r>
          </w:p>
        </w:tc>
        <w:tc>
          <w:tcPr>
            <w:tcW w:w="850" w:type="dxa"/>
            <w:vAlign w:val="center"/>
          </w:tcPr>
          <w:p w14:paraId="3E1E59B4" w14:textId="77777777" w:rsidR="00A77D7F" w:rsidRPr="002A231C" w:rsidRDefault="00A77D7F" w:rsidP="00893E3C">
            <w:pPr>
              <w:pStyle w:val="FISTableText"/>
              <w:rPr>
                <w:rFonts w:ascii="Times New Roman" w:hAnsi="Times New Roman"/>
                <w:color w:val="auto"/>
                <w:sz w:val="24"/>
              </w:rPr>
            </w:pPr>
          </w:p>
        </w:tc>
        <w:tc>
          <w:tcPr>
            <w:tcW w:w="1248" w:type="dxa"/>
          </w:tcPr>
          <w:p w14:paraId="2D642D07" w14:textId="77777777" w:rsidR="00A77D7F" w:rsidRPr="002A231C" w:rsidRDefault="00A77D7F" w:rsidP="00C97804">
            <w:pPr>
              <w:pStyle w:val="FISTableText"/>
              <w:rPr>
                <w:rFonts w:ascii="Times New Roman" w:hAnsi="Times New Roman"/>
                <w:color w:val="auto"/>
                <w:sz w:val="24"/>
              </w:rPr>
            </w:pPr>
          </w:p>
        </w:tc>
        <w:tc>
          <w:tcPr>
            <w:tcW w:w="1729" w:type="dxa"/>
          </w:tcPr>
          <w:p w14:paraId="772028D3"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Nút</w:t>
            </w:r>
          </w:p>
        </w:tc>
        <w:tc>
          <w:tcPr>
            <w:tcW w:w="4060" w:type="dxa"/>
            <w:vAlign w:val="center"/>
          </w:tcPr>
          <w:p w14:paraId="27CB2B34"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Chức năng cho phép duyệt 2 giao dịch</w:t>
            </w:r>
          </w:p>
        </w:tc>
      </w:tr>
      <w:tr w:rsidR="002A231C" w:rsidRPr="002A231C" w14:paraId="34D5B96E" w14:textId="77777777" w:rsidTr="00A77D7F">
        <w:tc>
          <w:tcPr>
            <w:tcW w:w="732" w:type="dxa"/>
            <w:vAlign w:val="center"/>
          </w:tcPr>
          <w:p w14:paraId="50619B5A"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vAlign w:val="center"/>
          </w:tcPr>
          <w:p w14:paraId="4B91AB87"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Chức năng Từ chối duyệt giao dịch lần 1</w:t>
            </w:r>
          </w:p>
        </w:tc>
        <w:tc>
          <w:tcPr>
            <w:tcW w:w="850" w:type="dxa"/>
            <w:vAlign w:val="center"/>
          </w:tcPr>
          <w:p w14:paraId="2E6E4019" w14:textId="77777777" w:rsidR="00A77D7F" w:rsidRPr="002A231C" w:rsidRDefault="00A77D7F" w:rsidP="00893E3C">
            <w:pPr>
              <w:pStyle w:val="FISTableText"/>
              <w:rPr>
                <w:rFonts w:ascii="Times New Roman" w:hAnsi="Times New Roman"/>
                <w:color w:val="auto"/>
                <w:sz w:val="24"/>
              </w:rPr>
            </w:pPr>
          </w:p>
        </w:tc>
        <w:tc>
          <w:tcPr>
            <w:tcW w:w="1248" w:type="dxa"/>
          </w:tcPr>
          <w:p w14:paraId="569DC1B1" w14:textId="77777777" w:rsidR="00A77D7F" w:rsidRPr="002A231C" w:rsidRDefault="00A77D7F" w:rsidP="00C97804">
            <w:pPr>
              <w:pStyle w:val="FISTableText"/>
              <w:rPr>
                <w:rFonts w:ascii="Times New Roman" w:hAnsi="Times New Roman"/>
                <w:color w:val="auto"/>
                <w:sz w:val="24"/>
              </w:rPr>
            </w:pPr>
          </w:p>
        </w:tc>
        <w:tc>
          <w:tcPr>
            <w:tcW w:w="1729" w:type="dxa"/>
          </w:tcPr>
          <w:p w14:paraId="7D1C8F7E"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Nút</w:t>
            </w:r>
          </w:p>
        </w:tc>
        <w:tc>
          <w:tcPr>
            <w:tcW w:w="4060" w:type="dxa"/>
            <w:vAlign w:val="center"/>
          </w:tcPr>
          <w:p w14:paraId="4BB9E011"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Chức năng cho phép Từ chối duyệt giao dịch lần 1</w:t>
            </w:r>
          </w:p>
        </w:tc>
      </w:tr>
      <w:tr w:rsidR="002A231C" w:rsidRPr="002A231C" w14:paraId="0B4B2CA8" w14:textId="77777777" w:rsidTr="00A77D7F">
        <w:tc>
          <w:tcPr>
            <w:tcW w:w="732" w:type="dxa"/>
            <w:vAlign w:val="center"/>
          </w:tcPr>
          <w:p w14:paraId="06376EDB"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vAlign w:val="center"/>
          </w:tcPr>
          <w:p w14:paraId="17A47C63"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Chức năng Từ chối duyệt giao dịch lần 2</w:t>
            </w:r>
          </w:p>
        </w:tc>
        <w:tc>
          <w:tcPr>
            <w:tcW w:w="850" w:type="dxa"/>
            <w:vAlign w:val="center"/>
          </w:tcPr>
          <w:p w14:paraId="1C44979E" w14:textId="77777777" w:rsidR="00A77D7F" w:rsidRPr="002A231C" w:rsidRDefault="00A77D7F" w:rsidP="00893E3C">
            <w:pPr>
              <w:pStyle w:val="FISTableText"/>
              <w:rPr>
                <w:rFonts w:ascii="Times New Roman" w:hAnsi="Times New Roman"/>
                <w:color w:val="auto"/>
                <w:sz w:val="24"/>
              </w:rPr>
            </w:pPr>
          </w:p>
        </w:tc>
        <w:tc>
          <w:tcPr>
            <w:tcW w:w="1248" w:type="dxa"/>
          </w:tcPr>
          <w:p w14:paraId="0E793DFA" w14:textId="77777777" w:rsidR="00A77D7F" w:rsidRPr="002A231C" w:rsidRDefault="00A77D7F" w:rsidP="00C97804">
            <w:pPr>
              <w:pStyle w:val="FISTableText"/>
              <w:rPr>
                <w:rFonts w:ascii="Times New Roman" w:hAnsi="Times New Roman"/>
                <w:color w:val="auto"/>
                <w:sz w:val="24"/>
              </w:rPr>
            </w:pPr>
          </w:p>
        </w:tc>
        <w:tc>
          <w:tcPr>
            <w:tcW w:w="1729" w:type="dxa"/>
          </w:tcPr>
          <w:p w14:paraId="5C4B4E6D"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Nút</w:t>
            </w:r>
          </w:p>
        </w:tc>
        <w:tc>
          <w:tcPr>
            <w:tcW w:w="4060" w:type="dxa"/>
            <w:vAlign w:val="center"/>
          </w:tcPr>
          <w:p w14:paraId="500C84B0"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Chức năng cho phép Từ chối duyệt giao dịch lần 2</w:t>
            </w:r>
          </w:p>
        </w:tc>
      </w:tr>
      <w:tr w:rsidR="002A231C" w:rsidRPr="002A231C" w14:paraId="56D315D4" w14:textId="77777777" w:rsidTr="00A77D7F">
        <w:tc>
          <w:tcPr>
            <w:tcW w:w="732" w:type="dxa"/>
            <w:vAlign w:val="center"/>
          </w:tcPr>
          <w:p w14:paraId="5DFCDEE7"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vAlign w:val="center"/>
          </w:tcPr>
          <w:p w14:paraId="490034C2"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Chức năng Sửa giao dịch</w:t>
            </w:r>
          </w:p>
        </w:tc>
        <w:tc>
          <w:tcPr>
            <w:tcW w:w="850" w:type="dxa"/>
            <w:vAlign w:val="center"/>
          </w:tcPr>
          <w:p w14:paraId="27F4E572" w14:textId="77777777" w:rsidR="00A77D7F" w:rsidRPr="002A231C" w:rsidRDefault="00A77D7F" w:rsidP="00893E3C">
            <w:pPr>
              <w:pStyle w:val="FISTableText"/>
              <w:rPr>
                <w:rFonts w:ascii="Times New Roman" w:hAnsi="Times New Roman"/>
                <w:color w:val="auto"/>
                <w:sz w:val="24"/>
              </w:rPr>
            </w:pPr>
          </w:p>
        </w:tc>
        <w:tc>
          <w:tcPr>
            <w:tcW w:w="1248" w:type="dxa"/>
          </w:tcPr>
          <w:p w14:paraId="791320A0" w14:textId="77777777" w:rsidR="00A77D7F" w:rsidRPr="002A231C" w:rsidRDefault="00A77D7F" w:rsidP="00C97804">
            <w:pPr>
              <w:pStyle w:val="FISTableText"/>
              <w:rPr>
                <w:rFonts w:ascii="Times New Roman" w:hAnsi="Times New Roman"/>
                <w:color w:val="auto"/>
                <w:sz w:val="24"/>
              </w:rPr>
            </w:pPr>
          </w:p>
        </w:tc>
        <w:tc>
          <w:tcPr>
            <w:tcW w:w="1729" w:type="dxa"/>
          </w:tcPr>
          <w:p w14:paraId="6DD78EA3"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Nút</w:t>
            </w:r>
          </w:p>
        </w:tc>
        <w:tc>
          <w:tcPr>
            <w:tcW w:w="4060" w:type="dxa"/>
            <w:vAlign w:val="center"/>
          </w:tcPr>
          <w:p w14:paraId="0187EE71"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 xml:space="preserve">Chức năng cho phép Sửa giao dịch </w:t>
            </w:r>
          </w:p>
        </w:tc>
      </w:tr>
      <w:tr w:rsidR="002A231C" w:rsidRPr="002A231C" w14:paraId="447E33AC" w14:textId="77777777" w:rsidTr="00A77D7F">
        <w:tc>
          <w:tcPr>
            <w:tcW w:w="732" w:type="dxa"/>
            <w:vAlign w:val="center"/>
          </w:tcPr>
          <w:p w14:paraId="7AF9495E"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vAlign w:val="center"/>
          </w:tcPr>
          <w:p w14:paraId="4880A145"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Chức năng Xóa giao dịch</w:t>
            </w:r>
          </w:p>
        </w:tc>
        <w:tc>
          <w:tcPr>
            <w:tcW w:w="850" w:type="dxa"/>
            <w:vAlign w:val="center"/>
          </w:tcPr>
          <w:p w14:paraId="09B7B34E" w14:textId="77777777" w:rsidR="00A77D7F" w:rsidRPr="002A231C" w:rsidRDefault="00A77D7F" w:rsidP="00893E3C">
            <w:pPr>
              <w:pStyle w:val="FISTableText"/>
              <w:rPr>
                <w:rFonts w:ascii="Times New Roman" w:hAnsi="Times New Roman"/>
                <w:color w:val="auto"/>
                <w:sz w:val="24"/>
              </w:rPr>
            </w:pPr>
          </w:p>
        </w:tc>
        <w:tc>
          <w:tcPr>
            <w:tcW w:w="1248" w:type="dxa"/>
          </w:tcPr>
          <w:p w14:paraId="676665A4" w14:textId="77777777" w:rsidR="00A77D7F" w:rsidRPr="002A231C" w:rsidRDefault="00A77D7F" w:rsidP="00C97804">
            <w:pPr>
              <w:pStyle w:val="FISTableText"/>
              <w:rPr>
                <w:rFonts w:ascii="Times New Roman" w:hAnsi="Times New Roman"/>
                <w:color w:val="auto"/>
                <w:sz w:val="24"/>
              </w:rPr>
            </w:pPr>
          </w:p>
        </w:tc>
        <w:tc>
          <w:tcPr>
            <w:tcW w:w="1729" w:type="dxa"/>
          </w:tcPr>
          <w:p w14:paraId="5E562828"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Nút</w:t>
            </w:r>
          </w:p>
        </w:tc>
        <w:tc>
          <w:tcPr>
            <w:tcW w:w="4060" w:type="dxa"/>
            <w:vAlign w:val="center"/>
          </w:tcPr>
          <w:p w14:paraId="2A4F6FBB"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Chức năng cho phép Xóa giao dịch</w:t>
            </w:r>
          </w:p>
        </w:tc>
      </w:tr>
      <w:tr w:rsidR="002A231C" w:rsidRPr="002A231C" w14:paraId="336D8F06" w14:textId="77777777" w:rsidTr="00A77D7F">
        <w:tc>
          <w:tcPr>
            <w:tcW w:w="9895" w:type="dxa"/>
            <w:gridSpan w:val="6"/>
            <w:vAlign w:val="center"/>
          </w:tcPr>
          <w:p w14:paraId="3891260D" w14:textId="77777777" w:rsidR="00A77D7F" w:rsidRPr="002A231C" w:rsidRDefault="00A77D7F" w:rsidP="00893E3C">
            <w:pPr>
              <w:pStyle w:val="FISTableText"/>
              <w:ind w:left="720"/>
              <w:rPr>
                <w:rFonts w:ascii="Times New Roman" w:hAnsi="Times New Roman"/>
                <w:b/>
                <w:bCs/>
                <w:color w:val="auto"/>
                <w:sz w:val="24"/>
              </w:rPr>
            </w:pPr>
            <w:r w:rsidRPr="002A231C">
              <w:rPr>
                <w:rFonts w:ascii="Times New Roman" w:hAnsi="Times New Roman"/>
                <w:b/>
                <w:bCs/>
                <w:color w:val="auto"/>
                <w:sz w:val="24"/>
              </w:rPr>
              <w:t>Chi tiết chức năng Thêm mới/ Sửa  giao dịch</w:t>
            </w:r>
          </w:p>
        </w:tc>
      </w:tr>
      <w:tr w:rsidR="002A231C" w:rsidRPr="002A231C" w14:paraId="1BCAE578" w14:textId="77777777" w:rsidTr="00A77D7F">
        <w:tc>
          <w:tcPr>
            <w:tcW w:w="732" w:type="dxa"/>
            <w:vAlign w:val="center"/>
          </w:tcPr>
          <w:p w14:paraId="0D14ABE7"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6D1384C6"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Ngày tạo</w:t>
            </w:r>
          </w:p>
        </w:tc>
        <w:tc>
          <w:tcPr>
            <w:tcW w:w="850" w:type="dxa"/>
            <w:vAlign w:val="center"/>
          </w:tcPr>
          <w:p w14:paraId="20D98130" w14:textId="77777777" w:rsidR="00A77D7F" w:rsidRPr="002A231C" w:rsidRDefault="00A77D7F" w:rsidP="00893E3C">
            <w:pPr>
              <w:pStyle w:val="FISTableText"/>
              <w:rPr>
                <w:rFonts w:ascii="Times New Roman" w:eastAsia="MS Gothic" w:hAnsi="Times New Roman"/>
                <w:color w:val="auto"/>
                <w:sz w:val="24"/>
              </w:rPr>
            </w:pPr>
            <w:r w:rsidRPr="002A231C">
              <w:rPr>
                <w:rFonts w:ascii="Times New Roman" w:hAnsi="Times New Roman"/>
                <w:color w:val="auto"/>
                <w:sz w:val="24"/>
              </w:rPr>
              <w:t>-</w:t>
            </w:r>
          </w:p>
        </w:tc>
        <w:tc>
          <w:tcPr>
            <w:tcW w:w="1248" w:type="dxa"/>
            <w:vAlign w:val="center"/>
          </w:tcPr>
          <w:p w14:paraId="533DDF96"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vAlign w:val="center"/>
          </w:tcPr>
          <w:p w14:paraId="07B74C78"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DD-MM-YYYY</w:t>
            </w:r>
          </w:p>
        </w:tc>
        <w:tc>
          <w:tcPr>
            <w:tcW w:w="4060" w:type="dxa"/>
          </w:tcPr>
          <w:p w14:paraId="1DFD5C4E"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Mặc định là ngày hệ thống, cho phép sửa</w:t>
            </w:r>
          </w:p>
        </w:tc>
      </w:tr>
      <w:tr w:rsidR="002A231C" w:rsidRPr="002A231C" w14:paraId="2FB2F073" w14:textId="77777777" w:rsidTr="00A77D7F">
        <w:tc>
          <w:tcPr>
            <w:tcW w:w="732" w:type="dxa"/>
            <w:vAlign w:val="center"/>
          </w:tcPr>
          <w:p w14:paraId="51D1EADC"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7D2BD196"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Ngày giá trị</w:t>
            </w:r>
          </w:p>
        </w:tc>
        <w:tc>
          <w:tcPr>
            <w:tcW w:w="850" w:type="dxa"/>
            <w:vAlign w:val="center"/>
          </w:tcPr>
          <w:p w14:paraId="15145544" w14:textId="77777777" w:rsidR="00A77D7F" w:rsidRPr="002A231C" w:rsidRDefault="00A77D7F" w:rsidP="00893E3C">
            <w:pPr>
              <w:pStyle w:val="FISTableText"/>
              <w:rPr>
                <w:rFonts w:ascii="Times New Roman" w:hAnsi="Times New Roman"/>
                <w:color w:val="auto"/>
                <w:sz w:val="24"/>
              </w:rPr>
            </w:pPr>
          </w:p>
        </w:tc>
        <w:tc>
          <w:tcPr>
            <w:tcW w:w="1248" w:type="dxa"/>
            <w:vAlign w:val="center"/>
          </w:tcPr>
          <w:p w14:paraId="4817C93A" w14:textId="77777777" w:rsidR="00A77D7F" w:rsidRPr="002A231C" w:rsidRDefault="00A77D7F" w:rsidP="00C97804">
            <w:pPr>
              <w:pStyle w:val="FISTableText"/>
              <w:rPr>
                <w:rFonts w:ascii="Times New Roman" w:hAnsi="Times New Roman"/>
                <w:color w:val="auto"/>
                <w:sz w:val="24"/>
              </w:rPr>
            </w:pPr>
          </w:p>
        </w:tc>
        <w:tc>
          <w:tcPr>
            <w:tcW w:w="1729" w:type="dxa"/>
            <w:vAlign w:val="center"/>
          </w:tcPr>
          <w:p w14:paraId="538F8066" w14:textId="77777777" w:rsidR="00A77D7F" w:rsidRPr="002A231C" w:rsidRDefault="00A77D7F" w:rsidP="00C97804">
            <w:pPr>
              <w:pStyle w:val="FISTableText"/>
              <w:rPr>
                <w:rFonts w:ascii="Times New Roman" w:hAnsi="Times New Roman"/>
                <w:color w:val="auto"/>
                <w:sz w:val="24"/>
              </w:rPr>
            </w:pPr>
          </w:p>
        </w:tc>
        <w:tc>
          <w:tcPr>
            <w:tcW w:w="4060" w:type="dxa"/>
          </w:tcPr>
          <w:p w14:paraId="433DAA16" w14:textId="77777777" w:rsidR="00A77D7F" w:rsidRPr="002A231C" w:rsidRDefault="00A77D7F" w:rsidP="00C97804">
            <w:pPr>
              <w:pStyle w:val="FISTableText"/>
              <w:rPr>
                <w:rFonts w:ascii="Times New Roman" w:hAnsi="Times New Roman"/>
                <w:color w:val="auto"/>
                <w:sz w:val="24"/>
              </w:rPr>
            </w:pPr>
          </w:p>
        </w:tc>
      </w:tr>
      <w:tr w:rsidR="002A231C" w:rsidRPr="002A231C" w14:paraId="38B29B09" w14:textId="77777777" w:rsidTr="00A77D7F">
        <w:tc>
          <w:tcPr>
            <w:tcW w:w="732" w:type="dxa"/>
            <w:vAlign w:val="center"/>
          </w:tcPr>
          <w:p w14:paraId="7EBF392D"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0901658B"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Tên tờ trình</w:t>
            </w:r>
          </w:p>
        </w:tc>
        <w:tc>
          <w:tcPr>
            <w:tcW w:w="850" w:type="dxa"/>
            <w:vAlign w:val="center"/>
          </w:tcPr>
          <w:p w14:paraId="15A13215" w14:textId="77777777" w:rsidR="00A77D7F" w:rsidRPr="002A231C" w:rsidRDefault="00A77D7F" w:rsidP="00893E3C">
            <w:pPr>
              <w:pStyle w:val="FISTableText"/>
              <w:rPr>
                <w:rFonts w:ascii="Times New Roman" w:hAnsi="Times New Roman"/>
                <w:color w:val="auto"/>
                <w:sz w:val="24"/>
              </w:rPr>
            </w:pPr>
          </w:p>
        </w:tc>
        <w:tc>
          <w:tcPr>
            <w:tcW w:w="1248" w:type="dxa"/>
            <w:vAlign w:val="center"/>
          </w:tcPr>
          <w:p w14:paraId="640B0606" w14:textId="77777777" w:rsidR="00A77D7F" w:rsidRPr="002A231C" w:rsidRDefault="00A77D7F" w:rsidP="00C97804">
            <w:pPr>
              <w:pStyle w:val="FISTableText"/>
              <w:rPr>
                <w:rFonts w:ascii="Times New Roman" w:hAnsi="Times New Roman"/>
                <w:color w:val="auto"/>
                <w:sz w:val="24"/>
              </w:rPr>
            </w:pPr>
          </w:p>
        </w:tc>
        <w:tc>
          <w:tcPr>
            <w:tcW w:w="1729" w:type="dxa"/>
            <w:vAlign w:val="center"/>
          </w:tcPr>
          <w:p w14:paraId="15F30F71" w14:textId="77777777" w:rsidR="00A77D7F" w:rsidRPr="002A231C" w:rsidRDefault="00A77D7F" w:rsidP="00C97804">
            <w:pPr>
              <w:pStyle w:val="FISTableText"/>
              <w:rPr>
                <w:rFonts w:ascii="Times New Roman" w:hAnsi="Times New Roman"/>
                <w:color w:val="auto"/>
                <w:sz w:val="24"/>
              </w:rPr>
            </w:pPr>
          </w:p>
        </w:tc>
        <w:tc>
          <w:tcPr>
            <w:tcW w:w="4060" w:type="dxa"/>
          </w:tcPr>
          <w:p w14:paraId="28A40DD0"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Mặc định hiển thị giá trị Nhóm tờ trình  nghiệp vụ Chuyển tiền /FT theo yêu cầu của NHTM ( điện tử MT202)</w:t>
            </w:r>
          </w:p>
        </w:tc>
      </w:tr>
      <w:tr w:rsidR="002A231C" w:rsidRPr="002A231C" w14:paraId="4BDE8030" w14:textId="77777777" w:rsidTr="00A77D7F">
        <w:tc>
          <w:tcPr>
            <w:tcW w:w="732" w:type="dxa"/>
            <w:vAlign w:val="center"/>
          </w:tcPr>
          <w:p w14:paraId="36F28422"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10C3DA5B"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Loại lệnh</w:t>
            </w:r>
          </w:p>
        </w:tc>
        <w:tc>
          <w:tcPr>
            <w:tcW w:w="850" w:type="dxa"/>
          </w:tcPr>
          <w:p w14:paraId="449C8BE8" w14:textId="77777777" w:rsidR="00A77D7F" w:rsidRPr="002A231C" w:rsidRDefault="00A77D7F" w:rsidP="00893E3C">
            <w:pPr>
              <w:pStyle w:val="FISTableText"/>
              <w:rPr>
                <w:rFonts w:ascii="Times New Roman" w:hAnsi="Times New Roman"/>
                <w:color w:val="auto"/>
                <w:sz w:val="24"/>
              </w:rPr>
            </w:pPr>
            <w:r w:rsidRPr="002A231C">
              <w:rPr>
                <w:rFonts w:ascii="Segoe UI Symbol" w:hAnsi="Segoe UI Symbol" w:cs="Segoe UI Symbol"/>
                <w:color w:val="auto"/>
                <w:sz w:val="24"/>
              </w:rPr>
              <w:t>★</w:t>
            </w:r>
          </w:p>
        </w:tc>
        <w:tc>
          <w:tcPr>
            <w:tcW w:w="1248" w:type="dxa"/>
          </w:tcPr>
          <w:p w14:paraId="44B01B9F"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vAlign w:val="center"/>
          </w:tcPr>
          <w:p w14:paraId="33208285" w14:textId="77777777" w:rsidR="00A77D7F" w:rsidRPr="002A231C" w:rsidRDefault="00A77D7F" w:rsidP="00C97804">
            <w:pPr>
              <w:pStyle w:val="FISTableText"/>
              <w:rPr>
                <w:rFonts w:ascii="Times New Roman" w:hAnsi="Times New Roman"/>
                <w:color w:val="auto"/>
                <w:sz w:val="24"/>
              </w:rPr>
            </w:pPr>
          </w:p>
        </w:tc>
        <w:tc>
          <w:tcPr>
            <w:tcW w:w="4060" w:type="dxa"/>
          </w:tcPr>
          <w:p w14:paraId="013C0768"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 xml:space="preserve">Hiển thị danh mục giá trị combobox cho chọn: </w:t>
            </w:r>
          </w:p>
          <w:p w14:paraId="76F4C126" w14:textId="77777777" w:rsidR="00A77D7F" w:rsidRPr="002A231C" w:rsidRDefault="00A77D7F">
            <w:pPr>
              <w:pStyle w:val="FISTableText"/>
              <w:numPr>
                <w:ilvl w:val="1"/>
                <w:numId w:val="34"/>
              </w:numPr>
              <w:tabs>
                <w:tab w:val="clear" w:pos="852"/>
                <w:tab w:val="left" w:pos="338"/>
              </w:tabs>
              <w:spacing w:before="60" w:after="60" w:line="312" w:lineRule="auto"/>
              <w:textAlignment w:val="auto"/>
              <w:rPr>
                <w:rFonts w:ascii="Times New Roman" w:hAnsi="Times New Roman"/>
                <w:color w:val="auto"/>
                <w:sz w:val="24"/>
              </w:rPr>
            </w:pPr>
            <w:r w:rsidRPr="002A231C">
              <w:rPr>
                <w:rFonts w:ascii="Times New Roman" w:hAnsi="Times New Roman"/>
                <w:color w:val="auto"/>
                <w:sz w:val="24"/>
              </w:rPr>
              <w:t>Lệnh chuyển tiền</w:t>
            </w:r>
          </w:p>
          <w:p w14:paraId="26A2BAA1" w14:textId="77777777" w:rsidR="00A77D7F" w:rsidRPr="002A231C" w:rsidRDefault="00A77D7F">
            <w:pPr>
              <w:pStyle w:val="FISTableText"/>
              <w:numPr>
                <w:ilvl w:val="1"/>
                <w:numId w:val="34"/>
              </w:numPr>
              <w:tabs>
                <w:tab w:val="clear" w:pos="852"/>
                <w:tab w:val="left" w:pos="338"/>
              </w:tabs>
              <w:spacing w:before="60" w:after="60" w:line="312" w:lineRule="auto"/>
              <w:textAlignment w:val="auto"/>
              <w:rPr>
                <w:rFonts w:ascii="Times New Roman" w:hAnsi="Times New Roman"/>
                <w:color w:val="auto"/>
                <w:sz w:val="24"/>
              </w:rPr>
            </w:pPr>
            <w:r w:rsidRPr="002A231C">
              <w:rPr>
                <w:rFonts w:ascii="Times New Roman" w:hAnsi="Times New Roman"/>
                <w:color w:val="auto"/>
                <w:sz w:val="24"/>
              </w:rPr>
              <w:lastRenderedPageBreak/>
              <w:t>Ủy nhiệm chi</w:t>
            </w:r>
          </w:p>
        </w:tc>
      </w:tr>
      <w:tr w:rsidR="002A231C" w:rsidRPr="002A231C" w14:paraId="5E942ED4" w14:textId="77777777" w:rsidTr="00A77D7F">
        <w:tc>
          <w:tcPr>
            <w:tcW w:w="732" w:type="dxa"/>
            <w:vAlign w:val="center"/>
          </w:tcPr>
          <w:p w14:paraId="31E89924"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4347BC8A"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Số tham chiếu</w:t>
            </w:r>
          </w:p>
        </w:tc>
        <w:tc>
          <w:tcPr>
            <w:tcW w:w="850" w:type="dxa"/>
          </w:tcPr>
          <w:p w14:paraId="3218D865" w14:textId="77777777" w:rsidR="00A77D7F" w:rsidRPr="002A231C" w:rsidRDefault="00A77D7F" w:rsidP="00893E3C">
            <w:pPr>
              <w:pStyle w:val="FISTableText"/>
              <w:rPr>
                <w:rFonts w:ascii="Times New Roman" w:hAnsi="Times New Roman"/>
                <w:color w:val="auto"/>
                <w:sz w:val="24"/>
              </w:rPr>
            </w:pPr>
            <w:r w:rsidRPr="002A231C">
              <w:rPr>
                <w:rFonts w:ascii="Segoe UI Symbol" w:hAnsi="Segoe UI Symbol" w:cs="Segoe UI Symbol"/>
                <w:color w:val="auto"/>
                <w:sz w:val="24"/>
              </w:rPr>
              <w:t>★</w:t>
            </w:r>
          </w:p>
        </w:tc>
        <w:tc>
          <w:tcPr>
            <w:tcW w:w="1248" w:type="dxa"/>
          </w:tcPr>
          <w:p w14:paraId="7E32617F"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vAlign w:val="center"/>
          </w:tcPr>
          <w:p w14:paraId="6DD337ED" w14:textId="77777777" w:rsidR="00A77D7F" w:rsidRPr="002A231C" w:rsidRDefault="00A77D7F" w:rsidP="00C97804">
            <w:pPr>
              <w:pStyle w:val="FISTableText"/>
              <w:rPr>
                <w:rFonts w:ascii="Times New Roman" w:hAnsi="Times New Roman"/>
                <w:color w:val="auto"/>
                <w:sz w:val="24"/>
              </w:rPr>
            </w:pPr>
          </w:p>
        </w:tc>
        <w:tc>
          <w:tcPr>
            <w:tcW w:w="4060" w:type="dxa"/>
          </w:tcPr>
          <w:p w14:paraId="5B15636D" w14:textId="77777777" w:rsidR="00A77D7F" w:rsidRPr="002A231C" w:rsidRDefault="00A77D7F" w:rsidP="00C97804">
            <w:pPr>
              <w:pStyle w:val="FISTableText"/>
              <w:rPr>
                <w:rFonts w:ascii="Times New Roman" w:hAnsi="Times New Roman"/>
                <w:color w:val="auto"/>
                <w:sz w:val="24"/>
              </w:rPr>
            </w:pPr>
          </w:p>
        </w:tc>
      </w:tr>
      <w:tr w:rsidR="002A231C" w:rsidRPr="002A231C" w14:paraId="59706359" w14:textId="77777777" w:rsidTr="00A77D7F">
        <w:tc>
          <w:tcPr>
            <w:tcW w:w="732" w:type="dxa"/>
            <w:vAlign w:val="center"/>
          </w:tcPr>
          <w:p w14:paraId="75D559DF"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14E5BE92"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Ngày gửi lệnh</w:t>
            </w:r>
          </w:p>
        </w:tc>
        <w:tc>
          <w:tcPr>
            <w:tcW w:w="850" w:type="dxa"/>
          </w:tcPr>
          <w:p w14:paraId="4CCC9292" w14:textId="77777777" w:rsidR="00A77D7F" w:rsidRPr="002A231C" w:rsidRDefault="00A77D7F" w:rsidP="00893E3C">
            <w:pPr>
              <w:pStyle w:val="FISTableText"/>
              <w:rPr>
                <w:rFonts w:ascii="Times New Roman" w:hAnsi="Times New Roman"/>
                <w:color w:val="auto"/>
                <w:sz w:val="24"/>
              </w:rPr>
            </w:pPr>
            <w:r w:rsidRPr="002A231C">
              <w:rPr>
                <w:rFonts w:ascii="Segoe UI Symbol" w:hAnsi="Segoe UI Symbol" w:cs="Segoe UI Symbol"/>
                <w:color w:val="auto"/>
                <w:sz w:val="24"/>
              </w:rPr>
              <w:t>★</w:t>
            </w:r>
          </w:p>
        </w:tc>
        <w:tc>
          <w:tcPr>
            <w:tcW w:w="1248" w:type="dxa"/>
          </w:tcPr>
          <w:p w14:paraId="5F1FD955"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vAlign w:val="center"/>
          </w:tcPr>
          <w:p w14:paraId="63E17A1A"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DD-MM-YYYY</w:t>
            </w:r>
          </w:p>
        </w:tc>
        <w:tc>
          <w:tcPr>
            <w:tcW w:w="4060" w:type="dxa"/>
          </w:tcPr>
          <w:p w14:paraId="5C162AAF"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Mặc định là ngày hệ thống, cho phép sửa</w:t>
            </w:r>
          </w:p>
        </w:tc>
      </w:tr>
      <w:tr w:rsidR="002A231C" w:rsidRPr="002A231C" w14:paraId="6F754999" w14:textId="77777777" w:rsidTr="00A77D7F">
        <w:tc>
          <w:tcPr>
            <w:tcW w:w="732" w:type="dxa"/>
            <w:vAlign w:val="center"/>
          </w:tcPr>
          <w:p w14:paraId="47A03D20"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6955CEC3"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Quỹ</w:t>
            </w:r>
          </w:p>
        </w:tc>
        <w:tc>
          <w:tcPr>
            <w:tcW w:w="850" w:type="dxa"/>
          </w:tcPr>
          <w:p w14:paraId="1BE9FC63" w14:textId="77777777" w:rsidR="00A77D7F" w:rsidRPr="002A231C" w:rsidRDefault="00A77D7F" w:rsidP="00893E3C">
            <w:pPr>
              <w:pStyle w:val="FISTableText"/>
              <w:rPr>
                <w:rFonts w:ascii="Times New Roman" w:hAnsi="Times New Roman"/>
                <w:color w:val="auto"/>
                <w:sz w:val="24"/>
              </w:rPr>
            </w:pPr>
            <w:r w:rsidRPr="002A231C">
              <w:rPr>
                <w:rFonts w:ascii="Segoe UI Symbol" w:hAnsi="Segoe UI Symbol" w:cs="Segoe UI Symbol"/>
                <w:color w:val="auto"/>
                <w:sz w:val="24"/>
              </w:rPr>
              <w:t>★</w:t>
            </w:r>
          </w:p>
        </w:tc>
        <w:tc>
          <w:tcPr>
            <w:tcW w:w="1248" w:type="dxa"/>
          </w:tcPr>
          <w:p w14:paraId="7A842ADE"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vAlign w:val="center"/>
          </w:tcPr>
          <w:p w14:paraId="3B6D7CBC" w14:textId="77777777" w:rsidR="00A77D7F" w:rsidRPr="002A231C" w:rsidRDefault="00A77D7F" w:rsidP="00C97804">
            <w:pPr>
              <w:pStyle w:val="FISTableText"/>
              <w:rPr>
                <w:rFonts w:ascii="Times New Roman" w:hAnsi="Times New Roman"/>
                <w:color w:val="auto"/>
                <w:sz w:val="24"/>
              </w:rPr>
            </w:pPr>
          </w:p>
        </w:tc>
        <w:tc>
          <w:tcPr>
            <w:tcW w:w="4060" w:type="dxa"/>
          </w:tcPr>
          <w:p w14:paraId="72571C53"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Hiển thị lên màn để chọn giá trị:</w:t>
            </w:r>
            <w:r w:rsidRPr="002A231C">
              <w:rPr>
                <w:rFonts w:ascii="Times New Roman" w:hAnsi="Times New Roman"/>
                <w:color w:val="auto"/>
                <w:sz w:val="24"/>
              </w:rPr>
              <w:br/>
              <w:t xml:space="preserve"> Quỹ 1 - DTNH</w:t>
            </w:r>
          </w:p>
          <w:p w14:paraId="12E688CD"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Quỹ 2 - BOTG và QLTT</w:t>
            </w:r>
          </w:p>
          <w:p w14:paraId="311AE2A3"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Quỹ 3</w:t>
            </w:r>
          </w:p>
        </w:tc>
      </w:tr>
      <w:tr w:rsidR="002A231C" w:rsidRPr="002A231C" w14:paraId="775C3A8D" w14:textId="77777777" w:rsidTr="00A77D7F">
        <w:tc>
          <w:tcPr>
            <w:tcW w:w="732" w:type="dxa"/>
            <w:vAlign w:val="center"/>
          </w:tcPr>
          <w:p w14:paraId="0195703E"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5CFF9F29"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Loại tiền tệ</w:t>
            </w:r>
          </w:p>
        </w:tc>
        <w:tc>
          <w:tcPr>
            <w:tcW w:w="850" w:type="dxa"/>
          </w:tcPr>
          <w:p w14:paraId="5589E147" w14:textId="77777777" w:rsidR="00A77D7F" w:rsidRPr="002A231C" w:rsidRDefault="00A77D7F" w:rsidP="00893E3C">
            <w:pPr>
              <w:pStyle w:val="FISTableText"/>
              <w:rPr>
                <w:rFonts w:ascii="Times New Roman" w:hAnsi="Times New Roman"/>
                <w:color w:val="auto"/>
                <w:sz w:val="24"/>
              </w:rPr>
            </w:pPr>
            <w:r w:rsidRPr="002A231C">
              <w:rPr>
                <w:rFonts w:ascii="Segoe UI Symbol" w:hAnsi="Segoe UI Symbol" w:cs="Segoe UI Symbol"/>
                <w:color w:val="auto"/>
                <w:sz w:val="24"/>
              </w:rPr>
              <w:t>★</w:t>
            </w:r>
          </w:p>
        </w:tc>
        <w:tc>
          <w:tcPr>
            <w:tcW w:w="1248" w:type="dxa"/>
          </w:tcPr>
          <w:p w14:paraId="25944FFD"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vAlign w:val="center"/>
          </w:tcPr>
          <w:p w14:paraId="45CD65AA" w14:textId="77777777" w:rsidR="00A77D7F" w:rsidRPr="002A231C" w:rsidRDefault="00A77D7F" w:rsidP="00C97804">
            <w:pPr>
              <w:pStyle w:val="FISTableText"/>
              <w:rPr>
                <w:rFonts w:ascii="Times New Roman" w:hAnsi="Times New Roman"/>
                <w:color w:val="auto"/>
                <w:sz w:val="24"/>
              </w:rPr>
            </w:pPr>
          </w:p>
        </w:tc>
        <w:tc>
          <w:tcPr>
            <w:tcW w:w="4060" w:type="dxa"/>
          </w:tcPr>
          <w:p w14:paraId="73C212E8"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Hiển thị lên màn Giá trị loại tiền tệ đã khai báo trong hệ thống</w:t>
            </w:r>
          </w:p>
        </w:tc>
      </w:tr>
      <w:tr w:rsidR="002A231C" w:rsidRPr="002A231C" w14:paraId="00973B0D" w14:textId="77777777" w:rsidTr="00A77D7F">
        <w:tc>
          <w:tcPr>
            <w:tcW w:w="732" w:type="dxa"/>
            <w:vAlign w:val="center"/>
          </w:tcPr>
          <w:p w14:paraId="283F1F32"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189C9144"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Tài khoản ghi nợ</w:t>
            </w:r>
          </w:p>
        </w:tc>
        <w:tc>
          <w:tcPr>
            <w:tcW w:w="850" w:type="dxa"/>
          </w:tcPr>
          <w:p w14:paraId="497D97D9" w14:textId="77777777" w:rsidR="00A77D7F" w:rsidRPr="002A231C" w:rsidRDefault="00A77D7F" w:rsidP="00893E3C">
            <w:pPr>
              <w:pStyle w:val="FISTableText"/>
              <w:rPr>
                <w:rFonts w:ascii="Times New Roman" w:hAnsi="Times New Roman"/>
                <w:color w:val="auto"/>
                <w:sz w:val="24"/>
              </w:rPr>
            </w:pPr>
            <w:r w:rsidRPr="002A231C">
              <w:rPr>
                <w:rFonts w:ascii="Segoe UI Symbol" w:hAnsi="Segoe UI Symbol" w:cs="Segoe UI Symbol"/>
                <w:color w:val="auto"/>
                <w:sz w:val="24"/>
              </w:rPr>
              <w:t>★</w:t>
            </w:r>
          </w:p>
        </w:tc>
        <w:tc>
          <w:tcPr>
            <w:tcW w:w="1248" w:type="dxa"/>
          </w:tcPr>
          <w:p w14:paraId="723737DF"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vAlign w:val="center"/>
          </w:tcPr>
          <w:p w14:paraId="4B675042" w14:textId="77777777" w:rsidR="00A77D7F" w:rsidRPr="002A231C" w:rsidRDefault="00A77D7F" w:rsidP="00C97804">
            <w:pPr>
              <w:pStyle w:val="FISTableText"/>
              <w:rPr>
                <w:rFonts w:ascii="Times New Roman" w:hAnsi="Times New Roman"/>
                <w:color w:val="auto"/>
                <w:sz w:val="24"/>
              </w:rPr>
            </w:pPr>
          </w:p>
        </w:tc>
        <w:tc>
          <w:tcPr>
            <w:tcW w:w="4060" w:type="dxa"/>
          </w:tcPr>
          <w:p w14:paraId="557EE3B2"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Hiển thị lên màn giá trị để chọn:</w:t>
            </w:r>
            <w:r w:rsidRPr="002A231C">
              <w:rPr>
                <w:rFonts w:ascii="Times New Roman" w:hAnsi="Times New Roman"/>
                <w:color w:val="auto"/>
                <w:sz w:val="24"/>
              </w:rPr>
              <w:br/>
              <w:t>- Tài khoản KKH</w:t>
            </w:r>
          </w:p>
          <w:p w14:paraId="7FF1F6D5"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-Tài khoản thanh toán</w:t>
            </w:r>
          </w:p>
        </w:tc>
      </w:tr>
      <w:tr w:rsidR="002A231C" w:rsidRPr="002A231C" w14:paraId="4CE85DF9" w14:textId="77777777" w:rsidTr="00A77D7F">
        <w:tc>
          <w:tcPr>
            <w:tcW w:w="732" w:type="dxa"/>
            <w:vAlign w:val="center"/>
          </w:tcPr>
          <w:p w14:paraId="44C103F7"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3BC1F4F2"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Số dư</w:t>
            </w:r>
          </w:p>
        </w:tc>
        <w:tc>
          <w:tcPr>
            <w:tcW w:w="850" w:type="dxa"/>
          </w:tcPr>
          <w:p w14:paraId="1ADEC188" w14:textId="77777777" w:rsidR="00A77D7F" w:rsidRPr="002A231C" w:rsidRDefault="00A77D7F" w:rsidP="00893E3C">
            <w:pPr>
              <w:pStyle w:val="FISTableText"/>
              <w:rPr>
                <w:rFonts w:ascii="Times New Roman" w:hAnsi="Times New Roman"/>
                <w:color w:val="auto"/>
                <w:sz w:val="24"/>
              </w:rPr>
            </w:pPr>
            <w:r w:rsidRPr="002A231C">
              <w:rPr>
                <w:rFonts w:ascii="Segoe UI Symbol" w:hAnsi="Segoe UI Symbol" w:cs="Segoe UI Symbol"/>
                <w:color w:val="auto"/>
                <w:sz w:val="24"/>
              </w:rPr>
              <w:t>★</w:t>
            </w:r>
          </w:p>
        </w:tc>
        <w:tc>
          <w:tcPr>
            <w:tcW w:w="1248" w:type="dxa"/>
          </w:tcPr>
          <w:p w14:paraId="6EB33B2C"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Text (read-only)</w:t>
            </w:r>
          </w:p>
        </w:tc>
        <w:tc>
          <w:tcPr>
            <w:tcW w:w="1729" w:type="dxa"/>
            <w:vAlign w:val="center"/>
          </w:tcPr>
          <w:p w14:paraId="6CF1ECBC" w14:textId="77777777" w:rsidR="00A77D7F" w:rsidRPr="002A231C" w:rsidRDefault="00A77D7F" w:rsidP="00C97804">
            <w:pPr>
              <w:pStyle w:val="FISTableText"/>
              <w:rPr>
                <w:rFonts w:ascii="Times New Roman" w:hAnsi="Times New Roman"/>
                <w:color w:val="auto"/>
                <w:sz w:val="24"/>
              </w:rPr>
            </w:pPr>
          </w:p>
        </w:tc>
        <w:tc>
          <w:tcPr>
            <w:tcW w:w="4060" w:type="dxa"/>
          </w:tcPr>
          <w:p w14:paraId="1813DBEA"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Hiển thị tương ứng giá trị Từ quỹ đã chọn</w:t>
            </w:r>
          </w:p>
        </w:tc>
      </w:tr>
      <w:tr w:rsidR="002A231C" w:rsidRPr="002A231C" w14:paraId="2F84710D" w14:textId="77777777" w:rsidTr="00A77D7F">
        <w:tc>
          <w:tcPr>
            <w:tcW w:w="732" w:type="dxa"/>
            <w:vAlign w:val="center"/>
          </w:tcPr>
          <w:p w14:paraId="0969FB9E"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41E68DED"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Tài khoản ghi có</w:t>
            </w:r>
          </w:p>
        </w:tc>
        <w:tc>
          <w:tcPr>
            <w:tcW w:w="850" w:type="dxa"/>
          </w:tcPr>
          <w:p w14:paraId="44DF9969" w14:textId="77777777" w:rsidR="00A77D7F" w:rsidRPr="002A231C" w:rsidRDefault="00A77D7F" w:rsidP="00893E3C">
            <w:pPr>
              <w:pStyle w:val="FISTableText"/>
              <w:rPr>
                <w:rFonts w:ascii="Times New Roman" w:hAnsi="Times New Roman"/>
                <w:color w:val="auto"/>
                <w:sz w:val="24"/>
              </w:rPr>
            </w:pPr>
            <w:r w:rsidRPr="002A231C">
              <w:rPr>
                <w:rFonts w:ascii="Segoe UI Symbol" w:hAnsi="Segoe UI Symbol" w:cs="Segoe UI Symbol"/>
                <w:color w:val="auto"/>
                <w:sz w:val="24"/>
              </w:rPr>
              <w:t>★</w:t>
            </w:r>
          </w:p>
        </w:tc>
        <w:tc>
          <w:tcPr>
            <w:tcW w:w="1248" w:type="dxa"/>
          </w:tcPr>
          <w:p w14:paraId="510D2297"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vAlign w:val="center"/>
          </w:tcPr>
          <w:p w14:paraId="7FF4E5B3" w14:textId="77777777" w:rsidR="00A77D7F" w:rsidRPr="002A231C" w:rsidRDefault="00A77D7F" w:rsidP="00C97804">
            <w:pPr>
              <w:pStyle w:val="FISTableText"/>
              <w:rPr>
                <w:rFonts w:ascii="Times New Roman" w:hAnsi="Times New Roman"/>
                <w:color w:val="auto"/>
                <w:sz w:val="24"/>
              </w:rPr>
            </w:pPr>
          </w:p>
        </w:tc>
        <w:tc>
          <w:tcPr>
            <w:tcW w:w="4060" w:type="dxa"/>
          </w:tcPr>
          <w:p w14:paraId="711D04FA"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Hiển thị lên màn giá trị để chọn:</w:t>
            </w:r>
            <w:r w:rsidRPr="002A231C">
              <w:rPr>
                <w:rFonts w:ascii="Times New Roman" w:hAnsi="Times New Roman"/>
                <w:color w:val="auto"/>
                <w:sz w:val="24"/>
              </w:rPr>
              <w:br/>
              <w:t>- Tài khoản KKH</w:t>
            </w:r>
          </w:p>
          <w:p w14:paraId="0154DBE4"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-Tài khoản thanh toán</w:t>
            </w:r>
          </w:p>
        </w:tc>
      </w:tr>
      <w:tr w:rsidR="002A231C" w:rsidRPr="002A231C" w14:paraId="54E7AB29" w14:textId="77777777" w:rsidTr="00A77D7F">
        <w:tc>
          <w:tcPr>
            <w:tcW w:w="732" w:type="dxa"/>
            <w:vAlign w:val="center"/>
          </w:tcPr>
          <w:p w14:paraId="06F1D48C"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0673AF28"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Tổng số dư  3 quỹ của tài khoản ghi có</w:t>
            </w:r>
          </w:p>
        </w:tc>
        <w:tc>
          <w:tcPr>
            <w:tcW w:w="850" w:type="dxa"/>
          </w:tcPr>
          <w:p w14:paraId="1F13346A" w14:textId="77777777" w:rsidR="00A77D7F" w:rsidRPr="002A231C" w:rsidRDefault="00A77D7F" w:rsidP="00893E3C">
            <w:pPr>
              <w:pStyle w:val="FISTableText"/>
              <w:rPr>
                <w:rFonts w:ascii="Times New Roman" w:hAnsi="Times New Roman"/>
                <w:color w:val="auto"/>
                <w:sz w:val="24"/>
              </w:rPr>
            </w:pPr>
            <w:r w:rsidRPr="002A231C">
              <w:rPr>
                <w:rFonts w:ascii="Segoe UI Symbol" w:hAnsi="Segoe UI Symbol" w:cs="Segoe UI Symbol"/>
                <w:color w:val="auto"/>
                <w:sz w:val="24"/>
              </w:rPr>
              <w:t>★</w:t>
            </w:r>
          </w:p>
        </w:tc>
        <w:tc>
          <w:tcPr>
            <w:tcW w:w="1248" w:type="dxa"/>
          </w:tcPr>
          <w:p w14:paraId="3ECE7C0B"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Text (read-only)</w:t>
            </w:r>
          </w:p>
        </w:tc>
        <w:tc>
          <w:tcPr>
            <w:tcW w:w="1729" w:type="dxa"/>
            <w:vAlign w:val="center"/>
          </w:tcPr>
          <w:p w14:paraId="127996AA" w14:textId="77777777" w:rsidR="00A77D7F" w:rsidRPr="002A231C" w:rsidRDefault="00A77D7F" w:rsidP="00C97804">
            <w:pPr>
              <w:pStyle w:val="FISTableText"/>
              <w:rPr>
                <w:rFonts w:ascii="Times New Roman" w:hAnsi="Times New Roman"/>
                <w:color w:val="auto"/>
                <w:sz w:val="24"/>
              </w:rPr>
            </w:pPr>
          </w:p>
        </w:tc>
        <w:tc>
          <w:tcPr>
            <w:tcW w:w="4060" w:type="dxa"/>
          </w:tcPr>
          <w:p w14:paraId="5D95BFB0"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Hiển thị tương ứng giá trị Từ quỹ đã chọn</w:t>
            </w:r>
          </w:p>
        </w:tc>
      </w:tr>
      <w:tr w:rsidR="002A231C" w:rsidRPr="002A231C" w14:paraId="46D98E02" w14:textId="77777777" w:rsidTr="00A77D7F">
        <w:tc>
          <w:tcPr>
            <w:tcW w:w="732" w:type="dxa"/>
            <w:vAlign w:val="center"/>
          </w:tcPr>
          <w:p w14:paraId="569E3722"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0EB5FB21"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Số dư tại quỹ của tài khoản ghi có</w:t>
            </w:r>
          </w:p>
        </w:tc>
        <w:tc>
          <w:tcPr>
            <w:tcW w:w="850" w:type="dxa"/>
          </w:tcPr>
          <w:p w14:paraId="766FEA6A" w14:textId="77777777" w:rsidR="00A77D7F" w:rsidRPr="002A231C" w:rsidRDefault="00A77D7F" w:rsidP="00893E3C">
            <w:pPr>
              <w:pStyle w:val="FISTableText"/>
              <w:rPr>
                <w:rFonts w:ascii="Times New Roman" w:hAnsi="Times New Roman"/>
                <w:color w:val="auto"/>
                <w:sz w:val="24"/>
              </w:rPr>
            </w:pPr>
            <w:r w:rsidRPr="002A231C">
              <w:rPr>
                <w:rFonts w:ascii="Segoe UI Symbol" w:hAnsi="Segoe UI Symbol" w:cs="Segoe UI Symbol"/>
                <w:color w:val="auto"/>
                <w:sz w:val="24"/>
              </w:rPr>
              <w:t>★</w:t>
            </w:r>
          </w:p>
        </w:tc>
        <w:tc>
          <w:tcPr>
            <w:tcW w:w="1248" w:type="dxa"/>
          </w:tcPr>
          <w:p w14:paraId="3E80E503"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Text (read-only)</w:t>
            </w:r>
          </w:p>
        </w:tc>
        <w:tc>
          <w:tcPr>
            <w:tcW w:w="1729" w:type="dxa"/>
            <w:vAlign w:val="center"/>
          </w:tcPr>
          <w:p w14:paraId="71DE6B58" w14:textId="77777777" w:rsidR="00A77D7F" w:rsidRPr="002A231C" w:rsidRDefault="00A77D7F" w:rsidP="00C97804">
            <w:pPr>
              <w:pStyle w:val="FISTableText"/>
              <w:rPr>
                <w:rFonts w:ascii="Times New Roman" w:hAnsi="Times New Roman"/>
                <w:color w:val="auto"/>
                <w:sz w:val="24"/>
              </w:rPr>
            </w:pPr>
          </w:p>
        </w:tc>
        <w:tc>
          <w:tcPr>
            <w:tcW w:w="4060" w:type="dxa"/>
          </w:tcPr>
          <w:p w14:paraId="7CC90534"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Hiển thị tương ứng giá trị Từ quỹ đã chọn</w:t>
            </w:r>
          </w:p>
        </w:tc>
      </w:tr>
      <w:tr w:rsidR="002A231C" w:rsidRPr="002A231C" w14:paraId="108A05DC" w14:textId="77777777" w:rsidTr="00A77D7F">
        <w:tc>
          <w:tcPr>
            <w:tcW w:w="732" w:type="dxa"/>
            <w:vAlign w:val="center"/>
          </w:tcPr>
          <w:p w14:paraId="2329AEC8"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1122F026"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Swiftcode NH phục vụ người thụ hưởng</w:t>
            </w:r>
          </w:p>
        </w:tc>
        <w:tc>
          <w:tcPr>
            <w:tcW w:w="850" w:type="dxa"/>
          </w:tcPr>
          <w:p w14:paraId="04638BD8" w14:textId="77777777" w:rsidR="00A77D7F" w:rsidRPr="002A231C" w:rsidRDefault="00A77D7F" w:rsidP="00893E3C">
            <w:pPr>
              <w:pStyle w:val="FISTableText"/>
              <w:rPr>
                <w:rFonts w:ascii="Times New Roman" w:hAnsi="Times New Roman"/>
                <w:color w:val="auto"/>
                <w:sz w:val="24"/>
              </w:rPr>
            </w:pPr>
            <w:r w:rsidRPr="002A231C">
              <w:rPr>
                <w:rFonts w:ascii="Segoe UI Symbol" w:hAnsi="Segoe UI Symbol" w:cs="Segoe UI Symbol"/>
                <w:color w:val="auto"/>
                <w:sz w:val="24"/>
              </w:rPr>
              <w:t>★</w:t>
            </w:r>
          </w:p>
        </w:tc>
        <w:tc>
          <w:tcPr>
            <w:tcW w:w="1248" w:type="dxa"/>
          </w:tcPr>
          <w:p w14:paraId="79F88D1F"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vAlign w:val="center"/>
          </w:tcPr>
          <w:p w14:paraId="4F4ACC2E" w14:textId="77777777" w:rsidR="00A77D7F" w:rsidRPr="002A231C" w:rsidRDefault="00A77D7F" w:rsidP="00C97804">
            <w:pPr>
              <w:pStyle w:val="FISTableText"/>
              <w:rPr>
                <w:rFonts w:ascii="Times New Roman" w:hAnsi="Times New Roman"/>
                <w:color w:val="auto"/>
                <w:sz w:val="24"/>
              </w:rPr>
            </w:pPr>
          </w:p>
        </w:tc>
        <w:tc>
          <w:tcPr>
            <w:tcW w:w="4060" w:type="dxa"/>
          </w:tcPr>
          <w:p w14:paraId="0387EC89" w14:textId="77777777" w:rsidR="00A77D7F" w:rsidRPr="002A231C" w:rsidRDefault="00A77D7F" w:rsidP="00C97804">
            <w:pPr>
              <w:pStyle w:val="FISTableText"/>
              <w:rPr>
                <w:rFonts w:ascii="Times New Roman" w:hAnsi="Times New Roman"/>
                <w:color w:val="auto"/>
                <w:sz w:val="24"/>
              </w:rPr>
            </w:pPr>
          </w:p>
        </w:tc>
      </w:tr>
      <w:tr w:rsidR="002A231C" w:rsidRPr="002A231C" w14:paraId="6044FCE8" w14:textId="77777777" w:rsidTr="00A77D7F">
        <w:tc>
          <w:tcPr>
            <w:tcW w:w="732" w:type="dxa"/>
            <w:vAlign w:val="center"/>
          </w:tcPr>
          <w:p w14:paraId="6216759F" w14:textId="77777777" w:rsidR="00A77D7F" w:rsidRPr="002A231C" w:rsidRDefault="00A77D7F" w:rsidP="001F607D">
            <w:pPr>
              <w:pStyle w:val="FISTableText"/>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12AB3725"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Số tài khoản của ngân hàng thụ hưởng</w:t>
            </w:r>
          </w:p>
        </w:tc>
        <w:tc>
          <w:tcPr>
            <w:tcW w:w="850" w:type="dxa"/>
          </w:tcPr>
          <w:p w14:paraId="4D6F4CE0" w14:textId="77777777" w:rsidR="00A77D7F" w:rsidRPr="002A231C" w:rsidRDefault="00A77D7F" w:rsidP="00893E3C">
            <w:pPr>
              <w:pStyle w:val="FISTableText"/>
              <w:rPr>
                <w:rFonts w:ascii="Times New Roman" w:hAnsi="Times New Roman"/>
                <w:color w:val="auto"/>
                <w:sz w:val="24"/>
              </w:rPr>
            </w:pPr>
          </w:p>
        </w:tc>
        <w:tc>
          <w:tcPr>
            <w:tcW w:w="1248" w:type="dxa"/>
          </w:tcPr>
          <w:p w14:paraId="41E4FD53"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vAlign w:val="center"/>
          </w:tcPr>
          <w:p w14:paraId="08D72BBA" w14:textId="77777777" w:rsidR="00A77D7F" w:rsidRPr="002A231C" w:rsidRDefault="00A77D7F" w:rsidP="00C97804">
            <w:pPr>
              <w:pStyle w:val="FISTableText"/>
              <w:rPr>
                <w:rFonts w:ascii="Times New Roman" w:hAnsi="Times New Roman"/>
                <w:color w:val="auto"/>
                <w:sz w:val="24"/>
              </w:rPr>
            </w:pPr>
          </w:p>
        </w:tc>
        <w:tc>
          <w:tcPr>
            <w:tcW w:w="4060" w:type="dxa"/>
          </w:tcPr>
          <w:p w14:paraId="41B5387D" w14:textId="77777777" w:rsidR="00A77D7F" w:rsidRPr="002A231C" w:rsidRDefault="00A77D7F" w:rsidP="00C97804">
            <w:pPr>
              <w:pStyle w:val="FISTableText"/>
              <w:rPr>
                <w:rFonts w:ascii="Times New Roman" w:hAnsi="Times New Roman"/>
                <w:color w:val="auto"/>
                <w:sz w:val="24"/>
              </w:rPr>
            </w:pPr>
          </w:p>
        </w:tc>
      </w:tr>
      <w:tr w:rsidR="002A231C" w:rsidRPr="002A231C" w14:paraId="2C9A9096" w14:textId="77777777" w:rsidTr="00A77D7F">
        <w:tc>
          <w:tcPr>
            <w:tcW w:w="732" w:type="dxa"/>
            <w:vAlign w:val="center"/>
          </w:tcPr>
          <w:p w14:paraId="51A746E4"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19578746"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Người thụ hưởng</w:t>
            </w:r>
          </w:p>
        </w:tc>
        <w:tc>
          <w:tcPr>
            <w:tcW w:w="850" w:type="dxa"/>
          </w:tcPr>
          <w:p w14:paraId="4DED583A" w14:textId="77777777" w:rsidR="00A77D7F" w:rsidRPr="002A231C" w:rsidRDefault="00A77D7F" w:rsidP="00893E3C">
            <w:pPr>
              <w:pStyle w:val="FISTableText"/>
              <w:rPr>
                <w:rFonts w:ascii="Times New Roman" w:hAnsi="Times New Roman"/>
                <w:color w:val="auto"/>
                <w:sz w:val="24"/>
              </w:rPr>
            </w:pPr>
            <w:r w:rsidRPr="002A231C">
              <w:rPr>
                <w:rFonts w:ascii="Segoe UI Symbol" w:hAnsi="Segoe UI Symbol" w:cs="Segoe UI Symbol"/>
                <w:color w:val="auto"/>
                <w:sz w:val="24"/>
              </w:rPr>
              <w:t>★</w:t>
            </w:r>
          </w:p>
        </w:tc>
        <w:tc>
          <w:tcPr>
            <w:tcW w:w="1248" w:type="dxa"/>
          </w:tcPr>
          <w:p w14:paraId="255E9412"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vAlign w:val="center"/>
          </w:tcPr>
          <w:p w14:paraId="386338B4" w14:textId="77777777" w:rsidR="00A77D7F" w:rsidRPr="002A231C" w:rsidRDefault="00A77D7F" w:rsidP="00C97804">
            <w:pPr>
              <w:pStyle w:val="FISTableText"/>
              <w:rPr>
                <w:rFonts w:ascii="Times New Roman" w:hAnsi="Times New Roman"/>
                <w:color w:val="auto"/>
                <w:sz w:val="24"/>
              </w:rPr>
            </w:pPr>
          </w:p>
        </w:tc>
        <w:tc>
          <w:tcPr>
            <w:tcW w:w="4060" w:type="dxa"/>
          </w:tcPr>
          <w:p w14:paraId="518313C7" w14:textId="68FB2183" w:rsidR="00A77D7F" w:rsidRPr="002A231C" w:rsidRDefault="00F831BC" w:rsidP="00C97804">
            <w:pPr>
              <w:pStyle w:val="FISTableText"/>
              <w:rPr>
                <w:rFonts w:ascii="Times New Roman" w:hAnsi="Times New Roman"/>
                <w:color w:val="auto"/>
                <w:sz w:val="24"/>
              </w:rPr>
            </w:pPr>
            <w:r w:rsidRPr="002A231C">
              <w:rPr>
                <w:rFonts w:ascii="Times New Roman" w:hAnsi="Times New Roman"/>
                <w:color w:val="auto"/>
                <w:sz w:val="24"/>
              </w:rPr>
              <w:t>tạo Combo Box với thông tin là SWIFT code (danh mục lấy từ SWIFT IM).</w:t>
            </w:r>
          </w:p>
        </w:tc>
      </w:tr>
      <w:tr w:rsidR="002A231C" w:rsidRPr="002A231C" w14:paraId="40F0C5CF" w14:textId="77777777" w:rsidTr="00A77D7F">
        <w:tc>
          <w:tcPr>
            <w:tcW w:w="732" w:type="dxa"/>
            <w:vAlign w:val="center"/>
          </w:tcPr>
          <w:p w14:paraId="40A9956C"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44D61C49"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Số tiền chuyển</w:t>
            </w:r>
          </w:p>
        </w:tc>
        <w:tc>
          <w:tcPr>
            <w:tcW w:w="850" w:type="dxa"/>
          </w:tcPr>
          <w:p w14:paraId="6508045E" w14:textId="77777777" w:rsidR="00A77D7F" w:rsidRPr="002A231C" w:rsidRDefault="00A77D7F" w:rsidP="00893E3C">
            <w:pPr>
              <w:pStyle w:val="FISTableText"/>
              <w:rPr>
                <w:rFonts w:ascii="Times New Roman" w:hAnsi="Times New Roman"/>
                <w:color w:val="auto"/>
                <w:sz w:val="24"/>
              </w:rPr>
            </w:pPr>
            <w:r w:rsidRPr="002A231C">
              <w:rPr>
                <w:rFonts w:ascii="Segoe UI Symbol" w:hAnsi="Segoe UI Symbol" w:cs="Segoe UI Symbol"/>
                <w:color w:val="auto"/>
                <w:sz w:val="24"/>
              </w:rPr>
              <w:t>★</w:t>
            </w:r>
          </w:p>
        </w:tc>
        <w:tc>
          <w:tcPr>
            <w:tcW w:w="1248" w:type="dxa"/>
          </w:tcPr>
          <w:p w14:paraId="7F9C80E8"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vAlign w:val="center"/>
          </w:tcPr>
          <w:p w14:paraId="320A40AA" w14:textId="77777777" w:rsidR="00A77D7F" w:rsidRPr="002A231C" w:rsidRDefault="00A77D7F" w:rsidP="00C97804">
            <w:pPr>
              <w:pStyle w:val="FISTableText"/>
              <w:rPr>
                <w:rFonts w:ascii="Times New Roman" w:hAnsi="Times New Roman"/>
                <w:color w:val="auto"/>
                <w:sz w:val="24"/>
              </w:rPr>
            </w:pPr>
          </w:p>
        </w:tc>
        <w:tc>
          <w:tcPr>
            <w:tcW w:w="4060" w:type="dxa"/>
          </w:tcPr>
          <w:p w14:paraId="4E5F8150" w14:textId="77777777" w:rsidR="00A77D7F" w:rsidRPr="002A231C" w:rsidRDefault="00A77D7F" w:rsidP="00C97804">
            <w:pPr>
              <w:pStyle w:val="FISTableText"/>
              <w:rPr>
                <w:rFonts w:ascii="Times New Roman" w:hAnsi="Times New Roman"/>
                <w:color w:val="auto"/>
                <w:sz w:val="24"/>
              </w:rPr>
            </w:pPr>
          </w:p>
        </w:tc>
      </w:tr>
      <w:tr w:rsidR="002A231C" w:rsidRPr="002A231C" w14:paraId="7B55A8F9" w14:textId="77777777" w:rsidTr="00A77D7F">
        <w:tc>
          <w:tcPr>
            <w:tcW w:w="732" w:type="dxa"/>
            <w:vAlign w:val="center"/>
          </w:tcPr>
          <w:p w14:paraId="6FE177AE"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37B9341D"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Ngân hàng trung gian</w:t>
            </w:r>
          </w:p>
        </w:tc>
        <w:tc>
          <w:tcPr>
            <w:tcW w:w="850" w:type="dxa"/>
          </w:tcPr>
          <w:p w14:paraId="57111792" w14:textId="77777777" w:rsidR="00A77D7F" w:rsidRPr="002A231C" w:rsidRDefault="00A77D7F" w:rsidP="00893E3C">
            <w:pPr>
              <w:pStyle w:val="FISTableText"/>
              <w:rPr>
                <w:rFonts w:ascii="Times New Roman" w:hAnsi="Times New Roman"/>
                <w:color w:val="auto"/>
                <w:sz w:val="24"/>
              </w:rPr>
            </w:pPr>
          </w:p>
        </w:tc>
        <w:tc>
          <w:tcPr>
            <w:tcW w:w="1248" w:type="dxa"/>
          </w:tcPr>
          <w:p w14:paraId="45C2307A"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vAlign w:val="center"/>
          </w:tcPr>
          <w:p w14:paraId="45CA9C80" w14:textId="77777777" w:rsidR="00A77D7F" w:rsidRPr="002A231C" w:rsidRDefault="00A77D7F" w:rsidP="00C97804">
            <w:pPr>
              <w:pStyle w:val="FISTableText"/>
              <w:rPr>
                <w:rFonts w:ascii="Times New Roman" w:hAnsi="Times New Roman"/>
                <w:color w:val="auto"/>
                <w:sz w:val="24"/>
              </w:rPr>
            </w:pPr>
          </w:p>
        </w:tc>
        <w:tc>
          <w:tcPr>
            <w:tcW w:w="4060" w:type="dxa"/>
          </w:tcPr>
          <w:p w14:paraId="08E2AEB9" w14:textId="77777777" w:rsidR="00A77D7F" w:rsidRPr="002A231C" w:rsidRDefault="00A77D7F" w:rsidP="00C97804">
            <w:pPr>
              <w:pStyle w:val="FISTableText"/>
              <w:rPr>
                <w:rFonts w:ascii="Times New Roman" w:hAnsi="Times New Roman"/>
                <w:color w:val="auto"/>
                <w:sz w:val="24"/>
              </w:rPr>
            </w:pPr>
          </w:p>
        </w:tc>
      </w:tr>
      <w:tr w:rsidR="002A231C" w:rsidRPr="002A231C" w14:paraId="759BCA1D" w14:textId="77777777" w:rsidTr="00A77D7F">
        <w:tc>
          <w:tcPr>
            <w:tcW w:w="732" w:type="dxa"/>
            <w:vAlign w:val="center"/>
          </w:tcPr>
          <w:p w14:paraId="20405A63"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5FD83A3D"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Tài khoản ngân hàng trung gian</w:t>
            </w:r>
          </w:p>
        </w:tc>
        <w:tc>
          <w:tcPr>
            <w:tcW w:w="850" w:type="dxa"/>
          </w:tcPr>
          <w:p w14:paraId="053F31CC" w14:textId="77777777" w:rsidR="00A77D7F" w:rsidRPr="002A231C" w:rsidRDefault="00A77D7F" w:rsidP="00893E3C">
            <w:pPr>
              <w:pStyle w:val="FISTableText"/>
              <w:rPr>
                <w:rFonts w:ascii="Times New Roman" w:hAnsi="Times New Roman"/>
                <w:color w:val="auto"/>
                <w:sz w:val="24"/>
              </w:rPr>
            </w:pPr>
          </w:p>
        </w:tc>
        <w:tc>
          <w:tcPr>
            <w:tcW w:w="1248" w:type="dxa"/>
          </w:tcPr>
          <w:p w14:paraId="64660758"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vAlign w:val="center"/>
          </w:tcPr>
          <w:p w14:paraId="3934A990" w14:textId="77777777" w:rsidR="00A77D7F" w:rsidRPr="002A231C" w:rsidRDefault="00A77D7F" w:rsidP="00C97804">
            <w:pPr>
              <w:pStyle w:val="FISTableText"/>
              <w:rPr>
                <w:rFonts w:ascii="Times New Roman" w:hAnsi="Times New Roman"/>
                <w:color w:val="auto"/>
                <w:sz w:val="24"/>
              </w:rPr>
            </w:pPr>
          </w:p>
        </w:tc>
        <w:tc>
          <w:tcPr>
            <w:tcW w:w="4060" w:type="dxa"/>
          </w:tcPr>
          <w:p w14:paraId="3459D70D" w14:textId="77777777" w:rsidR="00A77D7F" w:rsidRPr="002A231C" w:rsidRDefault="00A77D7F" w:rsidP="00C97804">
            <w:pPr>
              <w:pStyle w:val="FISTableText"/>
              <w:rPr>
                <w:rFonts w:ascii="Times New Roman" w:hAnsi="Times New Roman"/>
                <w:color w:val="auto"/>
                <w:sz w:val="24"/>
              </w:rPr>
            </w:pPr>
          </w:p>
        </w:tc>
      </w:tr>
      <w:tr w:rsidR="002A231C" w:rsidRPr="002A231C" w14:paraId="08263FDE" w14:textId="77777777" w:rsidTr="00A77D7F">
        <w:tc>
          <w:tcPr>
            <w:tcW w:w="732" w:type="dxa"/>
            <w:vAlign w:val="center"/>
          </w:tcPr>
          <w:p w14:paraId="74A5A3CE"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118A1DFC"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Nội dung chuyển tiền</w:t>
            </w:r>
          </w:p>
        </w:tc>
        <w:tc>
          <w:tcPr>
            <w:tcW w:w="850" w:type="dxa"/>
          </w:tcPr>
          <w:p w14:paraId="7AAD01AB" w14:textId="77777777" w:rsidR="00A77D7F" w:rsidRPr="002A231C" w:rsidRDefault="00A77D7F" w:rsidP="00893E3C">
            <w:pPr>
              <w:pStyle w:val="FISTableText"/>
              <w:rPr>
                <w:rFonts w:ascii="Times New Roman" w:hAnsi="Times New Roman"/>
                <w:color w:val="auto"/>
                <w:sz w:val="24"/>
              </w:rPr>
            </w:pPr>
            <w:r w:rsidRPr="002A231C">
              <w:rPr>
                <w:rFonts w:ascii="Segoe UI Symbol" w:hAnsi="Segoe UI Symbol" w:cs="Segoe UI Symbol"/>
                <w:color w:val="auto"/>
                <w:sz w:val="24"/>
              </w:rPr>
              <w:t>★</w:t>
            </w:r>
          </w:p>
        </w:tc>
        <w:tc>
          <w:tcPr>
            <w:tcW w:w="1248" w:type="dxa"/>
          </w:tcPr>
          <w:p w14:paraId="5A25F501"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vAlign w:val="center"/>
          </w:tcPr>
          <w:p w14:paraId="7D35192D" w14:textId="77777777" w:rsidR="00A77D7F" w:rsidRPr="002A231C" w:rsidRDefault="00A77D7F" w:rsidP="00C97804">
            <w:pPr>
              <w:pStyle w:val="FISTableText"/>
              <w:rPr>
                <w:rFonts w:ascii="Times New Roman" w:hAnsi="Times New Roman"/>
                <w:color w:val="auto"/>
                <w:sz w:val="24"/>
              </w:rPr>
            </w:pPr>
          </w:p>
        </w:tc>
        <w:tc>
          <w:tcPr>
            <w:tcW w:w="4060" w:type="dxa"/>
          </w:tcPr>
          <w:p w14:paraId="7913D02D" w14:textId="57F91412" w:rsidR="00A77D7F" w:rsidRPr="002A231C" w:rsidRDefault="00C15112" w:rsidP="00C97804">
            <w:pPr>
              <w:pStyle w:val="FISTableText"/>
              <w:rPr>
                <w:rFonts w:ascii="Times New Roman" w:hAnsi="Times New Roman"/>
                <w:color w:val="auto"/>
                <w:sz w:val="24"/>
              </w:rPr>
            </w:pPr>
            <w:r w:rsidRPr="002A231C">
              <w:rPr>
                <w:rFonts w:ascii="Times New Roman" w:hAnsi="Times New Roman"/>
                <w:color w:val="auto"/>
                <w:sz w:val="24"/>
              </w:rPr>
              <w:t>Nhập Nhập nội dung chuyển tiền theo nguyên tắc chung theo nguyên tắc chung</w:t>
            </w:r>
          </w:p>
        </w:tc>
      </w:tr>
      <w:tr w:rsidR="002A231C" w:rsidRPr="002A231C" w14:paraId="72331FE1" w14:textId="77777777" w:rsidTr="00A77D7F">
        <w:tc>
          <w:tcPr>
            <w:tcW w:w="9895" w:type="dxa"/>
            <w:gridSpan w:val="6"/>
            <w:vAlign w:val="center"/>
          </w:tcPr>
          <w:p w14:paraId="3E6CE251" w14:textId="77777777" w:rsidR="00A77D7F" w:rsidRPr="002A231C" w:rsidRDefault="00A77D7F" w:rsidP="00893E3C">
            <w:pPr>
              <w:pStyle w:val="FISTableText"/>
              <w:ind w:left="720"/>
              <w:rPr>
                <w:rFonts w:ascii="Times New Roman" w:hAnsi="Times New Roman"/>
                <w:color w:val="auto"/>
                <w:sz w:val="24"/>
                <w:highlight w:val="yellow"/>
              </w:rPr>
            </w:pPr>
            <w:r w:rsidRPr="002A231C">
              <w:rPr>
                <w:rFonts w:ascii="Times New Roman" w:hAnsi="Times New Roman"/>
                <w:color w:val="auto"/>
                <w:sz w:val="24"/>
              </w:rPr>
              <w:t>Chức năng Duyệt giao dịch</w:t>
            </w:r>
            <w:r w:rsidRPr="002A231C" w:rsidDel="00EA72FE">
              <w:rPr>
                <w:rFonts w:ascii="Times New Roman" w:hAnsi="Times New Roman"/>
                <w:color w:val="auto"/>
                <w:sz w:val="24"/>
                <w:highlight w:val="yellow"/>
              </w:rPr>
              <w:t xml:space="preserve"> </w:t>
            </w:r>
          </w:p>
        </w:tc>
      </w:tr>
      <w:tr w:rsidR="002A231C" w:rsidRPr="002A231C" w14:paraId="4499987A" w14:textId="77777777" w:rsidTr="00A77D7F">
        <w:tc>
          <w:tcPr>
            <w:tcW w:w="732" w:type="dxa"/>
            <w:vAlign w:val="center"/>
          </w:tcPr>
          <w:p w14:paraId="2E5AEE81" w14:textId="77777777" w:rsidR="00A77D7F" w:rsidRPr="002A231C" w:rsidRDefault="00A77D7F">
            <w:pPr>
              <w:pStyle w:val="FISTableText"/>
              <w:numPr>
                <w:ilvl w:val="0"/>
                <w:numId w:val="56"/>
              </w:numPr>
              <w:rPr>
                <w:rFonts w:ascii="Times New Roman" w:hAnsi="Times New Roman"/>
                <w:color w:val="auto"/>
                <w:sz w:val="24"/>
                <w:highlight w:val="yellow"/>
                <w:lang w:eastAsia="ja-JP"/>
              </w:rPr>
            </w:pPr>
            <w:r w:rsidRPr="002A231C">
              <w:rPr>
                <w:rFonts w:ascii="Times New Roman" w:hAnsi="Times New Roman"/>
                <w:color w:val="auto"/>
                <w:sz w:val="24"/>
                <w:highlight w:val="yellow"/>
                <w:lang w:eastAsia="ja-JP"/>
              </w:rPr>
              <w:t>22</w:t>
            </w:r>
          </w:p>
        </w:tc>
        <w:tc>
          <w:tcPr>
            <w:tcW w:w="1276" w:type="dxa"/>
            <w:vAlign w:val="center"/>
          </w:tcPr>
          <w:p w14:paraId="717C96C3" w14:textId="77777777" w:rsidR="00A77D7F" w:rsidRPr="002A231C" w:rsidRDefault="00A77D7F" w:rsidP="00893E3C">
            <w:pPr>
              <w:pStyle w:val="FISTableText"/>
              <w:rPr>
                <w:rFonts w:ascii="Times New Roman" w:hAnsi="Times New Roman"/>
                <w:color w:val="auto"/>
                <w:sz w:val="24"/>
                <w:highlight w:val="yellow"/>
              </w:rPr>
            </w:pPr>
            <w:r w:rsidRPr="002A231C">
              <w:rPr>
                <w:rFonts w:ascii="Times New Roman" w:hAnsi="Times New Roman"/>
                <w:color w:val="auto"/>
                <w:sz w:val="24"/>
              </w:rPr>
              <w:t>Duyệt 1</w:t>
            </w:r>
          </w:p>
        </w:tc>
        <w:tc>
          <w:tcPr>
            <w:tcW w:w="850" w:type="dxa"/>
          </w:tcPr>
          <w:p w14:paraId="53B0B71E" w14:textId="77777777" w:rsidR="00A77D7F" w:rsidRPr="002A231C" w:rsidRDefault="00A77D7F" w:rsidP="00893E3C">
            <w:pPr>
              <w:pStyle w:val="FISTableText"/>
              <w:rPr>
                <w:rFonts w:ascii="Times New Roman" w:hAnsi="Times New Roman"/>
                <w:color w:val="auto"/>
                <w:sz w:val="24"/>
                <w:highlight w:val="yellow"/>
              </w:rPr>
            </w:pPr>
          </w:p>
        </w:tc>
        <w:tc>
          <w:tcPr>
            <w:tcW w:w="1248" w:type="dxa"/>
            <w:vAlign w:val="center"/>
          </w:tcPr>
          <w:p w14:paraId="3D6DD28A" w14:textId="77777777" w:rsidR="00A77D7F" w:rsidRPr="002A231C" w:rsidRDefault="00A77D7F" w:rsidP="00C97804">
            <w:pPr>
              <w:pStyle w:val="FISTableText"/>
              <w:rPr>
                <w:rFonts w:ascii="Times New Roman" w:hAnsi="Times New Roman"/>
                <w:color w:val="auto"/>
                <w:sz w:val="24"/>
                <w:highlight w:val="yellow"/>
              </w:rPr>
            </w:pPr>
          </w:p>
        </w:tc>
        <w:tc>
          <w:tcPr>
            <w:tcW w:w="1729" w:type="dxa"/>
            <w:vAlign w:val="center"/>
          </w:tcPr>
          <w:p w14:paraId="3932CD67" w14:textId="77777777" w:rsidR="00A77D7F" w:rsidRPr="002A231C" w:rsidRDefault="00A77D7F" w:rsidP="00C97804">
            <w:pPr>
              <w:pStyle w:val="FISTableText"/>
              <w:rPr>
                <w:rFonts w:ascii="Times New Roman" w:hAnsi="Times New Roman"/>
                <w:color w:val="auto"/>
                <w:sz w:val="24"/>
                <w:highlight w:val="yellow"/>
              </w:rPr>
            </w:pPr>
          </w:p>
        </w:tc>
        <w:tc>
          <w:tcPr>
            <w:tcW w:w="4060" w:type="dxa"/>
          </w:tcPr>
          <w:p w14:paraId="6CFEB704"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Người được phân quyền chọn nút Xem</w:t>
            </w:r>
          </w:p>
          <w:p w14:paraId="02C0030D"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 xml:space="preserve">Hiển thị  đầy đủ thông tin của giao dịch </w:t>
            </w:r>
          </w:p>
          <w:p w14:paraId="24DA93CF"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Người được phân quyền kiểm tra thông tin và nhấn nút Duyệt 1</w:t>
            </w:r>
          </w:p>
          <w:p w14:paraId="1B41C119" w14:textId="6793C1CE" w:rsidR="00A52985" w:rsidRPr="002A231C" w:rsidRDefault="00A52985" w:rsidP="00C97804">
            <w:pPr>
              <w:pStyle w:val="FISTableText"/>
              <w:rPr>
                <w:rFonts w:ascii="Times New Roman" w:hAnsi="Times New Roman"/>
                <w:color w:val="auto"/>
                <w:sz w:val="24"/>
                <w:highlight w:val="yellow"/>
              </w:rPr>
            </w:pPr>
            <w:r w:rsidRPr="002A231C">
              <w:rPr>
                <w:rFonts w:ascii="Times New Roman" w:hAnsi="Times New Roman"/>
                <w:color w:val="auto"/>
                <w:sz w:val="24"/>
              </w:rPr>
              <w:t>Sau khi duyệt 1 tại tờ trình và giao dịch, cho phép người duyệt bước 1 Thoái duyệt đẩy lại Inputer (áp dụng với tất cả các nghiệp vụ).</w:t>
            </w:r>
          </w:p>
        </w:tc>
      </w:tr>
      <w:tr w:rsidR="002A231C" w:rsidRPr="002A231C" w14:paraId="70EFCD86" w14:textId="77777777" w:rsidTr="00A77D7F">
        <w:tc>
          <w:tcPr>
            <w:tcW w:w="732" w:type="dxa"/>
            <w:vAlign w:val="center"/>
          </w:tcPr>
          <w:p w14:paraId="537B5A3C" w14:textId="77777777" w:rsidR="00A77D7F" w:rsidRPr="002A231C" w:rsidRDefault="00A77D7F">
            <w:pPr>
              <w:pStyle w:val="FISTableText"/>
              <w:numPr>
                <w:ilvl w:val="0"/>
                <w:numId w:val="56"/>
              </w:numPr>
              <w:rPr>
                <w:rFonts w:ascii="Times New Roman" w:hAnsi="Times New Roman"/>
                <w:color w:val="auto"/>
                <w:sz w:val="24"/>
                <w:highlight w:val="yellow"/>
                <w:lang w:eastAsia="ja-JP"/>
              </w:rPr>
            </w:pPr>
          </w:p>
        </w:tc>
        <w:tc>
          <w:tcPr>
            <w:tcW w:w="1276" w:type="dxa"/>
            <w:vAlign w:val="center"/>
          </w:tcPr>
          <w:p w14:paraId="3E418870" w14:textId="77777777" w:rsidR="00A77D7F" w:rsidRPr="002A231C" w:rsidRDefault="00A77D7F" w:rsidP="00893E3C">
            <w:pPr>
              <w:pStyle w:val="FISTableText"/>
              <w:rPr>
                <w:rFonts w:ascii="Times New Roman" w:hAnsi="Times New Roman"/>
                <w:color w:val="auto"/>
                <w:sz w:val="24"/>
                <w:highlight w:val="yellow"/>
              </w:rPr>
            </w:pPr>
            <w:r w:rsidRPr="002A231C">
              <w:rPr>
                <w:rFonts w:ascii="Times New Roman" w:hAnsi="Times New Roman"/>
                <w:color w:val="auto"/>
                <w:sz w:val="24"/>
              </w:rPr>
              <w:t>Duyệt 2</w:t>
            </w:r>
          </w:p>
        </w:tc>
        <w:tc>
          <w:tcPr>
            <w:tcW w:w="850" w:type="dxa"/>
          </w:tcPr>
          <w:p w14:paraId="731C05F4" w14:textId="77777777" w:rsidR="00A77D7F" w:rsidRPr="002A231C" w:rsidRDefault="00A77D7F" w:rsidP="00893E3C">
            <w:pPr>
              <w:pStyle w:val="FISTableText"/>
              <w:rPr>
                <w:rFonts w:ascii="Times New Roman" w:hAnsi="Times New Roman"/>
                <w:color w:val="auto"/>
                <w:sz w:val="24"/>
                <w:highlight w:val="yellow"/>
              </w:rPr>
            </w:pPr>
          </w:p>
        </w:tc>
        <w:tc>
          <w:tcPr>
            <w:tcW w:w="1248" w:type="dxa"/>
            <w:vAlign w:val="center"/>
          </w:tcPr>
          <w:p w14:paraId="151D569B" w14:textId="77777777" w:rsidR="00A77D7F" w:rsidRPr="002A231C" w:rsidRDefault="00A77D7F" w:rsidP="00C97804">
            <w:pPr>
              <w:pStyle w:val="FISTableText"/>
              <w:rPr>
                <w:rFonts w:ascii="Times New Roman" w:hAnsi="Times New Roman"/>
                <w:color w:val="auto"/>
                <w:sz w:val="24"/>
                <w:highlight w:val="yellow"/>
              </w:rPr>
            </w:pPr>
          </w:p>
        </w:tc>
        <w:tc>
          <w:tcPr>
            <w:tcW w:w="1729" w:type="dxa"/>
            <w:vAlign w:val="center"/>
          </w:tcPr>
          <w:p w14:paraId="2190409E" w14:textId="77777777" w:rsidR="00A77D7F" w:rsidRPr="002A231C" w:rsidRDefault="00A77D7F" w:rsidP="00C97804">
            <w:pPr>
              <w:pStyle w:val="FISTableText"/>
              <w:rPr>
                <w:rFonts w:ascii="Times New Roman" w:hAnsi="Times New Roman"/>
                <w:color w:val="auto"/>
                <w:sz w:val="24"/>
                <w:highlight w:val="yellow"/>
              </w:rPr>
            </w:pPr>
          </w:p>
        </w:tc>
        <w:tc>
          <w:tcPr>
            <w:tcW w:w="4060" w:type="dxa"/>
          </w:tcPr>
          <w:p w14:paraId="360BABBD"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Người được phân quyền chọn nút Xem</w:t>
            </w:r>
          </w:p>
          <w:p w14:paraId="78C8504B"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Hiển thị  đầy đủ thông tin của  giao dịch</w:t>
            </w:r>
          </w:p>
          <w:p w14:paraId="37BD36E5" w14:textId="77777777" w:rsidR="00A77D7F" w:rsidRPr="002A231C" w:rsidRDefault="00A77D7F" w:rsidP="00C97804">
            <w:pPr>
              <w:pStyle w:val="FISTableText"/>
              <w:rPr>
                <w:rFonts w:ascii="Times New Roman" w:hAnsi="Times New Roman"/>
                <w:color w:val="auto"/>
                <w:sz w:val="24"/>
                <w:highlight w:val="yellow"/>
              </w:rPr>
            </w:pPr>
            <w:r w:rsidRPr="002A231C">
              <w:rPr>
                <w:rFonts w:ascii="Times New Roman" w:hAnsi="Times New Roman"/>
                <w:color w:val="auto"/>
                <w:sz w:val="24"/>
              </w:rPr>
              <w:t>Người được phân quyền kiểm tra thông tin và nhấn nút Duyệt 2</w:t>
            </w:r>
          </w:p>
        </w:tc>
      </w:tr>
      <w:tr w:rsidR="002A231C" w:rsidRPr="002A231C" w14:paraId="06FD1DC0" w14:textId="77777777" w:rsidTr="00A77D7F">
        <w:tc>
          <w:tcPr>
            <w:tcW w:w="9895" w:type="dxa"/>
            <w:gridSpan w:val="6"/>
            <w:vAlign w:val="center"/>
          </w:tcPr>
          <w:p w14:paraId="3AAC81D2" w14:textId="77777777" w:rsidR="00A77D7F" w:rsidRPr="002A231C" w:rsidRDefault="00A77D7F" w:rsidP="00893E3C">
            <w:pPr>
              <w:pStyle w:val="FISTableText"/>
              <w:ind w:left="720"/>
              <w:rPr>
                <w:rFonts w:ascii="Times New Roman" w:hAnsi="Times New Roman"/>
                <w:color w:val="auto"/>
                <w:sz w:val="24"/>
                <w:highlight w:val="yellow"/>
              </w:rPr>
            </w:pPr>
            <w:r w:rsidRPr="002A231C">
              <w:rPr>
                <w:rFonts w:ascii="Times New Roman" w:hAnsi="Times New Roman"/>
                <w:color w:val="auto"/>
                <w:sz w:val="24"/>
              </w:rPr>
              <w:t>Chức năng Hủy tờ trình</w:t>
            </w:r>
            <w:r w:rsidRPr="002A231C" w:rsidDel="00EA72FE">
              <w:rPr>
                <w:rFonts w:ascii="Times New Roman" w:hAnsi="Times New Roman"/>
                <w:color w:val="auto"/>
                <w:sz w:val="24"/>
                <w:highlight w:val="yellow"/>
              </w:rPr>
              <w:t xml:space="preserve"> </w:t>
            </w:r>
          </w:p>
        </w:tc>
      </w:tr>
      <w:tr w:rsidR="002A231C" w:rsidRPr="002A231C" w14:paraId="24B3A17F" w14:textId="77777777" w:rsidTr="00A77D7F">
        <w:tc>
          <w:tcPr>
            <w:tcW w:w="732" w:type="dxa"/>
            <w:vAlign w:val="center"/>
          </w:tcPr>
          <w:p w14:paraId="376AF4AA" w14:textId="77777777" w:rsidR="00A77D7F" w:rsidRPr="002A231C" w:rsidRDefault="00A77D7F">
            <w:pPr>
              <w:pStyle w:val="FISTableText"/>
              <w:numPr>
                <w:ilvl w:val="0"/>
                <w:numId w:val="56"/>
              </w:numPr>
              <w:rPr>
                <w:rFonts w:ascii="Times New Roman" w:hAnsi="Times New Roman"/>
                <w:color w:val="auto"/>
                <w:sz w:val="24"/>
                <w:highlight w:val="yellow"/>
                <w:lang w:eastAsia="ja-JP"/>
              </w:rPr>
            </w:pPr>
          </w:p>
        </w:tc>
        <w:tc>
          <w:tcPr>
            <w:tcW w:w="1276" w:type="dxa"/>
            <w:vAlign w:val="center"/>
          </w:tcPr>
          <w:p w14:paraId="1D38F427" w14:textId="77777777" w:rsidR="00A77D7F" w:rsidRPr="002A231C" w:rsidRDefault="00A77D7F" w:rsidP="00893E3C">
            <w:pPr>
              <w:pStyle w:val="FISTableText"/>
              <w:rPr>
                <w:rFonts w:ascii="Times New Roman" w:hAnsi="Times New Roman"/>
                <w:color w:val="auto"/>
                <w:sz w:val="24"/>
                <w:highlight w:val="yellow"/>
              </w:rPr>
            </w:pPr>
            <w:r w:rsidRPr="002A231C">
              <w:rPr>
                <w:rFonts w:ascii="Times New Roman" w:hAnsi="Times New Roman"/>
                <w:color w:val="auto"/>
                <w:sz w:val="24"/>
              </w:rPr>
              <w:t>Hủy tờ trình</w:t>
            </w:r>
          </w:p>
        </w:tc>
        <w:tc>
          <w:tcPr>
            <w:tcW w:w="850" w:type="dxa"/>
          </w:tcPr>
          <w:p w14:paraId="2CFB4034" w14:textId="77777777" w:rsidR="00A77D7F" w:rsidRPr="002A231C" w:rsidRDefault="00A77D7F" w:rsidP="00893E3C">
            <w:pPr>
              <w:pStyle w:val="FISTableText"/>
              <w:rPr>
                <w:rFonts w:ascii="Times New Roman" w:hAnsi="Times New Roman"/>
                <w:color w:val="auto"/>
                <w:sz w:val="24"/>
                <w:highlight w:val="yellow"/>
              </w:rPr>
            </w:pPr>
          </w:p>
        </w:tc>
        <w:tc>
          <w:tcPr>
            <w:tcW w:w="1248" w:type="dxa"/>
            <w:vAlign w:val="center"/>
          </w:tcPr>
          <w:p w14:paraId="3DDAE208" w14:textId="77777777" w:rsidR="00A77D7F" w:rsidRPr="002A231C" w:rsidRDefault="00A77D7F" w:rsidP="00C97804">
            <w:pPr>
              <w:pStyle w:val="FISTableText"/>
              <w:rPr>
                <w:rFonts w:ascii="Times New Roman" w:hAnsi="Times New Roman"/>
                <w:color w:val="auto"/>
                <w:sz w:val="24"/>
                <w:highlight w:val="yellow"/>
              </w:rPr>
            </w:pPr>
          </w:p>
        </w:tc>
        <w:tc>
          <w:tcPr>
            <w:tcW w:w="1729" w:type="dxa"/>
            <w:vAlign w:val="center"/>
          </w:tcPr>
          <w:p w14:paraId="111E3044" w14:textId="77777777" w:rsidR="00A77D7F" w:rsidRPr="002A231C" w:rsidRDefault="00A77D7F" w:rsidP="00C97804">
            <w:pPr>
              <w:pStyle w:val="FISTableText"/>
              <w:rPr>
                <w:rFonts w:ascii="Times New Roman" w:hAnsi="Times New Roman"/>
                <w:color w:val="auto"/>
                <w:sz w:val="24"/>
                <w:highlight w:val="yellow"/>
              </w:rPr>
            </w:pPr>
          </w:p>
        </w:tc>
        <w:tc>
          <w:tcPr>
            <w:tcW w:w="4060" w:type="dxa"/>
            <w:vAlign w:val="center"/>
          </w:tcPr>
          <w:p w14:paraId="4E2E4EA2"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Người được phân quyền chọn nút Xem</w:t>
            </w:r>
          </w:p>
          <w:p w14:paraId="618B83F3"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Hiển thị  đầy đủ thông tin của giao dịch</w:t>
            </w:r>
          </w:p>
          <w:p w14:paraId="4051FF15" w14:textId="77777777" w:rsidR="00A77D7F" w:rsidRPr="002A231C" w:rsidRDefault="00A77D7F" w:rsidP="00C97804">
            <w:pPr>
              <w:pStyle w:val="FISTableText"/>
              <w:rPr>
                <w:rFonts w:ascii="Times New Roman" w:hAnsi="Times New Roman"/>
                <w:color w:val="auto"/>
                <w:sz w:val="24"/>
                <w:highlight w:val="yellow"/>
              </w:rPr>
            </w:pPr>
            <w:r w:rsidRPr="002A231C">
              <w:rPr>
                <w:rFonts w:ascii="Times New Roman" w:hAnsi="Times New Roman"/>
                <w:color w:val="auto"/>
                <w:sz w:val="24"/>
              </w:rPr>
              <w:t>Người được phân quyền kiểm tra thông tin và nhấn nút Hủy tờ trình</w:t>
            </w:r>
            <w:r w:rsidRPr="002A231C" w:rsidDel="00250CEA">
              <w:rPr>
                <w:rFonts w:ascii="Times New Roman" w:hAnsi="Times New Roman"/>
                <w:color w:val="auto"/>
                <w:sz w:val="24"/>
                <w:highlight w:val="yellow"/>
              </w:rPr>
              <w:t xml:space="preserve"> </w:t>
            </w:r>
          </w:p>
        </w:tc>
      </w:tr>
    </w:tbl>
    <w:p w14:paraId="1A4748F3" w14:textId="77777777" w:rsidR="00A77D7F" w:rsidRPr="002A231C" w:rsidRDefault="00A77D7F" w:rsidP="00B91CAB">
      <w:pPr>
        <w:spacing w:line="288" w:lineRule="auto"/>
        <w:jc w:val="left"/>
        <w:rPr>
          <w:b/>
          <w:bCs/>
          <w:color w:val="auto"/>
        </w:rPr>
      </w:pPr>
      <w:r w:rsidRPr="002A231C">
        <w:rPr>
          <w:b/>
          <w:bCs/>
          <w:color w:val="auto"/>
        </w:rPr>
        <w:t>CHỨC NĂNG TẠI HỆ THỐNG T24</w:t>
      </w:r>
    </w:p>
    <w:tbl>
      <w:tblPr>
        <w:tblStyle w:val="TableGrid"/>
        <w:tblW w:w="9023" w:type="dxa"/>
        <w:tblInd w:w="85" w:type="dxa"/>
        <w:tblLayout w:type="fixed"/>
        <w:tblLook w:val="04A0" w:firstRow="1" w:lastRow="0" w:firstColumn="1" w:lastColumn="0" w:noHBand="0" w:noVBand="1"/>
      </w:tblPr>
      <w:tblGrid>
        <w:gridCol w:w="732"/>
        <w:gridCol w:w="1541"/>
        <w:gridCol w:w="898"/>
        <w:gridCol w:w="1465"/>
        <w:gridCol w:w="1507"/>
        <w:gridCol w:w="2880"/>
      </w:tblGrid>
      <w:tr w:rsidR="002A231C" w:rsidRPr="002A231C" w14:paraId="5B198698" w14:textId="77777777" w:rsidTr="00A77D7F">
        <w:trPr>
          <w:tblHeader/>
        </w:trPr>
        <w:tc>
          <w:tcPr>
            <w:tcW w:w="732" w:type="dxa"/>
            <w:tcBorders>
              <w:bottom w:val="single" w:sz="4" w:space="0" w:color="auto"/>
            </w:tcBorders>
            <w:shd w:val="clear" w:color="auto" w:fill="DBDBDB" w:themeFill="accent3" w:themeFillTint="66"/>
          </w:tcPr>
          <w:p w14:paraId="3BC65484" w14:textId="77777777" w:rsidR="00A77D7F" w:rsidRPr="002A231C" w:rsidRDefault="00A77D7F">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STT</w:t>
            </w:r>
          </w:p>
        </w:tc>
        <w:tc>
          <w:tcPr>
            <w:tcW w:w="1541" w:type="dxa"/>
            <w:tcBorders>
              <w:bottom w:val="single" w:sz="4" w:space="0" w:color="auto"/>
            </w:tcBorders>
            <w:shd w:val="clear" w:color="auto" w:fill="DBDBDB" w:themeFill="accent3" w:themeFillTint="66"/>
          </w:tcPr>
          <w:p w14:paraId="42A5154F" w14:textId="77777777" w:rsidR="00A77D7F" w:rsidRPr="002A231C" w:rsidRDefault="00A77D7F">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Tên trường/ Nút chức năng</w:t>
            </w:r>
          </w:p>
        </w:tc>
        <w:tc>
          <w:tcPr>
            <w:tcW w:w="898" w:type="dxa"/>
            <w:tcBorders>
              <w:bottom w:val="single" w:sz="4" w:space="0" w:color="auto"/>
            </w:tcBorders>
            <w:shd w:val="clear" w:color="auto" w:fill="DBDBDB" w:themeFill="accent3" w:themeFillTint="66"/>
          </w:tcPr>
          <w:p w14:paraId="522F4ADE" w14:textId="77777777" w:rsidR="00A77D7F" w:rsidRPr="002A231C" w:rsidRDefault="00A77D7F">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Bắt buộc</w:t>
            </w:r>
          </w:p>
        </w:tc>
        <w:tc>
          <w:tcPr>
            <w:tcW w:w="1465" w:type="dxa"/>
            <w:tcBorders>
              <w:bottom w:val="single" w:sz="4" w:space="0" w:color="auto"/>
            </w:tcBorders>
            <w:shd w:val="clear" w:color="auto" w:fill="DBDBDB" w:themeFill="accent3" w:themeFillTint="66"/>
          </w:tcPr>
          <w:p w14:paraId="7B581850" w14:textId="77777777" w:rsidR="00A77D7F" w:rsidRPr="002A231C" w:rsidRDefault="00A77D7F">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Định dạng</w:t>
            </w:r>
          </w:p>
        </w:tc>
        <w:tc>
          <w:tcPr>
            <w:tcW w:w="1507" w:type="dxa"/>
            <w:tcBorders>
              <w:bottom w:val="single" w:sz="4" w:space="0" w:color="auto"/>
            </w:tcBorders>
            <w:shd w:val="clear" w:color="auto" w:fill="DBDBDB" w:themeFill="accent3" w:themeFillTint="66"/>
          </w:tcPr>
          <w:p w14:paraId="7DA9A3F4" w14:textId="77777777" w:rsidR="00A77D7F" w:rsidRPr="002A231C" w:rsidRDefault="00A77D7F">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Hệ thống thực hiện</w:t>
            </w:r>
          </w:p>
        </w:tc>
        <w:tc>
          <w:tcPr>
            <w:tcW w:w="2880" w:type="dxa"/>
            <w:tcBorders>
              <w:bottom w:val="single" w:sz="4" w:space="0" w:color="auto"/>
            </w:tcBorders>
            <w:shd w:val="clear" w:color="auto" w:fill="DBDBDB" w:themeFill="accent3" w:themeFillTint="66"/>
          </w:tcPr>
          <w:p w14:paraId="7003C13F" w14:textId="77777777" w:rsidR="00A77D7F" w:rsidRPr="002A231C" w:rsidRDefault="00A77D7F">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Mô tả</w:t>
            </w:r>
          </w:p>
        </w:tc>
      </w:tr>
      <w:tr w:rsidR="002A231C" w:rsidRPr="002A231C" w14:paraId="4F91F7D7" w14:textId="77777777" w:rsidTr="00A77D7F">
        <w:tc>
          <w:tcPr>
            <w:tcW w:w="732" w:type="dxa"/>
          </w:tcPr>
          <w:p w14:paraId="7D4D6708" w14:textId="77777777" w:rsidR="00A77D7F" w:rsidRPr="002A231C" w:rsidRDefault="00A77D7F" w:rsidP="00B91CAB">
            <w:pPr>
              <w:pStyle w:val="FISTableText"/>
              <w:rPr>
                <w:rFonts w:ascii="Times New Roman" w:hAnsi="Times New Roman"/>
                <w:color w:val="auto"/>
                <w:sz w:val="24"/>
                <w:szCs w:val="24"/>
                <w:lang w:val="vi-VN"/>
              </w:rPr>
            </w:pPr>
            <w:r w:rsidRPr="002A231C">
              <w:rPr>
                <w:rFonts w:ascii="Times New Roman" w:hAnsi="Times New Roman"/>
                <w:color w:val="auto"/>
                <w:sz w:val="24"/>
                <w:szCs w:val="24"/>
              </w:rPr>
              <w:t>1</w:t>
            </w:r>
          </w:p>
        </w:tc>
        <w:tc>
          <w:tcPr>
            <w:tcW w:w="1541" w:type="dxa"/>
          </w:tcPr>
          <w:p w14:paraId="1D769ABD" w14:textId="77777777" w:rsidR="00A77D7F" w:rsidRPr="002A231C" w:rsidRDefault="00A77D7F">
            <w:pPr>
              <w:pStyle w:val="FISTableText"/>
              <w:rPr>
                <w:rFonts w:ascii="Times New Roman" w:hAnsi="Times New Roman"/>
                <w:color w:val="auto"/>
                <w:sz w:val="24"/>
                <w:szCs w:val="24"/>
              </w:rPr>
            </w:pPr>
            <w:r w:rsidRPr="002A231C">
              <w:rPr>
                <w:rFonts w:ascii="Times New Roman" w:hAnsi="Times New Roman"/>
                <w:color w:val="auto"/>
                <w:sz w:val="24"/>
                <w:szCs w:val="24"/>
              </w:rPr>
              <w:t xml:space="preserve">Duyệt 1 </w:t>
            </w:r>
          </w:p>
        </w:tc>
        <w:tc>
          <w:tcPr>
            <w:tcW w:w="898" w:type="dxa"/>
          </w:tcPr>
          <w:p w14:paraId="6A1B0FD0" w14:textId="77777777" w:rsidR="00A77D7F" w:rsidRPr="002A231C" w:rsidRDefault="00A77D7F">
            <w:pPr>
              <w:pStyle w:val="FISTableText"/>
              <w:rPr>
                <w:rFonts w:ascii="Times New Roman" w:hAnsi="Times New Roman"/>
                <w:color w:val="auto"/>
                <w:sz w:val="24"/>
                <w:szCs w:val="24"/>
              </w:rPr>
            </w:pPr>
          </w:p>
        </w:tc>
        <w:tc>
          <w:tcPr>
            <w:tcW w:w="1465" w:type="dxa"/>
          </w:tcPr>
          <w:p w14:paraId="2B3A7F85" w14:textId="77777777" w:rsidR="00A77D7F" w:rsidRPr="002A231C" w:rsidRDefault="00A77D7F">
            <w:pPr>
              <w:pStyle w:val="FISTableText"/>
              <w:rPr>
                <w:rFonts w:ascii="Times New Roman" w:hAnsi="Times New Roman"/>
                <w:color w:val="auto"/>
                <w:sz w:val="24"/>
                <w:szCs w:val="24"/>
              </w:rPr>
            </w:pPr>
          </w:p>
        </w:tc>
        <w:tc>
          <w:tcPr>
            <w:tcW w:w="1507" w:type="dxa"/>
          </w:tcPr>
          <w:p w14:paraId="7E3AECCD" w14:textId="77777777" w:rsidR="00A77D7F" w:rsidRPr="002A231C" w:rsidRDefault="00A77D7F">
            <w:pPr>
              <w:pStyle w:val="FISTableText"/>
              <w:rPr>
                <w:rFonts w:ascii="Times New Roman" w:hAnsi="Times New Roman"/>
                <w:color w:val="auto"/>
                <w:sz w:val="24"/>
                <w:szCs w:val="24"/>
              </w:rPr>
            </w:pPr>
            <w:r w:rsidRPr="002A231C">
              <w:rPr>
                <w:rFonts w:ascii="Times New Roman" w:hAnsi="Times New Roman"/>
                <w:color w:val="auto"/>
                <w:sz w:val="24"/>
                <w:szCs w:val="24"/>
              </w:rPr>
              <w:t>T24</w:t>
            </w:r>
          </w:p>
        </w:tc>
        <w:tc>
          <w:tcPr>
            <w:tcW w:w="2880" w:type="dxa"/>
          </w:tcPr>
          <w:p w14:paraId="359B6C5C" w14:textId="77777777" w:rsidR="00A77D7F" w:rsidRPr="002A231C" w:rsidRDefault="00A77D7F">
            <w:pPr>
              <w:pStyle w:val="FISTableText"/>
              <w:rPr>
                <w:rFonts w:ascii="Times New Roman" w:hAnsi="Times New Roman"/>
                <w:color w:val="auto"/>
                <w:sz w:val="24"/>
                <w:szCs w:val="24"/>
              </w:rPr>
            </w:pPr>
            <w:r w:rsidRPr="002A231C">
              <w:rPr>
                <w:rFonts w:ascii="Times New Roman" w:hAnsi="Times New Roman"/>
                <w:color w:val="auto"/>
                <w:sz w:val="24"/>
                <w:szCs w:val="24"/>
              </w:rPr>
              <w:t xml:space="preserve">- Nếu lệnh hạch toán nội bộ tại SGD thì kiểm soát viên duyệt tại 5.1.1. </w:t>
            </w:r>
            <w:r w:rsidRPr="002A231C">
              <w:rPr>
                <w:rFonts w:ascii="Times New Roman" w:hAnsi="Times New Roman"/>
                <w:color w:val="auto"/>
                <w:sz w:val="24"/>
                <w:szCs w:val="24"/>
              </w:rPr>
              <w:lastRenderedPageBreak/>
              <w:t>Authorise/Delete FT Transaction.</w:t>
            </w:r>
          </w:p>
          <w:p w14:paraId="2698D0E0" w14:textId="77777777" w:rsidR="00A77D7F" w:rsidRPr="002A231C" w:rsidRDefault="00A77D7F">
            <w:pPr>
              <w:pStyle w:val="FISTableText"/>
              <w:rPr>
                <w:rFonts w:ascii="Times New Roman" w:hAnsi="Times New Roman"/>
                <w:color w:val="auto"/>
                <w:sz w:val="24"/>
                <w:szCs w:val="24"/>
              </w:rPr>
            </w:pPr>
            <w:r w:rsidRPr="002A231C">
              <w:rPr>
                <w:rFonts w:ascii="Times New Roman" w:hAnsi="Times New Roman"/>
                <w:color w:val="auto"/>
                <w:sz w:val="24"/>
                <w:szCs w:val="24"/>
              </w:rPr>
              <w:t>- Nếu lệnh đi TTLNH thì duyệt tại 5.1.3. Authorise/Delete Citad Out FCY FT</w:t>
            </w:r>
          </w:p>
        </w:tc>
      </w:tr>
    </w:tbl>
    <w:p w14:paraId="2DDDE479" w14:textId="77777777" w:rsidR="00A77D7F" w:rsidRPr="002A231C" w:rsidRDefault="00A77D7F" w:rsidP="00B50449">
      <w:pPr>
        <w:pStyle w:val="Heading5"/>
        <w:pPrChange w:id="269" w:author="Phuong Nguyen" w:date="2026-02-11T10:13:00Z" w16du:dateUtc="2026-02-11T03:13:00Z">
          <w:pPr>
            <w:pStyle w:val="Heading5"/>
            <w:widowControl/>
            <w:ind w:left="720"/>
            <w:jc w:val="left"/>
          </w:pPr>
        </w:pPrChange>
      </w:pPr>
      <w:r w:rsidRPr="002A231C">
        <w:lastRenderedPageBreak/>
        <w:t>Bút toán hạch toán</w:t>
      </w:r>
    </w:p>
    <w:p w14:paraId="7E35028C" w14:textId="77777777" w:rsidR="00A77D7F" w:rsidRPr="002A231C" w:rsidRDefault="00A77D7F" w:rsidP="00B91CAB">
      <w:pPr>
        <w:jc w:val="left"/>
        <w:rPr>
          <w:color w:val="auto"/>
        </w:rPr>
      </w:pPr>
    </w:p>
    <w:p w14:paraId="52AFABFF" w14:textId="77777777" w:rsidR="00A77D7F" w:rsidRPr="002A231C" w:rsidRDefault="00A77D7F">
      <w:pPr>
        <w:pStyle w:val="Heading4"/>
        <w:rPr>
          <w:color w:val="auto"/>
          <w:szCs w:val="24"/>
        </w:rPr>
      </w:pPr>
      <w:r w:rsidRPr="002A231C">
        <w:rPr>
          <w:color w:val="auto"/>
          <w:szCs w:val="24"/>
        </w:rPr>
        <w:t>Điều chuyển tiền theo lệnh của các NHTM/KBNN theo UNC</w:t>
      </w:r>
    </w:p>
    <w:p w14:paraId="38662849" w14:textId="77777777" w:rsidR="00A77D7F" w:rsidRPr="002A231C" w:rsidRDefault="00A77D7F" w:rsidP="00B50449">
      <w:pPr>
        <w:pStyle w:val="Heading5"/>
        <w:pPrChange w:id="270" w:author="Phuong Nguyen" w:date="2026-02-11T10:13:00Z" w16du:dateUtc="2026-02-11T03:13:00Z">
          <w:pPr>
            <w:pStyle w:val="Heading5"/>
            <w:widowControl/>
            <w:ind w:left="720"/>
            <w:jc w:val="left"/>
          </w:pPr>
        </w:pPrChange>
      </w:pPr>
      <w:r w:rsidRPr="002A231C">
        <w:t>Mô tả quy trình</w:t>
      </w:r>
    </w:p>
    <w:p w14:paraId="376680EF" w14:textId="5A6B0232" w:rsidR="00A77D7F" w:rsidRPr="002A231C" w:rsidRDefault="00A77D7F" w:rsidP="0000163C">
      <w:pPr>
        <w:rPr>
          <w:color w:val="auto"/>
        </w:rPr>
      </w:pPr>
      <w:r w:rsidRPr="002A231C">
        <w:rPr>
          <w:color w:val="auto"/>
        </w:rPr>
        <w:t xml:space="preserve"> </w:t>
      </w:r>
      <w:r w:rsidR="003C7E7C" w:rsidRPr="002A231C">
        <w:rPr>
          <w:color w:val="auto"/>
        </w:rPr>
        <w:t xml:space="preserve"> </w:t>
      </w:r>
      <w:r w:rsidR="0000163C" w:rsidRPr="0000163C">
        <w:rPr>
          <w:noProof/>
          <w:color w:val="auto"/>
        </w:rPr>
        <w:drawing>
          <wp:inline distT="0" distB="0" distL="0" distR="0" wp14:anchorId="25011CE4" wp14:editId="2E6E5977">
            <wp:extent cx="5760085" cy="4831080"/>
            <wp:effectExtent l="0" t="0" r="0" b="7620"/>
            <wp:docPr id="14914960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496090" name=""/>
                    <pic:cNvPicPr/>
                  </pic:nvPicPr>
                  <pic:blipFill>
                    <a:blip r:embed="rId53"/>
                    <a:stretch>
                      <a:fillRect/>
                    </a:stretch>
                  </pic:blipFill>
                  <pic:spPr>
                    <a:xfrm>
                      <a:off x="0" y="0"/>
                      <a:ext cx="5760085" cy="4831080"/>
                    </a:xfrm>
                    <a:prstGeom prst="rect">
                      <a:avLst/>
                    </a:prstGeom>
                  </pic:spPr>
                </pic:pic>
              </a:graphicData>
            </a:graphic>
          </wp:inline>
        </w:drawing>
      </w:r>
    </w:p>
    <w:p w14:paraId="726D34A0" w14:textId="77777777" w:rsidR="00A77D7F" w:rsidRPr="002A231C" w:rsidRDefault="00A77D7F" w:rsidP="00B91CAB">
      <w:pPr>
        <w:jc w:val="left"/>
        <w:rPr>
          <w:color w:val="auto"/>
        </w:rPr>
      </w:pPr>
    </w:p>
    <w:p w14:paraId="6288DC3A" w14:textId="77777777" w:rsidR="00A77D7F" w:rsidRPr="002A231C" w:rsidRDefault="00A77D7F" w:rsidP="00B50449">
      <w:pPr>
        <w:pStyle w:val="Heading5"/>
        <w:pPrChange w:id="271" w:author="Phuong Nguyen" w:date="2026-02-11T10:13:00Z" w16du:dateUtc="2026-02-11T03:13:00Z">
          <w:pPr>
            <w:pStyle w:val="Heading5"/>
            <w:widowControl/>
            <w:ind w:left="720"/>
            <w:jc w:val="left"/>
          </w:pPr>
        </w:pPrChange>
      </w:pPr>
      <w:r w:rsidRPr="002A231C">
        <w:t>Mô tả chi tiết quy trình</w:t>
      </w:r>
    </w:p>
    <w:tbl>
      <w:tblPr>
        <w:tblW w:w="4956"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Grid>
        <w:gridCol w:w="805"/>
        <w:gridCol w:w="1866"/>
        <w:gridCol w:w="823"/>
        <w:gridCol w:w="1126"/>
        <w:gridCol w:w="4361"/>
      </w:tblGrid>
      <w:tr w:rsidR="00B24A68" w:rsidRPr="002A231C" w14:paraId="439A3D08" w14:textId="77777777" w:rsidTr="00B24A68">
        <w:trPr>
          <w:trHeight w:val="791"/>
          <w:tblHeader/>
        </w:trPr>
        <w:tc>
          <w:tcPr>
            <w:tcW w:w="448" w:type="pct"/>
            <w:shd w:val="clear" w:color="auto" w:fill="99CCFF"/>
            <w:vAlign w:val="center"/>
          </w:tcPr>
          <w:p w14:paraId="377591E2" w14:textId="77777777" w:rsidR="00A77D7F" w:rsidRPr="002A231C" w:rsidRDefault="00A77D7F" w:rsidP="00B91CAB">
            <w:pPr>
              <w:spacing w:line="288" w:lineRule="auto"/>
              <w:jc w:val="left"/>
              <w:rPr>
                <w:b/>
                <w:color w:val="auto"/>
              </w:rPr>
            </w:pPr>
            <w:r w:rsidRPr="002A231C">
              <w:rPr>
                <w:b/>
                <w:color w:val="auto"/>
              </w:rPr>
              <w:lastRenderedPageBreak/>
              <w:t>TT</w:t>
            </w:r>
          </w:p>
        </w:tc>
        <w:tc>
          <w:tcPr>
            <w:tcW w:w="1039" w:type="pct"/>
            <w:shd w:val="clear" w:color="auto" w:fill="99CCFF"/>
            <w:vAlign w:val="center"/>
          </w:tcPr>
          <w:p w14:paraId="346A6BC3" w14:textId="77777777" w:rsidR="00A77D7F" w:rsidRPr="002A231C" w:rsidRDefault="00A77D7F" w:rsidP="00B91CAB">
            <w:pPr>
              <w:spacing w:line="288" w:lineRule="auto"/>
              <w:jc w:val="left"/>
              <w:rPr>
                <w:b/>
                <w:color w:val="auto"/>
              </w:rPr>
            </w:pPr>
            <w:r w:rsidRPr="002A231C">
              <w:rPr>
                <w:b/>
                <w:color w:val="auto"/>
              </w:rPr>
              <w:t>Các bước</w:t>
            </w:r>
          </w:p>
        </w:tc>
        <w:tc>
          <w:tcPr>
            <w:tcW w:w="458" w:type="pct"/>
          </w:tcPr>
          <w:p w14:paraId="71B4D774" w14:textId="77777777" w:rsidR="00A77D7F" w:rsidRPr="002A231C" w:rsidRDefault="00A77D7F" w:rsidP="00B91CAB">
            <w:pPr>
              <w:spacing w:line="288" w:lineRule="auto"/>
              <w:jc w:val="left"/>
              <w:rPr>
                <w:b/>
                <w:color w:val="auto"/>
              </w:rPr>
            </w:pPr>
            <w:r w:rsidRPr="002A231C">
              <w:rPr>
                <w:b/>
                <w:color w:val="auto"/>
              </w:rPr>
              <w:t>Hệ thống thực hiện</w:t>
            </w:r>
          </w:p>
        </w:tc>
        <w:tc>
          <w:tcPr>
            <w:tcW w:w="627" w:type="pct"/>
            <w:shd w:val="clear" w:color="auto" w:fill="99CCFF"/>
            <w:vAlign w:val="center"/>
          </w:tcPr>
          <w:p w14:paraId="41BA5F26" w14:textId="77777777" w:rsidR="00A77D7F" w:rsidRPr="002A231C" w:rsidRDefault="00A77D7F" w:rsidP="00B91CAB">
            <w:pPr>
              <w:spacing w:line="288" w:lineRule="auto"/>
              <w:jc w:val="left"/>
              <w:rPr>
                <w:b/>
                <w:color w:val="auto"/>
              </w:rPr>
            </w:pPr>
            <w:r w:rsidRPr="002A231C">
              <w:rPr>
                <w:b/>
                <w:color w:val="auto"/>
              </w:rPr>
              <w:t>Phòng ban thực hiện</w:t>
            </w:r>
          </w:p>
        </w:tc>
        <w:tc>
          <w:tcPr>
            <w:tcW w:w="2428" w:type="pct"/>
            <w:shd w:val="clear" w:color="auto" w:fill="99CCFF"/>
            <w:vAlign w:val="center"/>
          </w:tcPr>
          <w:p w14:paraId="25E0FEC3" w14:textId="77777777" w:rsidR="00A77D7F" w:rsidRPr="002A231C" w:rsidRDefault="00A77D7F" w:rsidP="00B91CAB">
            <w:pPr>
              <w:spacing w:line="288" w:lineRule="auto"/>
              <w:jc w:val="left"/>
              <w:rPr>
                <w:b/>
                <w:color w:val="auto"/>
              </w:rPr>
            </w:pPr>
            <w:r w:rsidRPr="002A231C">
              <w:rPr>
                <w:b/>
                <w:color w:val="auto"/>
              </w:rPr>
              <w:t>Mô tả chi tiết</w:t>
            </w:r>
          </w:p>
        </w:tc>
      </w:tr>
      <w:tr w:rsidR="00B24A68" w:rsidRPr="002A231C" w14:paraId="0DAB3543" w14:textId="77777777" w:rsidTr="00B24A68">
        <w:tc>
          <w:tcPr>
            <w:tcW w:w="448" w:type="pct"/>
          </w:tcPr>
          <w:p w14:paraId="0F242C9B" w14:textId="77777777" w:rsidR="00A77D7F" w:rsidRPr="002A231C" w:rsidRDefault="00A77D7F">
            <w:pPr>
              <w:pStyle w:val="ListParagraph"/>
              <w:numPr>
                <w:ilvl w:val="0"/>
                <w:numId w:val="153"/>
              </w:numPr>
              <w:spacing w:line="288" w:lineRule="auto"/>
              <w:ind w:hanging="833"/>
              <w:jc w:val="left"/>
              <w:rPr>
                <w:rFonts w:cs="Times New Roman"/>
                <w:color w:val="auto"/>
                <w:szCs w:val="24"/>
              </w:rPr>
            </w:pPr>
          </w:p>
        </w:tc>
        <w:tc>
          <w:tcPr>
            <w:tcW w:w="1039" w:type="pct"/>
          </w:tcPr>
          <w:p w14:paraId="79D001D5" w14:textId="77777777" w:rsidR="00A77D7F" w:rsidRPr="002A231C" w:rsidRDefault="00A77D7F" w:rsidP="00B91CAB">
            <w:pPr>
              <w:spacing w:line="288" w:lineRule="auto"/>
              <w:jc w:val="left"/>
              <w:rPr>
                <w:color w:val="auto"/>
              </w:rPr>
            </w:pPr>
            <w:r w:rsidRPr="002A231C">
              <w:rPr>
                <w:color w:val="auto"/>
              </w:rPr>
              <w:t>Tiếp nhận thông tin</w:t>
            </w:r>
          </w:p>
        </w:tc>
        <w:tc>
          <w:tcPr>
            <w:tcW w:w="458" w:type="pct"/>
          </w:tcPr>
          <w:p w14:paraId="3BE34C2E" w14:textId="77777777" w:rsidR="00A77D7F" w:rsidRPr="002A231C" w:rsidRDefault="00A77D7F" w:rsidP="00B91CAB">
            <w:pPr>
              <w:kinsoku/>
              <w:overflowPunct/>
              <w:autoSpaceDE/>
              <w:autoSpaceDN/>
              <w:adjustRightInd/>
              <w:snapToGrid/>
              <w:spacing w:before="0" w:after="120" w:line="288" w:lineRule="auto"/>
              <w:jc w:val="left"/>
              <w:rPr>
                <w:color w:val="auto"/>
              </w:rPr>
            </w:pPr>
          </w:p>
        </w:tc>
        <w:tc>
          <w:tcPr>
            <w:tcW w:w="627" w:type="pct"/>
          </w:tcPr>
          <w:p w14:paraId="19EE47AC"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Phòng kế toán – Sở giao dịch</w:t>
            </w:r>
          </w:p>
        </w:tc>
        <w:tc>
          <w:tcPr>
            <w:tcW w:w="2428" w:type="pct"/>
          </w:tcPr>
          <w:p w14:paraId="6540457C"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Tiếp nhận thông tin Ủy nhiệm chi</w:t>
            </w:r>
          </w:p>
          <w:p w14:paraId="6DB68222" w14:textId="338CE417" w:rsidR="00A77D7F" w:rsidRPr="002A231C" w:rsidRDefault="000A7999" w:rsidP="00B91CAB">
            <w:pPr>
              <w:kinsoku/>
              <w:overflowPunct/>
              <w:autoSpaceDE/>
              <w:autoSpaceDN/>
              <w:adjustRightInd/>
              <w:snapToGrid/>
              <w:spacing w:before="0" w:after="120" w:line="288" w:lineRule="auto"/>
              <w:jc w:val="left"/>
              <w:rPr>
                <w:color w:val="auto"/>
              </w:rPr>
            </w:pPr>
            <w:r>
              <w:rPr>
                <w:color w:val="auto"/>
              </w:rPr>
              <w:t xml:space="preserve">- </w:t>
            </w:r>
            <w:r w:rsidR="00A77D7F" w:rsidRPr="002A231C">
              <w:rPr>
                <w:color w:val="auto"/>
              </w:rPr>
              <w:t>Kiểm tra tính hợp lệ hợp pháp của UNC</w:t>
            </w:r>
          </w:p>
        </w:tc>
      </w:tr>
      <w:tr w:rsidR="00B24A68" w:rsidRPr="002A231C" w14:paraId="4814B287" w14:textId="77777777" w:rsidTr="00B24A68">
        <w:trPr>
          <w:trHeight w:val="1396"/>
        </w:trPr>
        <w:tc>
          <w:tcPr>
            <w:tcW w:w="448" w:type="pct"/>
          </w:tcPr>
          <w:p w14:paraId="7C26F5D2" w14:textId="77777777" w:rsidR="00A77D7F" w:rsidRPr="002A231C" w:rsidRDefault="00A77D7F">
            <w:pPr>
              <w:pStyle w:val="ListParagraph"/>
              <w:numPr>
                <w:ilvl w:val="0"/>
                <w:numId w:val="153"/>
              </w:numPr>
              <w:spacing w:line="288" w:lineRule="auto"/>
              <w:ind w:hanging="833"/>
              <w:jc w:val="left"/>
              <w:rPr>
                <w:rFonts w:cs="Times New Roman"/>
                <w:color w:val="auto"/>
                <w:szCs w:val="24"/>
              </w:rPr>
            </w:pPr>
          </w:p>
        </w:tc>
        <w:tc>
          <w:tcPr>
            <w:tcW w:w="1039" w:type="pct"/>
          </w:tcPr>
          <w:p w14:paraId="7DB1791D" w14:textId="4ADDFDD6" w:rsidR="00A77D7F" w:rsidRPr="002A231C" w:rsidRDefault="00A77D7F" w:rsidP="00B91CAB">
            <w:pPr>
              <w:spacing w:line="288" w:lineRule="auto"/>
              <w:jc w:val="left"/>
              <w:rPr>
                <w:color w:val="auto"/>
              </w:rPr>
            </w:pPr>
            <w:r w:rsidRPr="002A231C">
              <w:rPr>
                <w:color w:val="auto"/>
              </w:rPr>
              <w:t xml:space="preserve">Hạch toán </w:t>
            </w:r>
          </w:p>
        </w:tc>
        <w:tc>
          <w:tcPr>
            <w:tcW w:w="458" w:type="pct"/>
          </w:tcPr>
          <w:p w14:paraId="1C80493F" w14:textId="6AFC496E" w:rsidR="00A77D7F" w:rsidRPr="002A231C" w:rsidRDefault="002F5EA9" w:rsidP="00B91CAB">
            <w:pPr>
              <w:kinsoku/>
              <w:overflowPunct/>
              <w:autoSpaceDE/>
              <w:autoSpaceDN/>
              <w:adjustRightInd/>
              <w:snapToGrid/>
              <w:spacing w:before="0" w:after="120" w:line="288" w:lineRule="auto"/>
              <w:jc w:val="left"/>
              <w:rPr>
                <w:color w:val="auto"/>
              </w:rPr>
            </w:pPr>
            <w:r w:rsidRPr="002A231C">
              <w:rPr>
                <w:color w:val="auto"/>
              </w:rPr>
              <w:t>CDP</w:t>
            </w:r>
          </w:p>
        </w:tc>
        <w:tc>
          <w:tcPr>
            <w:tcW w:w="627" w:type="pct"/>
          </w:tcPr>
          <w:p w14:paraId="0086A52C"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Phòng kế toán _ SGD</w:t>
            </w:r>
          </w:p>
        </w:tc>
        <w:tc>
          <w:tcPr>
            <w:tcW w:w="2428" w:type="pct"/>
          </w:tcPr>
          <w:p w14:paraId="38950605" w14:textId="325F4F75" w:rsidR="00A77D7F" w:rsidRPr="002A231C" w:rsidRDefault="00A77D7F" w:rsidP="000A7999">
            <w:pPr>
              <w:kinsoku/>
              <w:overflowPunct/>
              <w:autoSpaceDE/>
              <w:autoSpaceDN/>
              <w:adjustRightInd/>
              <w:snapToGrid/>
              <w:spacing w:before="0" w:after="120" w:line="288" w:lineRule="auto"/>
              <w:jc w:val="left"/>
              <w:rPr>
                <w:color w:val="auto"/>
              </w:rPr>
            </w:pPr>
            <w:r w:rsidRPr="002A231C">
              <w:rPr>
                <w:color w:val="auto"/>
              </w:rPr>
              <w:t>-</w:t>
            </w:r>
            <w:r w:rsidR="002F5EA9" w:rsidRPr="002A231C">
              <w:rPr>
                <w:color w:val="auto"/>
              </w:rPr>
              <w:t xml:space="preserve"> </w:t>
            </w:r>
            <w:r w:rsidRPr="002A231C">
              <w:rPr>
                <w:color w:val="auto"/>
              </w:rPr>
              <w:t>Phòng kế toán Hạch toán kế toán theo hướng dẫn và đối chiếu, theo dõi các nghiệp vụ phát sinh.</w:t>
            </w:r>
          </w:p>
        </w:tc>
      </w:tr>
      <w:tr w:rsidR="00B24A68" w:rsidRPr="002A231C" w14:paraId="6DB1C8AB" w14:textId="77777777" w:rsidTr="00B24A68">
        <w:trPr>
          <w:trHeight w:val="982"/>
        </w:trPr>
        <w:tc>
          <w:tcPr>
            <w:tcW w:w="448" w:type="pct"/>
          </w:tcPr>
          <w:p w14:paraId="7734A427" w14:textId="77777777" w:rsidR="00D26EAE" w:rsidRPr="002A231C" w:rsidRDefault="00D26EAE">
            <w:pPr>
              <w:pStyle w:val="ListParagraph"/>
              <w:numPr>
                <w:ilvl w:val="0"/>
                <w:numId w:val="153"/>
              </w:numPr>
              <w:spacing w:line="288" w:lineRule="auto"/>
              <w:ind w:hanging="833"/>
              <w:jc w:val="left"/>
              <w:rPr>
                <w:rFonts w:cs="Times New Roman"/>
                <w:color w:val="auto"/>
                <w:szCs w:val="24"/>
              </w:rPr>
            </w:pPr>
          </w:p>
        </w:tc>
        <w:tc>
          <w:tcPr>
            <w:tcW w:w="1039" w:type="pct"/>
          </w:tcPr>
          <w:p w14:paraId="398A7224" w14:textId="4480C1B7" w:rsidR="00D26EAE" w:rsidRPr="002A231C" w:rsidRDefault="00D26EAE" w:rsidP="00B91CAB">
            <w:pPr>
              <w:spacing w:line="288" w:lineRule="auto"/>
              <w:jc w:val="left"/>
              <w:rPr>
                <w:color w:val="auto"/>
              </w:rPr>
            </w:pPr>
            <w:r>
              <w:rPr>
                <w:color w:val="auto"/>
              </w:rPr>
              <w:t>Duyệt Hạch toán</w:t>
            </w:r>
          </w:p>
        </w:tc>
        <w:tc>
          <w:tcPr>
            <w:tcW w:w="458" w:type="pct"/>
          </w:tcPr>
          <w:p w14:paraId="0F49A03B" w14:textId="1B277284" w:rsidR="00D26EAE" w:rsidRPr="002A231C" w:rsidRDefault="00110CDE" w:rsidP="00B91CAB">
            <w:pPr>
              <w:kinsoku/>
              <w:overflowPunct/>
              <w:autoSpaceDE/>
              <w:autoSpaceDN/>
              <w:adjustRightInd/>
              <w:snapToGrid/>
              <w:spacing w:before="0" w:after="120" w:line="288" w:lineRule="auto"/>
              <w:jc w:val="left"/>
              <w:rPr>
                <w:color w:val="auto"/>
              </w:rPr>
            </w:pPr>
            <w:r w:rsidRPr="002A231C">
              <w:rPr>
                <w:color w:val="auto"/>
              </w:rPr>
              <w:t>CDP</w:t>
            </w:r>
          </w:p>
        </w:tc>
        <w:tc>
          <w:tcPr>
            <w:tcW w:w="627" w:type="pct"/>
          </w:tcPr>
          <w:p w14:paraId="1694A00C" w14:textId="66E0A127" w:rsidR="00D26EAE" w:rsidRPr="002A231C" w:rsidRDefault="004349DE" w:rsidP="00B91CAB">
            <w:pPr>
              <w:kinsoku/>
              <w:overflowPunct/>
              <w:autoSpaceDE/>
              <w:autoSpaceDN/>
              <w:adjustRightInd/>
              <w:snapToGrid/>
              <w:spacing w:before="0" w:after="120" w:line="288" w:lineRule="auto"/>
              <w:jc w:val="left"/>
              <w:rPr>
                <w:color w:val="auto"/>
              </w:rPr>
            </w:pPr>
            <w:r w:rsidRPr="002A231C">
              <w:rPr>
                <w:color w:val="auto"/>
              </w:rPr>
              <w:t>Phòng kế toán _ SGD</w:t>
            </w:r>
          </w:p>
        </w:tc>
        <w:tc>
          <w:tcPr>
            <w:tcW w:w="2428" w:type="pct"/>
          </w:tcPr>
          <w:p w14:paraId="3C309D33" w14:textId="231D9AE1" w:rsidR="00831468" w:rsidRDefault="00831468" w:rsidP="00B91CAB">
            <w:pPr>
              <w:kinsoku/>
              <w:overflowPunct/>
              <w:autoSpaceDE/>
              <w:autoSpaceDN/>
              <w:adjustRightInd/>
              <w:snapToGrid/>
              <w:spacing w:before="0" w:after="120" w:line="288" w:lineRule="auto"/>
              <w:jc w:val="left"/>
              <w:rPr>
                <w:color w:val="auto"/>
              </w:rPr>
            </w:pPr>
            <w:r w:rsidRPr="002A231C">
              <w:rPr>
                <w:color w:val="auto"/>
              </w:rPr>
              <w:t>-</w:t>
            </w:r>
            <w:r w:rsidR="000A7999">
              <w:rPr>
                <w:color w:val="auto"/>
              </w:rPr>
              <w:t xml:space="preserve"> </w:t>
            </w:r>
            <w:r>
              <w:rPr>
                <w:color w:val="auto"/>
              </w:rPr>
              <w:t>Duyệt hạch toán</w:t>
            </w:r>
          </w:p>
          <w:p w14:paraId="5ECCB111" w14:textId="300B82B9" w:rsidR="00D26EAE" w:rsidRPr="002A231C" w:rsidRDefault="00831468" w:rsidP="00B91CAB">
            <w:pPr>
              <w:kinsoku/>
              <w:overflowPunct/>
              <w:autoSpaceDE/>
              <w:autoSpaceDN/>
              <w:adjustRightInd/>
              <w:snapToGrid/>
              <w:spacing w:before="0" w:after="120" w:line="288" w:lineRule="auto"/>
              <w:jc w:val="left"/>
              <w:rPr>
                <w:color w:val="auto"/>
              </w:rPr>
            </w:pPr>
            <w:r>
              <w:rPr>
                <w:color w:val="auto"/>
              </w:rPr>
              <w:t>-</w:t>
            </w:r>
            <w:r w:rsidRPr="002A231C">
              <w:rPr>
                <w:color w:val="auto"/>
              </w:rPr>
              <w:t xml:space="preserve"> Chuyển tiếp thông tin sang Cục Quản lý ngoại hối</w:t>
            </w:r>
          </w:p>
        </w:tc>
      </w:tr>
      <w:tr w:rsidR="00B24A68" w:rsidRPr="002A231C" w14:paraId="36A7D1F7" w14:textId="77777777" w:rsidTr="00B24A68">
        <w:tc>
          <w:tcPr>
            <w:tcW w:w="448" w:type="pct"/>
          </w:tcPr>
          <w:p w14:paraId="5D11AE2C" w14:textId="77777777" w:rsidR="00A77D7F" w:rsidRPr="002A231C" w:rsidRDefault="00A77D7F">
            <w:pPr>
              <w:pStyle w:val="ListParagraph"/>
              <w:numPr>
                <w:ilvl w:val="0"/>
                <w:numId w:val="153"/>
              </w:numPr>
              <w:spacing w:line="288" w:lineRule="auto"/>
              <w:ind w:hanging="833"/>
              <w:jc w:val="left"/>
              <w:rPr>
                <w:rFonts w:cs="Times New Roman"/>
                <w:color w:val="auto"/>
                <w:szCs w:val="24"/>
              </w:rPr>
            </w:pPr>
          </w:p>
        </w:tc>
        <w:tc>
          <w:tcPr>
            <w:tcW w:w="1039" w:type="pct"/>
          </w:tcPr>
          <w:p w14:paraId="0A53B29E" w14:textId="77777777" w:rsidR="00A77D7F" w:rsidRPr="002A231C" w:rsidRDefault="00A77D7F" w:rsidP="00B91CAB">
            <w:pPr>
              <w:spacing w:line="288" w:lineRule="auto"/>
              <w:jc w:val="left"/>
              <w:rPr>
                <w:color w:val="auto"/>
              </w:rPr>
            </w:pPr>
            <w:r w:rsidRPr="002A231C">
              <w:rPr>
                <w:color w:val="auto"/>
              </w:rPr>
              <w:t>Lập và duyệt tờ trình điều chuyển ngoại tệ</w:t>
            </w:r>
          </w:p>
        </w:tc>
        <w:tc>
          <w:tcPr>
            <w:tcW w:w="458" w:type="pct"/>
          </w:tcPr>
          <w:p w14:paraId="47F808B3"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CDP</w:t>
            </w:r>
          </w:p>
        </w:tc>
        <w:tc>
          <w:tcPr>
            <w:tcW w:w="627" w:type="pct"/>
          </w:tcPr>
          <w:p w14:paraId="1172A8CD"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 xml:space="preserve">Phòng đầu tư </w:t>
            </w:r>
          </w:p>
        </w:tc>
        <w:tc>
          <w:tcPr>
            <w:tcW w:w="2428" w:type="pct"/>
          </w:tcPr>
          <w:p w14:paraId="76C277EB"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Phòng ĐT thực hiện:</w:t>
            </w:r>
          </w:p>
          <w:p w14:paraId="1D7F5C19" w14:textId="77777777" w:rsidR="00A77D7F" w:rsidRDefault="00A77D7F" w:rsidP="00B91CAB">
            <w:pPr>
              <w:kinsoku/>
              <w:overflowPunct/>
              <w:autoSpaceDE/>
              <w:autoSpaceDN/>
              <w:adjustRightInd/>
              <w:snapToGrid/>
              <w:spacing w:before="0" w:after="120" w:line="288" w:lineRule="auto"/>
              <w:jc w:val="left"/>
              <w:rPr>
                <w:color w:val="auto"/>
              </w:rPr>
            </w:pPr>
            <w:r w:rsidRPr="002A231C">
              <w:rPr>
                <w:color w:val="auto"/>
              </w:rPr>
              <w:t>- Tiếp nhận thông tin hạch toán UNC từ Sở giao dịch</w:t>
            </w:r>
          </w:p>
          <w:p w14:paraId="145D40D9" w14:textId="4A1197B9" w:rsidR="000A7999" w:rsidRPr="002A231C" w:rsidRDefault="000A7999" w:rsidP="00B91CAB">
            <w:pPr>
              <w:kinsoku/>
              <w:overflowPunct/>
              <w:autoSpaceDE/>
              <w:autoSpaceDN/>
              <w:adjustRightInd/>
              <w:snapToGrid/>
              <w:spacing w:before="0" w:after="120" w:line="288" w:lineRule="auto"/>
              <w:jc w:val="left"/>
              <w:rPr>
                <w:color w:val="auto"/>
              </w:rPr>
            </w:pPr>
            <w:r>
              <w:rPr>
                <w:color w:val="auto"/>
              </w:rPr>
              <w:t>- Hệ thống chọn được bút toán hạch toán của Sở lấy các thông tin lập tờ trình</w:t>
            </w:r>
          </w:p>
          <w:p w14:paraId="39FCE9F3"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 Căn cứ vào số dư ngoại tệ và trạng thái ngoại tệ của tài khoản chuyển tiền đi và hạn mức đầu tư của ngân hàng chuyển tiền đến, lập tờ trình Cục trưởng phê duyệt việc điều chuyển ngoại tệ.</w:t>
            </w:r>
          </w:p>
        </w:tc>
      </w:tr>
      <w:tr w:rsidR="00025FB5" w:rsidRPr="002A231C" w14:paraId="2A64B16C" w14:textId="77777777" w:rsidTr="00B24A68">
        <w:tc>
          <w:tcPr>
            <w:tcW w:w="448" w:type="pct"/>
          </w:tcPr>
          <w:p w14:paraId="3AB55F54" w14:textId="77777777" w:rsidR="009627A7" w:rsidRPr="002A231C" w:rsidRDefault="009627A7">
            <w:pPr>
              <w:pStyle w:val="ListParagraph"/>
              <w:numPr>
                <w:ilvl w:val="0"/>
                <w:numId w:val="153"/>
              </w:numPr>
              <w:spacing w:line="288" w:lineRule="auto"/>
              <w:ind w:hanging="833"/>
              <w:jc w:val="left"/>
              <w:rPr>
                <w:rFonts w:cs="Times New Roman"/>
                <w:color w:val="auto"/>
                <w:szCs w:val="24"/>
              </w:rPr>
            </w:pPr>
          </w:p>
        </w:tc>
        <w:tc>
          <w:tcPr>
            <w:tcW w:w="1039" w:type="pct"/>
          </w:tcPr>
          <w:p w14:paraId="5B16F441" w14:textId="6AFDA808" w:rsidR="009627A7" w:rsidRPr="002A231C" w:rsidRDefault="009627A7" w:rsidP="00B91CAB">
            <w:pPr>
              <w:spacing w:line="288" w:lineRule="auto"/>
              <w:jc w:val="left"/>
              <w:rPr>
                <w:color w:val="auto"/>
              </w:rPr>
            </w:pPr>
            <w:r>
              <w:rPr>
                <w:color w:val="auto"/>
              </w:rPr>
              <w:t>Duyệt 1 TT</w:t>
            </w:r>
          </w:p>
        </w:tc>
        <w:tc>
          <w:tcPr>
            <w:tcW w:w="458" w:type="pct"/>
          </w:tcPr>
          <w:p w14:paraId="1AA53A2E" w14:textId="4B2268E5" w:rsidR="009627A7" w:rsidRPr="002A231C" w:rsidRDefault="009627A7" w:rsidP="00B91CAB">
            <w:pPr>
              <w:kinsoku/>
              <w:overflowPunct/>
              <w:autoSpaceDE/>
              <w:autoSpaceDN/>
              <w:adjustRightInd/>
              <w:snapToGrid/>
              <w:spacing w:before="0" w:after="120" w:line="288" w:lineRule="auto"/>
              <w:jc w:val="left"/>
              <w:rPr>
                <w:color w:val="auto"/>
              </w:rPr>
            </w:pPr>
            <w:r>
              <w:rPr>
                <w:color w:val="auto"/>
              </w:rPr>
              <w:t>CDP</w:t>
            </w:r>
          </w:p>
        </w:tc>
        <w:tc>
          <w:tcPr>
            <w:tcW w:w="627" w:type="pct"/>
          </w:tcPr>
          <w:p w14:paraId="4FB5C503" w14:textId="779C1B0D" w:rsidR="009627A7" w:rsidRPr="002A231C" w:rsidRDefault="009627A7" w:rsidP="00B91CAB">
            <w:pPr>
              <w:kinsoku/>
              <w:overflowPunct/>
              <w:autoSpaceDE/>
              <w:autoSpaceDN/>
              <w:adjustRightInd/>
              <w:snapToGrid/>
              <w:spacing w:before="0" w:after="120" w:line="288" w:lineRule="auto"/>
              <w:jc w:val="left"/>
              <w:rPr>
                <w:color w:val="auto"/>
              </w:rPr>
            </w:pPr>
            <w:r w:rsidRPr="002A231C">
              <w:rPr>
                <w:color w:val="auto"/>
              </w:rPr>
              <w:t>Phòng đầu tư</w:t>
            </w:r>
          </w:p>
        </w:tc>
        <w:tc>
          <w:tcPr>
            <w:tcW w:w="2428" w:type="pct"/>
          </w:tcPr>
          <w:p w14:paraId="0B53D6D0" w14:textId="6CABC399" w:rsidR="009627A7" w:rsidRPr="002A231C" w:rsidRDefault="009627A7" w:rsidP="00B91CAB">
            <w:pPr>
              <w:kinsoku/>
              <w:overflowPunct/>
              <w:autoSpaceDE/>
              <w:autoSpaceDN/>
              <w:adjustRightInd/>
              <w:snapToGrid/>
              <w:spacing w:before="0" w:after="120" w:line="288" w:lineRule="auto"/>
              <w:jc w:val="left"/>
              <w:rPr>
                <w:color w:val="auto"/>
              </w:rPr>
            </w:pPr>
            <w:r>
              <w:rPr>
                <w:color w:val="auto"/>
              </w:rPr>
              <w:t>Duyệt 1 t</w:t>
            </w:r>
            <w:r w:rsidR="00582233">
              <w:rPr>
                <w:color w:val="auto"/>
              </w:rPr>
              <w:t>ờ</w:t>
            </w:r>
            <w:r>
              <w:rPr>
                <w:color w:val="auto"/>
              </w:rPr>
              <w:t xml:space="preserve"> trình</w:t>
            </w:r>
          </w:p>
        </w:tc>
      </w:tr>
      <w:tr w:rsidR="00025FB5" w:rsidRPr="002A231C" w14:paraId="5BC2BA0A" w14:textId="77777777" w:rsidTr="00B24A68">
        <w:tc>
          <w:tcPr>
            <w:tcW w:w="448" w:type="pct"/>
          </w:tcPr>
          <w:p w14:paraId="551E2BD3" w14:textId="77777777" w:rsidR="009627A7" w:rsidRPr="002A231C" w:rsidRDefault="009627A7">
            <w:pPr>
              <w:pStyle w:val="ListParagraph"/>
              <w:numPr>
                <w:ilvl w:val="0"/>
                <w:numId w:val="153"/>
              </w:numPr>
              <w:spacing w:line="288" w:lineRule="auto"/>
              <w:ind w:hanging="833"/>
              <w:jc w:val="left"/>
              <w:rPr>
                <w:rFonts w:cs="Times New Roman"/>
                <w:color w:val="auto"/>
                <w:szCs w:val="24"/>
              </w:rPr>
            </w:pPr>
          </w:p>
        </w:tc>
        <w:tc>
          <w:tcPr>
            <w:tcW w:w="1039" w:type="pct"/>
          </w:tcPr>
          <w:p w14:paraId="01841B64" w14:textId="20329576" w:rsidR="009627A7" w:rsidRDefault="009627A7" w:rsidP="00B91CAB">
            <w:pPr>
              <w:spacing w:line="288" w:lineRule="auto"/>
              <w:jc w:val="left"/>
              <w:rPr>
                <w:color w:val="auto"/>
              </w:rPr>
            </w:pPr>
            <w:r>
              <w:rPr>
                <w:color w:val="auto"/>
              </w:rPr>
              <w:t>Duyệt 2 TT</w:t>
            </w:r>
          </w:p>
        </w:tc>
        <w:tc>
          <w:tcPr>
            <w:tcW w:w="458" w:type="pct"/>
          </w:tcPr>
          <w:p w14:paraId="441B87B8" w14:textId="04D75DE1" w:rsidR="009627A7" w:rsidRDefault="009627A7" w:rsidP="00B91CAB">
            <w:pPr>
              <w:kinsoku/>
              <w:overflowPunct/>
              <w:autoSpaceDE/>
              <w:autoSpaceDN/>
              <w:adjustRightInd/>
              <w:snapToGrid/>
              <w:spacing w:before="0" w:after="120" w:line="288" w:lineRule="auto"/>
              <w:jc w:val="left"/>
              <w:rPr>
                <w:color w:val="auto"/>
              </w:rPr>
            </w:pPr>
            <w:r>
              <w:rPr>
                <w:color w:val="auto"/>
              </w:rPr>
              <w:t>CDP</w:t>
            </w:r>
          </w:p>
        </w:tc>
        <w:tc>
          <w:tcPr>
            <w:tcW w:w="627" w:type="pct"/>
          </w:tcPr>
          <w:p w14:paraId="6F32871E" w14:textId="54EACB7B" w:rsidR="009627A7" w:rsidRPr="002A231C" w:rsidRDefault="00025FB5" w:rsidP="00B91CAB">
            <w:pPr>
              <w:kinsoku/>
              <w:overflowPunct/>
              <w:autoSpaceDE/>
              <w:autoSpaceDN/>
              <w:adjustRightInd/>
              <w:snapToGrid/>
              <w:spacing w:before="0" w:after="120" w:line="288" w:lineRule="auto"/>
              <w:jc w:val="left"/>
              <w:rPr>
                <w:color w:val="auto"/>
              </w:rPr>
            </w:pPr>
            <w:r>
              <w:rPr>
                <w:color w:val="auto"/>
              </w:rPr>
              <w:t>Cục trưởng</w:t>
            </w:r>
          </w:p>
        </w:tc>
        <w:tc>
          <w:tcPr>
            <w:tcW w:w="2428" w:type="pct"/>
          </w:tcPr>
          <w:p w14:paraId="00767713" w14:textId="2A2D26DD" w:rsidR="009627A7" w:rsidRDefault="00582233" w:rsidP="00B91CAB">
            <w:pPr>
              <w:kinsoku/>
              <w:overflowPunct/>
              <w:autoSpaceDE/>
              <w:autoSpaceDN/>
              <w:adjustRightInd/>
              <w:snapToGrid/>
              <w:spacing w:before="0" w:after="120" w:line="288" w:lineRule="auto"/>
              <w:jc w:val="left"/>
              <w:rPr>
                <w:color w:val="auto"/>
              </w:rPr>
            </w:pPr>
            <w:r>
              <w:rPr>
                <w:color w:val="auto"/>
              </w:rPr>
              <w:t>Duyệt 2 tờ trình</w:t>
            </w:r>
          </w:p>
        </w:tc>
      </w:tr>
      <w:tr w:rsidR="00025FB5" w:rsidRPr="002A231C" w14:paraId="28CD4354" w14:textId="77777777" w:rsidTr="00B24A68">
        <w:tc>
          <w:tcPr>
            <w:tcW w:w="448" w:type="pct"/>
          </w:tcPr>
          <w:p w14:paraId="4D0AE4D9" w14:textId="77777777" w:rsidR="00025FB5" w:rsidRPr="002A231C" w:rsidRDefault="00025FB5">
            <w:pPr>
              <w:pStyle w:val="ListParagraph"/>
              <w:numPr>
                <w:ilvl w:val="0"/>
                <w:numId w:val="153"/>
              </w:numPr>
              <w:spacing w:line="288" w:lineRule="auto"/>
              <w:ind w:hanging="833"/>
              <w:jc w:val="left"/>
              <w:rPr>
                <w:rFonts w:cs="Times New Roman"/>
                <w:color w:val="auto"/>
                <w:szCs w:val="24"/>
              </w:rPr>
            </w:pPr>
          </w:p>
        </w:tc>
        <w:tc>
          <w:tcPr>
            <w:tcW w:w="1039" w:type="pct"/>
          </w:tcPr>
          <w:p w14:paraId="35FA3FB6" w14:textId="2D3CCB92" w:rsidR="00025FB5" w:rsidRDefault="00025FB5" w:rsidP="00B91CAB">
            <w:pPr>
              <w:spacing w:line="288" w:lineRule="auto"/>
              <w:jc w:val="left"/>
              <w:rPr>
                <w:color w:val="auto"/>
              </w:rPr>
            </w:pPr>
            <w:r>
              <w:rPr>
                <w:color w:val="auto"/>
              </w:rPr>
              <w:t>Lập giao dịch</w:t>
            </w:r>
          </w:p>
        </w:tc>
        <w:tc>
          <w:tcPr>
            <w:tcW w:w="458" w:type="pct"/>
          </w:tcPr>
          <w:p w14:paraId="5C6AEBA7" w14:textId="5588CF7D" w:rsidR="00025FB5" w:rsidRDefault="00025FB5" w:rsidP="00B91CAB">
            <w:pPr>
              <w:kinsoku/>
              <w:overflowPunct/>
              <w:autoSpaceDE/>
              <w:autoSpaceDN/>
              <w:adjustRightInd/>
              <w:snapToGrid/>
              <w:spacing w:before="0" w:after="120" w:line="288" w:lineRule="auto"/>
              <w:jc w:val="left"/>
              <w:rPr>
                <w:color w:val="auto"/>
              </w:rPr>
            </w:pPr>
            <w:r>
              <w:rPr>
                <w:color w:val="auto"/>
              </w:rPr>
              <w:t>CDP</w:t>
            </w:r>
          </w:p>
        </w:tc>
        <w:tc>
          <w:tcPr>
            <w:tcW w:w="627" w:type="pct"/>
          </w:tcPr>
          <w:p w14:paraId="0CDF4AE6" w14:textId="57A7B961" w:rsidR="00025FB5" w:rsidRPr="002A231C" w:rsidRDefault="00025FB5" w:rsidP="00B91CAB">
            <w:pPr>
              <w:kinsoku/>
              <w:overflowPunct/>
              <w:autoSpaceDE/>
              <w:autoSpaceDN/>
              <w:adjustRightInd/>
              <w:snapToGrid/>
              <w:spacing w:before="0" w:after="120" w:line="288" w:lineRule="auto"/>
              <w:jc w:val="left"/>
              <w:rPr>
                <w:color w:val="auto"/>
              </w:rPr>
            </w:pPr>
            <w:r>
              <w:rPr>
                <w:color w:val="auto"/>
              </w:rPr>
              <w:t>Cán bộ phòng đầu tư</w:t>
            </w:r>
          </w:p>
        </w:tc>
        <w:tc>
          <w:tcPr>
            <w:tcW w:w="2428" w:type="pct"/>
          </w:tcPr>
          <w:p w14:paraId="6D491C3D" w14:textId="0EF6B46F" w:rsidR="00025FB5" w:rsidRDefault="00025FB5" w:rsidP="00B91CAB">
            <w:pPr>
              <w:kinsoku/>
              <w:overflowPunct/>
              <w:autoSpaceDE/>
              <w:autoSpaceDN/>
              <w:adjustRightInd/>
              <w:snapToGrid/>
              <w:spacing w:before="0" w:after="120" w:line="288" w:lineRule="auto"/>
              <w:jc w:val="left"/>
              <w:rPr>
                <w:color w:val="auto"/>
              </w:rPr>
            </w:pPr>
            <w:r>
              <w:rPr>
                <w:color w:val="auto"/>
              </w:rPr>
              <w:t>Lập giao dịch</w:t>
            </w:r>
          </w:p>
        </w:tc>
      </w:tr>
      <w:tr w:rsidR="00B24A68" w:rsidRPr="002A231C" w14:paraId="642B3C72" w14:textId="77777777" w:rsidTr="00B24A68">
        <w:tc>
          <w:tcPr>
            <w:tcW w:w="448" w:type="pct"/>
          </w:tcPr>
          <w:p w14:paraId="5F2EBD88" w14:textId="70465FE6" w:rsidR="00A77D7F" w:rsidRPr="002A231C" w:rsidRDefault="0010145E" w:rsidP="0096027D">
            <w:pPr>
              <w:pStyle w:val="ListParagraph"/>
              <w:spacing w:line="288" w:lineRule="auto"/>
              <w:ind w:left="247" w:hanging="360"/>
              <w:jc w:val="left"/>
              <w:rPr>
                <w:rFonts w:cs="Times New Roman"/>
                <w:color w:val="auto"/>
                <w:szCs w:val="24"/>
              </w:rPr>
            </w:pPr>
            <w:r>
              <w:rPr>
                <w:rFonts w:cs="Times New Roman"/>
                <w:color w:val="auto"/>
                <w:szCs w:val="24"/>
              </w:rPr>
              <w:t xml:space="preserve">  </w:t>
            </w:r>
            <w:r w:rsidR="00B24A68">
              <w:rPr>
                <w:rFonts w:cs="Times New Roman"/>
                <w:color w:val="auto"/>
                <w:szCs w:val="24"/>
              </w:rPr>
              <w:t xml:space="preserve"> 8</w:t>
            </w:r>
          </w:p>
        </w:tc>
        <w:tc>
          <w:tcPr>
            <w:tcW w:w="1039" w:type="pct"/>
          </w:tcPr>
          <w:p w14:paraId="1F29EB37" w14:textId="77777777" w:rsidR="00A77D7F" w:rsidRPr="002A231C" w:rsidRDefault="00A77D7F" w:rsidP="00B91CAB">
            <w:pPr>
              <w:spacing w:line="288" w:lineRule="auto"/>
              <w:jc w:val="left"/>
              <w:rPr>
                <w:color w:val="auto"/>
              </w:rPr>
            </w:pPr>
            <w:r w:rsidRPr="002A231C">
              <w:rPr>
                <w:color w:val="auto"/>
              </w:rPr>
              <w:t>Duyệt 1 Giao dịch</w:t>
            </w:r>
          </w:p>
        </w:tc>
        <w:tc>
          <w:tcPr>
            <w:tcW w:w="458" w:type="pct"/>
          </w:tcPr>
          <w:p w14:paraId="26316A88"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CDP</w:t>
            </w:r>
          </w:p>
        </w:tc>
        <w:tc>
          <w:tcPr>
            <w:tcW w:w="627" w:type="pct"/>
          </w:tcPr>
          <w:p w14:paraId="50D0BD2B"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Lãnh đạo Phòng đầu tư</w:t>
            </w:r>
          </w:p>
        </w:tc>
        <w:tc>
          <w:tcPr>
            <w:tcW w:w="2428" w:type="pct"/>
          </w:tcPr>
          <w:p w14:paraId="72F60BAF"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Duyệt 1 giao dịch</w:t>
            </w:r>
          </w:p>
        </w:tc>
      </w:tr>
      <w:tr w:rsidR="00B24A68" w:rsidRPr="002A231C" w14:paraId="65185DAB" w14:textId="77777777" w:rsidTr="00B24A68">
        <w:tc>
          <w:tcPr>
            <w:tcW w:w="448" w:type="pct"/>
          </w:tcPr>
          <w:p w14:paraId="69BAD5A0" w14:textId="6B141A65" w:rsidR="00A77D7F" w:rsidRPr="002A231C" w:rsidRDefault="00B24A68" w:rsidP="0010145E">
            <w:pPr>
              <w:pStyle w:val="ListParagraph"/>
              <w:spacing w:line="288" w:lineRule="auto"/>
              <w:ind w:left="157" w:right="-288"/>
              <w:jc w:val="left"/>
              <w:rPr>
                <w:rFonts w:cs="Times New Roman"/>
                <w:color w:val="auto"/>
                <w:szCs w:val="24"/>
              </w:rPr>
            </w:pPr>
            <w:r>
              <w:rPr>
                <w:rFonts w:cs="Times New Roman"/>
                <w:color w:val="auto"/>
                <w:szCs w:val="24"/>
              </w:rPr>
              <w:lastRenderedPageBreak/>
              <w:t>9</w:t>
            </w:r>
          </w:p>
        </w:tc>
        <w:tc>
          <w:tcPr>
            <w:tcW w:w="1039" w:type="pct"/>
          </w:tcPr>
          <w:p w14:paraId="3FA250C3" w14:textId="77777777" w:rsidR="00A77D7F" w:rsidRPr="002A231C" w:rsidRDefault="00A77D7F" w:rsidP="00B91CAB">
            <w:pPr>
              <w:spacing w:line="288" w:lineRule="auto"/>
              <w:jc w:val="left"/>
              <w:rPr>
                <w:color w:val="auto"/>
              </w:rPr>
            </w:pPr>
            <w:r w:rsidRPr="002A231C">
              <w:rPr>
                <w:color w:val="auto"/>
              </w:rPr>
              <w:t>Duyệt 2 Giao dịch</w:t>
            </w:r>
          </w:p>
        </w:tc>
        <w:tc>
          <w:tcPr>
            <w:tcW w:w="458" w:type="pct"/>
          </w:tcPr>
          <w:p w14:paraId="5101296C"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CDP</w:t>
            </w:r>
          </w:p>
        </w:tc>
        <w:tc>
          <w:tcPr>
            <w:tcW w:w="627" w:type="pct"/>
          </w:tcPr>
          <w:p w14:paraId="349EF33F" w14:textId="6E91CA08" w:rsidR="00A77D7F" w:rsidRPr="002A231C" w:rsidRDefault="00575CB2" w:rsidP="00B91CAB">
            <w:pPr>
              <w:kinsoku/>
              <w:overflowPunct/>
              <w:autoSpaceDE/>
              <w:autoSpaceDN/>
              <w:adjustRightInd/>
              <w:snapToGrid/>
              <w:spacing w:before="0" w:after="120" w:line="288" w:lineRule="auto"/>
              <w:jc w:val="left"/>
              <w:rPr>
                <w:color w:val="auto"/>
              </w:rPr>
            </w:pPr>
            <w:r w:rsidRPr="002A231C">
              <w:rPr>
                <w:color w:val="auto"/>
              </w:rPr>
              <w:t>Lãnh đạo Phòng đầu tư</w:t>
            </w:r>
          </w:p>
        </w:tc>
        <w:tc>
          <w:tcPr>
            <w:tcW w:w="2428" w:type="pct"/>
          </w:tcPr>
          <w:p w14:paraId="34890B40"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Duyệt 2</w:t>
            </w:r>
          </w:p>
          <w:p w14:paraId="088157F7"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Phòng ĐT vào sổ và chuyển chứng từ cho Phòng Tổng hợp và KSNB.</w:t>
            </w:r>
          </w:p>
        </w:tc>
      </w:tr>
      <w:tr w:rsidR="00B24A68" w:rsidRPr="002A231C" w14:paraId="43CD0159" w14:textId="77777777" w:rsidTr="00B24A68">
        <w:tc>
          <w:tcPr>
            <w:tcW w:w="448" w:type="pct"/>
          </w:tcPr>
          <w:p w14:paraId="72CE5923" w14:textId="63198E4B" w:rsidR="00A77D7F" w:rsidRPr="00B24A68" w:rsidRDefault="00B24A68" w:rsidP="00B24A68">
            <w:pPr>
              <w:tabs>
                <w:tab w:val="left" w:pos="877"/>
              </w:tabs>
              <w:spacing w:line="288" w:lineRule="auto"/>
              <w:ind w:right="-104" w:firstLine="69"/>
              <w:jc w:val="left"/>
              <w:rPr>
                <w:color w:val="auto"/>
              </w:rPr>
            </w:pPr>
            <w:r>
              <w:rPr>
                <w:color w:val="auto"/>
              </w:rPr>
              <w:t>10</w:t>
            </w:r>
          </w:p>
        </w:tc>
        <w:tc>
          <w:tcPr>
            <w:tcW w:w="1039" w:type="pct"/>
          </w:tcPr>
          <w:p w14:paraId="713E82C2" w14:textId="77777777" w:rsidR="00A77D7F" w:rsidRPr="002A231C" w:rsidRDefault="00A77D7F" w:rsidP="00B91CAB">
            <w:pPr>
              <w:spacing w:line="288" w:lineRule="auto"/>
              <w:jc w:val="left"/>
              <w:rPr>
                <w:color w:val="auto"/>
              </w:rPr>
            </w:pPr>
            <w:r w:rsidRPr="002A231C">
              <w:rPr>
                <w:color w:val="auto"/>
              </w:rPr>
              <w:t>Kiểm soát chứng từ sau giao dịch</w:t>
            </w:r>
          </w:p>
        </w:tc>
        <w:tc>
          <w:tcPr>
            <w:tcW w:w="458" w:type="pct"/>
          </w:tcPr>
          <w:p w14:paraId="062B2DD0" w14:textId="77777777" w:rsidR="00A77D7F" w:rsidRPr="002A231C" w:rsidRDefault="00A77D7F" w:rsidP="00B91CAB">
            <w:pPr>
              <w:spacing w:line="288" w:lineRule="auto"/>
              <w:jc w:val="left"/>
              <w:rPr>
                <w:color w:val="auto"/>
              </w:rPr>
            </w:pPr>
          </w:p>
        </w:tc>
        <w:tc>
          <w:tcPr>
            <w:tcW w:w="627" w:type="pct"/>
          </w:tcPr>
          <w:p w14:paraId="4189363D" w14:textId="77777777" w:rsidR="00A77D7F" w:rsidRPr="002A231C" w:rsidRDefault="00A77D7F" w:rsidP="00B91CAB">
            <w:pPr>
              <w:spacing w:line="288" w:lineRule="auto"/>
              <w:jc w:val="left"/>
              <w:rPr>
                <w:color w:val="auto"/>
              </w:rPr>
            </w:pPr>
            <w:r w:rsidRPr="002A231C">
              <w:rPr>
                <w:color w:val="auto"/>
              </w:rPr>
              <w:t>Bộ phận KSNB Phòng TH, KT và KSNB</w:t>
            </w:r>
          </w:p>
        </w:tc>
        <w:tc>
          <w:tcPr>
            <w:tcW w:w="2428" w:type="pct"/>
          </w:tcPr>
          <w:p w14:paraId="47F2AC69" w14:textId="77777777" w:rsidR="00A77D7F" w:rsidRPr="002A231C" w:rsidRDefault="00A77D7F" w:rsidP="00B91CAB">
            <w:pPr>
              <w:spacing w:line="288" w:lineRule="auto"/>
              <w:jc w:val="left"/>
              <w:rPr>
                <w:color w:val="auto"/>
              </w:rPr>
            </w:pPr>
            <w:r w:rsidRPr="002A231C">
              <w:rPr>
                <w:color w:val="auto"/>
              </w:rPr>
              <w:t>Bộ phận KSNB Phòng Tổng hợp và KSNB thực hiện việc kiểm tra thông tin tờ trình đã được phê duyệt, vào sổ và chuyển tờ trình sang Phòng TTQT.</w:t>
            </w:r>
          </w:p>
        </w:tc>
      </w:tr>
      <w:tr w:rsidR="00B24A68" w:rsidRPr="002A231C" w14:paraId="5563E791" w14:textId="77777777" w:rsidTr="00B24A68">
        <w:tc>
          <w:tcPr>
            <w:tcW w:w="448" w:type="pct"/>
          </w:tcPr>
          <w:p w14:paraId="2AB99EEE" w14:textId="7F28C7AD" w:rsidR="00A77D7F" w:rsidRPr="002A231C" w:rsidRDefault="00B24A68" w:rsidP="00B24A68">
            <w:pPr>
              <w:pStyle w:val="ListParagraph"/>
              <w:tabs>
                <w:tab w:val="left" w:pos="877"/>
              </w:tabs>
              <w:spacing w:line="288" w:lineRule="auto"/>
              <w:ind w:left="157" w:right="-123"/>
              <w:jc w:val="left"/>
              <w:rPr>
                <w:rFonts w:cs="Times New Roman"/>
                <w:color w:val="auto"/>
                <w:szCs w:val="24"/>
              </w:rPr>
            </w:pPr>
            <w:r>
              <w:rPr>
                <w:rFonts w:cs="Times New Roman"/>
                <w:color w:val="auto"/>
                <w:szCs w:val="24"/>
              </w:rPr>
              <w:t>11</w:t>
            </w:r>
          </w:p>
        </w:tc>
        <w:tc>
          <w:tcPr>
            <w:tcW w:w="1039" w:type="pct"/>
          </w:tcPr>
          <w:p w14:paraId="2E12E402" w14:textId="77777777" w:rsidR="00A77D7F" w:rsidRPr="002A231C" w:rsidRDefault="00A77D7F" w:rsidP="00B91CAB">
            <w:pPr>
              <w:spacing w:line="288" w:lineRule="auto"/>
              <w:jc w:val="left"/>
              <w:rPr>
                <w:color w:val="auto"/>
              </w:rPr>
            </w:pPr>
            <w:r w:rsidRPr="002A231C">
              <w:rPr>
                <w:color w:val="auto"/>
              </w:rPr>
              <w:t>Thực hiện giao dịch chuyển tiền</w:t>
            </w:r>
          </w:p>
        </w:tc>
        <w:tc>
          <w:tcPr>
            <w:tcW w:w="458" w:type="pct"/>
          </w:tcPr>
          <w:p w14:paraId="25C1E883" w14:textId="77777777" w:rsidR="00A77D7F" w:rsidRPr="002A231C" w:rsidRDefault="00A77D7F" w:rsidP="00B91CAB">
            <w:pPr>
              <w:spacing w:line="288" w:lineRule="auto"/>
              <w:jc w:val="left"/>
              <w:rPr>
                <w:color w:val="auto"/>
              </w:rPr>
            </w:pPr>
            <w:r w:rsidRPr="002A231C">
              <w:rPr>
                <w:color w:val="auto"/>
              </w:rPr>
              <w:t>Swift</w:t>
            </w:r>
          </w:p>
        </w:tc>
        <w:tc>
          <w:tcPr>
            <w:tcW w:w="627" w:type="pct"/>
          </w:tcPr>
          <w:p w14:paraId="1B019D85" w14:textId="77777777" w:rsidR="00A77D7F" w:rsidRPr="002A231C" w:rsidRDefault="00A77D7F" w:rsidP="00B91CAB">
            <w:pPr>
              <w:spacing w:line="288" w:lineRule="auto"/>
              <w:jc w:val="left"/>
              <w:rPr>
                <w:color w:val="auto"/>
              </w:rPr>
            </w:pPr>
            <w:r w:rsidRPr="002A231C">
              <w:rPr>
                <w:color w:val="auto"/>
              </w:rPr>
              <w:t>Phòng TTQT</w:t>
            </w:r>
          </w:p>
        </w:tc>
        <w:tc>
          <w:tcPr>
            <w:tcW w:w="2428" w:type="pct"/>
          </w:tcPr>
          <w:p w14:paraId="2804A613" w14:textId="77777777" w:rsidR="00A77D7F" w:rsidRPr="002A231C" w:rsidRDefault="00A77D7F" w:rsidP="00B91CAB">
            <w:pPr>
              <w:spacing w:line="288" w:lineRule="auto"/>
              <w:jc w:val="left"/>
              <w:rPr>
                <w:color w:val="auto"/>
              </w:rPr>
            </w:pPr>
            <w:r w:rsidRPr="002A231C">
              <w:rPr>
                <w:color w:val="auto"/>
              </w:rPr>
              <w:t>Phòng TTQT thực hiện: Kiểm tra chứng từ, lập và gửi điện chuyển tiền theo tờ trình đã được phê duyệt. Vào sổ và chuyển chứng từ sang Phòng Tổng hợp và KSNB.</w:t>
            </w:r>
          </w:p>
        </w:tc>
      </w:tr>
      <w:tr w:rsidR="00B24A68" w:rsidRPr="002A231C" w14:paraId="05F7971C" w14:textId="77777777" w:rsidTr="00B24A68">
        <w:tc>
          <w:tcPr>
            <w:tcW w:w="448" w:type="pct"/>
          </w:tcPr>
          <w:p w14:paraId="74B77625" w14:textId="04314A71" w:rsidR="00A77D7F" w:rsidRPr="0010145E" w:rsidRDefault="00B24A68" w:rsidP="0010145E">
            <w:pPr>
              <w:tabs>
                <w:tab w:val="left" w:pos="877"/>
              </w:tabs>
              <w:spacing w:line="288" w:lineRule="auto"/>
              <w:ind w:right="-123"/>
              <w:jc w:val="left"/>
              <w:rPr>
                <w:color w:val="auto"/>
              </w:rPr>
            </w:pPr>
            <w:r>
              <w:rPr>
                <w:color w:val="auto"/>
              </w:rPr>
              <w:t xml:space="preserve">  12</w:t>
            </w:r>
          </w:p>
        </w:tc>
        <w:tc>
          <w:tcPr>
            <w:tcW w:w="1039" w:type="pct"/>
          </w:tcPr>
          <w:p w14:paraId="3D3C6CCB" w14:textId="1CB26A76" w:rsidR="00A77D7F" w:rsidRPr="002A231C" w:rsidRDefault="0010145E" w:rsidP="00B91CAB">
            <w:pPr>
              <w:spacing w:line="288" w:lineRule="auto"/>
              <w:jc w:val="left"/>
              <w:rPr>
                <w:color w:val="auto"/>
              </w:rPr>
            </w:pPr>
            <w:r>
              <w:rPr>
                <w:color w:val="auto"/>
              </w:rPr>
              <w:t>Kiểm soát lại chứng từ</w:t>
            </w:r>
          </w:p>
        </w:tc>
        <w:tc>
          <w:tcPr>
            <w:tcW w:w="458" w:type="pct"/>
          </w:tcPr>
          <w:p w14:paraId="52266B41" w14:textId="77777777" w:rsidR="00A77D7F" w:rsidRPr="002A231C" w:rsidRDefault="00A77D7F" w:rsidP="00B91CAB">
            <w:pPr>
              <w:spacing w:line="288" w:lineRule="auto"/>
              <w:jc w:val="left"/>
              <w:rPr>
                <w:color w:val="auto"/>
              </w:rPr>
            </w:pPr>
          </w:p>
        </w:tc>
        <w:tc>
          <w:tcPr>
            <w:tcW w:w="627" w:type="pct"/>
          </w:tcPr>
          <w:p w14:paraId="26ED8FB4" w14:textId="77777777" w:rsidR="00A77D7F" w:rsidRPr="002A231C" w:rsidRDefault="00A77D7F" w:rsidP="00B91CAB">
            <w:pPr>
              <w:spacing w:line="288" w:lineRule="auto"/>
              <w:jc w:val="left"/>
              <w:rPr>
                <w:color w:val="auto"/>
              </w:rPr>
            </w:pPr>
            <w:r w:rsidRPr="002A231C">
              <w:rPr>
                <w:color w:val="auto"/>
              </w:rPr>
              <w:t>Bộ phận KSNB Phòng TH,KT và KSNB</w:t>
            </w:r>
          </w:p>
        </w:tc>
        <w:tc>
          <w:tcPr>
            <w:tcW w:w="2428" w:type="pct"/>
          </w:tcPr>
          <w:p w14:paraId="02AEC63C" w14:textId="77777777" w:rsidR="00A77D7F" w:rsidRPr="002A231C" w:rsidRDefault="00A77D7F" w:rsidP="00B91CAB">
            <w:pPr>
              <w:spacing w:line="288" w:lineRule="auto"/>
              <w:jc w:val="left"/>
              <w:rPr>
                <w:color w:val="auto"/>
              </w:rPr>
            </w:pPr>
            <w:r w:rsidRPr="002A231C">
              <w:rPr>
                <w:color w:val="auto"/>
              </w:rPr>
              <w:t>Kiểm soát lại chứng từ kế toán sau hạch toán</w:t>
            </w:r>
          </w:p>
        </w:tc>
      </w:tr>
      <w:tr w:rsidR="00B24A68" w:rsidRPr="002A231C" w14:paraId="31C99DD8" w14:textId="77777777" w:rsidTr="00B24A68">
        <w:tc>
          <w:tcPr>
            <w:tcW w:w="448" w:type="pct"/>
          </w:tcPr>
          <w:p w14:paraId="066CC034" w14:textId="475023F0" w:rsidR="00A77D7F" w:rsidRPr="0010145E" w:rsidRDefault="00B24A68" w:rsidP="0010145E">
            <w:pPr>
              <w:tabs>
                <w:tab w:val="left" w:pos="877"/>
              </w:tabs>
              <w:spacing w:line="288" w:lineRule="auto"/>
              <w:ind w:right="-123"/>
              <w:jc w:val="left"/>
              <w:rPr>
                <w:color w:val="auto"/>
              </w:rPr>
            </w:pPr>
            <w:r>
              <w:rPr>
                <w:color w:val="auto"/>
              </w:rPr>
              <w:t xml:space="preserve">  13</w:t>
            </w:r>
          </w:p>
        </w:tc>
        <w:tc>
          <w:tcPr>
            <w:tcW w:w="1039" w:type="pct"/>
          </w:tcPr>
          <w:p w14:paraId="151649C0" w14:textId="2200F51E" w:rsidR="00A77D7F" w:rsidRPr="002A231C" w:rsidRDefault="00A77D7F" w:rsidP="00B91CAB">
            <w:pPr>
              <w:spacing w:line="288" w:lineRule="auto"/>
              <w:jc w:val="left"/>
              <w:rPr>
                <w:color w:val="auto"/>
              </w:rPr>
            </w:pPr>
            <w:r w:rsidRPr="002A231C">
              <w:rPr>
                <w:color w:val="auto"/>
              </w:rPr>
              <w:t xml:space="preserve">Thực hiện hạch toán </w:t>
            </w:r>
            <w:r w:rsidR="00B24A68">
              <w:rPr>
                <w:color w:val="auto"/>
              </w:rPr>
              <w:t>T24</w:t>
            </w:r>
          </w:p>
        </w:tc>
        <w:tc>
          <w:tcPr>
            <w:tcW w:w="458" w:type="pct"/>
          </w:tcPr>
          <w:p w14:paraId="1317FE2F" w14:textId="77777777" w:rsidR="00A77D7F" w:rsidRPr="002A231C" w:rsidRDefault="00A77D7F" w:rsidP="00B91CAB">
            <w:pPr>
              <w:spacing w:line="288" w:lineRule="auto"/>
              <w:jc w:val="left"/>
              <w:rPr>
                <w:color w:val="auto"/>
              </w:rPr>
            </w:pPr>
            <w:r w:rsidRPr="002A231C">
              <w:rPr>
                <w:color w:val="auto"/>
              </w:rPr>
              <w:t>T24</w:t>
            </w:r>
          </w:p>
        </w:tc>
        <w:tc>
          <w:tcPr>
            <w:tcW w:w="627" w:type="pct"/>
          </w:tcPr>
          <w:p w14:paraId="1A7EFCD6" w14:textId="33D4CED9" w:rsidR="00A77D7F" w:rsidRPr="002A231C" w:rsidRDefault="00A77D7F" w:rsidP="00B91CAB">
            <w:pPr>
              <w:spacing w:line="288" w:lineRule="auto"/>
              <w:jc w:val="left"/>
              <w:rPr>
                <w:color w:val="auto"/>
              </w:rPr>
            </w:pPr>
            <w:r w:rsidRPr="002A231C">
              <w:rPr>
                <w:color w:val="auto"/>
              </w:rPr>
              <w:t xml:space="preserve">Phòng KT_ </w:t>
            </w:r>
            <w:r w:rsidR="00011065" w:rsidRPr="002A231C">
              <w:rPr>
                <w:color w:val="auto"/>
              </w:rPr>
              <w:t>Cục</w:t>
            </w:r>
            <w:r w:rsidR="00B24A68">
              <w:rPr>
                <w:color w:val="auto"/>
              </w:rPr>
              <w:t xml:space="preserve"> QL</w:t>
            </w:r>
            <w:r w:rsidR="00011065" w:rsidRPr="002A231C">
              <w:rPr>
                <w:color w:val="auto"/>
              </w:rPr>
              <w:t xml:space="preserve"> NH</w:t>
            </w:r>
          </w:p>
        </w:tc>
        <w:tc>
          <w:tcPr>
            <w:tcW w:w="2428" w:type="pct"/>
          </w:tcPr>
          <w:p w14:paraId="307B527E" w14:textId="77777777" w:rsidR="00A77D7F" w:rsidRPr="002A231C" w:rsidRDefault="00A77D7F" w:rsidP="00B91CAB">
            <w:pPr>
              <w:spacing w:line="288" w:lineRule="auto"/>
              <w:jc w:val="left"/>
              <w:rPr>
                <w:color w:val="auto"/>
              </w:rPr>
            </w:pPr>
            <w:r w:rsidRPr="002A231C">
              <w:rPr>
                <w:color w:val="auto"/>
              </w:rPr>
              <w:t xml:space="preserve">Tiếp nhận đối chiếu thông tin và duyệt T24. </w:t>
            </w:r>
          </w:p>
          <w:p w14:paraId="14B65438" w14:textId="24D270E3" w:rsidR="002F5EA9" w:rsidRPr="002A231C" w:rsidRDefault="002F5EA9" w:rsidP="00B91CAB">
            <w:pPr>
              <w:spacing w:line="288" w:lineRule="auto"/>
              <w:jc w:val="left"/>
              <w:rPr>
                <w:color w:val="auto"/>
              </w:rPr>
            </w:pPr>
          </w:p>
        </w:tc>
      </w:tr>
    </w:tbl>
    <w:p w14:paraId="1EB93579" w14:textId="77777777" w:rsidR="00A77D7F" w:rsidRPr="002A231C" w:rsidRDefault="00A77D7F" w:rsidP="00B91CAB">
      <w:pPr>
        <w:jc w:val="left"/>
        <w:rPr>
          <w:color w:val="auto"/>
          <w:lang w:val="fr-FR"/>
        </w:rPr>
      </w:pPr>
    </w:p>
    <w:tbl>
      <w:tblPr>
        <w:tblpPr w:leftFromText="180" w:rightFromText="180" w:vertAnchor="text" w:tblpX="85" w:tblpY="1"/>
        <w:tblOverlap w:val="never"/>
        <w:tblW w:w="9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2"/>
        <w:gridCol w:w="1276"/>
        <w:gridCol w:w="850"/>
        <w:gridCol w:w="1248"/>
        <w:gridCol w:w="1729"/>
        <w:gridCol w:w="4060"/>
      </w:tblGrid>
      <w:tr w:rsidR="002A231C" w:rsidRPr="002A231C" w14:paraId="0BB5D072" w14:textId="77777777" w:rsidTr="00A77D7F">
        <w:trPr>
          <w:trHeight w:val="1970"/>
          <w:tblHeader/>
        </w:trPr>
        <w:tc>
          <w:tcPr>
            <w:tcW w:w="732" w:type="dxa"/>
            <w:tcBorders>
              <w:bottom w:val="single" w:sz="4" w:space="0" w:color="auto"/>
            </w:tcBorders>
            <w:shd w:val="clear" w:color="auto" w:fill="BFBFBF" w:themeFill="background1" w:themeFillShade="BF"/>
            <w:vAlign w:val="center"/>
          </w:tcPr>
          <w:p w14:paraId="424519CE" w14:textId="77777777" w:rsidR="00A77D7F" w:rsidRPr="002A231C" w:rsidRDefault="00A77D7F" w:rsidP="00B91CAB">
            <w:pPr>
              <w:pStyle w:val="FISTableText"/>
              <w:rPr>
                <w:rFonts w:ascii="Times New Roman" w:hAnsi="Times New Roman"/>
                <w:b/>
                <w:bCs/>
                <w:color w:val="auto"/>
                <w:sz w:val="24"/>
                <w:lang w:eastAsia="ja-JP"/>
              </w:rPr>
            </w:pPr>
            <w:r w:rsidRPr="002A231C">
              <w:rPr>
                <w:rFonts w:ascii="Times New Roman" w:hAnsi="Times New Roman"/>
                <w:b/>
                <w:bCs/>
                <w:color w:val="auto"/>
                <w:sz w:val="24"/>
                <w:lang w:eastAsia="ja-JP"/>
              </w:rPr>
              <w:t>STT</w:t>
            </w:r>
          </w:p>
        </w:tc>
        <w:tc>
          <w:tcPr>
            <w:tcW w:w="1276" w:type="dxa"/>
            <w:tcBorders>
              <w:bottom w:val="single" w:sz="4" w:space="0" w:color="auto"/>
            </w:tcBorders>
            <w:shd w:val="clear" w:color="auto" w:fill="BFBFBF" w:themeFill="background1" w:themeFillShade="BF"/>
            <w:vAlign w:val="center"/>
          </w:tcPr>
          <w:p w14:paraId="6FFBCC2C" w14:textId="77777777" w:rsidR="00A77D7F" w:rsidRPr="002A231C" w:rsidRDefault="00A77D7F" w:rsidP="00B91CAB">
            <w:pPr>
              <w:pStyle w:val="FISTableText"/>
              <w:rPr>
                <w:rFonts w:ascii="Times New Roman" w:hAnsi="Times New Roman"/>
                <w:b/>
                <w:bCs/>
                <w:color w:val="auto"/>
                <w:sz w:val="24"/>
                <w:lang w:eastAsia="ja-JP"/>
              </w:rPr>
            </w:pPr>
            <w:r w:rsidRPr="002A231C">
              <w:rPr>
                <w:rFonts w:ascii="Times New Roman" w:hAnsi="Times New Roman"/>
                <w:b/>
                <w:bCs/>
                <w:color w:val="auto"/>
                <w:sz w:val="24"/>
                <w:lang w:eastAsia="ja-JP"/>
              </w:rPr>
              <w:t>Tên trường/ nút</w:t>
            </w:r>
          </w:p>
        </w:tc>
        <w:tc>
          <w:tcPr>
            <w:tcW w:w="850" w:type="dxa"/>
            <w:tcBorders>
              <w:bottom w:val="single" w:sz="4" w:space="0" w:color="auto"/>
            </w:tcBorders>
            <w:shd w:val="clear" w:color="auto" w:fill="BFBFBF" w:themeFill="background1" w:themeFillShade="BF"/>
            <w:vAlign w:val="center"/>
          </w:tcPr>
          <w:p w14:paraId="29D4BA1C" w14:textId="77777777" w:rsidR="00A77D7F" w:rsidRPr="002A231C" w:rsidRDefault="00A77D7F" w:rsidP="00B91CAB">
            <w:pPr>
              <w:pStyle w:val="FISTableText"/>
              <w:rPr>
                <w:rFonts w:ascii="Times New Roman" w:hAnsi="Times New Roman"/>
                <w:b/>
                <w:bCs/>
                <w:color w:val="auto"/>
                <w:sz w:val="24"/>
                <w:lang w:eastAsia="ja-JP"/>
              </w:rPr>
            </w:pPr>
            <w:r w:rsidRPr="002A231C">
              <w:rPr>
                <w:rFonts w:ascii="Times New Roman" w:hAnsi="Times New Roman"/>
                <w:b/>
                <w:bCs/>
                <w:color w:val="auto"/>
                <w:sz w:val="24"/>
                <w:lang w:eastAsia="ja-JP"/>
              </w:rPr>
              <w:t>Bắt buộc</w:t>
            </w:r>
          </w:p>
        </w:tc>
        <w:tc>
          <w:tcPr>
            <w:tcW w:w="1248" w:type="dxa"/>
            <w:tcBorders>
              <w:bottom w:val="single" w:sz="4" w:space="0" w:color="auto"/>
            </w:tcBorders>
            <w:shd w:val="clear" w:color="auto" w:fill="BFBFBF" w:themeFill="background1" w:themeFillShade="BF"/>
            <w:vAlign w:val="center"/>
          </w:tcPr>
          <w:p w14:paraId="60F47D0A" w14:textId="77777777" w:rsidR="00A77D7F" w:rsidRPr="002A231C" w:rsidRDefault="00A77D7F" w:rsidP="00B91CAB">
            <w:pPr>
              <w:pStyle w:val="FISTableText"/>
              <w:rPr>
                <w:rFonts w:ascii="Times New Roman" w:hAnsi="Times New Roman"/>
                <w:b/>
                <w:bCs/>
                <w:color w:val="auto"/>
                <w:sz w:val="24"/>
                <w:lang w:eastAsia="ja-JP"/>
              </w:rPr>
            </w:pPr>
            <w:r w:rsidRPr="002A231C">
              <w:rPr>
                <w:rFonts w:ascii="Times New Roman" w:hAnsi="Times New Roman"/>
                <w:b/>
                <w:bCs/>
                <w:color w:val="auto"/>
                <w:sz w:val="24"/>
                <w:lang w:eastAsia="ja-JP"/>
              </w:rPr>
              <w:t>Định dạng</w:t>
            </w:r>
          </w:p>
        </w:tc>
        <w:tc>
          <w:tcPr>
            <w:tcW w:w="1729" w:type="dxa"/>
            <w:tcBorders>
              <w:bottom w:val="single" w:sz="4" w:space="0" w:color="auto"/>
            </w:tcBorders>
            <w:shd w:val="clear" w:color="auto" w:fill="BFBFBF" w:themeFill="background1" w:themeFillShade="BF"/>
            <w:vAlign w:val="center"/>
          </w:tcPr>
          <w:p w14:paraId="1E6DE3AB" w14:textId="77777777" w:rsidR="00A77D7F" w:rsidRPr="002A231C" w:rsidRDefault="00A77D7F" w:rsidP="00B91CAB">
            <w:pPr>
              <w:pStyle w:val="FISTableText"/>
              <w:rPr>
                <w:rFonts w:ascii="Times New Roman" w:hAnsi="Times New Roman"/>
                <w:b/>
                <w:bCs/>
                <w:color w:val="auto"/>
                <w:sz w:val="24"/>
                <w:lang w:eastAsia="ja-JP"/>
              </w:rPr>
            </w:pPr>
            <w:r w:rsidRPr="002A231C">
              <w:rPr>
                <w:rFonts w:ascii="Times New Roman" w:hAnsi="Times New Roman"/>
                <w:b/>
                <w:bCs/>
                <w:color w:val="auto"/>
                <w:sz w:val="24"/>
                <w:lang w:eastAsia="ja-JP"/>
              </w:rPr>
              <w:t>Ràng buộc</w:t>
            </w:r>
          </w:p>
        </w:tc>
        <w:tc>
          <w:tcPr>
            <w:tcW w:w="4060" w:type="dxa"/>
            <w:tcBorders>
              <w:bottom w:val="single" w:sz="4" w:space="0" w:color="auto"/>
            </w:tcBorders>
            <w:shd w:val="clear" w:color="auto" w:fill="BFBFBF" w:themeFill="background1" w:themeFillShade="BF"/>
            <w:vAlign w:val="center"/>
          </w:tcPr>
          <w:p w14:paraId="78C3D456" w14:textId="77777777" w:rsidR="00A77D7F" w:rsidRPr="002A231C" w:rsidRDefault="00A77D7F" w:rsidP="00B91CAB">
            <w:pPr>
              <w:pStyle w:val="FISTableText"/>
              <w:rPr>
                <w:rFonts w:ascii="Times New Roman" w:hAnsi="Times New Roman"/>
                <w:b/>
                <w:bCs/>
                <w:color w:val="auto"/>
                <w:sz w:val="24"/>
              </w:rPr>
            </w:pPr>
            <w:r w:rsidRPr="002A231C">
              <w:rPr>
                <w:rFonts w:ascii="Times New Roman" w:hAnsi="Times New Roman"/>
                <w:b/>
                <w:bCs/>
                <w:color w:val="auto"/>
                <w:sz w:val="24"/>
              </w:rPr>
              <w:t>Mô tả</w:t>
            </w:r>
          </w:p>
        </w:tc>
      </w:tr>
      <w:tr w:rsidR="002A231C" w:rsidRPr="002A231C" w14:paraId="7D2372F2" w14:textId="77777777" w:rsidTr="00A77D7F">
        <w:tc>
          <w:tcPr>
            <w:tcW w:w="9895" w:type="dxa"/>
            <w:gridSpan w:val="6"/>
            <w:vAlign w:val="center"/>
          </w:tcPr>
          <w:p w14:paraId="590A59CA" w14:textId="77777777" w:rsidR="00A77D7F" w:rsidRPr="002A231C" w:rsidRDefault="00A77D7F" w:rsidP="00893E3C">
            <w:pPr>
              <w:pStyle w:val="FISTableText"/>
              <w:rPr>
                <w:rFonts w:ascii="Times New Roman" w:hAnsi="Times New Roman"/>
                <w:b/>
                <w:bCs/>
                <w:color w:val="auto"/>
                <w:sz w:val="24"/>
              </w:rPr>
            </w:pPr>
            <w:r w:rsidRPr="002A231C">
              <w:rPr>
                <w:rFonts w:ascii="Times New Roman" w:hAnsi="Times New Roman"/>
                <w:b/>
                <w:bCs/>
                <w:color w:val="auto"/>
                <w:sz w:val="24"/>
              </w:rPr>
              <w:t>Mô tả các chức năng trên CDP</w:t>
            </w:r>
          </w:p>
        </w:tc>
      </w:tr>
      <w:tr w:rsidR="002A231C" w:rsidRPr="002A231C" w14:paraId="1892145F" w14:textId="77777777" w:rsidTr="00A77D7F">
        <w:tc>
          <w:tcPr>
            <w:tcW w:w="732" w:type="dxa"/>
            <w:vAlign w:val="center"/>
          </w:tcPr>
          <w:p w14:paraId="53FDA294"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vAlign w:val="center"/>
          </w:tcPr>
          <w:p w14:paraId="4452DA90"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 xml:space="preserve"> Chức năng Tạo giao dịch</w:t>
            </w:r>
          </w:p>
        </w:tc>
        <w:tc>
          <w:tcPr>
            <w:tcW w:w="850" w:type="dxa"/>
            <w:vAlign w:val="center"/>
          </w:tcPr>
          <w:p w14:paraId="39979523" w14:textId="77777777" w:rsidR="00A77D7F" w:rsidRPr="002A231C" w:rsidRDefault="00A77D7F" w:rsidP="00893E3C">
            <w:pPr>
              <w:pStyle w:val="FISTableText"/>
              <w:rPr>
                <w:rFonts w:ascii="Times New Roman" w:hAnsi="Times New Roman"/>
                <w:color w:val="auto"/>
                <w:sz w:val="24"/>
              </w:rPr>
            </w:pPr>
          </w:p>
        </w:tc>
        <w:tc>
          <w:tcPr>
            <w:tcW w:w="1248" w:type="dxa"/>
          </w:tcPr>
          <w:p w14:paraId="07413CDB" w14:textId="77777777" w:rsidR="00A77D7F" w:rsidRPr="002A231C" w:rsidRDefault="00A77D7F" w:rsidP="00C97804">
            <w:pPr>
              <w:pStyle w:val="FISTableText"/>
              <w:rPr>
                <w:rFonts w:ascii="Times New Roman" w:hAnsi="Times New Roman"/>
                <w:color w:val="auto"/>
                <w:sz w:val="24"/>
              </w:rPr>
            </w:pPr>
          </w:p>
        </w:tc>
        <w:tc>
          <w:tcPr>
            <w:tcW w:w="1729" w:type="dxa"/>
          </w:tcPr>
          <w:p w14:paraId="6CC84891"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Nút</w:t>
            </w:r>
          </w:p>
        </w:tc>
        <w:tc>
          <w:tcPr>
            <w:tcW w:w="4060" w:type="dxa"/>
            <w:vAlign w:val="center"/>
          </w:tcPr>
          <w:p w14:paraId="5A94C68E"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Chức năng cho phép tạo mới giao dịch</w:t>
            </w:r>
          </w:p>
        </w:tc>
      </w:tr>
      <w:tr w:rsidR="002A231C" w:rsidRPr="002A231C" w14:paraId="7638A945" w14:textId="77777777" w:rsidTr="00A77D7F">
        <w:tc>
          <w:tcPr>
            <w:tcW w:w="732" w:type="dxa"/>
            <w:vAlign w:val="center"/>
          </w:tcPr>
          <w:p w14:paraId="372451BC"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vAlign w:val="center"/>
          </w:tcPr>
          <w:p w14:paraId="07606F3E"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Chức năng  Duyệt giao dịch lần 1</w:t>
            </w:r>
          </w:p>
        </w:tc>
        <w:tc>
          <w:tcPr>
            <w:tcW w:w="850" w:type="dxa"/>
            <w:vAlign w:val="center"/>
          </w:tcPr>
          <w:p w14:paraId="19985E1D" w14:textId="77777777" w:rsidR="00A77D7F" w:rsidRPr="002A231C" w:rsidRDefault="00A77D7F" w:rsidP="00893E3C">
            <w:pPr>
              <w:pStyle w:val="FISTableText"/>
              <w:rPr>
                <w:rFonts w:ascii="Times New Roman" w:hAnsi="Times New Roman"/>
                <w:color w:val="auto"/>
                <w:sz w:val="24"/>
              </w:rPr>
            </w:pPr>
          </w:p>
        </w:tc>
        <w:tc>
          <w:tcPr>
            <w:tcW w:w="1248" w:type="dxa"/>
          </w:tcPr>
          <w:p w14:paraId="055F480B" w14:textId="77777777" w:rsidR="00A77D7F" w:rsidRPr="002A231C" w:rsidRDefault="00A77D7F" w:rsidP="00C97804">
            <w:pPr>
              <w:pStyle w:val="FISTableText"/>
              <w:rPr>
                <w:rFonts w:ascii="Times New Roman" w:hAnsi="Times New Roman"/>
                <w:color w:val="auto"/>
                <w:sz w:val="24"/>
              </w:rPr>
            </w:pPr>
          </w:p>
        </w:tc>
        <w:tc>
          <w:tcPr>
            <w:tcW w:w="1729" w:type="dxa"/>
          </w:tcPr>
          <w:p w14:paraId="335B88BE"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Nút</w:t>
            </w:r>
          </w:p>
        </w:tc>
        <w:tc>
          <w:tcPr>
            <w:tcW w:w="4060" w:type="dxa"/>
            <w:vAlign w:val="center"/>
          </w:tcPr>
          <w:p w14:paraId="5999A415"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Chức năng cho phép duyệt 1 giao dịch</w:t>
            </w:r>
          </w:p>
        </w:tc>
      </w:tr>
      <w:tr w:rsidR="002A231C" w:rsidRPr="002A231C" w14:paraId="17EEF927" w14:textId="77777777" w:rsidTr="00A77D7F">
        <w:tc>
          <w:tcPr>
            <w:tcW w:w="732" w:type="dxa"/>
            <w:vAlign w:val="center"/>
          </w:tcPr>
          <w:p w14:paraId="76C2AEA1"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vAlign w:val="center"/>
          </w:tcPr>
          <w:p w14:paraId="25B24C5A"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Chức năng  Chức năng Duyệt giao dịch lần 2</w:t>
            </w:r>
          </w:p>
        </w:tc>
        <w:tc>
          <w:tcPr>
            <w:tcW w:w="850" w:type="dxa"/>
            <w:vAlign w:val="center"/>
          </w:tcPr>
          <w:p w14:paraId="4427E7E5" w14:textId="77777777" w:rsidR="00A77D7F" w:rsidRPr="002A231C" w:rsidRDefault="00A77D7F" w:rsidP="00893E3C">
            <w:pPr>
              <w:pStyle w:val="FISTableText"/>
              <w:rPr>
                <w:rFonts w:ascii="Times New Roman" w:hAnsi="Times New Roman"/>
                <w:color w:val="auto"/>
                <w:sz w:val="24"/>
              </w:rPr>
            </w:pPr>
          </w:p>
        </w:tc>
        <w:tc>
          <w:tcPr>
            <w:tcW w:w="1248" w:type="dxa"/>
          </w:tcPr>
          <w:p w14:paraId="49F815CE" w14:textId="77777777" w:rsidR="00A77D7F" w:rsidRPr="002A231C" w:rsidRDefault="00A77D7F" w:rsidP="00C97804">
            <w:pPr>
              <w:pStyle w:val="FISTableText"/>
              <w:rPr>
                <w:rFonts w:ascii="Times New Roman" w:hAnsi="Times New Roman"/>
                <w:color w:val="auto"/>
                <w:sz w:val="24"/>
              </w:rPr>
            </w:pPr>
          </w:p>
        </w:tc>
        <w:tc>
          <w:tcPr>
            <w:tcW w:w="1729" w:type="dxa"/>
          </w:tcPr>
          <w:p w14:paraId="4D6962F7"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Nút</w:t>
            </w:r>
          </w:p>
        </w:tc>
        <w:tc>
          <w:tcPr>
            <w:tcW w:w="4060" w:type="dxa"/>
            <w:vAlign w:val="center"/>
          </w:tcPr>
          <w:p w14:paraId="5F06837B"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Chức năng cho phép duyệt 2 giao dịch</w:t>
            </w:r>
          </w:p>
        </w:tc>
      </w:tr>
      <w:tr w:rsidR="002A231C" w:rsidRPr="002A231C" w14:paraId="0773E11A" w14:textId="77777777" w:rsidTr="00A77D7F">
        <w:tc>
          <w:tcPr>
            <w:tcW w:w="732" w:type="dxa"/>
            <w:vAlign w:val="center"/>
          </w:tcPr>
          <w:p w14:paraId="45D8FD1F"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vAlign w:val="center"/>
          </w:tcPr>
          <w:p w14:paraId="307371B1"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Chức năng Từ chối duyệt giao dịch lần 1</w:t>
            </w:r>
          </w:p>
        </w:tc>
        <w:tc>
          <w:tcPr>
            <w:tcW w:w="850" w:type="dxa"/>
            <w:vAlign w:val="center"/>
          </w:tcPr>
          <w:p w14:paraId="57DD6E90" w14:textId="77777777" w:rsidR="00A77D7F" w:rsidRPr="002A231C" w:rsidRDefault="00A77D7F" w:rsidP="00893E3C">
            <w:pPr>
              <w:pStyle w:val="FISTableText"/>
              <w:rPr>
                <w:rFonts w:ascii="Times New Roman" w:hAnsi="Times New Roman"/>
                <w:color w:val="auto"/>
                <w:sz w:val="24"/>
              </w:rPr>
            </w:pPr>
          </w:p>
        </w:tc>
        <w:tc>
          <w:tcPr>
            <w:tcW w:w="1248" w:type="dxa"/>
          </w:tcPr>
          <w:p w14:paraId="64E76D4A" w14:textId="77777777" w:rsidR="00A77D7F" w:rsidRPr="002A231C" w:rsidRDefault="00A77D7F" w:rsidP="00C97804">
            <w:pPr>
              <w:pStyle w:val="FISTableText"/>
              <w:rPr>
                <w:rFonts w:ascii="Times New Roman" w:hAnsi="Times New Roman"/>
                <w:color w:val="auto"/>
                <w:sz w:val="24"/>
              </w:rPr>
            </w:pPr>
          </w:p>
        </w:tc>
        <w:tc>
          <w:tcPr>
            <w:tcW w:w="1729" w:type="dxa"/>
          </w:tcPr>
          <w:p w14:paraId="1D58AE11"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Nút</w:t>
            </w:r>
          </w:p>
        </w:tc>
        <w:tc>
          <w:tcPr>
            <w:tcW w:w="4060" w:type="dxa"/>
            <w:vAlign w:val="center"/>
          </w:tcPr>
          <w:p w14:paraId="6E1A7127"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Chức năng cho phép Từ chối duyệt giao dịch lần 1</w:t>
            </w:r>
          </w:p>
        </w:tc>
      </w:tr>
      <w:tr w:rsidR="002A231C" w:rsidRPr="002A231C" w14:paraId="60664EE4" w14:textId="77777777" w:rsidTr="00A77D7F">
        <w:tc>
          <w:tcPr>
            <w:tcW w:w="732" w:type="dxa"/>
            <w:vAlign w:val="center"/>
          </w:tcPr>
          <w:p w14:paraId="038F66B6"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vAlign w:val="center"/>
          </w:tcPr>
          <w:p w14:paraId="2F63F370"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Chức năng Từ chối duyệt giao dịch lần 2</w:t>
            </w:r>
          </w:p>
        </w:tc>
        <w:tc>
          <w:tcPr>
            <w:tcW w:w="850" w:type="dxa"/>
            <w:vAlign w:val="center"/>
          </w:tcPr>
          <w:p w14:paraId="287EE6AE" w14:textId="77777777" w:rsidR="00A77D7F" w:rsidRPr="002A231C" w:rsidRDefault="00A77D7F" w:rsidP="00893E3C">
            <w:pPr>
              <w:pStyle w:val="FISTableText"/>
              <w:rPr>
                <w:rFonts w:ascii="Times New Roman" w:hAnsi="Times New Roman"/>
                <w:color w:val="auto"/>
                <w:sz w:val="24"/>
              </w:rPr>
            </w:pPr>
          </w:p>
        </w:tc>
        <w:tc>
          <w:tcPr>
            <w:tcW w:w="1248" w:type="dxa"/>
          </w:tcPr>
          <w:p w14:paraId="276476A2" w14:textId="77777777" w:rsidR="00A77D7F" w:rsidRPr="002A231C" w:rsidRDefault="00A77D7F" w:rsidP="00C97804">
            <w:pPr>
              <w:pStyle w:val="FISTableText"/>
              <w:rPr>
                <w:rFonts w:ascii="Times New Roman" w:hAnsi="Times New Roman"/>
                <w:color w:val="auto"/>
                <w:sz w:val="24"/>
              </w:rPr>
            </w:pPr>
          </w:p>
        </w:tc>
        <w:tc>
          <w:tcPr>
            <w:tcW w:w="1729" w:type="dxa"/>
          </w:tcPr>
          <w:p w14:paraId="5427DB06"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Nút</w:t>
            </w:r>
          </w:p>
        </w:tc>
        <w:tc>
          <w:tcPr>
            <w:tcW w:w="4060" w:type="dxa"/>
            <w:vAlign w:val="center"/>
          </w:tcPr>
          <w:p w14:paraId="180A5B89"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Chức năng cho phép Từ chối duyệt giao dịch lần 2</w:t>
            </w:r>
          </w:p>
        </w:tc>
      </w:tr>
      <w:tr w:rsidR="002A231C" w:rsidRPr="002A231C" w14:paraId="378996CF" w14:textId="77777777" w:rsidTr="00A77D7F">
        <w:tc>
          <w:tcPr>
            <w:tcW w:w="732" w:type="dxa"/>
            <w:vAlign w:val="center"/>
          </w:tcPr>
          <w:p w14:paraId="4FED5C8A"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vAlign w:val="center"/>
          </w:tcPr>
          <w:p w14:paraId="6004008F"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Chức năng Sửa giao dịch</w:t>
            </w:r>
          </w:p>
        </w:tc>
        <w:tc>
          <w:tcPr>
            <w:tcW w:w="850" w:type="dxa"/>
            <w:vAlign w:val="center"/>
          </w:tcPr>
          <w:p w14:paraId="14965368" w14:textId="77777777" w:rsidR="00A77D7F" w:rsidRPr="002A231C" w:rsidRDefault="00A77D7F" w:rsidP="00893E3C">
            <w:pPr>
              <w:pStyle w:val="FISTableText"/>
              <w:rPr>
                <w:rFonts w:ascii="Times New Roman" w:hAnsi="Times New Roman"/>
                <w:color w:val="auto"/>
                <w:sz w:val="24"/>
              </w:rPr>
            </w:pPr>
          </w:p>
        </w:tc>
        <w:tc>
          <w:tcPr>
            <w:tcW w:w="1248" w:type="dxa"/>
          </w:tcPr>
          <w:p w14:paraId="660A6E02" w14:textId="77777777" w:rsidR="00A77D7F" w:rsidRPr="002A231C" w:rsidRDefault="00A77D7F" w:rsidP="00C97804">
            <w:pPr>
              <w:pStyle w:val="FISTableText"/>
              <w:rPr>
                <w:rFonts w:ascii="Times New Roman" w:hAnsi="Times New Roman"/>
                <w:color w:val="auto"/>
                <w:sz w:val="24"/>
              </w:rPr>
            </w:pPr>
          </w:p>
        </w:tc>
        <w:tc>
          <w:tcPr>
            <w:tcW w:w="1729" w:type="dxa"/>
          </w:tcPr>
          <w:p w14:paraId="392B2987"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Nút</w:t>
            </w:r>
          </w:p>
        </w:tc>
        <w:tc>
          <w:tcPr>
            <w:tcW w:w="4060" w:type="dxa"/>
            <w:vAlign w:val="center"/>
          </w:tcPr>
          <w:p w14:paraId="47E501F9"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 xml:space="preserve">Chức năng cho phép Sửa giao dịch </w:t>
            </w:r>
          </w:p>
        </w:tc>
      </w:tr>
      <w:tr w:rsidR="002A231C" w:rsidRPr="002A231C" w14:paraId="5CA58DB9" w14:textId="77777777" w:rsidTr="00A77D7F">
        <w:tc>
          <w:tcPr>
            <w:tcW w:w="732" w:type="dxa"/>
            <w:vAlign w:val="center"/>
          </w:tcPr>
          <w:p w14:paraId="346B4583"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vAlign w:val="center"/>
          </w:tcPr>
          <w:p w14:paraId="125682EB"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Chức năng Xóa giao dịch</w:t>
            </w:r>
          </w:p>
        </w:tc>
        <w:tc>
          <w:tcPr>
            <w:tcW w:w="850" w:type="dxa"/>
            <w:vAlign w:val="center"/>
          </w:tcPr>
          <w:p w14:paraId="1BE91A0F" w14:textId="77777777" w:rsidR="00A77D7F" w:rsidRPr="002A231C" w:rsidRDefault="00A77D7F" w:rsidP="00893E3C">
            <w:pPr>
              <w:pStyle w:val="FISTableText"/>
              <w:rPr>
                <w:rFonts w:ascii="Times New Roman" w:hAnsi="Times New Roman"/>
                <w:color w:val="auto"/>
                <w:sz w:val="24"/>
              </w:rPr>
            </w:pPr>
          </w:p>
        </w:tc>
        <w:tc>
          <w:tcPr>
            <w:tcW w:w="1248" w:type="dxa"/>
          </w:tcPr>
          <w:p w14:paraId="58997D20" w14:textId="77777777" w:rsidR="00A77D7F" w:rsidRPr="002A231C" w:rsidRDefault="00A77D7F" w:rsidP="00C97804">
            <w:pPr>
              <w:pStyle w:val="FISTableText"/>
              <w:rPr>
                <w:rFonts w:ascii="Times New Roman" w:hAnsi="Times New Roman"/>
                <w:color w:val="auto"/>
                <w:sz w:val="24"/>
              </w:rPr>
            </w:pPr>
          </w:p>
        </w:tc>
        <w:tc>
          <w:tcPr>
            <w:tcW w:w="1729" w:type="dxa"/>
          </w:tcPr>
          <w:p w14:paraId="13622000"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Nút</w:t>
            </w:r>
          </w:p>
        </w:tc>
        <w:tc>
          <w:tcPr>
            <w:tcW w:w="4060" w:type="dxa"/>
            <w:vAlign w:val="center"/>
          </w:tcPr>
          <w:p w14:paraId="36725EA4"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Chức năng cho phép Xóa giao dịch</w:t>
            </w:r>
          </w:p>
        </w:tc>
      </w:tr>
      <w:tr w:rsidR="002A231C" w:rsidRPr="002A231C" w14:paraId="2898DB32" w14:textId="77777777" w:rsidTr="00A77D7F">
        <w:tc>
          <w:tcPr>
            <w:tcW w:w="9895" w:type="dxa"/>
            <w:gridSpan w:val="6"/>
            <w:vAlign w:val="center"/>
          </w:tcPr>
          <w:p w14:paraId="563ACB5F" w14:textId="77777777" w:rsidR="00A77D7F" w:rsidRPr="002A231C" w:rsidRDefault="00A77D7F" w:rsidP="00893E3C">
            <w:pPr>
              <w:pStyle w:val="FISTableText"/>
              <w:ind w:left="720"/>
              <w:rPr>
                <w:rFonts w:ascii="Times New Roman" w:hAnsi="Times New Roman"/>
                <w:b/>
                <w:bCs/>
                <w:color w:val="auto"/>
                <w:sz w:val="24"/>
              </w:rPr>
            </w:pPr>
            <w:r w:rsidRPr="002A231C">
              <w:rPr>
                <w:rFonts w:ascii="Times New Roman" w:hAnsi="Times New Roman"/>
                <w:b/>
                <w:bCs/>
                <w:color w:val="auto"/>
                <w:sz w:val="24"/>
              </w:rPr>
              <w:t>Chi tiết chức năng Thêm mới/ Sửa  giao dịch</w:t>
            </w:r>
          </w:p>
        </w:tc>
      </w:tr>
      <w:tr w:rsidR="002A231C" w:rsidRPr="002A231C" w14:paraId="4E1723CA" w14:textId="77777777" w:rsidTr="00A77D7F">
        <w:tc>
          <w:tcPr>
            <w:tcW w:w="732" w:type="dxa"/>
            <w:vAlign w:val="center"/>
          </w:tcPr>
          <w:p w14:paraId="0B1DE549"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14F1C603"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Ngày tạo</w:t>
            </w:r>
          </w:p>
        </w:tc>
        <w:tc>
          <w:tcPr>
            <w:tcW w:w="850" w:type="dxa"/>
            <w:vAlign w:val="center"/>
          </w:tcPr>
          <w:p w14:paraId="1A46262D" w14:textId="77777777" w:rsidR="00A77D7F" w:rsidRPr="002A231C" w:rsidRDefault="00A77D7F" w:rsidP="00893E3C">
            <w:pPr>
              <w:pStyle w:val="FISTableText"/>
              <w:rPr>
                <w:rFonts w:ascii="Times New Roman" w:eastAsia="MS Gothic" w:hAnsi="Times New Roman"/>
                <w:color w:val="auto"/>
                <w:sz w:val="24"/>
              </w:rPr>
            </w:pPr>
            <w:r w:rsidRPr="002A231C">
              <w:rPr>
                <w:rFonts w:ascii="Times New Roman" w:hAnsi="Times New Roman"/>
                <w:color w:val="auto"/>
                <w:sz w:val="24"/>
              </w:rPr>
              <w:t>-</w:t>
            </w:r>
          </w:p>
        </w:tc>
        <w:tc>
          <w:tcPr>
            <w:tcW w:w="1248" w:type="dxa"/>
            <w:vAlign w:val="center"/>
          </w:tcPr>
          <w:p w14:paraId="103351F6"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vAlign w:val="center"/>
          </w:tcPr>
          <w:p w14:paraId="1BDBF408"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DD-MM-YYYY</w:t>
            </w:r>
          </w:p>
        </w:tc>
        <w:tc>
          <w:tcPr>
            <w:tcW w:w="4060" w:type="dxa"/>
          </w:tcPr>
          <w:p w14:paraId="602D8A15"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Mặc định là ngày hệ thống, cho phép sửa</w:t>
            </w:r>
          </w:p>
        </w:tc>
      </w:tr>
      <w:tr w:rsidR="002A231C" w:rsidRPr="002A231C" w14:paraId="700FE4DD" w14:textId="77777777" w:rsidTr="00A77D7F">
        <w:tc>
          <w:tcPr>
            <w:tcW w:w="732" w:type="dxa"/>
            <w:vAlign w:val="center"/>
          </w:tcPr>
          <w:p w14:paraId="68C4E641"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64C23EB4"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Ngày giá trị</w:t>
            </w:r>
          </w:p>
        </w:tc>
        <w:tc>
          <w:tcPr>
            <w:tcW w:w="850" w:type="dxa"/>
            <w:vAlign w:val="center"/>
          </w:tcPr>
          <w:p w14:paraId="0AEC593C" w14:textId="77777777" w:rsidR="00A77D7F" w:rsidRPr="002A231C" w:rsidRDefault="00A77D7F" w:rsidP="00893E3C">
            <w:pPr>
              <w:pStyle w:val="FISTableText"/>
              <w:rPr>
                <w:rFonts w:ascii="Times New Roman" w:hAnsi="Times New Roman"/>
                <w:color w:val="auto"/>
                <w:sz w:val="24"/>
              </w:rPr>
            </w:pPr>
          </w:p>
        </w:tc>
        <w:tc>
          <w:tcPr>
            <w:tcW w:w="1248" w:type="dxa"/>
            <w:vAlign w:val="center"/>
          </w:tcPr>
          <w:p w14:paraId="2827FE1B" w14:textId="77777777" w:rsidR="00A77D7F" w:rsidRPr="002A231C" w:rsidRDefault="00A77D7F" w:rsidP="00C97804">
            <w:pPr>
              <w:pStyle w:val="FISTableText"/>
              <w:rPr>
                <w:rFonts w:ascii="Times New Roman" w:hAnsi="Times New Roman"/>
                <w:color w:val="auto"/>
                <w:sz w:val="24"/>
              </w:rPr>
            </w:pPr>
          </w:p>
        </w:tc>
        <w:tc>
          <w:tcPr>
            <w:tcW w:w="1729" w:type="dxa"/>
            <w:vAlign w:val="center"/>
          </w:tcPr>
          <w:p w14:paraId="214C2B33" w14:textId="77777777" w:rsidR="00A77D7F" w:rsidRPr="002A231C" w:rsidRDefault="00A77D7F" w:rsidP="00C97804">
            <w:pPr>
              <w:pStyle w:val="FISTableText"/>
              <w:rPr>
                <w:rFonts w:ascii="Times New Roman" w:hAnsi="Times New Roman"/>
                <w:color w:val="auto"/>
                <w:sz w:val="24"/>
              </w:rPr>
            </w:pPr>
          </w:p>
        </w:tc>
        <w:tc>
          <w:tcPr>
            <w:tcW w:w="4060" w:type="dxa"/>
          </w:tcPr>
          <w:p w14:paraId="022211C2" w14:textId="77777777" w:rsidR="00A77D7F" w:rsidRPr="002A231C" w:rsidRDefault="00A77D7F" w:rsidP="00C97804">
            <w:pPr>
              <w:pStyle w:val="FISTableText"/>
              <w:rPr>
                <w:rFonts w:ascii="Times New Roman" w:hAnsi="Times New Roman"/>
                <w:color w:val="auto"/>
                <w:sz w:val="24"/>
              </w:rPr>
            </w:pPr>
          </w:p>
        </w:tc>
      </w:tr>
      <w:tr w:rsidR="002A231C" w:rsidRPr="002A231C" w14:paraId="00BDE911" w14:textId="77777777" w:rsidTr="00A77D7F">
        <w:tc>
          <w:tcPr>
            <w:tcW w:w="732" w:type="dxa"/>
            <w:vAlign w:val="center"/>
          </w:tcPr>
          <w:p w14:paraId="2CCBE4A1"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250EC616"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Tên tờ trình</w:t>
            </w:r>
          </w:p>
        </w:tc>
        <w:tc>
          <w:tcPr>
            <w:tcW w:w="850" w:type="dxa"/>
            <w:vAlign w:val="center"/>
          </w:tcPr>
          <w:p w14:paraId="42D20C6A" w14:textId="77777777" w:rsidR="00A77D7F" w:rsidRPr="002A231C" w:rsidRDefault="00A77D7F" w:rsidP="00893E3C">
            <w:pPr>
              <w:pStyle w:val="FISTableText"/>
              <w:rPr>
                <w:rFonts w:ascii="Times New Roman" w:hAnsi="Times New Roman"/>
                <w:color w:val="auto"/>
                <w:sz w:val="24"/>
              </w:rPr>
            </w:pPr>
          </w:p>
        </w:tc>
        <w:tc>
          <w:tcPr>
            <w:tcW w:w="1248" w:type="dxa"/>
            <w:vAlign w:val="center"/>
          </w:tcPr>
          <w:p w14:paraId="0F3310DB" w14:textId="77777777" w:rsidR="00A77D7F" w:rsidRPr="002A231C" w:rsidRDefault="00A77D7F" w:rsidP="00C97804">
            <w:pPr>
              <w:pStyle w:val="FISTableText"/>
              <w:rPr>
                <w:rFonts w:ascii="Times New Roman" w:hAnsi="Times New Roman"/>
                <w:color w:val="auto"/>
                <w:sz w:val="24"/>
              </w:rPr>
            </w:pPr>
          </w:p>
        </w:tc>
        <w:tc>
          <w:tcPr>
            <w:tcW w:w="1729" w:type="dxa"/>
            <w:vAlign w:val="center"/>
          </w:tcPr>
          <w:p w14:paraId="351A6CF0" w14:textId="77777777" w:rsidR="00A77D7F" w:rsidRPr="002A231C" w:rsidRDefault="00A77D7F" w:rsidP="00C97804">
            <w:pPr>
              <w:pStyle w:val="FISTableText"/>
              <w:rPr>
                <w:rFonts w:ascii="Times New Roman" w:hAnsi="Times New Roman"/>
                <w:color w:val="auto"/>
                <w:sz w:val="24"/>
              </w:rPr>
            </w:pPr>
          </w:p>
        </w:tc>
        <w:tc>
          <w:tcPr>
            <w:tcW w:w="4060" w:type="dxa"/>
          </w:tcPr>
          <w:p w14:paraId="51D202B0"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Mặc định hiển thị giá trị Nhóm tờ trình  nghiệp vụ Chuyển tiền /FT theo yêu cầu của NHTM ( điện tử MT202)</w:t>
            </w:r>
          </w:p>
        </w:tc>
      </w:tr>
      <w:tr w:rsidR="002A231C" w:rsidRPr="002A231C" w14:paraId="4C5C3FFC" w14:textId="77777777" w:rsidTr="00A77D7F">
        <w:tc>
          <w:tcPr>
            <w:tcW w:w="732" w:type="dxa"/>
            <w:vAlign w:val="center"/>
          </w:tcPr>
          <w:p w14:paraId="10A2DD76"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5316B8C1"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Loại lệnh</w:t>
            </w:r>
          </w:p>
        </w:tc>
        <w:tc>
          <w:tcPr>
            <w:tcW w:w="850" w:type="dxa"/>
          </w:tcPr>
          <w:p w14:paraId="29BAB4FF" w14:textId="77777777" w:rsidR="00A77D7F" w:rsidRPr="002A231C" w:rsidRDefault="00A77D7F" w:rsidP="00893E3C">
            <w:pPr>
              <w:pStyle w:val="FISTableText"/>
              <w:rPr>
                <w:rFonts w:ascii="Times New Roman" w:hAnsi="Times New Roman"/>
                <w:color w:val="auto"/>
                <w:sz w:val="24"/>
              </w:rPr>
            </w:pPr>
            <w:r w:rsidRPr="002A231C">
              <w:rPr>
                <w:rFonts w:ascii="Segoe UI Symbol" w:hAnsi="Segoe UI Symbol" w:cs="Segoe UI Symbol"/>
                <w:color w:val="auto"/>
                <w:sz w:val="24"/>
              </w:rPr>
              <w:t>★</w:t>
            </w:r>
          </w:p>
        </w:tc>
        <w:tc>
          <w:tcPr>
            <w:tcW w:w="1248" w:type="dxa"/>
          </w:tcPr>
          <w:p w14:paraId="7ABE5394"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vAlign w:val="center"/>
          </w:tcPr>
          <w:p w14:paraId="729956C3" w14:textId="77777777" w:rsidR="00A77D7F" w:rsidRPr="002A231C" w:rsidRDefault="00A77D7F" w:rsidP="00C97804">
            <w:pPr>
              <w:pStyle w:val="FISTableText"/>
              <w:rPr>
                <w:rFonts w:ascii="Times New Roman" w:hAnsi="Times New Roman"/>
                <w:color w:val="auto"/>
                <w:sz w:val="24"/>
              </w:rPr>
            </w:pPr>
          </w:p>
        </w:tc>
        <w:tc>
          <w:tcPr>
            <w:tcW w:w="4060" w:type="dxa"/>
          </w:tcPr>
          <w:p w14:paraId="7FA27CBC"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 xml:space="preserve">Hiển thị danh mục giá trị combobox cho chọn: </w:t>
            </w:r>
          </w:p>
          <w:p w14:paraId="179828EB" w14:textId="77777777" w:rsidR="00A77D7F" w:rsidRPr="002A231C" w:rsidRDefault="00A77D7F">
            <w:pPr>
              <w:pStyle w:val="FISTableText"/>
              <w:numPr>
                <w:ilvl w:val="1"/>
                <w:numId w:val="34"/>
              </w:numPr>
              <w:tabs>
                <w:tab w:val="clear" w:pos="852"/>
                <w:tab w:val="left" w:pos="338"/>
              </w:tabs>
              <w:spacing w:before="60" w:after="60" w:line="312" w:lineRule="auto"/>
              <w:textAlignment w:val="auto"/>
              <w:rPr>
                <w:rFonts w:ascii="Times New Roman" w:hAnsi="Times New Roman"/>
                <w:color w:val="auto"/>
                <w:sz w:val="24"/>
              </w:rPr>
            </w:pPr>
            <w:r w:rsidRPr="002A231C">
              <w:rPr>
                <w:rFonts w:ascii="Times New Roman" w:hAnsi="Times New Roman"/>
                <w:color w:val="auto"/>
                <w:sz w:val="24"/>
              </w:rPr>
              <w:t>Lệnh chuyển tiền</w:t>
            </w:r>
          </w:p>
          <w:p w14:paraId="43667326" w14:textId="77777777" w:rsidR="00A77D7F" w:rsidRPr="002A231C" w:rsidRDefault="00A77D7F">
            <w:pPr>
              <w:pStyle w:val="FISTableText"/>
              <w:numPr>
                <w:ilvl w:val="1"/>
                <w:numId w:val="34"/>
              </w:numPr>
              <w:tabs>
                <w:tab w:val="clear" w:pos="852"/>
                <w:tab w:val="left" w:pos="338"/>
              </w:tabs>
              <w:spacing w:before="60" w:after="60" w:line="312" w:lineRule="auto"/>
              <w:textAlignment w:val="auto"/>
              <w:rPr>
                <w:rFonts w:ascii="Times New Roman" w:hAnsi="Times New Roman"/>
                <w:color w:val="auto"/>
                <w:sz w:val="24"/>
              </w:rPr>
            </w:pPr>
            <w:r w:rsidRPr="002A231C">
              <w:rPr>
                <w:rFonts w:ascii="Times New Roman" w:hAnsi="Times New Roman"/>
                <w:color w:val="auto"/>
                <w:sz w:val="24"/>
              </w:rPr>
              <w:t>Ủy nhiệm chi</w:t>
            </w:r>
          </w:p>
        </w:tc>
      </w:tr>
      <w:tr w:rsidR="002A231C" w:rsidRPr="002A231C" w14:paraId="5844AE17" w14:textId="77777777" w:rsidTr="00A77D7F">
        <w:tc>
          <w:tcPr>
            <w:tcW w:w="732" w:type="dxa"/>
            <w:vAlign w:val="center"/>
          </w:tcPr>
          <w:p w14:paraId="0A0F95D2"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12F342A7"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Số tham chiếu</w:t>
            </w:r>
          </w:p>
        </w:tc>
        <w:tc>
          <w:tcPr>
            <w:tcW w:w="850" w:type="dxa"/>
          </w:tcPr>
          <w:p w14:paraId="1950BE56" w14:textId="77777777" w:rsidR="00A77D7F" w:rsidRPr="002A231C" w:rsidRDefault="00A77D7F" w:rsidP="00893E3C">
            <w:pPr>
              <w:pStyle w:val="FISTableText"/>
              <w:rPr>
                <w:rFonts w:ascii="Times New Roman" w:hAnsi="Times New Roman"/>
                <w:color w:val="auto"/>
                <w:sz w:val="24"/>
              </w:rPr>
            </w:pPr>
            <w:r w:rsidRPr="002A231C">
              <w:rPr>
                <w:rFonts w:ascii="Segoe UI Symbol" w:hAnsi="Segoe UI Symbol" w:cs="Segoe UI Symbol"/>
                <w:color w:val="auto"/>
                <w:sz w:val="24"/>
              </w:rPr>
              <w:t>★</w:t>
            </w:r>
          </w:p>
        </w:tc>
        <w:tc>
          <w:tcPr>
            <w:tcW w:w="1248" w:type="dxa"/>
          </w:tcPr>
          <w:p w14:paraId="49A2AF86"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vAlign w:val="center"/>
          </w:tcPr>
          <w:p w14:paraId="0134900F" w14:textId="77777777" w:rsidR="00A77D7F" w:rsidRPr="002A231C" w:rsidRDefault="00A77D7F" w:rsidP="00C97804">
            <w:pPr>
              <w:pStyle w:val="FISTableText"/>
              <w:rPr>
                <w:rFonts w:ascii="Times New Roman" w:hAnsi="Times New Roman"/>
                <w:color w:val="auto"/>
                <w:sz w:val="24"/>
              </w:rPr>
            </w:pPr>
          </w:p>
        </w:tc>
        <w:tc>
          <w:tcPr>
            <w:tcW w:w="4060" w:type="dxa"/>
          </w:tcPr>
          <w:p w14:paraId="588743E6" w14:textId="77777777" w:rsidR="00A77D7F" w:rsidRPr="002A231C" w:rsidRDefault="00A77D7F" w:rsidP="00C97804">
            <w:pPr>
              <w:pStyle w:val="FISTableText"/>
              <w:rPr>
                <w:rFonts w:ascii="Times New Roman" w:hAnsi="Times New Roman"/>
                <w:color w:val="auto"/>
                <w:sz w:val="24"/>
              </w:rPr>
            </w:pPr>
          </w:p>
        </w:tc>
      </w:tr>
      <w:tr w:rsidR="002A231C" w:rsidRPr="002A231C" w14:paraId="7F1A3659" w14:textId="77777777" w:rsidTr="00A77D7F">
        <w:tc>
          <w:tcPr>
            <w:tcW w:w="732" w:type="dxa"/>
            <w:vAlign w:val="center"/>
          </w:tcPr>
          <w:p w14:paraId="5DD77DFF"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2F099114"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Ngày gửi lệnh</w:t>
            </w:r>
          </w:p>
        </w:tc>
        <w:tc>
          <w:tcPr>
            <w:tcW w:w="850" w:type="dxa"/>
          </w:tcPr>
          <w:p w14:paraId="1D0F8642" w14:textId="77777777" w:rsidR="00A77D7F" w:rsidRPr="002A231C" w:rsidRDefault="00A77D7F" w:rsidP="00893E3C">
            <w:pPr>
              <w:pStyle w:val="FISTableText"/>
              <w:rPr>
                <w:rFonts w:ascii="Times New Roman" w:hAnsi="Times New Roman"/>
                <w:color w:val="auto"/>
                <w:sz w:val="24"/>
              </w:rPr>
            </w:pPr>
            <w:r w:rsidRPr="002A231C">
              <w:rPr>
                <w:rFonts w:ascii="Segoe UI Symbol" w:hAnsi="Segoe UI Symbol" w:cs="Segoe UI Symbol"/>
                <w:color w:val="auto"/>
                <w:sz w:val="24"/>
              </w:rPr>
              <w:t>★</w:t>
            </w:r>
          </w:p>
        </w:tc>
        <w:tc>
          <w:tcPr>
            <w:tcW w:w="1248" w:type="dxa"/>
          </w:tcPr>
          <w:p w14:paraId="779E4B38"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vAlign w:val="center"/>
          </w:tcPr>
          <w:p w14:paraId="0EB89ADC"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DD-MM-YYYY</w:t>
            </w:r>
          </w:p>
        </w:tc>
        <w:tc>
          <w:tcPr>
            <w:tcW w:w="4060" w:type="dxa"/>
          </w:tcPr>
          <w:p w14:paraId="5B19929B"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Mặc định là ngày hệ thống, cho phép sửa</w:t>
            </w:r>
          </w:p>
        </w:tc>
      </w:tr>
      <w:tr w:rsidR="002A231C" w:rsidRPr="002A231C" w14:paraId="274A47CA" w14:textId="77777777" w:rsidTr="00A77D7F">
        <w:tc>
          <w:tcPr>
            <w:tcW w:w="732" w:type="dxa"/>
            <w:vAlign w:val="center"/>
          </w:tcPr>
          <w:p w14:paraId="2BA3DFB5"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48C9E178"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Quỹ</w:t>
            </w:r>
          </w:p>
        </w:tc>
        <w:tc>
          <w:tcPr>
            <w:tcW w:w="850" w:type="dxa"/>
          </w:tcPr>
          <w:p w14:paraId="03DB93B6" w14:textId="77777777" w:rsidR="00A77D7F" w:rsidRPr="002A231C" w:rsidRDefault="00A77D7F" w:rsidP="00893E3C">
            <w:pPr>
              <w:pStyle w:val="FISTableText"/>
              <w:rPr>
                <w:rFonts w:ascii="Times New Roman" w:hAnsi="Times New Roman"/>
                <w:color w:val="auto"/>
                <w:sz w:val="24"/>
              </w:rPr>
            </w:pPr>
            <w:r w:rsidRPr="002A231C">
              <w:rPr>
                <w:rFonts w:ascii="Segoe UI Symbol" w:hAnsi="Segoe UI Symbol" w:cs="Segoe UI Symbol"/>
                <w:color w:val="auto"/>
                <w:sz w:val="24"/>
              </w:rPr>
              <w:t>★</w:t>
            </w:r>
          </w:p>
        </w:tc>
        <w:tc>
          <w:tcPr>
            <w:tcW w:w="1248" w:type="dxa"/>
          </w:tcPr>
          <w:p w14:paraId="19BE5BCD"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vAlign w:val="center"/>
          </w:tcPr>
          <w:p w14:paraId="36D4812B" w14:textId="77777777" w:rsidR="00A77D7F" w:rsidRPr="002A231C" w:rsidRDefault="00A77D7F" w:rsidP="00C97804">
            <w:pPr>
              <w:pStyle w:val="FISTableText"/>
              <w:rPr>
                <w:rFonts w:ascii="Times New Roman" w:hAnsi="Times New Roman"/>
                <w:color w:val="auto"/>
                <w:sz w:val="24"/>
              </w:rPr>
            </w:pPr>
          </w:p>
        </w:tc>
        <w:tc>
          <w:tcPr>
            <w:tcW w:w="4060" w:type="dxa"/>
          </w:tcPr>
          <w:p w14:paraId="116C2338"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Hiển thị lên màn để chọn giá trị:</w:t>
            </w:r>
            <w:r w:rsidRPr="002A231C">
              <w:rPr>
                <w:rFonts w:ascii="Times New Roman" w:hAnsi="Times New Roman"/>
                <w:color w:val="auto"/>
                <w:sz w:val="24"/>
              </w:rPr>
              <w:br/>
              <w:t xml:space="preserve"> Quỹ 1 - DTNH</w:t>
            </w:r>
          </w:p>
          <w:p w14:paraId="7C8FD197"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Quỹ 2 - BOTG và QLTT</w:t>
            </w:r>
          </w:p>
          <w:p w14:paraId="34687B2D"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Quỹ 3</w:t>
            </w:r>
          </w:p>
        </w:tc>
      </w:tr>
      <w:tr w:rsidR="002A231C" w:rsidRPr="002A231C" w14:paraId="1F7D3BBB" w14:textId="77777777" w:rsidTr="00A77D7F">
        <w:tc>
          <w:tcPr>
            <w:tcW w:w="732" w:type="dxa"/>
            <w:vAlign w:val="center"/>
          </w:tcPr>
          <w:p w14:paraId="67B0CD13"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04B830B1"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Loại tiền tệ</w:t>
            </w:r>
          </w:p>
        </w:tc>
        <w:tc>
          <w:tcPr>
            <w:tcW w:w="850" w:type="dxa"/>
          </w:tcPr>
          <w:p w14:paraId="2930A129" w14:textId="77777777" w:rsidR="00A77D7F" w:rsidRPr="002A231C" w:rsidRDefault="00A77D7F" w:rsidP="00893E3C">
            <w:pPr>
              <w:pStyle w:val="FISTableText"/>
              <w:rPr>
                <w:rFonts w:ascii="Times New Roman" w:hAnsi="Times New Roman"/>
                <w:color w:val="auto"/>
                <w:sz w:val="24"/>
              </w:rPr>
            </w:pPr>
            <w:r w:rsidRPr="002A231C">
              <w:rPr>
                <w:rFonts w:ascii="Segoe UI Symbol" w:hAnsi="Segoe UI Symbol" w:cs="Segoe UI Symbol"/>
                <w:color w:val="auto"/>
                <w:sz w:val="24"/>
              </w:rPr>
              <w:t>★</w:t>
            </w:r>
          </w:p>
        </w:tc>
        <w:tc>
          <w:tcPr>
            <w:tcW w:w="1248" w:type="dxa"/>
          </w:tcPr>
          <w:p w14:paraId="49A377D6"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vAlign w:val="center"/>
          </w:tcPr>
          <w:p w14:paraId="1F3933B2" w14:textId="77777777" w:rsidR="00A77D7F" w:rsidRPr="002A231C" w:rsidRDefault="00A77D7F" w:rsidP="00C97804">
            <w:pPr>
              <w:pStyle w:val="FISTableText"/>
              <w:rPr>
                <w:rFonts w:ascii="Times New Roman" w:hAnsi="Times New Roman"/>
                <w:color w:val="auto"/>
                <w:sz w:val="24"/>
              </w:rPr>
            </w:pPr>
          </w:p>
        </w:tc>
        <w:tc>
          <w:tcPr>
            <w:tcW w:w="4060" w:type="dxa"/>
          </w:tcPr>
          <w:p w14:paraId="7080FD2B"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Hiển thị lên màn Giá trị loại tiền tệ đã khai báo trong hệ thống</w:t>
            </w:r>
          </w:p>
        </w:tc>
      </w:tr>
      <w:tr w:rsidR="002A231C" w:rsidRPr="002A231C" w14:paraId="22456507" w14:textId="77777777" w:rsidTr="00A77D7F">
        <w:tc>
          <w:tcPr>
            <w:tcW w:w="732" w:type="dxa"/>
            <w:vAlign w:val="center"/>
          </w:tcPr>
          <w:p w14:paraId="226937FF"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3995FAEB"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Tài khoản ghi nợ</w:t>
            </w:r>
          </w:p>
        </w:tc>
        <w:tc>
          <w:tcPr>
            <w:tcW w:w="850" w:type="dxa"/>
          </w:tcPr>
          <w:p w14:paraId="49C7D593" w14:textId="77777777" w:rsidR="00A77D7F" w:rsidRPr="002A231C" w:rsidRDefault="00A77D7F" w:rsidP="00893E3C">
            <w:pPr>
              <w:pStyle w:val="FISTableText"/>
              <w:rPr>
                <w:rFonts w:ascii="Times New Roman" w:hAnsi="Times New Roman"/>
                <w:color w:val="auto"/>
                <w:sz w:val="24"/>
              </w:rPr>
            </w:pPr>
            <w:r w:rsidRPr="002A231C">
              <w:rPr>
                <w:rFonts w:ascii="Segoe UI Symbol" w:hAnsi="Segoe UI Symbol" w:cs="Segoe UI Symbol"/>
                <w:color w:val="auto"/>
                <w:sz w:val="24"/>
              </w:rPr>
              <w:t>★</w:t>
            </w:r>
          </w:p>
        </w:tc>
        <w:tc>
          <w:tcPr>
            <w:tcW w:w="1248" w:type="dxa"/>
          </w:tcPr>
          <w:p w14:paraId="125937D4"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vAlign w:val="center"/>
          </w:tcPr>
          <w:p w14:paraId="03BF882D" w14:textId="77777777" w:rsidR="00A77D7F" w:rsidRPr="002A231C" w:rsidRDefault="00A77D7F" w:rsidP="00C97804">
            <w:pPr>
              <w:pStyle w:val="FISTableText"/>
              <w:rPr>
                <w:rFonts w:ascii="Times New Roman" w:hAnsi="Times New Roman"/>
                <w:color w:val="auto"/>
                <w:sz w:val="24"/>
              </w:rPr>
            </w:pPr>
          </w:p>
        </w:tc>
        <w:tc>
          <w:tcPr>
            <w:tcW w:w="4060" w:type="dxa"/>
          </w:tcPr>
          <w:p w14:paraId="65D7D6C0"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Hiển thị lên màn giá trị để chọn:</w:t>
            </w:r>
            <w:r w:rsidRPr="002A231C">
              <w:rPr>
                <w:rFonts w:ascii="Times New Roman" w:hAnsi="Times New Roman"/>
                <w:color w:val="auto"/>
                <w:sz w:val="24"/>
              </w:rPr>
              <w:br/>
              <w:t>- Tài khoản KKH</w:t>
            </w:r>
          </w:p>
          <w:p w14:paraId="24566AA1"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-Tài khoản thanh toán</w:t>
            </w:r>
          </w:p>
        </w:tc>
      </w:tr>
      <w:tr w:rsidR="002A231C" w:rsidRPr="002A231C" w14:paraId="0C42897E" w14:textId="77777777" w:rsidTr="00A77D7F">
        <w:tc>
          <w:tcPr>
            <w:tcW w:w="732" w:type="dxa"/>
            <w:vAlign w:val="center"/>
          </w:tcPr>
          <w:p w14:paraId="5B417C68"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7A4E8AD4"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Số dư</w:t>
            </w:r>
          </w:p>
        </w:tc>
        <w:tc>
          <w:tcPr>
            <w:tcW w:w="850" w:type="dxa"/>
          </w:tcPr>
          <w:p w14:paraId="3230DA2E" w14:textId="77777777" w:rsidR="00A77D7F" w:rsidRPr="002A231C" w:rsidRDefault="00A77D7F" w:rsidP="00893E3C">
            <w:pPr>
              <w:pStyle w:val="FISTableText"/>
              <w:rPr>
                <w:rFonts w:ascii="Times New Roman" w:hAnsi="Times New Roman"/>
                <w:color w:val="auto"/>
                <w:sz w:val="24"/>
              </w:rPr>
            </w:pPr>
            <w:r w:rsidRPr="002A231C">
              <w:rPr>
                <w:rFonts w:ascii="Segoe UI Symbol" w:hAnsi="Segoe UI Symbol" w:cs="Segoe UI Symbol"/>
                <w:color w:val="auto"/>
                <w:sz w:val="24"/>
              </w:rPr>
              <w:t>★</w:t>
            </w:r>
          </w:p>
        </w:tc>
        <w:tc>
          <w:tcPr>
            <w:tcW w:w="1248" w:type="dxa"/>
          </w:tcPr>
          <w:p w14:paraId="172EF799"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Text (read-only)</w:t>
            </w:r>
          </w:p>
        </w:tc>
        <w:tc>
          <w:tcPr>
            <w:tcW w:w="1729" w:type="dxa"/>
            <w:vAlign w:val="center"/>
          </w:tcPr>
          <w:p w14:paraId="7FDD56BC" w14:textId="77777777" w:rsidR="00A77D7F" w:rsidRPr="002A231C" w:rsidRDefault="00A77D7F" w:rsidP="00C97804">
            <w:pPr>
              <w:pStyle w:val="FISTableText"/>
              <w:rPr>
                <w:rFonts w:ascii="Times New Roman" w:hAnsi="Times New Roman"/>
                <w:color w:val="auto"/>
                <w:sz w:val="24"/>
              </w:rPr>
            </w:pPr>
          </w:p>
        </w:tc>
        <w:tc>
          <w:tcPr>
            <w:tcW w:w="4060" w:type="dxa"/>
          </w:tcPr>
          <w:p w14:paraId="6955664D"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Hiển thị tương ứng giá trị Từ quỹ đã chọn</w:t>
            </w:r>
          </w:p>
        </w:tc>
      </w:tr>
      <w:tr w:rsidR="002A231C" w:rsidRPr="002A231C" w14:paraId="504382FF" w14:textId="77777777" w:rsidTr="00A77D7F">
        <w:tc>
          <w:tcPr>
            <w:tcW w:w="732" w:type="dxa"/>
            <w:vAlign w:val="center"/>
          </w:tcPr>
          <w:p w14:paraId="6FA1615D"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1D212EA3"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Tài khoản ghi có</w:t>
            </w:r>
          </w:p>
        </w:tc>
        <w:tc>
          <w:tcPr>
            <w:tcW w:w="850" w:type="dxa"/>
          </w:tcPr>
          <w:p w14:paraId="1D06F4D0" w14:textId="77777777" w:rsidR="00A77D7F" w:rsidRPr="002A231C" w:rsidRDefault="00A77D7F" w:rsidP="00893E3C">
            <w:pPr>
              <w:pStyle w:val="FISTableText"/>
              <w:rPr>
                <w:rFonts w:ascii="Times New Roman" w:hAnsi="Times New Roman"/>
                <w:color w:val="auto"/>
                <w:sz w:val="24"/>
              </w:rPr>
            </w:pPr>
            <w:r w:rsidRPr="002A231C">
              <w:rPr>
                <w:rFonts w:ascii="Segoe UI Symbol" w:hAnsi="Segoe UI Symbol" w:cs="Segoe UI Symbol"/>
                <w:color w:val="auto"/>
                <w:sz w:val="24"/>
              </w:rPr>
              <w:t>★</w:t>
            </w:r>
          </w:p>
        </w:tc>
        <w:tc>
          <w:tcPr>
            <w:tcW w:w="1248" w:type="dxa"/>
          </w:tcPr>
          <w:p w14:paraId="2EEAA1FC"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ComboBox</w:t>
            </w:r>
          </w:p>
        </w:tc>
        <w:tc>
          <w:tcPr>
            <w:tcW w:w="1729" w:type="dxa"/>
            <w:vAlign w:val="center"/>
          </w:tcPr>
          <w:p w14:paraId="7A5512E4" w14:textId="77777777" w:rsidR="00A77D7F" w:rsidRPr="002A231C" w:rsidRDefault="00A77D7F" w:rsidP="00C97804">
            <w:pPr>
              <w:pStyle w:val="FISTableText"/>
              <w:rPr>
                <w:rFonts w:ascii="Times New Roman" w:hAnsi="Times New Roman"/>
                <w:color w:val="auto"/>
                <w:sz w:val="24"/>
              </w:rPr>
            </w:pPr>
          </w:p>
        </w:tc>
        <w:tc>
          <w:tcPr>
            <w:tcW w:w="4060" w:type="dxa"/>
          </w:tcPr>
          <w:p w14:paraId="2CC2A692"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Hiển thị lên màn giá trị để chọn:</w:t>
            </w:r>
            <w:r w:rsidRPr="002A231C">
              <w:rPr>
                <w:rFonts w:ascii="Times New Roman" w:hAnsi="Times New Roman"/>
                <w:color w:val="auto"/>
                <w:sz w:val="24"/>
              </w:rPr>
              <w:br/>
              <w:t>- Tài khoản KKH</w:t>
            </w:r>
          </w:p>
          <w:p w14:paraId="427CFEB0"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-Tài khoản thanh toán</w:t>
            </w:r>
          </w:p>
        </w:tc>
      </w:tr>
      <w:tr w:rsidR="002A231C" w:rsidRPr="002A231C" w14:paraId="255C2D5F" w14:textId="77777777" w:rsidTr="00A77D7F">
        <w:tc>
          <w:tcPr>
            <w:tcW w:w="732" w:type="dxa"/>
            <w:vAlign w:val="center"/>
          </w:tcPr>
          <w:p w14:paraId="49056167"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6E76946A"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Tổng số dư  3 quỹ của tài khoản ghi có</w:t>
            </w:r>
          </w:p>
        </w:tc>
        <w:tc>
          <w:tcPr>
            <w:tcW w:w="850" w:type="dxa"/>
          </w:tcPr>
          <w:p w14:paraId="5628AB34" w14:textId="77777777" w:rsidR="00A77D7F" w:rsidRPr="002A231C" w:rsidRDefault="00A77D7F" w:rsidP="00893E3C">
            <w:pPr>
              <w:pStyle w:val="FISTableText"/>
              <w:rPr>
                <w:rFonts w:ascii="Times New Roman" w:hAnsi="Times New Roman"/>
                <w:color w:val="auto"/>
                <w:sz w:val="24"/>
              </w:rPr>
            </w:pPr>
            <w:r w:rsidRPr="002A231C">
              <w:rPr>
                <w:rFonts w:ascii="Segoe UI Symbol" w:hAnsi="Segoe UI Symbol" w:cs="Segoe UI Symbol"/>
                <w:color w:val="auto"/>
                <w:sz w:val="24"/>
              </w:rPr>
              <w:t>★</w:t>
            </w:r>
          </w:p>
        </w:tc>
        <w:tc>
          <w:tcPr>
            <w:tcW w:w="1248" w:type="dxa"/>
          </w:tcPr>
          <w:p w14:paraId="713CDE1A"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Text (read-only)</w:t>
            </w:r>
          </w:p>
        </w:tc>
        <w:tc>
          <w:tcPr>
            <w:tcW w:w="1729" w:type="dxa"/>
            <w:vAlign w:val="center"/>
          </w:tcPr>
          <w:p w14:paraId="47218115" w14:textId="77777777" w:rsidR="00A77D7F" w:rsidRPr="002A231C" w:rsidRDefault="00A77D7F" w:rsidP="00C97804">
            <w:pPr>
              <w:pStyle w:val="FISTableText"/>
              <w:rPr>
                <w:rFonts w:ascii="Times New Roman" w:hAnsi="Times New Roman"/>
                <w:color w:val="auto"/>
                <w:sz w:val="24"/>
              </w:rPr>
            </w:pPr>
          </w:p>
        </w:tc>
        <w:tc>
          <w:tcPr>
            <w:tcW w:w="4060" w:type="dxa"/>
          </w:tcPr>
          <w:p w14:paraId="6B61E35C"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Hiển thị tương ứng giá trị Từ quỹ đã chọn</w:t>
            </w:r>
          </w:p>
        </w:tc>
      </w:tr>
      <w:tr w:rsidR="002A231C" w:rsidRPr="002A231C" w14:paraId="6DDFD89A" w14:textId="77777777" w:rsidTr="00A77D7F">
        <w:tc>
          <w:tcPr>
            <w:tcW w:w="732" w:type="dxa"/>
            <w:vAlign w:val="center"/>
          </w:tcPr>
          <w:p w14:paraId="5C454D2F"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69AEDC56"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Số dư tại quỹ của tài khoản ghi có</w:t>
            </w:r>
          </w:p>
        </w:tc>
        <w:tc>
          <w:tcPr>
            <w:tcW w:w="850" w:type="dxa"/>
          </w:tcPr>
          <w:p w14:paraId="7447CE65" w14:textId="77777777" w:rsidR="00A77D7F" w:rsidRPr="002A231C" w:rsidRDefault="00A77D7F" w:rsidP="00893E3C">
            <w:pPr>
              <w:pStyle w:val="FISTableText"/>
              <w:rPr>
                <w:rFonts w:ascii="Times New Roman" w:hAnsi="Times New Roman"/>
                <w:color w:val="auto"/>
                <w:sz w:val="24"/>
              </w:rPr>
            </w:pPr>
            <w:r w:rsidRPr="002A231C">
              <w:rPr>
                <w:rFonts w:ascii="Segoe UI Symbol" w:hAnsi="Segoe UI Symbol" w:cs="Segoe UI Symbol"/>
                <w:color w:val="auto"/>
                <w:sz w:val="24"/>
              </w:rPr>
              <w:t>★</w:t>
            </w:r>
          </w:p>
        </w:tc>
        <w:tc>
          <w:tcPr>
            <w:tcW w:w="1248" w:type="dxa"/>
          </w:tcPr>
          <w:p w14:paraId="01C5DBE7"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Text (read-only)</w:t>
            </w:r>
          </w:p>
        </w:tc>
        <w:tc>
          <w:tcPr>
            <w:tcW w:w="1729" w:type="dxa"/>
            <w:vAlign w:val="center"/>
          </w:tcPr>
          <w:p w14:paraId="1E91CCEA" w14:textId="77777777" w:rsidR="00A77D7F" w:rsidRPr="002A231C" w:rsidRDefault="00A77D7F" w:rsidP="00C97804">
            <w:pPr>
              <w:pStyle w:val="FISTableText"/>
              <w:rPr>
                <w:rFonts w:ascii="Times New Roman" w:hAnsi="Times New Roman"/>
                <w:color w:val="auto"/>
                <w:sz w:val="24"/>
              </w:rPr>
            </w:pPr>
          </w:p>
        </w:tc>
        <w:tc>
          <w:tcPr>
            <w:tcW w:w="4060" w:type="dxa"/>
          </w:tcPr>
          <w:p w14:paraId="5A6EF5FD"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Hiển thị tương ứng giá trị Từ quỹ đã chọn</w:t>
            </w:r>
          </w:p>
        </w:tc>
      </w:tr>
      <w:tr w:rsidR="002A231C" w:rsidRPr="002A231C" w14:paraId="6EB81DF4" w14:textId="77777777" w:rsidTr="00A77D7F">
        <w:tc>
          <w:tcPr>
            <w:tcW w:w="732" w:type="dxa"/>
            <w:vAlign w:val="center"/>
          </w:tcPr>
          <w:p w14:paraId="3F858927"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00EB64BB"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Swiftcode NH phục vụ người thụ hưởng</w:t>
            </w:r>
          </w:p>
        </w:tc>
        <w:tc>
          <w:tcPr>
            <w:tcW w:w="850" w:type="dxa"/>
          </w:tcPr>
          <w:p w14:paraId="6183F8F4" w14:textId="77777777" w:rsidR="00A77D7F" w:rsidRPr="002A231C" w:rsidRDefault="00A77D7F" w:rsidP="00893E3C">
            <w:pPr>
              <w:pStyle w:val="FISTableText"/>
              <w:rPr>
                <w:rFonts w:ascii="Times New Roman" w:hAnsi="Times New Roman"/>
                <w:color w:val="auto"/>
                <w:sz w:val="24"/>
              </w:rPr>
            </w:pPr>
            <w:r w:rsidRPr="002A231C">
              <w:rPr>
                <w:rFonts w:ascii="Segoe UI Symbol" w:hAnsi="Segoe UI Symbol" w:cs="Segoe UI Symbol"/>
                <w:color w:val="auto"/>
                <w:sz w:val="24"/>
              </w:rPr>
              <w:t>★</w:t>
            </w:r>
          </w:p>
        </w:tc>
        <w:tc>
          <w:tcPr>
            <w:tcW w:w="1248" w:type="dxa"/>
          </w:tcPr>
          <w:p w14:paraId="1EF28A20"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vAlign w:val="center"/>
          </w:tcPr>
          <w:p w14:paraId="59A9B8A1" w14:textId="77777777" w:rsidR="00A77D7F" w:rsidRPr="002A231C" w:rsidRDefault="00A77D7F" w:rsidP="00C97804">
            <w:pPr>
              <w:pStyle w:val="FISTableText"/>
              <w:rPr>
                <w:rFonts w:ascii="Times New Roman" w:hAnsi="Times New Roman"/>
                <w:color w:val="auto"/>
                <w:sz w:val="24"/>
              </w:rPr>
            </w:pPr>
          </w:p>
        </w:tc>
        <w:tc>
          <w:tcPr>
            <w:tcW w:w="4060" w:type="dxa"/>
          </w:tcPr>
          <w:p w14:paraId="5F1CCB82" w14:textId="77777777" w:rsidR="00A77D7F" w:rsidRPr="002A231C" w:rsidRDefault="00A77D7F" w:rsidP="00C97804">
            <w:pPr>
              <w:pStyle w:val="FISTableText"/>
              <w:rPr>
                <w:rFonts w:ascii="Times New Roman" w:hAnsi="Times New Roman"/>
                <w:color w:val="auto"/>
                <w:sz w:val="24"/>
              </w:rPr>
            </w:pPr>
          </w:p>
        </w:tc>
      </w:tr>
      <w:tr w:rsidR="002A231C" w:rsidRPr="002A231C" w14:paraId="4978C216" w14:textId="77777777" w:rsidTr="00A77D7F">
        <w:tc>
          <w:tcPr>
            <w:tcW w:w="732" w:type="dxa"/>
            <w:vAlign w:val="center"/>
          </w:tcPr>
          <w:p w14:paraId="6FB6B8BC"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4FDA0194"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Số tài khoản của ngân hàng thụ hưởng</w:t>
            </w:r>
          </w:p>
        </w:tc>
        <w:tc>
          <w:tcPr>
            <w:tcW w:w="850" w:type="dxa"/>
          </w:tcPr>
          <w:p w14:paraId="797B5936" w14:textId="77777777" w:rsidR="00A77D7F" w:rsidRPr="002A231C" w:rsidRDefault="00A77D7F" w:rsidP="00893E3C">
            <w:pPr>
              <w:pStyle w:val="FISTableText"/>
              <w:rPr>
                <w:rFonts w:ascii="Times New Roman" w:hAnsi="Times New Roman"/>
                <w:color w:val="auto"/>
                <w:sz w:val="24"/>
              </w:rPr>
            </w:pPr>
          </w:p>
        </w:tc>
        <w:tc>
          <w:tcPr>
            <w:tcW w:w="1248" w:type="dxa"/>
          </w:tcPr>
          <w:p w14:paraId="0C1A73A4"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vAlign w:val="center"/>
          </w:tcPr>
          <w:p w14:paraId="6DD31A57" w14:textId="77777777" w:rsidR="00A77D7F" w:rsidRPr="002A231C" w:rsidRDefault="00A77D7F" w:rsidP="00C97804">
            <w:pPr>
              <w:pStyle w:val="FISTableText"/>
              <w:rPr>
                <w:rFonts w:ascii="Times New Roman" w:hAnsi="Times New Roman"/>
                <w:color w:val="auto"/>
                <w:sz w:val="24"/>
              </w:rPr>
            </w:pPr>
          </w:p>
        </w:tc>
        <w:tc>
          <w:tcPr>
            <w:tcW w:w="4060" w:type="dxa"/>
          </w:tcPr>
          <w:p w14:paraId="56A66B8C" w14:textId="77777777" w:rsidR="00A77D7F" w:rsidRPr="002A231C" w:rsidRDefault="00A77D7F" w:rsidP="00C97804">
            <w:pPr>
              <w:pStyle w:val="FISTableText"/>
              <w:rPr>
                <w:rFonts w:ascii="Times New Roman" w:hAnsi="Times New Roman"/>
                <w:color w:val="auto"/>
                <w:sz w:val="24"/>
              </w:rPr>
            </w:pPr>
          </w:p>
        </w:tc>
      </w:tr>
      <w:tr w:rsidR="002A231C" w:rsidRPr="002A231C" w14:paraId="708CD953" w14:textId="77777777" w:rsidTr="00A77D7F">
        <w:tc>
          <w:tcPr>
            <w:tcW w:w="732" w:type="dxa"/>
            <w:vAlign w:val="center"/>
          </w:tcPr>
          <w:p w14:paraId="38BA92DF"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68A1366C"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Người thụ hưởng</w:t>
            </w:r>
          </w:p>
        </w:tc>
        <w:tc>
          <w:tcPr>
            <w:tcW w:w="850" w:type="dxa"/>
          </w:tcPr>
          <w:p w14:paraId="0BB1BD08" w14:textId="77777777" w:rsidR="00A77D7F" w:rsidRPr="002A231C" w:rsidRDefault="00A77D7F" w:rsidP="00893E3C">
            <w:pPr>
              <w:pStyle w:val="FISTableText"/>
              <w:rPr>
                <w:rFonts w:ascii="Times New Roman" w:hAnsi="Times New Roman"/>
                <w:color w:val="auto"/>
                <w:sz w:val="24"/>
              </w:rPr>
            </w:pPr>
            <w:r w:rsidRPr="002A231C">
              <w:rPr>
                <w:rFonts w:ascii="Segoe UI Symbol" w:hAnsi="Segoe UI Symbol" w:cs="Segoe UI Symbol"/>
                <w:color w:val="auto"/>
                <w:sz w:val="24"/>
              </w:rPr>
              <w:t>★</w:t>
            </w:r>
          </w:p>
        </w:tc>
        <w:tc>
          <w:tcPr>
            <w:tcW w:w="1248" w:type="dxa"/>
          </w:tcPr>
          <w:p w14:paraId="3CAD8FAF"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vAlign w:val="center"/>
          </w:tcPr>
          <w:p w14:paraId="696DF3C1" w14:textId="77777777" w:rsidR="00A77D7F" w:rsidRPr="002A231C" w:rsidRDefault="00A77D7F" w:rsidP="00C97804">
            <w:pPr>
              <w:pStyle w:val="FISTableText"/>
              <w:rPr>
                <w:rFonts w:ascii="Times New Roman" w:hAnsi="Times New Roman"/>
                <w:color w:val="auto"/>
                <w:sz w:val="24"/>
              </w:rPr>
            </w:pPr>
          </w:p>
        </w:tc>
        <w:tc>
          <w:tcPr>
            <w:tcW w:w="4060" w:type="dxa"/>
          </w:tcPr>
          <w:p w14:paraId="3A2D2262" w14:textId="77777777" w:rsidR="00A77D7F" w:rsidRPr="002A231C" w:rsidRDefault="00A77D7F" w:rsidP="00C97804">
            <w:pPr>
              <w:pStyle w:val="FISTableText"/>
              <w:rPr>
                <w:rFonts w:ascii="Times New Roman" w:hAnsi="Times New Roman"/>
                <w:color w:val="auto"/>
                <w:sz w:val="24"/>
              </w:rPr>
            </w:pPr>
          </w:p>
        </w:tc>
      </w:tr>
      <w:tr w:rsidR="002A231C" w:rsidRPr="002A231C" w14:paraId="1AE9675F" w14:textId="77777777" w:rsidTr="00A77D7F">
        <w:tc>
          <w:tcPr>
            <w:tcW w:w="732" w:type="dxa"/>
            <w:vAlign w:val="center"/>
          </w:tcPr>
          <w:p w14:paraId="667A292E"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778AB66E"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Số tiền chuyển</w:t>
            </w:r>
          </w:p>
        </w:tc>
        <w:tc>
          <w:tcPr>
            <w:tcW w:w="850" w:type="dxa"/>
          </w:tcPr>
          <w:p w14:paraId="1F85894F" w14:textId="77777777" w:rsidR="00A77D7F" w:rsidRPr="002A231C" w:rsidRDefault="00A77D7F" w:rsidP="00893E3C">
            <w:pPr>
              <w:pStyle w:val="FISTableText"/>
              <w:rPr>
                <w:rFonts w:ascii="Times New Roman" w:hAnsi="Times New Roman"/>
                <w:color w:val="auto"/>
                <w:sz w:val="24"/>
              </w:rPr>
            </w:pPr>
            <w:r w:rsidRPr="002A231C">
              <w:rPr>
                <w:rFonts w:ascii="Segoe UI Symbol" w:hAnsi="Segoe UI Symbol" w:cs="Segoe UI Symbol"/>
                <w:color w:val="auto"/>
                <w:sz w:val="24"/>
              </w:rPr>
              <w:t>★</w:t>
            </w:r>
          </w:p>
        </w:tc>
        <w:tc>
          <w:tcPr>
            <w:tcW w:w="1248" w:type="dxa"/>
          </w:tcPr>
          <w:p w14:paraId="60F14C2D"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vAlign w:val="center"/>
          </w:tcPr>
          <w:p w14:paraId="24044832" w14:textId="77777777" w:rsidR="00A77D7F" w:rsidRPr="002A231C" w:rsidRDefault="00A77D7F" w:rsidP="00C97804">
            <w:pPr>
              <w:pStyle w:val="FISTableText"/>
              <w:rPr>
                <w:rFonts w:ascii="Times New Roman" w:hAnsi="Times New Roman"/>
                <w:color w:val="auto"/>
                <w:sz w:val="24"/>
              </w:rPr>
            </w:pPr>
          </w:p>
        </w:tc>
        <w:tc>
          <w:tcPr>
            <w:tcW w:w="4060" w:type="dxa"/>
          </w:tcPr>
          <w:p w14:paraId="53526494" w14:textId="77777777" w:rsidR="00A77D7F" w:rsidRPr="002A231C" w:rsidRDefault="00A77D7F" w:rsidP="00C97804">
            <w:pPr>
              <w:pStyle w:val="FISTableText"/>
              <w:rPr>
                <w:rFonts w:ascii="Times New Roman" w:hAnsi="Times New Roman"/>
                <w:color w:val="auto"/>
                <w:sz w:val="24"/>
              </w:rPr>
            </w:pPr>
          </w:p>
        </w:tc>
      </w:tr>
      <w:tr w:rsidR="002A231C" w:rsidRPr="002A231C" w14:paraId="3B76930C" w14:textId="77777777" w:rsidTr="00A77D7F">
        <w:tc>
          <w:tcPr>
            <w:tcW w:w="732" w:type="dxa"/>
            <w:vAlign w:val="center"/>
          </w:tcPr>
          <w:p w14:paraId="072F66AE"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4082D968"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Ngân hàng trung gian</w:t>
            </w:r>
          </w:p>
        </w:tc>
        <w:tc>
          <w:tcPr>
            <w:tcW w:w="850" w:type="dxa"/>
          </w:tcPr>
          <w:p w14:paraId="76DB4D75" w14:textId="77777777" w:rsidR="00A77D7F" w:rsidRPr="002A231C" w:rsidRDefault="00A77D7F" w:rsidP="00893E3C">
            <w:pPr>
              <w:pStyle w:val="FISTableText"/>
              <w:rPr>
                <w:rFonts w:ascii="Times New Roman" w:hAnsi="Times New Roman"/>
                <w:color w:val="auto"/>
                <w:sz w:val="24"/>
              </w:rPr>
            </w:pPr>
          </w:p>
        </w:tc>
        <w:tc>
          <w:tcPr>
            <w:tcW w:w="1248" w:type="dxa"/>
          </w:tcPr>
          <w:p w14:paraId="56378A2C"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vAlign w:val="center"/>
          </w:tcPr>
          <w:p w14:paraId="2BBC9FD0" w14:textId="77777777" w:rsidR="00A77D7F" w:rsidRPr="002A231C" w:rsidRDefault="00A77D7F" w:rsidP="00C97804">
            <w:pPr>
              <w:pStyle w:val="FISTableText"/>
              <w:rPr>
                <w:rFonts w:ascii="Times New Roman" w:hAnsi="Times New Roman"/>
                <w:color w:val="auto"/>
                <w:sz w:val="24"/>
              </w:rPr>
            </w:pPr>
          </w:p>
        </w:tc>
        <w:tc>
          <w:tcPr>
            <w:tcW w:w="4060" w:type="dxa"/>
          </w:tcPr>
          <w:p w14:paraId="7E4BC2A1" w14:textId="77777777" w:rsidR="00A77D7F" w:rsidRPr="002A231C" w:rsidRDefault="00A77D7F" w:rsidP="00C97804">
            <w:pPr>
              <w:pStyle w:val="FISTableText"/>
              <w:rPr>
                <w:rFonts w:ascii="Times New Roman" w:hAnsi="Times New Roman"/>
                <w:color w:val="auto"/>
                <w:sz w:val="24"/>
              </w:rPr>
            </w:pPr>
          </w:p>
        </w:tc>
      </w:tr>
      <w:tr w:rsidR="002A231C" w:rsidRPr="002A231C" w14:paraId="18BD56ED" w14:textId="77777777" w:rsidTr="00A77D7F">
        <w:tc>
          <w:tcPr>
            <w:tcW w:w="732" w:type="dxa"/>
            <w:vAlign w:val="center"/>
          </w:tcPr>
          <w:p w14:paraId="4EF4173D"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052C5DE0"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Tài khoản ngân hàng trung gian</w:t>
            </w:r>
          </w:p>
        </w:tc>
        <w:tc>
          <w:tcPr>
            <w:tcW w:w="850" w:type="dxa"/>
          </w:tcPr>
          <w:p w14:paraId="1219FE45" w14:textId="77777777" w:rsidR="00A77D7F" w:rsidRPr="002A231C" w:rsidRDefault="00A77D7F" w:rsidP="00893E3C">
            <w:pPr>
              <w:pStyle w:val="FISTableText"/>
              <w:rPr>
                <w:rFonts w:ascii="Times New Roman" w:hAnsi="Times New Roman"/>
                <w:color w:val="auto"/>
                <w:sz w:val="24"/>
              </w:rPr>
            </w:pPr>
          </w:p>
        </w:tc>
        <w:tc>
          <w:tcPr>
            <w:tcW w:w="1248" w:type="dxa"/>
          </w:tcPr>
          <w:p w14:paraId="0A3C50C5"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vAlign w:val="center"/>
          </w:tcPr>
          <w:p w14:paraId="46F355C8" w14:textId="77777777" w:rsidR="00A77D7F" w:rsidRPr="002A231C" w:rsidRDefault="00A77D7F" w:rsidP="00C97804">
            <w:pPr>
              <w:pStyle w:val="FISTableText"/>
              <w:rPr>
                <w:rFonts w:ascii="Times New Roman" w:hAnsi="Times New Roman"/>
                <w:color w:val="auto"/>
                <w:sz w:val="24"/>
              </w:rPr>
            </w:pPr>
          </w:p>
        </w:tc>
        <w:tc>
          <w:tcPr>
            <w:tcW w:w="4060" w:type="dxa"/>
          </w:tcPr>
          <w:p w14:paraId="002EA6B0" w14:textId="77777777" w:rsidR="00A77D7F" w:rsidRPr="002A231C" w:rsidRDefault="00A77D7F" w:rsidP="00C97804">
            <w:pPr>
              <w:pStyle w:val="FISTableText"/>
              <w:rPr>
                <w:rFonts w:ascii="Times New Roman" w:hAnsi="Times New Roman"/>
                <w:color w:val="auto"/>
                <w:sz w:val="24"/>
              </w:rPr>
            </w:pPr>
          </w:p>
        </w:tc>
      </w:tr>
      <w:tr w:rsidR="002A231C" w:rsidRPr="002A231C" w14:paraId="31372305" w14:textId="77777777" w:rsidTr="00A77D7F">
        <w:tc>
          <w:tcPr>
            <w:tcW w:w="732" w:type="dxa"/>
            <w:vAlign w:val="center"/>
          </w:tcPr>
          <w:p w14:paraId="32BC834A" w14:textId="77777777" w:rsidR="00A77D7F" w:rsidRPr="002A231C" w:rsidRDefault="00A77D7F">
            <w:pPr>
              <w:pStyle w:val="FISTableText"/>
              <w:numPr>
                <w:ilvl w:val="0"/>
                <w:numId w:val="56"/>
              </w:numPr>
              <w:tabs>
                <w:tab w:val="clear" w:pos="852"/>
                <w:tab w:val="left" w:pos="338"/>
              </w:tabs>
              <w:spacing w:before="60" w:after="60" w:line="312" w:lineRule="auto"/>
              <w:textAlignment w:val="auto"/>
              <w:rPr>
                <w:rFonts w:ascii="Times New Roman" w:hAnsi="Times New Roman"/>
                <w:color w:val="auto"/>
                <w:sz w:val="24"/>
                <w:lang w:eastAsia="ja-JP"/>
              </w:rPr>
            </w:pPr>
          </w:p>
        </w:tc>
        <w:tc>
          <w:tcPr>
            <w:tcW w:w="1276" w:type="dxa"/>
          </w:tcPr>
          <w:p w14:paraId="050570C7" w14:textId="77777777" w:rsidR="00A77D7F" w:rsidRPr="002A231C" w:rsidRDefault="00A77D7F" w:rsidP="00893E3C">
            <w:pPr>
              <w:pStyle w:val="FISTableText"/>
              <w:rPr>
                <w:rFonts w:ascii="Times New Roman" w:hAnsi="Times New Roman"/>
                <w:color w:val="auto"/>
                <w:sz w:val="24"/>
              </w:rPr>
            </w:pPr>
            <w:r w:rsidRPr="002A231C">
              <w:rPr>
                <w:rFonts w:ascii="Times New Roman" w:hAnsi="Times New Roman"/>
                <w:color w:val="auto"/>
                <w:sz w:val="24"/>
              </w:rPr>
              <w:t>Nội dung chuyển tiền</w:t>
            </w:r>
          </w:p>
        </w:tc>
        <w:tc>
          <w:tcPr>
            <w:tcW w:w="850" w:type="dxa"/>
          </w:tcPr>
          <w:p w14:paraId="3CC44581" w14:textId="77777777" w:rsidR="00A77D7F" w:rsidRPr="002A231C" w:rsidRDefault="00A77D7F" w:rsidP="00893E3C">
            <w:pPr>
              <w:pStyle w:val="FISTableText"/>
              <w:rPr>
                <w:rFonts w:ascii="Times New Roman" w:hAnsi="Times New Roman"/>
                <w:color w:val="auto"/>
                <w:sz w:val="24"/>
              </w:rPr>
            </w:pPr>
            <w:r w:rsidRPr="002A231C">
              <w:rPr>
                <w:rFonts w:ascii="Segoe UI Symbol" w:hAnsi="Segoe UI Symbol" w:cs="Segoe UI Symbol"/>
                <w:color w:val="auto"/>
                <w:sz w:val="24"/>
              </w:rPr>
              <w:t>★</w:t>
            </w:r>
          </w:p>
        </w:tc>
        <w:tc>
          <w:tcPr>
            <w:tcW w:w="1248" w:type="dxa"/>
          </w:tcPr>
          <w:p w14:paraId="50AB3D14"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Text</w:t>
            </w:r>
          </w:p>
        </w:tc>
        <w:tc>
          <w:tcPr>
            <w:tcW w:w="1729" w:type="dxa"/>
            <w:vAlign w:val="center"/>
          </w:tcPr>
          <w:p w14:paraId="54531297" w14:textId="77777777" w:rsidR="00A77D7F" w:rsidRPr="002A231C" w:rsidRDefault="00A77D7F" w:rsidP="00C97804">
            <w:pPr>
              <w:pStyle w:val="FISTableText"/>
              <w:rPr>
                <w:rFonts w:ascii="Times New Roman" w:hAnsi="Times New Roman"/>
                <w:color w:val="auto"/>
                <w:sz w:val="24"/>
              </w:rPr>
            </w:pPr>
          </w:p>
        </w:tc>
        <w:tc>
          <w:tcPr>
            <w:tcW w:w="4060" w:type="dxa"/>
          </w:tcPr>
          <w:p w14:paraId="11FCFB08" w14:textId="4B731DB6" w:rsidR="00A77D7F" w:rsidRPr="002A231C" w:rsidRDefault="00C15112" w:rsidP="00C97804">
            <w:pPr>
              <w:pStyle w:val="FISTableText"/>
              <w:rPr>
                <w:rFonts w:ascii="Times New Roman" w:hAnsi="Times New Roman"/>
                <w:color w:val="auto"/>
                <w:sz w:val="24"/>
              </w:rPr>
            </w:pPr>
            <w:r w:rsidRPr="002A231C">
              <w:rPr>
                <w:rFonts w:ascii="Times New Roman" w:hAnsi="Times New Roman"/>
                <w:color w:val="auto"/>
                <w:sz w:val="24"/>
              </w:rPr>
              <w:t>Nhập nội dung chuyển tiền theo nguyên tắc chung</w:t>
            </w:r>
          </w:p>
        </w:tc>
      </w:tr>
      <w:tr w:rsidR="002A231C" w:rsidRPr="002A231C" w14:paraId="690AF8EB" w14:textId="77777777" w:rsidTr="00A77D7F">
        <w:tc>
          <w:tcPr>
            <w:tcW w:w="9895" w:type="dxa"/>
            <w:gridSpan w:val="6"/>
            <w:vAlign w:val="center"/>
          </w:tcPr>
          <w:p w14:paraId="2B474ABD" w14:textId="77777777" w:rsidR="00A77D7F" w:rsidRPr="002A231C" w:rsidRDefault="00A77D7F" w:rsidP="00893E3C">
            <w:pPr>
              <w:pStyle w:val="FISTableText"/>
              <w:ind w:left="720"/>
              <w:rPr>
                <w:rFonts w:ascii="Times New Roman" w:hAnsi="Times New Roman"/>
                <w:color w:val="auto"/>
                <w:sz w:val="24"/>
                <w:highlight w:val="yellow"/>
              </w:rPr>
            </w:pPr>
            <w:r w:rsidRPr="002A231C">
              <w:rPr>
                <w:rFonts w:ascii="Times New Roman" w:hAnsi="Times New Roman"/>
                <w:color w:val="auto"/>
                <w:sz w:val="24"/>
              </w:rPr>
              <w:t>Chức năng Duyệt giao dịch</w:t>
            </w:r>
            <w:r w:rsidRPr="002A231C" w:rsidDel="00EA72FE">
              <w:rPr>
                <w:rFonts w:ascii="Times New Roman" w:hAnsi="Times New Roman"/>
                <w:color w:val="auto"/>
                <w:sz w:val="24"/>
                <w:highlight w:val="yellow"/>
              </w:rPr>
              <w:t xml:space="preserve"> </w:t>
            </w:r>
          </w:p>
        </w:tc>
      </w:tr>
      <w:tr w:rsidR="002A231C" w:rsidRPr="002A231C" w14:paraId="37F8C068" w14:textId="77777777" w:rsidTr="00A77D7F">
        <w:tc>
          <w:tcPr>
            <w:tcW w:w="732" w:type="dxa"/>
            <w:vAlign w:val="center"/>
          </w:tcPr>
          <w:p w14:paraId="64FC3B6A" w14:textId="77777777" w:rsidR="00A77D7F" w:rsidRPr="002A231C" w:rsidRDefault="00A77D7F">
            <w:pPr>
              <w:pStyle w:val="FISTableText"/>
              <w:numPr>
                <w:ilvl w:val="0"/>
                <w:numId w:val="56"/>
              </w:numPr>
              <w:rPr>
                <w:rFonts w:ascii="Times New Roman" w:hAnsi="Times New Roman"/>
                <w:color w:val="auto"/>
                <w:sz w:val="24"/>
                <w:highlight w:val="yellow"/>
                <w:lang w:eastAsia="ja-JP"/>
              </w:rPr>
            </w:pPr>
            <w:r w:rsidRPr="002A231C">
              <w:rPr>
                <w:rFonts w:ascii="Times New Roman" w:hAnsi="Times New Roman"/>
                <w:color w:val="auto"/>
                <w:sz w:val="24"/>
                <w:highlight w:val="yellow"/>
                <w:lang w:eastAsia="ja-JP"/>
              </w:rPr>
              <w:t>22</w:t>
            </w:r>
          </w:p>
        </w:tc>
        <w:tc>
          <w:tcPr>
            <w:tcW w:w="1276" w:type="dxa"/>
            <w:vAlign w:val="center"/>
          </w:tcPr>
          <w:p w14:paraId="3B804EDD" w14:textId="77777777" w:rsidR="00A77D7F" w:rsidRPr="002A231C" w:rsidRDefault="00A77D7F" w:rsidP="00893E3C">
            <w:pPr>
              <w:pStyle w:val="FISTableText"/>
              <w:rPr>
                <w:rFonts w:ascii="Times New Roman" w:hAnsi="Times New Roman"/>
                <w:color w:val="auto"/>
                <w:sz w:val="24"/>
                <w:highlight w:val="yellow"/>
              </w:rPr>
            </w:pPr>
            <w:r w:rsidRPr="002A231C">
              <w:rPr>
                <w:rFonts w:ascii="Times New Roman" w:hAnsi="Times New Roman"/>
                <w:color w:val="auto"/>
                <w:sz w:val="24"/>
              </w:rPr>
              <w:t>Duyệt 1</w:t>
            </w:r>
          </w:p>
        </w:tc>
        <w:tc>
          <w:tcPr>
            <w:tcW w:w="850" w:type="dxa"/>
          </w:tcPr>
          <w:p w14:paraId="445E49B4" w14:textId="77777777" w:rsidR="00A77D7F" w:rsidRPr="002A231C" w:rsidRDefault="00A77D7F" w:rsidP="00893E3C">
            <w:pPr>
              <w:pStyle w:val="FISTableText"/>
              <w:rPr>
                <w:rFonts w:ascii="Times New Roman" w:hAnsi="Times New Roman"/>
                <w:color w:val="auto"/>
                <w:sz w:val="24"/>
                <w:highlight w:val="yellow"/>
              </w:rPr>
            </w:pPr>
          </w:p>
        </w:tc>
        <w:tc>
          <w:tcPr>
            <w:tcW w:w="1248" w:type="dxa"/>
            <w:vAlign w:val="center"/>
          </w:tcPr>
          <w:p w14:paraId="703E5AED" w14:textId="77777777" w:rsidR="00A77D7F" w:rsidRPr="002A231C" w:rsidRDefault="00A77D7F" w:rsidP="00C97804">
            <w:pPr>
              <w:pStyle w:val="FISTableText"/>
              <w:rPr>
                <w:rFonts w:ascii="Times New Roman" w:hAnsi="Times New Roman"/>
                <w:color w:val="auto"/>
                <w:sz w:val="24"/>
                <w:highlight w:val="yellow"/>
              </w:rPr>
            </w:pPr>
          </w:p>
        </w:tc>
        <w:tc>
          <w:tcPr>
            <w:tcW w:w="1729" w:type="dxa"/>
            <w:vAlign w:val="center"/>
          </w:tcPr>
          <w:p w14:paraId="23331C74" w14:textId="77777777" w:rsidR="00A77D7F" w:rsidRPr="002A231C" w:rsidRDefault="00A77D7F" w:rsidP="00C97804">
            <w:pPr>
              <w:pStyle w:val="FISTableText"/>
              <w:rPr>
                <w:rFonts w:ascii="Times New Roman" w:hAnsi="Times New Roman"/>
                <w:color w:val="auto"/>
                <w:sz w:val="24"/>
                <w:highlight w:val="yellow"/>
              </w:rPr>
            </w:pPr>
          </w:p>
        </w:tc>
        <w:tc>
          <w:tcPr>
            <w:tcW w:w="4060" w:type="dxa"/>
          </w:tcPr>
          <w:p w14:paraId="7AD74669"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Người được phân quyền chọn nút Xem</w:t>
            </w:r>
          </w:p>
          <w:p w14:paraId="2FB513CB"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 xml:space="preserve">Hiển thị  đầy đủ thông tin của giao dịch </w:t>
            </w:r>
          </w:p>
          <w:p w14:paraId="618A007B"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Người được phân quyền kiểm tra thông tin và nhấn nút Duyệt 1</w:t>
            </w:r>
          </w:p>
          <w:p w14:paraId="50C53115" w14:textId="54C3447E" w:rsidR="00A52985" w:rsidRPr="002A231C" w:rsidRDefault="00A52985" w:rsidP="00C97804">
            <w:pPr>
              <w:pStyle w:val="FISTableText"/>
              <w:rPr>
                <w:rFonts w:ascii="Times New Roman" w:hAnsi="Times New Roman"/>
                <w:color w:val="auto"/>
                <w:sz w:val="24"/>
                <w:highlight w:val="yellow"/>
              </w:rPr>
            </w:pPr>
            <w:r w:rsidRPr="002A231C">
              <w:rPr>
                <w:rFonts w:ascii="Times New Roman" w:hAnsi="Times New Roman"/>
                <w:color w:val="auto"/>
                <w:sz w:val="24"/>
              </w:rPr>
              <w:t>Sau khi duyệt 1 tại tờ trình và giao dịch, cho phép người duyệt bước 1 Thoái duyệt đẩy lại Inputer (áp dụng với tất cả các nghiệp vụ).</w:t>
            </w:r>
          </w:p>
        </w:tc>
      </w:tr>
      <w:tr w:rsidR="002A231C" w:rsidRPr="002A231C" w14:paraId="7CD01902" w14:textId="77777777" w:rsidTr="00A77D7F">
        <w:tc>
          <w:tcPr>
            <w:tcW w:w="732" w:type="dxa"/>
            <w:vAlign w:val="center"/>
          </w:tcPr>
          <w:p w14:paraId="5CFA1E16" w14:textId="77777777" w:rsidR="00A77D7F" w:rsidRPr="002A231C" w:rsidRDefault="00A77D7F">
            <w:pPr>
              <w:pStyle w:val="FISTableText"/>
              <w:numPr>
                <w:ilvl w:val="0"/>
                <w:numId w:val="56"/>
              </w:numPr>
              <w:rPr>
                <w:rFonts w:ascii="Times New Roman" w:hAnsi="Times New Roman"/>
                <w:color w:val="auto"/>
                <w:sz w:val="24"/>
                <w:highlight w:val="yellow"/>
                <w:lang w:eastAsia="ja-JP"/>
              </w:rPr>
            </w:pPr>
          </w:p>
        </w:tc>
        <w:tc>
          <w:tcPr>
            <w:tcW w:w="1276" w:type="dxa"/>
            <w:vAlign w:val="center"/>
          </w:tcPr>
          <w:p w14:paraId="026116B3" w14:textId="77777777" w:rsidR="00A77D7F" w:rsidRPr="002A231C" w:rsidRDefault="00A77D7F" w:rsidP="00893E3C">
            <w:pPr>
              <w:pStyle w:val="FISTableText"/>
              <w:rPr>
                <w:rFonts w:ascii="Times New Roman" w:hAnsi="Times New Roman"/>
                <w:color w:val="auto"/>
                <w:sz w:val="24"/>
                <w:highlight w:val="yellow"/>
              </w:rPr>
            </w:pPr>
            <w:r w:rsidRPr="002A231C">
              <w:rPr>
                <w:rFonts w:ascii="Times New Roman" w:hAnsi="Times New Roman"/>
                <w:color w:val="auto"/>
                <w:sz w:val="24"/>
              </w:rPr>
              <w:t>Duyệt 2</w:t>
            </w:r>
          </w:p>
        </w:tc>
        <w:tc>
          <w:tcPr>
            <w:tcW w:w="850" w:type="dxa"/>
          </w:tcPr>
          <w:p w14:paraId="61B0894C" w14:textId="77777777" w:rsidR="00A77D7F" w:rsidRPr="002A231C" w:rsidRDefault="00A77D7F" w:rsidP="00893E3C">
            <w:pPr>
              <w:pStyle w:val="FISTableText"/>
              <w:rPr>
                <w:rFonts w:ascii="Times New Roman" w:hAnsi="Times New Roman"/>
                <w:color w:val="auto"/>
                <w:sz w:val="24"/>
                <w:highlight w:val="yellow"/>
              </w:rPr>
            </w:pPr>
          </w:p>
        </w:tc>
        <w:tc>
          <w:tcPr>
            <w:tcW w:w="1248" w:type="dxa"/>
            <w:vAlign w:val="center"/>
          </w:tcPr>
          <w:p w14:paraId="4C901243" w14:textId="77777777" w:rsidR="00A77D7F" w:rsidRPr="002A231C" w:rsidRDefault="00A77D7F" w:rsidP="00C97804">
            <w:pPr>
              <w:pStyle w:val="FISTableText"/>
              <w:rPr>
                <w:rFonts w:ascii="Times New Roman" w:hAnsi="Times New Roman"/>
                <w:color w:val="auto"/>
                <w:sz w:val="24"/>
                <w:highlight w:val="yellow"/>
              </w:rPr>
            </w:pPr>
          </w:p>
        </w:tc>
        <w:tc>
          <w:tcPr>
            <w:tcW w:w="1729" w:type="dxa"/>
            <w:vAlign w:val="center"/>
          </w:tcPr>
          <w:p w14:paraId="4E19632A" w14:textId="77777777" w:rsidR="00A77D7F" w:rsidRPr="002A231C" w:rsidRDefault="00A77D7F" w:rsidP="00C97804">
            <w:pPr>
              <w:pStyle w:val="FISTableText"/>
              <w:rPr>
                <w:rFonts w:ascii="Times New Roman" w:hAnsi="Times New Roman"/>
                <w:color w:val="auto"/>
                <w:sz w:val="24"/>
                <w:highlight w:val="yellow"/>
              </w:rPr>
            </w:pPr>
          </w:p>
        </w:tc>
        <w:tc>
          <w:tcPr>
            <w:tcW w:w="4060" w:type="dxa"/>
          </w:tcPr>
          <w:p w14:paraId="3EFE1F65"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Người được phân quyền chọn nút Xem</w:t>
            </w:r>
          </w:p>
          <w:p w14:paraId="36073711"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Hiển thị  đầy đủ thông tin của  giao dịch</w:t>
            </w:r>
          </w:p>
          <w:p w14:paraId="4DD844B1" w14:textId="77777777" w:rsidR="00A77D7F" w:rsidRPr="002A231C" w:rsidRDefault="00A77D7F" w:rsidP="00C97804">
            <w:pPr>
              <w:pStyle w:val="FISTableText"/>
              <w:rPr>
                <w:rFonts w:ascii="Times New Roman" w:hAnsi="Times New Roman"/>
                <w:color w:val="auto"/>
                <w:sz w:val="24"/>
                <w:highlight w:val="yellow"/>
              </w:rPr>
            </w:pPr>
            <w:r w:rsidRPr="002A231C">
              <w:rPr>
                <w:rFonts w:ascii="Times New Roman" w:hAnsi="Times New Roman"/>
                <w:color w:val="auto"/>
                <w:sz w:val="24"/>
              </w:rPr>
              <w:t>Người được phân quyền kiểm tra thông tin và nhấn nút Duyệt 2</w:t>
            </w:r>
          </w:p>
        </w:tc>
      </w:tr>
      <w:tr w:rsidR="002A231C" w:rsidRPr="002A231C" w14:paraId="2ECFD41C" w14:textId="77777777" w:rsidTr="00A77D7F">
        <w:tc>
          <w:tcPr>
            <w:tcW w:w="9895" w:type="dxa"/>
            <w:gridSpan w:val="6"/>
            <w:vAlign w:val="center"/>
          </w:tcPr>
          <w:p w14:paraId="565C5258" w14:textId="77777777" w:rsidR="00A77D7F" w:rsidRPr="002A231C" w:rsidRDefault="00A77D7F" w:rsidP="00893E3C">
            <w:pPr>
              <w:pStyle w:val="FISTableText"/>
              <w:ind w:left="720"/>
              <w:rPr>
                <w:rFonts w:ascii="Times New Roman" w:hAnsi="Times New Roman"/>
                <w:color w:val="auto"/>
                <w:sz w:val="24"/>
                <w:highlight w:val="yellow"/>
              </w:rPr>
            </w:pPr>
            <w:r w:rsidRPr="002A231C">
              <w:rPr>
                <w:rFonts w:ascii="Times New Roman" w:hAnsi="Times New Roman"/>
                <w:color w:val="auto"/>
                <w:sz w:val="24"/>
              </w:rPr>
              <w:t>Chức năng Hủy tờ trình</w:t>
            </w:r>
            <w:r w:rsidRPr="002A231C" w:rsidDel="00EA72FE">
              <w:rPr>
                <w:rFonts w:ascii="Times New Roman" w:hAnsi="Times New Roman"/>
                <w:color w:val="auto"/>
                <w:sz w:val="24"/>
                <w:highlight w:val="yellow"/>
              </w:rPr>
              <w:t xml:space="preserve"> </w:t>
            </w:r>
          </w:p>
        </w:tc>
      </w:tr>
      <w:tr w:rsidR="002A231C" w:rsidRPr="002A231C" w14:paraId="06049ACF" w14:textId="77777777" w:rsidTr="00A77D7F">
        <w:tc>
          <w:tcPr>
            <w:tcW w:w="732" w:type="dxa"/>
            <w:vAlign w:val="center"/>
          </w:tcPr>
          <w:p w14:paraId="7608FD5A" w14:textId="77777777" w:rsidR="00A77D7F" w:rsidRPr="002A231C" w:rsidRDefault="00A77D7F">
            <w:pPr>
              <w:pStyle w:val="FISTableText"/>
              <w:numPr>
                <w:ilvl w:val="0"/>
                <w:numId w:val="56"/>
              </w:numPr>
              <w:rPr>
                <w:rFonts w:ascii="Times New Roman" w:hAnsi="Times New Roman"/>
                <w:color w:val="auto"/>
                <w:sz w:val="24"/>
                <w:highlight w:val="yellow"/>
                <w:lang w:eastAsia="ja-JP"/>
              </w:rPr>
            </w:pPr>
          </w:p>
        </w:tc>
        <w:tc>
          <w:tcPr>
            <w:tcW w:w="1276" w:type="dxa"/>
            <w:vAlign w:val="center"/>
          </w:tcPr>
          <w:p w14:paraId="51EC54F7" w14:textId="77777777" w:rsidR="00A77D7F" w:rsidRPr="002A231C" w:rsidRDefault="00A77D7F" w:rsidP="00893E3C">
            <w:pPr>
              <w:pStyle w:val="FISTableText"/>
              <w:rPr>
                <w:rFonts w:ascii="Times New Roman" w:hAnsi="Times New Roman"/>
                <w:color w:val="auto"/>
                <w:sz w:val="24"/>
                <w:highlight w:val="yellow"/>
              </w:rPr>
            </w:pPr>
            <w:r w:rsidRPr="002A231C">
              <w:rPr>
                <w:rFonts w:ascii="Times New Roman" w:hAnsi="Times New Roman"/>
                <w:color w:val="auto"/>
                <w:sz w:val="24"/>
              </w:rPr>
              <w:t>Hủy tờ trình</w:t>
            </w:r>
          </w:p>
        </w:tc>
        <w:tc>
          <w:tcPr>
            <w:tcW w:w="850" w:type="dxa"/>
          </w:tcPr>
          <w:p w14:paraId="72845787" w14:textId="77777777" w:rsidR="00A77D7F" w:rsidRPr="002A231C" w:rsidRDefault="00A77D7F" w:rsidP="00893E3C">
            <w:pPr>
              <w:pStyle w:val="FISTableText"/>
              <w:rPr>
                <w:rFonts w:ascii="Times New Roman" w:hAnsi="Times New Roman"/>
                <w:color w:val="auto"/>
                <w:sz w:val="24"/>
                <w:highlight w:val="yellow"/>
              </w:rPr>
            </w:pPr>
          </w:p>
        </w:tc>
        <w:tc>
          <w:tcPr>
            <w:tcW w:w="1248" w:type="dxa"/>
            <w:vAlign w:val="center"/>
          </w:tcPr>
          <w:p w14:paraId="5A1EC10A" w14:textId="77777777" w:rsidR="00A77D7F" w:rsidRPr="002A231C" w:rsidRDefault="00A77D7F" w:rsidP="00C97804">
            <w:pPr>
              <w:pStyle w:val="FISTableText"/>
              <w:rPr>
                <w:rFonts w:ascii="Times New Roman" w:hAnsi="Times New Roman"/>
                <w:color w:val="auto"/>
                <w:sz w:val="24"/>
                <w:highlight w:val="yellow"/>
              </w:rPr>
            </w:pPr>
          </w:p>
        </w:tc>
        <w:tc>
          <w:tcPr>
            <w:tcW w:w="1729" w:type="dxa"/>
            <w:vAlign w:val="center"/>
          </w:tcPr>
          <w:p w14:paraId="68E08528" w14:textId="77777777" w:rsidR="00A77D7F" w:rsidRPr="002A231C" w:rsidRDefault="00A77D7F" w:rsidP="00C97804">
            <w:pPr>
              <w:pStyle w:val="FISTableText"/>
              <w:rPr>
                <w:rFonts w:ascii="Times New Roman" w:hAnsi="Times New Roman"/>
                <w:color w:val="auto"/>
                <w:sz w:val="24"/>
                <w:highlight w:val="yellow"/>
              </w:rPr>
            </w:pPr>
          </w:p>
        </w:tc>
        <w:tc>
          <w:tcPr>
            <w:tcW w:w="4060" w:type="dxa"/>
            <w:vAlign w:val="center"/>
          </w:tcPr>
          <w:p w14:paraId="08613849"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Người được phân quyền chọn nút Xem</w:t>
            </w:r>
          </w:p>
          <w:p w14:paraId="14B8F973" w14:textId="77777777" w:rsidR="00A77D7F" w:rsidRPr="002A231C" w:rsidRDefault="00A77D7F" w:rsidP="00C97804">
            <w:pPr>
              <w:pStyle w:val="FISTableText"/>
              <w:rPr>
                <w:rFonts w:ascii="Times New Roman" w:hAnsi="Times New Roman"/>
                <w:color w:val="auto"/>
                <w:sz w:val="24"/>
              </w:rPr>
            </w:pPr>
            <w:r w:rsidRPr="002A231C">
              <w:rPr>
                <w:rFonts w:ascii="Times New Roman" w:hAnsi="Times New Roman"/>
                <w:color w:val="auto"/>
                <w:sz w:val="24"/>
              </w:rPr>
              <w:t>Hiển thị  đầy đủ thông tin của giao dịch</w:t>
            </w:r>
          </w:p>
          <w:p w14:paraId="17467BB5" w14:textId="77777777" w:rsidR="00A77D7F" w:rsidRPr="002A231C" w:rsidRDefault="00A77D7F" w:rsidP="00C97804">
            <w:pPr>
              <w:pStyle w:val="FISTableText"/>
              <w:rPr>
                <w:rFonts w:ascii="Times New Roman" w:hAnsi="Times New Roman"/>
                <w:color w:val="auto"/>
                <w:sz w:val="24"/>
                <w:highlight w:val="yellow"/>
              </w:rPr>
            </w:pPr>
            <w:r w:rsidRPr="002A231C">
              <w:rPr>
                <w:rFonts w:ascii="Times New Roman" w:hAnsi="Times New Roman"/>
                <w:color w:val="auto"/>
                <w:sz w:val="24"/>
              </w:rPr>
              <w:t>Người được phân quyền kiểm tra thông tin và nhấn nút Hủy tờ trình</w:t>
            </w:r>
            <w:r w:rsidRPr="002A231C" w:rsidDel="00250CEA">
              <w:rPr>
                <w:rFonts w:ascii="Times New Roman" w:hAnsi="Times New Roman"/>
                <w:color w:val="auto"/>
                <w:sz w:val="24"/>
                <w:highlight w:val="yellow"/>
              </w:rPr>
              <w:t xml:space="preserve"> </w:t>
            </w:r>
          </w:p>
        </w:tc>
      </w:tr>
    </w:tbl>
    <w:p w14:paraId="79B3B8AF" w14:textId="77777777" w:rsidR="00A77D7F" w:rsidRPr="002A231C" w:rsidRDefault="00A77D7F" w:rsidP="00B91CAB">
      <w:pPr>
        <w:spacing w:line="288" w:lineRule="auto"/>
        <w:jc w:val="left"/>
        <w:rPr>
          <w:b/>
          <w:bCs/>
          <w:color w:val="auto"/>
        </w:rPr>
      </w:pPr>
      <w:r w:rsidRPr="002A231C">
        <w:rPr>
          <w:b/>
          <w:bCs/>
          <w:color w:val="auto"/>
        </w:rPr>
        <w:t>CHỨC NĂNG TẠI HỆ THỐNG T24</w:t>
      </w:r>
    </w:p>
    <w:tbl>
      <w:tblPr>
        <w:tblStyle w:val="TableGrid"/>
        <w:tblW w:w="9023" w:type="dxa"/>
        <w:tblInd w:w="85" w:type="dxa"/>
        <w:tblLayout w:type="fixed"/>
        <w:tblLook w:val="04A0" w:firstRow="1" w:lastRow="0" w:firstColumn="1" w:lastColumn="0" w:noHBand="0" w:noVBand="1"/>
      </w:tblPr>
      <w:tblGrid>
        <w:gridCol w:w="732"/>
        <w:gridCol w:w="1541"/>
        <w:gridCol w:w="898"/>
        <w:gridCol w:w="1465"/>
        <w:gridCol w:w="1507"/>
        <w:gridCol w:w="2880"/>
      </w:tblGrid>
      <w:tr w:rsidR="002A231C" w:rsidRPr="002A231C" w14:paraId="7655DB5C" w14:textId="77777777" w:rsidTr="00A77D7F">
        <w:trPr>
          <w:tblHeader/>
        </w:trPr>
        <w:tc>
          <w:tcPr>
            <w:tcW w:w="732" w:type="dxa"/>
            <w:tcBorders>
              <w:bottom w:val="single" w:sz="4" w:space="0" w:color="auto"/>
            </w:tcBorders>
            <w:shd w:val="clear" w:color="auto" w:fill="DBDBDB" w:themeFill="accent3" w:themeFillTint="66"/>
          </w:tcPr>
          <w:p w14:paraId="7EC10855" w14:textId="77777777" w:rsidR="00A77D7F" w:rsidRPr="002A231C" w:rsidRDefault="00A77D7F">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STT</w:t>
            </w:r>
          </w:p>
        </w:tc>
        <w:tc>
          <w:tcPr>
            <w:tcW w:w="1541" w:type="dxa"/>
            <w:tcBorders>
              <w:bottom w:val="single" w:sz="4" w:space="0" w:color="auto"/>
            </w:tcBorders>
            <w:shd w:val="clear" w:color="auto" w:fill="DBDBDB" w:themeFill="accent3" w:themeFillTint="66"/>
          </w:tcPr>
          <w:p w14:paraId="4E69A156" w14:textId="77777777" w:rsidR="00A77D7F" w:rsidRPr="002A231C" w:rsidRDefault="00A77D7F">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Tên trường/ Nút chức năng</w:t>
            </w:r>
          </w:p>
        </w:tc>
        <w:tc>
          <w:tcPr>
            <w:tcW w:w="898" w:type="dxa"/>
            <w:tcBorders>
              <w:bottom w:val="single" w:sz="4" w:space="0" w:color="auto"/>
            </w:tcBorders>
            <w:shd w:val="clear" w:color="auto" w:fill="DBDBDB" w:themeFill="accent3" w:themeFillTint="66"/>
          </w:tcPr>
          <w:p w14:paraId="455F2ED8" w14:textId="77777777" w:rsidR="00A77D7F" w:rsidRPr="002A231C" w:rsidRDefault="00A77D7F">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Bắt buộc</w:t>
            </w:r>
          </w:p>
        </w:tc>
        <w:tc>
          <w:tcPr>
            <w:tcW w:w="1465" w:type="dxa"/>
            <w:tcBorders>
              <w:bottom w:val="single" w:sz="4" w:space="0" w:color="auto"/>
            </w:tcBorders>
            <w:shd w:val="clear" w:color="auto" w:fill="DBDBDB" w:themeFill="accent3" w:themeFillTint="66"/>
          </w:tcPr>
          <w:p w14:paraId="6F94DCB2" w14:textId="77777777" w:rsidR="00A77D7F" w:rsidRPr="002A231C" w:rsidRDefault="00A77D7F">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Định dạng</w:t>
            </w:r>
          </w:p>
        </w:tc>
        <w:tc>
          <w:tcPr>
            <w:tcW w:w="1507" w:type="dxa"/>
            <w:tcBorders>
              <w:bottom w:val="single" w:sz="4" w:space="0" w:color="auto"/>
            </w:tcBorders>
            <w:shd w:val="clear" w:color="auto" w:fill="DBDBDB" w:themeFill="accent3" w:themeFillTint="66"/>
          </w:tcPr>
          <w:p w14:paraId="3CE39CC3" w14:textId="77777777" w:rsidR="00A77D7F" w:rsidRPr="002A231C" w:rsidRDefault="00A77D7F">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Hệ thống thực hiện</w:t>
            </w:r>
          </w:p>
        </w:tc>
        <w:tc>
          <w:tcPr>
            <w:tcW w:w="2880" w:type="dxa"/>
            <w:tcBorders>
              <w:bottom w:val="single" w:sz="4" w:space="0" w:color="auto"/>
            </w:tcBorders>
            <w:shd w:val="clear" w:color="auto" w:fill="DBDBDB" w:themeFill="accent3" w:themeFillTint="66"/>
          </w:tcPr>
          <w:p w14:paraId="0301C7AD" w14:textId="77777777" w:rsidR="00A77D7F" w:rsidRPr="002A231C" w:rsidRDefault="00A77D7F">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Mô tả</w:t>
            </w:r>
          </w:p>
        </w:tc>
      </w:tr>
      <w:tr w:rsidR="002A231C" w:rsidRPr="002A231C" w14:paraId="0A140842" w14:textId="77777777" w:rsidTr="00A77D7F">
        <w:tc>
          <w:tcPr>
            <w:tcW w:w="732" w:type="dxa"/>
          </w:tcPr>
          <w:p w14:paraId="56CD5C5F" w14:textId="77777777" w:rsidR="00A77D7F" w:rsidRPr="002A231C" w:rsidRDefault="00A77D7F" w:rsidP="00B91CAB">
            <w:pPr>
              <w:pStyle w:val="FISTableText"/>
              <w:rPr>
                <w:rFonts w:ascii="Times New Roman" w:hAnsi="Times New Roman"/>
                <w:color w:val="auto"/>
                <w:sz w:val="24"/>
                <w:szCs w:val="24"/>
                <w:lang w:val="vi-VN"/>
              </w:rPr>
            </w:pPr>
            <w:r w:rsidRPr="002A231C">
              <w:rPr>
                <w:rFonts w:ascii="Times New Roman" w:hAnsi="Times New Roman"/>
                <w:color w:val="auto"/>
                <w:sz w:val="24"/>
                <w:szCs w:val="24"/>
              </w:rPr>
              <w:t>1</w:t>
            </w:r>
          </w:p>
        </w:tc>
        <w:tc>
          <w:tcPr>
            <w:tcW w:w="1541" w:type="dxa"/>
          </w:tcPr>
          <w:p w14:paraId="1F5D9456" w14:textId="77777777" w:rsidR="00A77D7F" w:rsidRPr="002A231C" w:rsidRDefault="00A77D7F">
            <w:pPr>
              <w:pStyle w:val="FISTableText"/>
              <w:rPr>
                <w:rFonts w:ascii="Times New Roman" w:hAnsi="Times New Roman"/>
                <w:color w:val="auto"/>
                <w:sz w:val="24"/>
                <w:szCs w:val="24"/>
              </w:rPr>
            </w:pPr>
            <w:r w:rsidRPr="002A231C">
              <w:rPr>
                <w:rFonts w:ascii="Times New Roman" w:hAnsi="Times New Roman"/>
                <w:color w:val="auto"/>
                <w:sz w:val="24"/>
                <w:szCs w:val="24"/>
              </w:rPr>
              <w:t xml:space="preserve">Duyệt 1 </w:t>
            </w:r>
          </w:p>
        </w:tc>
        <w:tc>
          <w:tcPr>
            <w:tcW w:w="898" w:type="dxa"/>
          </w:tcPr>
          <w:p w14:paraId="64106954" w14:textId="77777777" w:rsidR="00A77D7F" w:rsidRPr="002A231C" w:rsidRDefault="00A77D7F">
            <w:pPr>
              <w:pStyle w:val="FISTableText"/>
              <w:rPr>
                <w:rFonts w:ascii="Times New Roman" w:hAnsi="Times New Roman"/>
                <w:color w:val="auto"/>
                <w:sz w:val="24"/>
                <w:szCs w:val="24"/>
              </w:rPr>
            </w:pPr>
          </w:p>
        </w:tc>
        <w:tc>
          <w:tcPr>
            <w:tcW w:w="1465" w:type="dxa"/>
          </w:tcPr>
          <w:p w14:paraId="64A59D4C" w14:textId="77777777" w:rsidR="00A77D7F" w:rsidRPr="002A231C" w:rsidRDefault="00A77D7F">
            <w:pPr>
              <w:pStyle w:val="FISTableText"/>
              <w:rPr>
                <w:rFonts w:ascii="Times New Roman" w:hAnsi="Times New Roman"/>
                <w:color w:val="auto"/>
                <w:sz w:val="24"/>
                <w:szCs w:val="24"/>
              </w:rPr>
            </w:pPr>
          </w:p>
        </w:tc>
        <w:tc>
          <w:tcPr>
            <w:tcW w:w="1507" w:type="dxa"/>
          </w:tcPr>
          <w:p w14:paraId="40904806" w14:textId="77777777" w:rsidR="00A77D7F" w:rsidRPr="002A231C" w:rsidRDefault="00A77D7F">
            <w:pPr>
              <w:pStyle w:val="FISTableText"/>
              <w:rPr>
                <w:rFonts w:ascii="Times New Roman" w:hAnsi="Times New Roman"/>
                <w:color w:val="auto"/>
                <w:sz w:val="24"/>
                <w:szCs w:val="24"/>
              </w:rPr>
            </w:pPr>
            <w:r w:rsidRPr="002A231C">
              <w:rPr>
                <w:rFonts w:ascii="Times New Roman" w:hAnsi="Times New Roman"/>
                <w:color w:val="auto"/>
                <w:sz w:val="24"/>
                <w:szCs w:val="24"/>
              </w:rPr>
              <w:t>T24</w:t>
            </w:r>
          </w:p>
        </w:tc>
        <w:tc>
          <w:tcPr>
            <w:tcW w:w="2880" w:type="dxa"/>
          </w:tcPr>
          <w:p w14:paraId="7A27D8BB" w14:textId="77777777" w:rsidR="00A77D7F" w:rsidRPr="002A231C" w:rsidRDefault="00A77D7F">
            <w:pPr>
              <w:pStyle w:val="FISTableText"/>
              <w:rPr>
                <w:rFonts w:ascii="Times New Roman" w:hAnsi="Times New Roman"/>
                <w:color w:val="auto"/>
                <w:sz w:val="24"/>
                <w:szCs w:val="24"/>
              </w:rPr>
            </w:pPr>
            <w:r w:rsidRPr="002A231C">
              <w:rPr>
                <w:rFonts w:ascii="Times New Roman" w:hAnsi="Times New Roman"/>
                <w:color w:val="auto"/>
                <w:sz w:val="24"/>
                <w:szCs w:val="24"/>
              </w:rPr>
              <w:t>- Nếu lệnh hạch toán nội bộ tại SGD thì kiểm soát viên duyệt tại 5.1.1. Authorise/Delete FT Transaction.</w:t>
            </w:r>
          </w:p>
          <w:p w14:paraId="65B273DE" w14:textId="77777777" w:rsidR="00A77D7F" w:rsidRPr="002A231C" w:rsidRDefault="00A77D7F">
            <w:pPr>
              <w:pStyle w:val="FISTableText"/>
              <w:rPr>
                <w:rFonts w:ascii="Times New Roman" w:hAnsi="Times New Roman"/>
                <w:color w:val="auto"/>
                <w:sz w:val="24"/>
                <w:szCs w:val="24"/>
              </w:rPr>
            </w:pPr>
            <w:r w:rsidRPr="002A231C">
              <w:rPr>
                <w:rFonts w:ascii="Times New Roman" w:hAnsi="Times New Roman"/>
                <w:color w:val="auto"/>
                <w:sz w:val="24"/>
                <w:szCs w:val="24"/>
              </w:rPr>
              <w:t>- Nếu lệnh đi TTLNH thì duyệt tại 5.1.3. Authorise/Delete Citad Out FCY FT</w:t>
            </w:r>
          </w:p>
        </w:tc>
      </w:tr>
    </w:tbl>
    <w:p w14:paraId="3D8D8213" w14:textId="77777777" w:rsidR="00A77D7F" w:rsidRPr="002A231C" w:rsidRDefault="00A77D7F" w:rsidP="00B50449">
      <w:pPr>
        <w:pStyle w:val="Heading5"/>
        <w:pPrChange w:id="272" w:author="Phuong Nguyen" w:date="2026-02-11T10:13:00Z" w16du:dateUtc="2026-02-11T03:13:00Z">
          <w:pPr>
            <w:pStyle w:val="Heading5"/>
            <w:widowControl/>
            <w:ind w:left="720"/>
            <w:jc w:val="left"/>
          </w:pPr>
        </w:pPrChange>
      </w:pPr>
      <w:r w:rsidRPr="002A231C">
        <w:t>Bút toán hạch toán</w:t>
      </w:r>
    </w:p>
    <w:p w14:paraId="78C3F248" w14:textId="77777777" w:rsidR="00A77D7F" w:rsidRPr="002A231C" w:rsidRDefault="00A77D7F">
      <w:pPr>
        <w:kinsoku/>
        <w:overflowPunct/>
        <w:autoSpaceDE/>
        <w:autoSpaceDN/>
        <w:adjustRightInd/>
        <w:snapToGrid/>
        <w:spacing w:before="100" w:beforeAutospacing="1" w:after="100" w:afterAutospacing="1"/>
        <w:jc w:val="left"/>
        <w:rPr>
          <w:color w:val="auto"/>
        </w:rPr>
      </w:pPr>
      <w:r w:rsidRPr="002A231C">
        <w:rPr>
          <w:b/>
          <w:bCs/>
          <w:color w:val="auto"/>
        </w:rPr>
        <w:lastRenderedPageBreak/>
        <w:t>a) Tại Sở Giao dịch</w:t>
      </w:r>
    </w:p>
    <w:p w14:paraId="1032BD21" w14:textId="77777777" w:rsidR="00A77D7F" w:rsidRPr="002A231C" w:rsidRDefault="00A77D7F">
      <w:pPr>
        <w:numPr>
          <w:ilvl w:val="0"/>
          <w:numId w:val="154"/>
        </w:numPr>
        <w:kinsoku/>
        <w:overflowPunct/>
        <w:autoSpaceDE/>
        <w:autoSpaceDN/>
        <w:adjustRightInd/>
        <w:snapToGrid/>
        <w:spacing w:before="100" w:beforeAutospacing="1" w:after="100" w:afterAutospacing="1"/>
        <w:jc w:val="left"/>
        <w:rPr>
          <w:color w:val="auto"/>
        </w:rPr>
      </w:pPr>
      <w:r w:rsidRPr="002A231C">
        <w:rPr>
          <w:color w:val="auto"/>
        </w:rPr>
        <w:t xml:space="preserve">Khi nhận được ủy nhiệm chi từ các TCTD gửi đến, kế toán kiểm tra tính hợp lệ, hợp pháp của ủy nhiệm chi. Trường hợp ủy nhiệm chi hợp lệ, hợp pháp, đúng với mẫu dấu, mẫu chữ ký, tên, số tài khoản, địa chỉ đơn vị chuyển khớp số tiền bằng số với số tiền bằng chữ,... Trường hợp tài khoản đủ số dư, kế toán lập báo Có gửi Cục Quản lý ngoại hối hạch toán: </w:t>
      </w:r>
      <w:r w:rsidRPr="002A231C">
        <w:rPr>
          <w:color w:val="auto"/>
        </w:rPr>
        <w:t> </w:t>
      </w:r>
      <w:r w:rsidRPr="002A231C">
        <w:rPr>
          <w:color w:val="auto"/>
        </w:rPr>
        <w:t> </w:t>
      </w:r>
      <w:r w:rsidRPr="002A231C">
        <w:rPr>
          <w:b/>
          <w:bCs/>
          <w:color w:val="auto"/>
        </w:rPr>
        <w:t>Nợ TK 404001 - Tiền gửi không kỳ hạn</w:t>
      </w:r>
      <w:r w:rsidRPr="002A231C">
        <w:rPr>
          <w:color w:val="auto"/>
        </w:rPr>
        <w:t xml:space="preserve"> </w:t>
      </w:r>
      <w:r w:rsidRPr="002A231C">
        <w:rPr>
          <w:color w:val="auto"/>
        </w:rPr>
        <w:t> </w:t>
      </w:r>
      <w:r w:rsidRPr="002A231C">
        <w:rPr>
          <w:color w:val="auto"/>
        </w:rPr>
        <w:t> </w:t>
      </w:r>
      <w:r w:rsidRPr="002A231C">
        <w:rPr>
          <w:b/>
          <w:bCs/>
          <w:color w:val="auto"/>
        </w:rPr>
        <w:t>Hoặc/và Nợ TK 403001 - Tiền gửi của Kho bạc Nhà nước</w:t>
      </w:r>
      <w:r w:rsidRPr="002A231C">
        <w:rPr>
          <w:color w:val="auto"/>
        </w:rPr>
        <w:t xml:space="preserve"> </w:t>
      </w:r>
      <w:r w:rsidRPr="002A231C">
        <w:rPr>
          <w:color w:val="auto"/>
        </w:rPr>
        <w:t> </w:t>
      </w:r>
      <w:r w:rsidRPr="002A231C">
        <w:rPr>
          <w:color w:val="auto"/>
        </w:rPr>
        <w:t> </w:t>
      </w:r>
      <w:r w:rsidRPr="002A231C">
        <w:rPr>
          <w:b/>
          <w:bCs/>
          <w:color w:val="auto"/>
        </w:rPr>
        <w:t>Có TK 602004 - Thanh toán liên chi nhánh</w:t>
      </w:r>
      <w:r w:rsidRPr="002A231C">
        <w:rPr>
          <w:color w:val="auto"/>
        </w:rPr>
        <w:t xml:space="preserve"> Sau đó, Sở Giao dịch chuyển trả TCTD 01 liên ủy nhiệm chi.</w:t>
      </w:r>
    </w:p>
    <w:p w14:paraId="058E4FF7" w14:textId="77777777" w:rsidR="00A77D7F" w:rsidRPr="002A231C" w:rsidRDefault="00A77D7F">
      <w:pPr>
        <w:kinsoku/>
        <w:overflowPunct/>
        <w:autoSpaceDE/>
        <w:autoSpaceDN/>
        <w:adjustRightInd/>
        <w:snapToGrid/>
        <w:spacing w:before="100" w:beforeAutospacing="1" w:after="100" w:afterAutospacing="1"/>
        <w:jc w:val="left"/>
        <w:rPr>
          <w:color w:val="auto"/>
        </w:rPr>
      </w:pPr>
      <w:r w:rsidRPr="002A231C">
        <w:rPr>
          <w:b/>
          <w:bCs/>
          <w:color w:val="auto"/>
        </w:rPr>
        <w:t xml:space="preserve">b) Tại Cục Quản lý ngoại hối </w:t>
      </w:r>
      <w:r w:rsidRPr="002A231C">
        <w:rPr>
          <w:color w:val="auto"/>
        </w:rPr>
        <w:t xml:space="preserve">Khi nhận được báo Có của Sở Giao dịch, kế toán lập chứng từ hạch toán: </w:t>
      </w:r>
      <w:r w:rsidRPr="002A231C">
        <w:rPr>
          <w:color w:val="auto"/>
        </w:rPr>
        <w:t> </w:t>
      </w:r>
      <w:r w:rsidRPr="002A231C">
        <w:rPr>
          <w:color w:val="auto"/>
        </w:rPr>
        <w:t> </w:t>
      </w:r>
      <w:r w:rsidRPr="002A231C">
        <w:rPr>
          <w:b/>
          <w:bCs/>
          <w:color w:val="auto"/>
        </w:rPr>
        <w:t>Nợ TK 602004 - Thanh toán liên chi nhánh</w:t>
      </w:r>
      <w:r w:rsidRPr="002A231C">
        <w:rPr>
          <w:color w:val="auto"/>
        </w:rPr>
        <w:t xml:space="preserve"> </w:t>
      </w:r>
      <w:r w:rsidRPr="002A231C">
        <w:rPr>
          <w:color w:val="auto"/>
        </w:rPr>
        <w:t> </w:t>
      </w:r>
      <w:r w:rsidRPr="002A231C">
        <w:rPr>
          <w:color w:val="auto"/>
        </w:rPr>
        <w:t> </w:t>
      </w:r>
      <w:r w:rsidRPr="002A231C">
        <w:rPr>
          <w:b/>
          <w:bCs/>
          <w:color w:val="auto"/>
        </w:rPr>
        <w:t>Có TK thích hợp (Tiền gửi, phải thu khác)</w:t>
      </w:r>
    </w:p>
    <w:p w14:paraId="3F9E7A51" w14:textId="77777777" w:rsidR="00A77D7F" w:rsidRPr="002A231C" w:rsidRDefault="00A77D7F" w:rsidP="00B91CAB">
      <w:pPr>
        <w:jc w:val="left"/>
        <w:rPr>
          <w:color w:val="auto"/>
        </w:rPr>
      </w:pPr>
    </w:p>
    <w:p w14:paraId="3DC7491F" w14:textId="77777777" w:rsidR="00A77D7F" w:rsidRPr="002A231C" w:rsidRDefault="00A77D7F">
      <w:pPr>
        <w:pStyle w:val="Heading2"/>
        <w:rPr>
          <w:color w:val="auto"/>
          <w:sz w:val="24"/>
          <w:szCs w:val="24"/>
          <w:highlight w:val="yellow"/>
        </w:rPr>
      </w:pPr>
      <w:bookmarkStart w:id="273" w:name="_Toc221096167"/>
      <w:r w:rsidRPr="002A231C">
        <w:rPr>
          <w:color w:val="auto"/>
          <w:sz w:val="24"/>
          <w:szCs w:val="24"/>
          <w:highlight w:val="yellow"/>
        </w:rPr>
        <w:t>Thanh toán phí tại nước ngoài</w:t>
      </w:r>
      <w:bookmarkEnd w:id="273"/>
    </w:p>
    <w:p w14:paraId="214CFFFB" w14:textId="77777777" w:rsidR="00A77D7F" w:rsidRPr="002A231C" w:rsidRDefault="00A77D7F">
      <w:pPr>
        <w:pStyle w:val="FISNormal"/>
        <w:rPr>
          <w:rFonts w:ascii="Times New Roman" w:hAnsi="Times New Roman"/>
          <w:color w:val="auto"/>
          <w:sz w:val="24"/>
          <w:lang w:val="fr-FR"/>
        </w:rPr>
      </w:pPr>
      <w:r w:rsidRPr="002A231C">
        <w:rPr>
          <w:rFonts w:ascii="Times New Roman" w:hAnsi="Times New Roman"/>
          <w:color w:val="auto"/>
          <w:sz w:val="24"/>
          <w:lang w:val="fr-FR"/>
        </w:rPr>
        <w:t>Mô tả quy trình hệ thống :</w:t>
      </w:r>
    </w:p>
    <w:p w14:paraId="2205123B" w14:textId="77777777" w:rsidR="00A77D7F" w:rsidRPr="002A231C" w:rsidRDefault="00A77D7F">
      <w:pPr>
        <w:kinsoku/>
        <w:overflowPunct/>
        <w:autoSpaceDE/>
        <w:autoSpaceDN/>
        <w:adjustRightInd/>
        <w:snapToGrid/>
        <w:spacing w:before="100" w:beforeAutospacing="1" w:after="100" w:afterAutospacing="1"/>
        <w:jc w:val="left"/>
        <w:rPr>
          <w:color w:val="auto"/>
        </w:rPr>
      </w:pPr>
      <w:r w:rsidRPr="002A231C">
        <w:rPr>
          <w:noProof/>
          <w:color w:val="auto"/>
        </w:rPr>
        <w:drawing>
          <wp:inline distT="0" distB="0" distL="0" distR="0" wp14:anchorId="5C801FEE" wp14:editId="3A55C3EE">
            <wp:extent cx="5760085" cy="3989705"/>
            <wp:effectExtent l="0" t="0" r="0" b="0"/>
            <wp:docPr id="1691342472" name="Picture 21"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342472" name="Picture 21" descr="A diagram of a flowchart&#10;&#10;AI-generated content may be incorrect."/>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60085" cy="3989705"/>
                    </a:xfrm>
                    <a:prstGeom prst="rect">
                      <a:avLst/>
                    </a:prstGeom>
                    <a:noFill/>
                    <a:ln>
                      <a:noFill/>
                    </a:ln>
                  </pic:spPr>
                </pic:pic>
              </a:graphicData>
            </a:graphic>
          </wp:inline>
        </w:drawing>
      </w:r>
    </w:p>
    <w:p w14:paraId="3799374D" w14:textId="77777777" w:rsidR="00A77D7F" w:rsidRPr="002A231C" w:rsidRDefault="00A77D7F">
      <w:pPr>
        <w:kinsoku/>
        <w:overflowPunct/>
        <w:autoSpaceDE/>
        <w:autoSpaceDN/>
        <w:adjustRightInd/>
        <w:snapToGrid/>
        <w:spacing w:before="100" w:beforeAutospacing="1" w:after="100" w:afterAutospacing="1"/>
        <w:jc w:val="left"/>
        <w:rPr>
          <w:color w:val="auto"/>
        </w:rPr>
      </w:pPr>
    </w:p>
    <w:p w14:paraId="0BEB64F6" w14:textId="77777777" w:rsidR="00A77D7F" w:rsidRPr="002A231C" w:rsidRDefault="00A77D7F" w:rsidP="00B91CAB">
      <w:pPr>
        <w:jc w:val="left"/>
        <w:rPr>
          <w:color w:val="auto"/>
          <w:lang w:val="fr-FR"/>
        </w:rPr>
      </w:pPr>
    </w:p>
    <w:p w14:paraId="608CD8A1" w14:textId="77777777" w:rsidR="00A77D7F" w:rsidRPr="002A231C" w:rsidRDefault="00A77D7F" w:rsidP="007D740E">
      <w:pPr>
        <w:pStyle w:val="Heading3"/>
        <w:jc w:val="left"/>
        <w:rPr>
          <w:color w:val="auto"/>
          <w:szCs w:val="24"/>
          <w:lang w:val="fr-FR"/>
        </w:rPr>
      </w:pPr>
      <w:r w:rsidRPr="002A231C">
        <w:rPr>
          <w:color w:val="auto"/>
          <w:szCs w:val="24"/>
          <w:lang w:val="fr-FR"/>
        </w:rPr>
        <w:t xml:space="preserve"> Xử lý giao dịch thanh toán hộ Bộ Tài chính</w:t>
      </w:r>
    </w:p>
    <w:p w14:paraId="165F7939" w14:textId="77777777" w:rsidR="00A77D7F" w:rsidRPr="002A231C" w:rsidRDefault="00A77D7F" w:rsidP="007D740E">
      <w:pPr>
        <w:pStyle w:val="Heading4"/>
        <w:rPr>
          <w:color w:val="auto"/>
          <w:szCs w:val="24"/>
        </w:rPr>
      </w:pPr>
      <w:r w:rsidRPr="002A231C">
        <w:rPr>
          <w:color w:val="auto"/>
          <w:szCs w:val="24"/>
        </w:rPr>
        <w:t>Mô tả quy trình</w:t>
      </w:r>
    </w:p>
    <w:p w14:paraId="67BA464A" w14:textId="77777777" w:rsidR="00A77D7F" w:rsidRPr="002A231C" w:rsidRDefault="00A77D7F">
      <w:pPr>
        <w:jc w:val="left"/>
        <w:rPr>
          <w:color w:val="auto"/>
          <w:lang w:val="fr-FR"/>
        </w:rPr>
      </w:pPr>
    </w:p>
    <w:p w14:paraId="21DA77E8" w14:textId="40AA4FB6" w:rsidR="003C7E7C" w:rsidRPr="002A231C" w:rsidRDefault="003C7E7C" w:rsidP="003C7E7C">
      <w:pPr>
        <w:rPr>
          <w:color w:val="auto"/>
        </w:rPr>
      </w:pPr>
      <w:r w:rsidRPr="002A231C">
        <w:rPr>
          <w:color w:val="auto"/>
        </w:rPr>
        <w:lastRenderedPageBreak/>
        <w:t xml:space="preserve"> </w:t>
      </w:r>
      <w:r w:rsidRPr="002A231C">
        <w:rPr>
          <w:noProof/>
          <w:color w:val="auto"/>
        </w:rPr>
        <w:drawing>
          <wp:inline distT="0" distB="0" distL="0" distR="0" wp14:anchorId="52D3C932" wp14:editId="22341D33">
            <wp:extent cx="5760085" cy="4429760"/>
            <wp:effectExtent l="0" t="0" r="0" b="8890"/>
            <wp:docPr id="324298181" name="Picture 29"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298181" name="Picture 29" descr="A diagram of a flowchart&#10;&#10;AI-generated content may be incorrect."/>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60085" cy="4429760"/>
                    </a:xfrm>
                    <a:prstGeom prst="rect">
                      <a:avLst/>
                    </a:prstGeom>
                    <a:noFill/>
                    <a:ln>
                      <a:noFill/>
                    </a:ln>
                  </pic:spPr>
                </pic:pic>
              </a:graphicData>
            </a:graphic>
          </wp:inline>
        </w:drawing>
      </w:r>
    </w:p>
    <w:p w14:paraId="3204E9E5" w14:textId="77777777" w:rsidR="00A77D7F" w:rsidRPr="002A231C" w:rsidRDefault="00A77D7F" w:rsidP="00B91CAB">
      <w:pPr>
        <w:jc w:val="left"/>
        <w:rPr>
          <w:color w:val="auto"/>
        </w:rPr>
      </w:pPr>
    </w:p>
    <w:p w14:paraId="018DD73A" w14:textId="77777777" w:rsidR="00A77D7F" w:rsidRPr="002A231C" w:rsidRDefault="00A77D7F" w:rsidP="007D740E">
      <w:pPr>
        <w:pStyle w:val="Heading4"/>
        <w:rPr>
          <w:color w:val="auto"/>
          <w:szCs w:val="24"/>
        </w:rPr>
      </w:pPr>
      <w:r w:rsidRPr="002A231C">
        <w:rPr>
          <w:color w:val="auto"/>
          <w:szCs w:val="24"/>
        </w:rPr>
        <w:t>Mô tả quy trình chi tiết :</w:t>
      </w:r>
    </w:p>
    <w:tbl>
      <w:tblPr>
        <w:tblW w:w="5000"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Grid>
        <w:gridCol w:w="663"/>
        <w:gridCol w:w="1133"/>
        <w:gridCol w:w="808"/>
        <w:gridCol w:w="1171"/>
        <w:gridCol w:w="5286"/>
      </w:tblGrid>
      <w:tr w:rsidR="002A231C" w:rsidRPr="002A231C" w14:paraId="0E8540C6" w14:textId="77777777" w:rsidTr="00895784">
        <w:trPr>
          <w:trHeight w:val="791"/>
          <w:tblHeader/>
        </w:trPr>
        <w:tc>
          <w:tcPr>
            <w:tcW w:w="366" w:type="pct"/>
            <w:shd w:val="clear" w:color="auto" w:fill="99CCFF"/>
            <w:vAlign w:val="center"/>
          </w:tcPr>
          <w:p w14:paraId="3986882A" w14:textId="77777777" w:rsidR="00A77D7F" w:rsidRPr="002A231C" w:rsidRDefault="00A77D7F" w:rsidP="00B91CAB">
            <w:pPr>
              <w:spacing w:line="288" w:lineRule="auto"/>
              <w:jc w:val="left"/>
              <w:rPr>
                <w:b/>
                <w:color w:val="auto"/>
              </w:rPr>
            </w:pPr>
            <w:r w:rsidRPr="002A231C">
              <w:rPr>
                <w:b/>
                <w:color w:val="auto"/>
              </w:rPr>
              <w:t>TT</w:t>
            </w:r>
          </w:p>
        </w:tc>
        <w:tc>
          <w:tcPr>
            <w:tcW w:w="625" w:type="pct"/>
            <w:shd w:val="clear" w:color="auto" w:fill="99CCFF"/>
            <w:vAlign w:val="center"/>
          </w:tcPr>
          <w:p w14:paraId="792280A8" w14:textId="77777777" w:rsidR="00A77D7F" w:rsidRPr="002A231C" w:rsidRDefault="00A77D7F" w:rsidP="00B91CAB">
            <w:pPr>
              <w:spacing w:line="288" w:lineRule="auto"/>
              <w:jc w:val="left"/>
              <w:rPr>
                <w:b/>
                <w:color w:val="auto"/>
              </w:rPr>
            </w:pPr>
            <w:r w:rsidRPr="002A231C">
              <w:rPr>
                <w:b/>
                <w:color w:val="auto"/>
              </w:rPr>
              <w:t>Các bước</w:t>
            </w:r>
          </w:p>
        </w:tc>
        <w:tc>
          <w:tcPr>
            <w:tcW w:w="446" w:type="pct"/>
          </w:tcPr>
          <w:p w14:paraId="3BAEAAB0" w14:textId="77777777" w:rsidR="00A77D7F" w:rsidRPr="002A231C" w:rsidRDefault="00A77D7F" w:rsidP="00B91CAB">
            <w:pPr>
              <w:spacing w:line="288" w:lineRule="auto"/>
              <w:jc w:val="left"/>
              <w:rPr>
                <w:b/>
                <w:color w:val="auto"/>
              </w:rPr>
            </w:pPr>
            <w:r w:rsidRPr="002A231C">
              <w:rPr>
                <w:b/>
                <w:color w:val="auto"/>
              </w:rPr>
              <w:t>Hệ thống</w:t>
            </w:r>
          </w:p>
        </w:tc>
        <w:tc>
          <w:tcPr>
            <w:tcW w:w="646" w:type="pct"/>
            <w:shd w:val="clear" w:color="auto" w:fill="99CCFF"/>
            <w:vAlign w:val="center"/>
          </w:tcPr>
          <w:p w14:paraId="36D6ECF1" w14:textId="77777777" w:rsidR="00A77D7F" w:rsidRPr="002A231C" w:rsidRDefault="00A77D7F" w:rsidP="00B91CAB">
            <w:pPr>
              <w:spacing w:line="288" w:lineRule="auto"/>
              <w:jc w:val="left"/>
              <w:rPr>
                <w:b/>
                <w:color w:val="auto"/>
              </w:rPr>
            </w:pPr>
            <w:r w:rsidRPr="002A231C">
              <w:rPr>
                <w:b/>
                <w:color w:val="auto"/>
              </w:rPr>
              <w:t>Phòng ban thực hiện</w:t>
            </w:r>
          </w:p>
        </w:tc>
        <w:tc>
          <w:tcPr>
            <w:tcW w:w="2917" w:type="pct"/>
            <w:shd w:val="clear" w:color="auto" w:fill="99CCFF"/>
            <w:vAlign w:val="center"/>
          </w:tcPr>
          <w:p w14:paraId="6E4CAC92" w14:textId="77777777" w:rsidR="00A77D7F" w:rsidRPr="002A231C" w:rsidRDefault="00A77D7F" w:rsidP="00B91CAB">
            <w:pPr>
              <w:spacing w:line="288" w:lineRule="auto"/>
              <w:jc w:val="left"/>
              <w:rPr>
                <w:b/>
                <w:color w:val="auto"/>
              </w:rPr>
            </w:pPr>
            <w:r w:rsidRPr="002A231C">
              <w:rPr>
                <w:b/>
                <w:color w:val="auto"/>
              </w:rPr>
              <w:t>Mô tả chi tiết</w:t>
            </w:r>
          </w:p>
        </w:tc>
      </w:tr>
      <w:tr w:rsidR="002A231C" w:rsidRPr="002A231C" w14:paraId="4F770704" w14:textId="77777777" w:rsidTr="00895784">
        <w:tc>
          <w:tcPr>
            <w:tcW w:w="366" w:type="pct"/>
          </w:tcPr>
          <w:p w14:paraId="2912966A" w14:textId="77777777" w:rsidR="00A77D7F" w:rsidRPr="002A231C" w:rsidRDefault="00A77D7F">
            <w:pPr>
              <w:pStyle w:val="ListParagraph"/>
              <w:numPr>
                <w:ilvl w:val="0"/>
                <w:numId w:val="50"/>
              </w:numPr>
              <w:spacing w:line="288" w:lineRule="auto"/>
              <w:jc w:val="left"/>
              <w:rPr>
                <w:rFonts w:cs="Times New Roman"/>
                <w:color w:val="auto"/>
                <w:szCs w:val="24"/>
              </w:rPr>
            </w:pPr>
          </w:p>
        </w:tc>
        <w:tc>
          <w:tcPr>
            <w:tcW w:w="625" w:type="pct"/>
          </w:tcPr>
          <w:p w14:paraId="492139F9" w14:textId="77777777" w:rsidR="00A77D7F" w:rsidRPr="002A231C" w:rsidRDefault="00A77D7F" w:rsidP="00B91CAB">
            <w:pPr>
              <w:spacing w:line="288" w:lineRule="auto"/>
              <w:jc w:val="left"/>
              <w:rPr>
                <w:color w:val="auto"/>
              </w:rPr>
            </w:pPr>
            <w:r w:rsidRPr="002A231C">
              <w:rPr>
                <w:color w:val="auto"/>
              </w:rPr>
              <w:t>Tiếp nhận thông tin</w:t>
            </w:r>
          </w:p>
        </w:tc>
        <w:tc>
          <w:tcPr>
            <w:tcW w:w="446" w:type="pct"/>
          </w:tcPr>
          <w:p w14:paraId="1AB9DAA7" w14:textId="77777777" w:rsidR="00A77D7F" w:rsidRPr="002A231C" w:rsidRDefault="00A77D7F" w:rsidP="00B91CAB">
            <w:pPr>
              <w:kinsoku/>
              <w:overflowPunct/>
              <w:autoSpaceDE/>
              <w:autoSpaceDN/>
              <w:adjustRightInd/>
              <w:snapToGrid/>
              <w:spacing w:before="0" w:after="120" w:line="288" w:lineRule="auto"/>
              <w:jc w:val="left"/>
              <w:rPr>
                <w:color w:val="auto"/>
              </w:rPr>
            </w:pPr>
          </w:p>
        </w:tc>
        <w:tc>
          <w:tcPr>
            <w:tcW w:w="646" w:type="pct"/>
          </w:tcPr>
          <w:p w14:paraId="6706004C"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Phòng TTQT</w:t>
            </w:r>
          </w:p>
        </w:tc>
        <w:tc>
          <w:tcPr>
            <w:tcW w:w="2917" w:type="pct"/>
          </w:tcPr>
          <w:p w14:paraId="6C465652"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 Nhận thông báo thanh toán từ ngân hàng yêu cầu thanh toán hoặc từ các phòng có nghiệp vụ phát sinh và kiểm tra tính chính xác khoản phí này.</w:t>
            </w:r>
          </w:p>
          <w:p w14:paraId="064FD554"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 Làm công văn gửi Bộ Tài chính yêu cầu chuyển tiền về tài khoản theo quy định đối với từng loại phí (nếu cần thiết).</w:t>
            </w:r>
          </w:p>
          <w:p w14:paraId="616A8B83" w14:textId="7D8518EA" w:rsidR="00F5247E" w:rsidRPr="002A231C" w:rsidRDefault="00F5247E" w:rsidP="00B91CAB">
            <w:pPr>
              <w:kinsoku/>
              <w:overflowPunct/>
              <w:autoSpaceDE/>
              <w:autoSpaceDN/>
              <w:adjustRightInd/>
              <w:snapToGrid/>
              <w:spacing w:before="0" w:after="120" w:line="288" w:lineRule="auto"/>
              <w:jc w:val="left"/>
              <w:rPr>
                <w:color w:val="auto"/>
              </w:rPr>
            </w:pPr>
            <w:r w:rsidRPr="002A231C">
              <w:rPr>
                <w:color w:val="auto"/>
              </w:rPr>
              <w:t>TTQT thông báo nội dung khoản phí cho phòng Ban liên quan</w:t>
            </w:r>
          </w:p>
        </w:tc>
      </w:tr>
      <w:tr w:rsidR="002A231C" w:rsidRPr="002A231C" w14:paraId="22AEF6F0" w14:textId="77777777" w:rsidTr="00895784">
        <w:tc>
          <w:tcPr>
            <w:tcW w:w="366" w:type="pct"/>
          </w:tcPr>
          <w:p w14:paraId="245509E8" w14:textId="77777777" w:rsidR="00A77D7F" w:rsidRPr="002A231C" w:rsidRDefault="00A77D7F">
            <w:pPr>
              <w:pStyle w:val="ListParagraph"/>
              <w:numPr>
                <w:ilvl w:val="0"/>
                <w:numId w:val="50"/>
              </w:numPr>
              <w:spacing w:line="288" w:lineRule="auto"/>
              <w:jc w:val="left"/>
              <w:rPr>
                <w:rFonts w:cs="Times New Roman"/>
                <w:color w:val="auto"/>
                <w:szCs w:val="24"/>
              </w:rPr>
            </w:pPr>
          </w:p>
        </w:tc>
        <w:tc>
          <w:tcPr>
            <w:tcW w:w="625" w:type="pct"/>
          </w:tcPr>
          <w:p w14:paraId="6D69E0DF" w14:textId="77777777" w:rsidR="00A77D7F" w:rsidRPr="002A231C" w:rsidRDefault="00A77D7F" w:rsidP="00B91CAB">
            <w:pPr>
              <w:spacing w:line="288" w:lineRule="auto"/>
              <w:jc w:val="left"/>
              <w:rPr>
                <w:color w:val="auto"/>
              </w:rPr>
            </w:pPr>
            <w:r w:rsidRPr="002A231C">
              <w:rPr>
                <w:color w:val="auto"/>
              </w:rPr>
              <w:t>Nhận tiền do BTC chuyển</w:t>
            </w:r>
          </w:p>
        </w:tc>
        <w:tc>
          <w:tcPr>
            <w:tcW w:w="446" w:type="pct"/>
          </w:tcPr>
          <w:p w14:paraId="11E4B1D1" w14:textId="77777777" w:rsidR="00A77D7F" w:rsidRPr="002A231C" w:rsidRDefault="00A77D7F" w:rsidP="00B91CAB">
            <w:pPr>
              <w:kinsoku/>
              <w:overflowPunct/>
              <w:autoSpaceDE/>
              <w:autoSpaceDN/>
              <w:adjustRightInd/>
              <w:snapToGrid/>
              <w:spacing w:before="0" w:after="120" w:line="288" w:lineRule="auto"/>
              <w:jc w:val="left"/>
              <w:rPr>
                <w:color w:val="auto"/>
              </w:rPr>
            </w:pPr>
          </w:p>
        </w:tc>
        <w:tc>
          <w:tcPr>
            <w:tcW w:w="646" w:type="pct"/>
          </w:tcPr>
          <w:p w14:paraId="0D865A7F" w14:textId="77777777" w:rsidR="00A77D7F" w:rsidRPr="002A231C" w:rsidRDefault="00A77D7F" w:rsidP="00B91CAB">
            <w:pPr>
              <w:kinsoku/>
              <w:overflowPunct/>
              <w:autoSpaceDE/>
              <w:autoSpaceDN/>
              <w:adjustRightInd/>
              <w:snapToGrid/>
              <w:spacing w:before="0" w:after="120" w:line="288" w:lineRule="auto"/>
              <w:jc w:val="left"/>
              <w:rPr>
                <w:color w:val="auto"/>
              </w:rPr>
            </w:pPr>
          </w:p>
        </w:tc>
        <w:tc>
          <w:tcPr>
            <w:tcW w:w="2917" w:type="pct"/>
          </w:tcPr>
          <w:p w14:paraId="764A7D1F" w14:textId="77777777" w:rsidR="00A77D7F" w:rsidRPr="002A231C" w:rsidRDefault="00A77D7F" w:rsidP="00B91CAB">
            <w:pPr>
              <w:kinsoku/>
              <w:overflowPunct/>
              <w:autoSpaceDE/>
              <w:autoSpaceDN/>
              <w:adjustRightInd/>
              <w:snapToGrid/>
              <w:spacing w:before="0" w:after="120" w:line="288" w:lineRule="auto"/>
              <w:jc w:val="left"/>
              <w:rPr>
                <w:color w:val="auto"/>
              </w:rPr>
            </w:pPr>
          </w:p>
        </w:tc>
      </w:tr>
      <w:tr w:rsidR="002A231C" w:rsidRPr="002A231C" w14:paraId="7371B458" w14:textId="77777777" w:rsidTr="00895784">
        <w:tc>
          <w:tcPr>
            <w:tcW w:w="366" w:type="pct"/>
          </w:tcPr>
          <w:p w14:paraId="2D442596" w14:textId="77777777" w:rsidR="00A77D7F" w:rsidRPr="002A231C" w:rsidRDefault="00A77D7F" w:rsidP="00B91CAB">
            <w:pPr>
              <w:spacing w:line="288" w:lineRule="auto"/>
              <w:jc w:val="left"/>
              <w:rPr>
                <w:color w:val="auto"/>
              </w:rPr>
            </w:pPr>
            <w:r w:rsidRPr="002A231C">
              <w:rPr>
                <w:color w:val="auto"/>
              </w:rPr>
              <w:lastRenderedPageBreak/>
              <w:t>2.1</w:t>
            </w:r>
          </w:p>
        </w:tc>
        <w:tc>
          <w:tcPr>
            <w:tcW w:w="625" w:type="pct"/>
          </w:tcPr>
          <w:p w14:paraId="2A62C183" w14:textId="77777777" w:rsidR="00A77D7F" w:rsidRPr="002A231C" w:rsidRDefault="00A77D7F" w:rsidP="00B91CAB">
            <w:pPr>
              <w:spacing w:line="288" w:lineRule="auto"/>
              <w:jc w:val="left"/>
              <w:rPr>
                <w:color w:val="auto"/>
              </w:rPr>
            </w:pPr>
            <w:r w:rsidRPr="002A231C">
              <w:rPr>
                <w:color w:val="auto"/>
              </w:rPr>
              <w:t>Trường hợp BTC chuyển về TK của NHNN tại nước ngoài:</w:t>
            </w:r>
          </w:p>
        </w:tc>
        <w:tc>
          <w:tcPr>
            <w:tcW w:w="446" w:type="pct"/>
          </w:tcPr>
          <w:p w14:paraId="29A68626" w14:textId="77777777" w:rsidR="00A77D7F" w:rsidRPr="002A231C" w:rsidRDefault="00A77D7F" w:rsidP="00B91CAB">
            <w:pPr>
              <w:kinsoku/>
              <w:overflowPunct/>
              <w:autoSpaceDE/>
              <w:autoSpaceDN/>
              <w:adjustRightInd/>
              <w:snapToGrid/>
              <w:spacing w:before="0" w:after="120" w:line="288" w:lineRule="auto"/>
              <w:jc w:val="left"/>
              <w:rPr>
                <w:color w:val="auto"/>
              </w:rPr>
            </w:pPr>
          </w:p>
        </w:tc>
        <w:tc>
          <w:tcPr>
            <w:tcW w:w="646" w:type="pct"/>
          </w:tcPr>
          <w:p w14:paraId="7475252F"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Phòng TTQT</w:t>
            </w:r>
          </w:p>
        </w:tc>
        <w:tc>
          <w:tcPr>
            <w:tcW w:w="2917" w:type="pct"/>
          </w:tcPr>
          <w:p w14:paraId="72C37042"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chuyển tiền từ đối tác nước ngoài, chuyển phòng kế toán</w:t>
            </w:r>
          </w:p>
          <w:p w14:paraId="4D2083EB" w14:textId="72BF4CC6" w:rsidR="00F73179" w:rsidRPr="002A231C" w:rsidRDefault="00F73179" w:rsidP="00B91CAB">
            <w:pPr>
              <w:kinsoku/>
              <w:overflowPunct/>
              <w:autoSpaceDE/>
              <w:autoSpaceDN/>
              <w:adjustRightInd/>
              <w:snapToGrid/>
              <w:spacing w:before="0" w:after="120" w:line="288" w:lineRule="auto"/>
              <w:jc w:val="left"/>
              <w:rPr>
                <w:color w:val="auto"/>
              </w:rPr>
            </w:pPr>
            <w:r w:rsidRPr="002A231C">
              <w:rPr>
                <w:color w:val="auto"/>
              </w:rPr>
              <w:t>Nhận chứng từ là điện SWIFT từ phòng TTQT và hạch toán theo hướng dẫn (thực hiện trên CDP)</w:t>
            </w:r>
          </w:p>
        </w:tc>
      </w:tr>
      <w:tr w:rsidR="002A231C" w:rsidRPr="002A231C" w14:paraId="1D143ED2" w14:textId="77777777" w:rsidTr="00895784">
        <w:tc>
          <w:tcPr>
            <w:tcW w:w="366" w:type="pct"/>
          </w:tcPr>
          <w:p w14:paraId="6C209C56" w14:textId="77777777" w:rsidR="00A77D7F" w:rsidRPr="002A231C" w:rsidRDefault="00A77D7F" w:rsidP="00B91CAB">
            <w:pPr>
              <w:spacing w:line="288" w:lineRule="auto"/>
              <w:jc w:val="left"/>
              <w:rPr>
                <w:color w:val="auto"/>
              </w:rPr>
            </w:pPr>
          </w:p>
        </w:tc>
        <w:tc>
          <w:tcPr>
            <w:tcW w:w="625" w:type="pct"/>
          </w:tcPr>
          <w:p w14:paraId="3A1A7F8F" w14:textId="77777777" w:rsidR="00A77D7F" w:rsidRPr="002A231C" w:rsidRDefault="00A77D7F" w:rsidP="00B91CAB">
            <w:pPr>
              <w:spacing w:line="288" w:lineRule="auto"/>
              <w:jc w:val="left"/>
              <w:rPr>
                <w:color w:val="auto"/>
              </w:rPr>
            </w:pPr>
          </w:p>
        </w:tc>
        <w:tc>
          <w:tcPr>
            <w:tcW w:w="446" w:type="pct"/>
          </w:tcPr>
          <w:p w14:paraId="259C7594"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CDP</w:t>
            </w:r>
          </w:p>
        </w:tc>
        <w:tc>
          <w:tcPr>
            <w:tcW w:w="646" w:type="pct"/>
          </w:tcPr>
          <w:p w14:paraId="7E57866E"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Phòng kế toán Cục QLNH</w:t>
            </w:r>
          </w:p>
        </w:tc>
        <w:tc>
          <w:tcPr>
            <w:tcW w:w="2917" w:type="pct"/>
          </w:tcPr>
          <w:p w14:paraId="7ECD17BA"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 xml:space="preserve">Hạch toán theo hướng dẫn </w:t>
            </w:r>
          </w:p>
        </w:tc>
      </w:tr>
      <w:tr w:rsidR="002A231C" w:rsidRPr="002A231C" w14:paraId="20D8F0F5" w14:textId="77777777" w:rsidTr="00895784">
        <w:tc>
          <w:tcPr>
            <w:tcW w:w="366" w:type="pct"/>
          </w:tcPr>
          <w:p w14:paraId="2CBAC8B2" w14:textId="77777777" w:rsidR="00A77D7F" w:rsidRPr="002A231C" w:rsidRDefault="00A77D7F" w:rsidP="00B91CAB">
            <w:pPr>
              <w:spacing w:line="288" w:lineRule="auto"/>
              <w:jc w:val="left"/>
              <w:rPr>
                <w:color w:val="auto"/>
              </w:rPr>
            </w:pPr>
            <w:r w:rsidRPr="002A231C">
              <w:rPr>
                <w:color w:val="auto"/>
              </w:rPr>
              <w:t>2.2.</w:t>
            </w:r>
          </w:p>
        </w:tc>
        <w:tc>
          <w:tcPr>
            <w:tcW w:w="625" w:type="pct"/>
          </w:tcPr>
          <w:p w14:paraId="14B2164E" w14:textId="77777777" w:rsidR="00A77D7F" w:rsidRPr="002A231C" w:rsidRDefault="00A77D7F" w:rsidP="00B91CAB">
            <w:pPr>
              <w:spacing w:line="288" w:lineRule="auto"/>
              <w:jc w:val="left"/>
              <w:rPr>
                <w:color w:val="auto"/>
              </w:rPr>
            </w:pPr>
            <w:r w:rsidRPr="002A231C">
              <w:rPr>
                <w:color w:val="auto"/>
              </w:rPr>
              <w:t>Trường hợp BTC chuyển tiền qua tài khoản mở tại SGD:</w:t>
            </w:r>
          </w:p>
          <w:p w14:paraId="0F0E6650" w14:textId="77777777" w:rsidR="00A77D7F" w:rsidRPr="002A231C" w:rsidRDefault="00A77D7F" w:rsidP="00B91CAB">
            <w:pPr>
              <w:spacing w:line="288" w:lineRule="auto"/>
              <w:jc w:val="left"/>
              <w:rPr>
                <w:color w:val="auto"/>
              </w:rPr>
            </w:pPr>
          </w:p>
        </w:tc>
        <w:tc>
          <w:tcPr>
            <w:tcW w:w="446" w:type="pct"/>
          </w:tcPr>
          <w:p w14:paraId="3677B27A" w14:textId="77777777" w:rsidR="00A77D7F" w:rsidRPr="002A231C" w:rsidRDefault="00A77D7F" w:rsidP="00B91CAB">
            <w:pPr>
              <w:kinsoku/>
              <w:overflowPunct/>
              <w:autoSpaceDE/>
              <w:autoSpaceDN/>
              <w:adjustRightInd/>
              <w:snapToGrid/>
              <w:spacing w:before="0" w:after="120" w:line="288" w:lineRule="auto"/>
              <w:jc w:val="left"/>
              <w:rPr>
                <w:color w:val="auto"/>
              </w:rPr>
            </w:pPr>
          </w:p>
        </w:tc>
        <w:tc>
          <w:tcPr>
            <w:tcW w:w="646" w:type="pct"/>
          </w:tcPr>
          <w:p w14:paraId="2906BAA1"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Phòng Kế toán _ SGD</w:t>
            </w:r>
          </w:p>
        </w:tc>
        <w:tc>
          <w:tcPr>
            <w:tcW w:w="2917" w:type="pct"/>
          </w:tcPr>
          <w:p w14:paraId="023270D5" w14:textId="77777777" w:rsidR="00A77D7F" w:rsidRPr="002A231C" w:rsidRDefault="00A77D7F" w:rsidP="00B91CAB">
            <w:pPr>
              <w:spacing w:line="288" w:lineRule="auto"/>
              <w:jc w:val="left"/>
              <w:rPr>
                <w:color w:val="auto"/>
              </w:rPr>
            </w:pPr>
            <w:r w:rsidRPr="002A231C">
              <w:rPr>
                <w:color w:val="auto"/>
              </w:rPr>
              <w:t>2.2.1. Nhận chứng từ chuyển ngoại tệ từ KBNN/TCTD do BTC chuyển (Ủy nhiệm chi giấy) hoặc từ phòng TT LNH (trường hợp chuyển qua hệ thống TT ĐTLNH); Kiểm tra tính hợp pháp, hợp lệ của chứng từ</w:t>
            </w:r>
          </w:p>
          <w:p w14:paraId="571B4A14"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2.2.2. Hạch toán chuyển tiền cho Cục QLNH theo hướng dẫn.</w:t>
            </w:r>
          </w:p>
          <w:p w14:paraId="641F53A6" w14:textId="396AC61F" w:rsidR="00F73179" w:rsidRPr="002A231C" w:rsidRDefault="001956B7" w:rsidP="00B91CAB">
            <w:pPr>
              <w:kinsoku/>
              <w:overflowPunct/>
              <w:autoSpaceDE/>
              <w:autoSpaceDN/>
              <w:adjustRightInd/>
              <w:snapToGrid/>
              <w:spacing w:before="0" w:after="120" w:line="288" w:lineRule="auto"/>
              <w:jc w:val="left"/>
              <w:rPr>
                <w:color w:val="auto"/>
              </w:rPr>
            </w:pPr>
            <w:r w:rsidRPr="002A231C">
              <w:rPr>
                <w:color w:val="auto"/>
              </w:rPr>
              <w:t>2.2.3.H</w:t>
            </w:r>
            <w:r w:rsidR="00F73179" w:rsidRPr="002A231C">
              <w:rPr>
                <w:color w:val="auto"/>
              </w:rPr>
              <w:t xml:space="preserve">ạch toán chuyển tiền liên chi nhanh cho Cục QLNH </w:t>
            </w:r>
          </w:p>
        </w:tc>
      </w:tr>
      <w:tr w:rsidR="002A231C" w:rsidRPr="002A231C" w14:paraId="0E818307" w14:textId="77777777" w:rsidTr="00895784">
        <w:tc>
          <w:tcPr>
            <w:tcW w:w="366" w:type="pct"/>
          </w:tcPr>
          <w:p w14:paraId="708306A2" w14:textId="77777777" w:rsidR="00A77D7F" w:rsidRPr="002A231C" w:rsidRDefault="00A77D7F">
            <w:pPr>
              <w:pStyle w:val="ListParagraph"/>
              <w:numPr>
                <w:ilvl w:val="0"/>
                <w:numId w:val="50"/>
              </w:numPr>
              <w:spacing w:line="288" w:lineRule="auto"/>
              <w:jc w:val="left"/>
              <w:rPr>
                <w:rFonts w:cs="Times New Roman"/>
                <w:color w:val="auto"/>
                <w:szCs w:val="24"/>
              </w:rPr>
            </w:pPr>
          </w:p>
        </w:tc>
        <w:tc>
          <w:tcPr>
            <w:tcW w:w="625" w:type="pct"/>
          </w:tcPr>
          <w:p w14:paraId="6DA25B6D" w14:textId="77777777" w:rsidR="00A77D7F" w:rsidRPr="002A231C" w:rsidRDefault="00A77D7F" w:rsidP="00B91CAB">
            <w:pPr>
              <w:spacing w:line="288" w:lineRule="auto"/>
              <w:jc w:val="left"/>
              <w:rPr>
                <w:color w:val="auto"/>
              </w:rPr>
            </w:pPr>
            <w:r w:rsidRPr="002A231C">
              <w:rPr>
                <w:color w:val="auto"/>
              </w:rPr>
              <w:t>Thực hiện hạch toán</w:t>
            </w:r>
          </w:p>
        </w:tc>
        <w:tc>
          <w:tcPr>
            <w:tcW w:w="446" w:type="pct"/>
          </w:tcPr>
          <w:p w14:paraId="089A5811" w14:textId="77777777" w:rsidR="00A77D7F" w:rsidRPr="002A231C" w:rsidRDefault="00A77D7F" w:rsidP="00B91CAB">
            <w:pPr>
              <w:spacing w:line="288" w:lineRule="auto"/>
              <w:jc w:val="left"/>
              <w:rPr>
                <w:color w:val="auto"/>
              </w:rPr>
            </w:pPr>
          </w:p>
        </w:tc>
        <w:tc>
          <w:tcPr>
            <w:tcW w:w="646" w:type="pct"/>
          </w:tcPr>
          <w:p w14:paraId="24313435" w14:textId="77777777" w:rsidR="00A77D7F" w:rsidRPr="002A231C" w:rsidRDefault="00A77D7F" w:rsidP="00B91CAB">
            <w:pPr>
              <w:spacing w:line="288" w:lineRule="auto"/>
              <w:jc w:val="left"/>
              <w:rPr>
                <w:color w:val="auto"/>
              </w:rPr>
            </w:pPr>
          </w:p>
        </w:tc>
        <w:tc>
          <w:tcPr>
            <w:tcW w:w="2917" w:type="pct"/>
          </w:tcPr>
          <w:p w14:paraId="0EAC994B" w14:textId="77777777" w:rsidR="00A77D7F" w:rsidRPr="002A231C" w:rsidRDefault="00A77D7F" w:rsidP="00B91CAB">
            <w:pPr>
              <w:spacing w:line="288" w:lineRule="auto"/>
              <w:jc w:val="left"/>
              <w:rPr>
                <w:color w:val="auto"/>
              </w:rPr>
            </w:pPr>
          </w:p>
        </w:tc>
      </w:tr>
      <w:tr w:rsidR="002A231C" w:rsidRPr="002A231C" w14:paraId="695161C0" w14:textId="77777777" w:rsidTr="00895784">
        <w:tc>
          <w:tcPr>
            <w:tcW w:w="366" w:type="pct"/>
          </w:tcPr>
          <w:p w14:paraId="198C608A" w14:textId="77777777" w:rsidR="00A77D7F" w:rsidRPr="002A231C" w:rsidRDefault="00A77D7F" w:rsidP="00B91CAB">
            <w:pPr>
              <w:spacing w:line="288" w:lineRule="auto"/>
              <w:jc w:val="left"/>
              <w:rPr>
                <w:color w:val="auto"/>
              </w:rPr>
            </w:pPr>
            <w:r w:rsidRPr="002A231C">
              <w:rPr>
                <w:color w:val="auto"/>
              </w:rPr>
              <w:t>3.1</w:t>
            </w:r>
          </w:p>
        </w:tc>
        <w:tc>
          <w:tcPr>
            <w:tcW w:w="625" w:type="pct"/>
          </w:tcPr>
          <w:p w14:paraId="39603C11" w14:textId="77777777" w:rsidR="00A77D7F" w:rsidRPr="002A231C" w:rsidRDefault="00A77D7F" w:rsidP="00B91CAB">
            <w:pPr>
              <w:spacing w:line="288" w:lineRule="auto"/>
              <w:jc w:val="left"/>
              <w:rPr>
                <w:color w:val="auto"/>
              </w:rPr>
            </w:pPr>
            <w:r w:rsidRPr="002A231C">
              <w:rPr>
                <w:color w:val="auto"/>
              </w:rPr>
              <w:t>Trường hợp NHNN đi điện để thanh toán cho đối tác:</w:t>
            </w:r>
          </w:p>
        </w:tc>
        <w:tc>
          <w:tcPr>
            <w:tcW w:w="446" w:type="pct"/>
          </w:tcPr>
          <w:p w14:paraId="3BED18EA" w14:textId="77777777" w:rsidR="00A77D7F" w:rsidRPr="002A231C" w:rsidRDefault="00A77D7F" w:rsidP="00B91CAB">
            <w:pPr>
              <w:spacing w:line="288" w:lineRule="auto"/>
              <w:jc w:val="left"/>
              <w:rPr>
                <w:color w:val="auto"/>
              </w:rPr>
            </w:pPr>
            <w:r w:rsidRPr="002A231C">
              <w:rPr>
                <w:color w:val="auto"/>
              </w:rPr>
              <w:t>CDP</w:t>
            </w:r>
          </w:p>
        </w:tc>
        <w:tc>
          <w:tcPr>
            <w:tcW w:w="646" w:type="pct"/>
          </w:tcPr>
          <w:p w14:paraId="11E1A074" w14:textId="77777777" w:rsidR="00A77D7F" w:rsidRPr="002A231C" w:rsidRDefault="00A77D7F" w:rsidP="00B91CAB">
            <w:pPr>
              <w:spacing w:line="288" w:lineRule="auto"/>
              <w:jc w:val="left"/>
              <w:rPr>
                <w:color w:val="auto"/>
              </w:rPr>
            </w:pPr>
            <w:r w:rsidRPr="002A231C">
              <w:rPr>
                <w:color w:val="auto"/>
              </w:rPr>
              <w:t>Phòng TTQT lập</w:t>
            </w:r>
          </w:p>
        </w:tc>
        <w:tc>
          <w:tcPr>
            <w:tcW w:w="2917" w:type="pct"/>
          </w:tcPr>
          <w:p w14:paraId="22279B36" w14:textId="77777777" w:rsidR="00A77D7F" w:rsidRPr="002A231C" w:rsidRDefault="00A77D7F" w:rsidP="00B91CAB">
            <w:pPr>
              <w:spacing w:line="288" w:lineRule="auto"/>
              <w:jc w:val="left"/>
              <w:rPr>
                <w:color w:val="auto"/>
              </w:rPr>
            </w:pPr>
            <w:r w:rsidRPr="002A231C">
              <w:rPr>
                <w:color w:val="auto"/>
              </w:rPr>
              <w:t>Tạo lệnh chuyển tiền trên CDP, Duyệt 1</w:t>
            </w:r>
          </w:p>
          <w:p w14:paraId="17D534A5" w14:textId="502A143F" w:rsidR="00A52985" w:rsidRPr="002A231C" w:rsidRDefault="00A52985" w:rsidP="00B91CAB">
            <w:pPr>
              <w:spacing w:line="288" w:lineRule="auto"/>
              <w:jc w:val="left"/>
              <w:rPr>
                <w:color w:val="auto"/>
              </w:rPr>
            </w:pPr>
            <w:r w:rsidRPr="002A231C">
              <w:rPr>
                <w:color w:val="auto"/>
              </w:rPr>
              <w:t>Sau khi duyệt 1 tại tờ trình và giao dịch, cho phép người duyệt bước 1 Thoái duyệt đẩy lại Inputer (áp dụng với tất cả các nghiệp vụ).</w:t>
            </w:r>
          </w:p>
        </w:tc>
      </w:tr>
      <w:tr w:rsidR="002A231C" w:rsidRPr="002A231C" w14:paraId="6A79DD91" w14:textId="77777777" w:rsidTr="00895784">
        <w:tc>
          <w:tcPr>
            <w:tcW w:w="366" w:type="pct"/>
          </w:tcPr>
          <w:p w14:paraId="721FEB59" w14:textId="77777777" w:rsidR="00A77D7F" w:rsidRPr="002A231C" w:rsidRDefault="00A77D7F" w:rsidP="00B91CAB">
            <w:pPr>
              <w:pStyle w:val="ListParagraph"/>
              <w:spacing w:line="288" w:lineRule="auto"/>
              <w:jc w:val="left"/>
              <w:rPr>
                <w:rFonts w:cs="Times New Roman"/>
                <w:color w:val="auto"/>
                <w:szCs w:val="24"/>
              </w:rPr>
            </w:pPr>
          </w:p>
        </w:tc>
        <w:tc>
          <w:tcPr>
            <w:tcW w:w="625" w:type="pct"/>
          </w:tcPr>
          <w:p w14:paraId="4D94A50D" w14:textId="77777777" w:rsidR="00A77D7F" w:rsidRPr="002A231C" w:rsidRDefault="00A77D7F" w:rsidP="00B91CAB">
            <w:pPr>
              <w:spacing w:line="288" w:lineRule="auto"/>
              <w:jc w:val="left"/>
              <w:rPr>
                <w:color w:val="auto"/>
              </w:rPr>
            </w:pPr>
          </w:p>
        </w:tc>
        <w:tc>
          <w:tcPr>
            <w:tcW w:w="446" w:type="pct"/>
          </w:tcPr>
          <w:p w14:paraId="5A8CB6F7" w14:textId="77777777" w:rsidR="00A77D7F" w:rsidRPr="002A231C" w:rsidRDefault="00A77D7F" w:rsidP="00B91CAB">
            <w:pPr>
              <w:spacing w:line="288" w:lineRule="auto"/>
              <w:jc w:val="left"/>
              <w:rPr>
                <w:color w:val="auto"/>
              </w:rPr>
            </w:pPr>
            <w:r w:rsidRPr="002A231C">
              <w:rPr>
                <w:color w:val="auto"/>
              </w:rPr>
              <w:t>CDP</w:t>
            </w:r>
          </w:p>
        </w:tc>
        <w:tc>
          <w:tcPr>
            <w:tcW w:w="646" w:type="pct"/>
          </w:tcPr>
          <w:p w14:paraId="63541A5D" w14:textId="77777777" w:rsidR="00A77D7F" w:rsidRPr="002A231C" w:rsidRDefault="00A77D7F" w:rsidP="00B91CAB">
            <w:pPr>
              <w:spacing w:line="288" w:lineRule="auto"/>
              <w:jc w:val="left"/>
              <w:rPr>
                <w:color w:val="auto"/>
              </w:rPr>
            </w:pPr>
            <w:r w:rsidRPr="002A231C">
              <w:rPr>
                <w:color w:val="auto"/>
              </w:rPr>
              <w:t>Phòng Tổng hợp và KSNB</w:t>
            </w:r>
          </w:p>
        </w:tc>
        <w:tc>
          <w:tcPr>
            <w:tcW w:w="2917" w:type="pct"/>
          </w:tcPr>
          <w:p w14:paraId="2C844C8F" w14:textId="77777777" w:rsidR="00A77D7F" w:rsidRPr="002A231C" w:rsidRDefault="00A77D7F" w:rsidP="00B91CAB">
            <w:pPr>
              <w:spacing w:line="288" w:lineRule="auto"/>
              <w:jc w:val="left"/>
              <w:rPr>
                <w:color w:val="auto"/>
              </w:rPr>
            </w:pPr>
            <w:r w:rsidRPr="002A231C">
              <w:rPr>
                <w:color w:val="auto"/>
              </w:rPr>
              <w:t>thực hiện kiểm soát chứng từ thanh toán và chuyển chứng từ sang phòng TTQT, Duyệt 2</w:t>
            </w:r>
          </w:p>
        </w:tc>
      </w:tr>
      <w:tr w:rsidR="002A231C" w:rsidRPr="002A231C" w14:paraId="03061A28" w14:textId="77777777" w:rsidTr="00895784">
        <w:tc>
          <w:tcPr>
            <w:tcW w:w="366" w:type="pct"/>
          </w:tcPr>
          <w:p w14:paraId="6035F8C9" w14:textId="77777777" w:rsidR="00A77D7F" w:rsidRPr="002A231C" w:rsidRDefault="00A77D7F" w:rsidP="00B91CAB">
            <w:pPr>
              <w:spacing w:line="288" w:lineRule="auto"/>
              <w:jc w:val="left"/>
              <w:rPr>
                <w:color w:val="auto"/>
              </w:rPr>
            </w:pPr>
            <w:r w:rsidRPr="002A231C">
              <w:rPr>
                <w:color w:val="auto"/>
              </w:rPr>
              <w:lastRenderedPageBreak/>
              <w:t>3.3.</w:t>
            </w:r>
          </w:p>
        </w:tc>
        <w:tc>
          <w:tcPr>
            <w:tcW w:w="625" w:type="pct"/>
          </w:tcPr>
          <w:p w14:paraId="1196338E" w14:textId="77777777" w:rsidR="00A77D7F" w:rsidRPr="002A231C" w:rsidRDefault="00A77D7F" w:rsidP="00B91CAB">
            <w:pPr>
              <w:spacing w:line="288" w:lineRule="auto"/>
              <w:jc w:val="left"/>
              <w:rPr>
                <w:color w:val="auto"/>
              </w:rPr>
            </w:pPr>
          </w:p>
        </w:tc>
        <w:tc>
          <w:tcPr>
            <w:tcW w:w="446" w:type="pct"/>
          </w:tcPr>
          <w:p w14:paraId="4A447DB7" w14:textId="77777777" w:rsidR="00A77D7F" w:rsidRPr="002A231C" w:rsidRDefault="00A77D7F" w:rsidP="00B91CAB">
            <w:pPr>
              <w:spacing w:line="288" w:lineRule="auto"/>
              <w:jc w:val="left"/>
              <w:rPr>
                <w:color w:val="auto"/>
              </w:rPr>
            </w:pPr>
            <w:r w:rsidRPr="002A231C">
              <w:rPr>
                <w:color w:val="auto"/>
              </w:rPr>
              <w:t>Swift IM</w:t>
            </w:r>
          </w:p>
        </w:tc>
        <w:tc>
          <w:tcPr>
            <w:tcW w:w="646" w:type="pct"/>
          </w:tcPr>
          <w:p w14:paraId="4097B8FC" w14:textId="77777777" w:rsidR="00A77D7F" w:rsidRPr="002A231C" w:rsidRDefault="00A77D7F" w:rsidP="00B91CAB">
            <w:pPr>
              <w:spacing w:line="288" w:lineRule="auto"/>
              <w:jc w:val="left"/>
              <w:rPr>
                <w:color w:val="auto"/>
              </w:rPr>
            </w:pPr>
            <w:r w:rsidRPr="002A231C">
              <w:rPr>
                <w:color w:val="auto"/>
              </w:rPr>
              <w:t>Phòng TTQT</w:t>
            </w:r>
          </w:p>
        </w:tc>
        <w:tc>
          <w:tcPr>
            <w:tcW w:w="2917" w:type="pct"/>
          </w:tcPr>
          <w:p w14:paraId="17A07DC8" w14:textId="77777777" w:rsidR="00A77D7F" w:rsidRPr="002A231C" w:rsidRDefault="00A77D7F" w:rsidP="00B91CAB">
            <w:pPr>
              <w:spacing w:line="288" w:lineRule="auto"/>
              <w:jc w:val="left"/>
              <w:rPr>
                <w:color w:val="auto"/>
              </w:rPr>
            </w:pPr>
            <w:r w:rsidRPr="002A231C">
              <w:rPr>
                <w:color w:val="auto"/>
              </w:rPr>
              <w:t>lập, gửi điện chuyển tiền và chuyển chứng từ sang Phòng Tổng hợp và KSNB.</w:t>
            </w:r>
          </w:p>
        </w:tc>
      </w:tr>
      <w:tr w:rsidR="002A231C" w:rsidRPr="002A231C" w14:paraId="02C004F3" w14:textId="77777777" w:rsidTr="00895784">
        <w:tc>
          <w:tcPr>
            <w:tcW w:w="366" w:type="pct"/>
          </w:tcPr>
          <w:p w14:paraId="1C26225C" w14:textId="77777777" w:rsidR="00A77D7F" w:rsidRPr="002A231C" w:rsidRDefault="00A77D7F" w:rsidP="00B91CAB">
            <w:pPr>
              <w:pStyle w:val="ListParagraph"/>
              <w:spacing w:line="288" w:lineRule="auto"/>
              <w:jc w:val="left"/>
              <w:rPr>
                <w:rFonts w:cs="Times New Roman"/>
                <w:color w:val="auto"/>
                <w:szCs w:val="24"/>
              </w:rPr>
            </w:pPr>
          </w:p>
        </w:tc>
        <w:tc>
          <w:tcPr>
            <w:tcW w:w="625" w:type="pct"/>
          </w:tcPr>
          <w:p w14:paraId="7E00F53E" w14:textId="77777777" w:rsidR="00A77D7F" w:rsidRPr="002A231C" w:rsidRDefault="00A77D7F" w:rsidP="00B91CAB">
            <w:pPr>
              <w:spacing w:line="288" w:lineRule="auto"/>
              <w:jc w:val="left"/>
              <w:rPr>
                <w:color w:val="auto"/>
              </w:rPr>
            </w:pPr>
          </w:p>
        </w:tc>
        <w:tc>
          <w:tcPr>
            <w:tcW w:w="446" w:type="pct"/>
          </w:tcPr>
          <w:p w14:paraId="05CD49DB" w14:textId="77777777" w:rsidR="00A77D7F" w:rsidRPr="002A231C" w:rsidRDefault="00A77D7F" w:rsidP="00B91CAB">
            <w:pPr>
              <w:spacing w:line="288" w:lineRule="auto"/>
              <w:jc w:val="left"/>
              <w:rPr>
                <w:color w:val="auto"/>
              </w:rPr>
            </w:pPr>
          </w:p>
        </w:tc>
        <w:tc>
          <w:tcPr>
            <w:tcW w:w="646" w:type="pct"/>
          </w:tcPr>
          <w:p w14:paraId="2F9713A0" w14:textId="77777777" w:rsidR="00A77D7F" w:rsidRPr="002A231C" w:rsidRDefault="00A77D7F" w:rsidP="00B91CAB">
            <w:pPr>
              <w:spacing w:line="288" w:lineRule="auto"/>
              <w:jc w:val="left"/>
              <w:rPr>
                <w:color w:val="auto"/>
              </w:rPr>
            </w:pPr>
            <w:r w:rsidRPr="002A231C">
              <w:rPr>
                <w:color w:val="auto"/>
              </w:rPr>
              <w:t>Phòng TH,KT và KSNB</w:t>
            </w:r>
          </w:p>
        </w:tc>
        <w:tc>
          <w:tcPr>
            <w:tcW w:w="2917" w:type="pct"/>
          </w:tcPr>
          <w:p w14:paraId="51D8BC63" w14:textId="77777777" w:rsidR="00A77D7F" w:rsidRPr="002A231C" w:rsidRDefault="00A77D7F" w:rsidP="00B91CAB">
            <w:pPr>
              <w:spacing w:line="288" w:lineRule="auto"/>
              <w:jc w:val="left"/>
              <w:rPr>
                <w:color w:val="auto"/>
              </w:rPr>
            </w:pPr>
            <w:r w:rsidRPr="002A231C">
              <w:rPr>
                <w:color w:val="auto"/>
              </w:rPr>
              <w:t>thực hiện kiểm soát chứng từ thanh toán và chuyển chứng từ sang phòng Kế toán</w:t>
            </w:r>
          </w:p>
        </w:tc>
      </w:tr>
      <w:tr w:rsidR="002A231C" w:rsidRPr="002A231C" w14:paraId="6FC1F613" w14:textId="77777777" w:rsidTr="00895784">
        <w:tc>
          <w:tcPr>
            <w:tcW w:w="366" w:type="pct"/>
          </w:tcPr>
          <w:p w14:paraId="1B8A8FBC" w14:textId="77777777" w:rsidR="00A77D7F" w:rsidRPr="002A231C" w:rsidRDefault="00A77D7F" w:rsidP="00B91CAB">
            <w:pPr>
              <w:pStyle w:val="ListParagraph"/>
              <w:spacing w:line="288" w:lineRule="auto"/>
              <w:jc w:val="left"/>
              <w:rPr>
                <w:rFonts w:cs="Times New Roman"/>
                <w:color w:val="auto"/>
                <w:szCs w:val="24"/>
              </w:rPr>
            </w:pPr>
          </w:p>
        </w:tc>
        <w:tc>
          <w:tcPr>
            <w:tcW w:w="625" w:type="pct"/>
          </w:tcPr>
          <w:p w14:paraId="2DB8CE48" w14:textId="77777777" w:rsidR="00A77D7F" w:rsidRPr="002A231C" w:rsidRDefault="00A77D7F" w:rsidP="00B91CAB">
            <w:pPr>
              <w:spacing w:line="288" w:lineRule="auto"/>
              <w:jc w:val="left"/>
              <w:rPr>
                <w:color w:val="auto"/>
              </w:rPr>
            </w:pPr>
          </w:p>
        </w:tc>
        <w:tc>
          <w:tcPr>
            <w:tcW w:w="446" w:type="pct"/>
          </w:tcPr>
          <w:p w14:paraId="25CE665E" w14:textId="77777777" w:rsidR="00A77D7F" w:rsidRPr="002A231C" w:rsidRDefault="00A77D7F" w:rsidP="00B91CAB">
            <w:pPr>
              <w:spacing w:line="288" w:lineRule="auto"/>
              <w:jc w:val="left"/>
              <w:rPr>
                <w:color w:val="auto"/>
              </w:rPr>
            </w:pPr>
            <w:r w:rsidRPr="002A231C">
              <w:rPr>
                <w:color w:val="auto"/>
              </w:rPr>
              <w:t>T24</w:t>
            </w:r>
          </w:p>
        </w:tc>
        <w:tc>
          <w:tcPr>
            <w:tcW w:w="646" w:type="pct"/>
          </w:tcPr>
          <w:p w14:paraId="7A39DF30" w14:textId="77777777" w:rsidR="00A77D7F" w:rsidRPr="002A231C" w:rsidRDefault="00A77D7F" w:rsidP="00B91CAB">
            <w:pPr>
              <w:spacing w:line="288" w:lineRule="auto"/>
              <w:jc w:val="left"/>
              <w:rPr>
                <w:color w:val="auto"/>
              </w:rPr>
            </w:pPr>
            <w:r w:rsidRPr="002A231C">
              <w:rPr>
                <w:color w:val="auto"/>
              </w:rPr>
              <w:t>Phòng Kế toán Cục QLNH</w:t>
            </w:r>
          </w:p>
        </w:tc>
        <w:tc>
          <w:tcPr>
            <w:tcW w:w="2917" w:type="pct"/>
          </w:tcPr>
          <w:p w14:paraId="193439BD" w14:textId="4DAF1E64" w:rsidR="00A77D7F" w:rsidRPr="002A231C" w:rsidRDefault="00947168" w:rsidP="00B91CAB">
            <w:pPr>
              <w:spacing w:line="288" w:lineRule="auto"/>
              <w:jc w:val="left"/>
              <w:rPr>
                <w:color w:val="auto"/>
              </w:rPr>
            </w:pPr>
            <w:r w:rsidRPr="002A231C">
              <w:rPr>
                <w:color w:val="auto"/>
              </w:rPr>
              <w:t>H</w:t>
            </w:r>
            <w:r w:rsidR="00A77D7F" w:rsidRPr="002A231C">
              <w:rPr>
                <w:color w:val="auto"/>
              </w:rPr>
              <w:t>ạch toán theo hướng dẫn và đối chiếu, theo dõi các nghiệp vụ phát sinh</w:t>
            </w:r>
          </w:p>
          <w:p w14:paraId="5F758B19" w14:textId="77777777" w:rsidR="00A77D7F" w:rsidRPr="002A231C" w:rsidRDefault="00A77D7F" w:rsidP="00B91CAB">
            <w:pPr>
              <w:spacing w:line="288" w:lineRule="auto"/>
              <w:jc w:val="left"/>
              <w:rPr>
                <w:color w:val="auto"/>
              </w:rPr>
            </w:pPr>
            <w:r w:rsidRPr="002A231C">
              <w:rPr>
                <w:color w:val="auto"/>
              </w:rPr>
              <w:t>Duyệt trên T24.</w:t>
            </w:r>
          </w:p>
          <w:p w14:paraId="0397C089" w14:textId="4896EDEA" w:rsidR="004D3091" w:rsidRPr="002A231C" w:rsidRDefault="009F3D3B" w:rsidP="00B91CAB">
            <w:pPr>
              <w:spacing w:line="288" w:lineRule="auto"/>
              <w:jc w:val="left"/>
              <w:rPr>
                <w:color w:val="auto"/>
              </w:rPr>
            </w:pPr>
            <w:r w:rsidRPr="002A231C">
              <w:rPr>
                <w:color w:val="auto"/>
              </w:rPr>
              <w:t>T</w:t>
            </w:r>
            <w:r w:rsidR="004D3091" w:rsidRPr="002A231C">
              <w:rPr>
                <w:color w:val="auto"/>
              </w:rPr>
              <w:t>rường hợp đối tác nước ngoài trích tiền tự động từ tài khoản NHNN mở tại nước ngoài. Phòng Kế toán- Cục QLNH nhận điện swift từ phòng TTQT, đối chiếu, hạch toán theo hướng dẫn trên hệ thống CDP.</w:t>
            </w:r>
          </w:p>
        </w:tc>
      </w:tr>
      <w:tr w:rsidR="00F31E47" w:rsidRPr="002A231C" w14:paraId="4AF81E63" w14:textId="77777777" w:rsidTr="00895784">
        <w:tc>
          <w:tcPr>
            <w:tcW w:w="366" w:type="pct"/>
          </w:tcPr>
          <w:p w14:paraId="7F0A1A7B" w14:textId="77777777" w:rsidR="00A77D7F" w:rsidRPr="002A231C" w:rsidRDefault="00A77D7F">
            <w:pPr>
              <w:pStyle w:val="ListParagraph"/>
              <w:numPr>
                <w:ilvl w:val="0"/>
                <w:numId w:val="50"/>
              </w:numPr>
              <w:spacing w:line="288" w:lineRule="auto"/>
              <w:jc w:val="left"/>
              <w:rPr>
                <w:rFonts w:cs="Times New Roman"/>
                <w:color w:val="auto"/>
                <w:szCs w:val="24"/>
              </w:rPr>
            </w:pPr>
          </w:p>
        </w:tc>
        <w:tc>
          <w:tcPr>
            <w:tcW w:w="625" w:type="pct"/>
          </w:tcPr>
          <w:p w14:paraId="41A6C9F5" w14:textId="77777777" w:rsidR="00A77D7F" w:rsidRPr="002A231C" w:rsidRDefault="00A77D7F" w:rsidP="00B91CAB">
            <w:pPr>
              <w:spacing w:line="288" w:lineRule="auto"/>
              <w:jc w:val="left"/>
              <w:rPr>
                <w:color w:val="auto"/>
              </w:rPr>
            </w:pPr>
            <w:r w:rsidRPr="002A231C">
              <w:rPr>
                <w:color w:val="auto"/>
              </w:rPr>
              <w:t>Kiểm soát chứng từ</w:t>
            </w:r>
          </w:p>
        </w:tc>
        <w:tc>
          <w:tcPr>
            <w:tcW w:w="446" w:type="pct"/>
          </w:tcPr>
          <w:p w14:paraId="369E9DC9" w14:textId="77777777" w:rsidR="00A77D7F" w:rsidRPr="002A231C" w:rsidRDefault="00A77D7F" w:rsidP="00B91CAB">
            <w:pPr>
              <w:spacing w:line="288" w:lineRule="auto"/>
              <w:jc w:val="left"/>
              <w:rPr>
                <w:color w:val="auto"/>
              </w:rPr>
            </w:pPr>
          </w:p>
        </w:tc>
        <w:tc>
          <w:tcPr>
            <w:tcW w:w="646" w:type="pct"/>
          </w:tcPr>
          <w:p w14:paraId="7E18036E" w14:textId="77777777" w:rsidR="00A77D7F" w:rsidRPr="002A231C" w:rsidRDefault="00A77D7F" w:rsidP="00B91CAB">
            <w:pPr>
              <w:spacing w:line="288" w:lineRule="auto"/>
              <w:jc w:val="left"/>
              <w:rPr>
                <w:color w:val="auto"/>
              </w:rPr>
            </w:pPr>
            <w:r w:rsidRPr="002A231C">
              <w:rPr>
                <w:color w:val="auto"/>
              </w:rPr>
              <w:t>Bộ phận KSNB</w:t>
            </w:r>
          </w:p>
        </w:tc>
        <w:tc>
          <w:tcPr>
            <w:tcW w:w="2917" w:type="pct"/>
          </w:tcPr>
          <w:p w14:paraId="7A4883E0" w14:textId="77777777" w:rsidR="00A77D7F" w:rsidRPr="002A231C" w:rsidRDefault="00A77D7F" w:rsidP="00B91CAB">
            <w:pPr>
              <w:spacing w:line="288" w:lineRule="auto"/>
              <w:jc w:val="left"/>
              <w:rPr>
                <w:color w:val="auto"/>
              </w:rPr>
            </w:pPr>
            <w:r w:rsidRPr="002A231C">
              <w:rPr>
                <w:color w:val="auto"/>
              </w:rPr>
              <w:t xml:space="preserve">Kiểm soát lại chứng từ kế toán sau hạch toán - Thực hiện hạch toán chuyển tiền VNĐ về TK của TCTD/KBNN tại SGD theo hướng dẫn. </w:t>
            </w:r>
          </w:p>
        </w:tc>
      </w:tr>
    </w:tbl>
    <w:p w14:paraId="2BB2991A" w14:textId="77777777" w:rsidR="00A77D7F" w:rsidRPr="002A231C" w:rsidRDefault="00A77D7F" w:rsidP="00B91CAB">
      <w:pPr>
        <w:jc w:val="left"/>
        <w:rPr>
          <w:color w:val="auto"/>
          <w:lang w:val="fr-FR"/>
        </w:rPr>
      </w:pPr>
    </w:p>
    <w:p w14:paraId="7DA84BD0" w14:textId="77777777" w:rsidR="00A77D7F" w:rsidRPr="002A231C" w:rsidRDefault="00A77D7F" w:rsidP="007D740E">
      <w:pPr>
        <w:pStyle w:val="Heading4"/>
        <w:rPr>
          <w:color w:val="auto"/>
          <w:szCs w:val="24"/>
        </w:rPr>
      </w:pPr>
      <w:r w:rsidRPr="002A231C">
        <w:rPr>
          <w:color w:val="auto"/>
          <w:szCs w:val="24"/>
        </w:rPr>
        <w:t>Bút toán hạch toán</w:t>
      </w:r>
    </w:p>
    <w:p w14:paraId="3C7174CE" w14:textId="77777777" w:rsidR="00A77D7F" w:rsidRPr="002A231C" w:rsidRDefault="00A77D7F" w:rsidP="00B91CAB">
      <w:pPr>
        <w:jc w:val="left"/>
        <w:rPr>
          <w:b/>
          <w:bCs/>
          <w:color w:val="auto"/>
          <w:lang w:val="fr-FR"/>
        </w:rPr>
      </w:pPr>
      <w:r w:rsidRPr="002A231C">
        <w:rPr>
          <w:b/>
          <w:bCs/>
          <w:color w:val="auto"/>
          <w:lang w:val="fr-FR"/>
        </w:rPr>
        <w:t>Bút toán hạch toán : của cả nội – ngoại tệ : phần 6.2.2 trả phí dịch vụ</w:t>
      </w:r>
    </w:p>
    <w:p w14:paraId="679AE19E" w14:textId="77777777" w:rsidR="00A77D7F" w:rsidRPr="002A231C" w:rsidRDefault="00A77D7F">
      <w:pPr>
        <w:pStyle w:val="ListParagraph"/>
        <w:numPr>
          <w:ilvl w:val="0"/>
          <w:numId w:val="127"/>
        </w:numPr>
        <w:jc w:val="left"/>
        <w:rPr>
          <w:rFonts w:cs="Times New Roman"/>
          <w:color w:val="auto"/>
          <w:szCs w:val="24"/>
          <w:lang w:val="fr-FR"/>
        </w:rPr>
      </w:pPr>
      <w:r w:rsidRPr="002A231C">
        <w:rPr>
          <w:rFonts w:cs="Times New Roman"/>
          <w:color w:val="auto"/>
          <w:szCs w:val="24"/>
          <w:lang w:val="fr-FR"/>
        </w:rPr>
        <w:t xml:space="preserve">  Trường hợp BTC chuyển tiền về TK mở tại  SGD</w:t>
      </w:r>
    </w:p>
    <w:p w14:paraId="3BCE61FC" w14:textId="77777777" w:rsidR="00A77D7F" w:rsidRPr="002A231C" w:rsidRDefault="00A77D7F">
      <w:pPr>
        <w:pStyle w:val="ListParagraph"/>
        <w:numPr>
          <w:ilvl w:val="1"/>
          <w:numId w:val="34"/>
        </w:numPr>
        <w:jc w:val="left"/>
        <w:rPr>
          <w:rFonts w:cs="Times New Roman"/>
          <w:color w:val="auto"/>
          <w:szCs w:val="24"/>
          <w:lang w:val="fr-FR"/>
        </w:rPr>
      </w:pPr>
      <w:r w:rsidRPr="002A231C">
        <w:rPr>
          <w:rFonts w:cs="Times New Roman"/>
          <w:color w:val="auto"/>
          <w:szCs w:val="24"/>
          <w:lang w:val="fr-FR"/>
        </w:rPr>
        <w:t>Khi Nhận tiền về  thực hiện hạch toán</w:t>
      </w:r>
    </w:p>
    <w:p w14:paraId="7791D67D" w14:textId="77777777" w:rsidR="00A77D7F" w:rsidRPr="002A231C" w:rsidRDefault="00A77D7F" w:rsidP="00B91CAB">
      <w:pPr>
        <w:pStyle w:val="ListParagraph"/>
        <w:ind w:left="1440"/>
        <w:jc w:val="left"/>
        <w:rPr>
          <w:rFonts w:cs="Times New Roman"/>
          <w:color w:val="auto"/>
          <w:szCs w:val="24"/>
          <w:lang w:val="fr-FR"/>
        </w:rPr>
      </w:pPr>
      <w:r w:rsidRPr="002A231C">
        <w:rPr>
          <w:rFonts w:cs="Times New Roman"/>
          <w:color w:val="auto"/>
          <w:szCs w:val="24"/>
          <w:lang w:val="fr-FR"/>
        </w:rPr>
        <w:t>Có :414999 các khoản phải trả bên ngoài khác</w:t>
      </w:r>
    </w:p>
    <w:p w14:paraId="30DE605D" w14:textId="77777777" w:rsidR="00A77D7F" w:rsidRPr="002A231C" w:rsidRDefault="00A77D7F" w:rsidP="00B91CAB">
      <w:pPr>
        <w:pStyle w:val="ListParagraph"/>
        <w:ind w:left="1440"/>
        <w:jc w:val="left"/>
        <w:rPr>
          <w:rFonts w:cs="Times New Roman"/>
          <w:color w:val="auto"/>
          <w:szCs w:val="24"/>
          <w:lang w:val="fr-FR"/>
        </w:rPr>
      </w:pPr>
      <w:r w:rsidRPr="002A231C">
        <w:rPr>
          <w:rFonts w:cs="Times New Roman"/>
          <w:color w:val="auto"/>
          <w:szCs w:val="24"/>
          <w:lang w:val="fr-FR"/>
        </w:rPr>
        <w:t>Nợ : Thanh toán liên chi nhánh</w:t>
      </w:r>
    </w:p>
    <w:p w14:paraId="5E239970" w14:textId="77777777" w:rsidR="00A77D7F" w:rsidRPr="002A231C" w:rsidRDefault="00A77D7F">
      <w:pPr>
        <w:pStyle w:val="ListParagraph"/>
        <w:numPr>
          <w:ilvl w:val="1"/>
          <w:numId w:val="34"/>
        </w:numPr>
        <w:jc w:val="left"/>
        <w:rPr>
          <w:rFonts w:cs="Times New Roman"/>
          <w:color w:val="auto"/>
          <w:szCs w:val="24"/>
          <w:lang w:val="fr-FR"/>
        </w:rPr>
      </w:pPr>
      <w:r w:rsidRPr="002A231C">
        <w:rPr>
          <w:rFonts w:cs="Times New Roman"/>
          <w:color w:val="auto"/>
          <w:szCs w:val="24"/>
          <w:lang w:val="fr-FR"/>
        </w:rPr>
        <w:t>Khi Chuyển tiền đi/ trích nợ tự động :</w:t>
      </w:r>
      <w:r w:rsidRPr="002A231C">
        <w:rPr>
          <w:rFonts w:cs="Times New Roman"/>
          <w:color w:val="auto"/>
          <w:szCs w:val="24"/>
          <w:lang w:val="fr-FR"/>
        </w:rPr>
        <w:br/>
        <w:t>Nợ : 414999 các khoản TT khác</w:t>
      </w:r>
    </w:p>
    <w:p w14:paraId="16C24CBC" w14:textId="77777777" w:rsidR="00A77D7F" w:rsidRPr="002A231C" w:rsidRDefault="00A77D7F">
      <w:pPr>
        <w:pStyle w:val="ListParagraph"/>
        <w:ind w:left="1440"/>
        <w:jc w:val="left"/>
        <w:rPr>
          <w:rFonts w:cs="Times New Roman"/>
          <w:color w:val="auto"/>
          <w:szCs w:val="24"/>
          <w:lang w:val="fr-FR"/>
        </w:rPr>
      </w:pPr>
      <w:r w:rsidRPr="002A231C">
        <w:rPr>
          <w:rFonts w:cs="Times New Roman"/>
          <w:color w:val="auto"/>
          <w:szCs w:val="24"/>
          <w:lang w:val="fr-FR"/>
        </w:rPr>
        <w:t>Có : tài khoản tiền gửi tại nc ngoài.</w:t>
      </w:r>
    </w:p>
    <w:p w14:paraId="3706831E" w14:textId="77777777" w:rsidR="00A77D7F" w:rsidRPr="002A231C" w:rsidRDefault="00A77D7F">
      <w:pPr>
        <w:pStyle w:val="ListParagraph"/>
        <w:numPr>
          <w:ilvl w:val="0"/>
          <w:numId w:val="127"/>
        </w:numPr>
        <w:jc w:val="left"/>
        <w:rPr>
          <w:rFonts w:cs="Times New Roman"/>
          <w:color w:val="auto"/>
          <w:szCs w:val="24"/>
          <w:lang w:val="fr-FR"/>
        </w:rPr>
      </w:pPr>
      <w:r w:rsidRPr="002A231C">
        <w:rPr>
          <w:rFonts w:cs="Times New Roman"/>
          <w:color w:val="auto"/>
          <w:szCs w:val="24"/>
          <w:lang w:val="fr-FR"/>
        </w:rPr>
        <w:t xml:space="preserve"> Trường hợp BTC chuyển về TK của NHNN tại nước ngoài:</w:t>
      </w:r>
    </w:p>
    <w:p w14:paraId="0FE0DFEE" w14:textId="77777777" w:rsidR="00A77D7F" w:rsidRPr="002A231C" w:rsidRDefault="00A77D7F" w:rsidP="00B91CAB">
      <w:pPr>
        <w:jc w:val="left"/>
        <w:rPr>
          <w:color w:val="auto"/>
          <w:lang w:val="fr-FR"/>
        </w:rPr>
      </w:pPr>
      <w:r w:rsidRPr="002A231C">
        <w:rPr>
          <w:color w:val="auto"/>
          <w:lang w:val="fr-FR"/>
        </w:rPr>
        <w:t>Phòng TT quốc tế nhận điện =&gt; gửi TT cho phòng kế toán (tt tiền cần thanh toán)</w:t>
      </w:r>
      <w:r w:rsidRPr="002A231C">
        <w:rPr>
          <w:color w:val="auto"/>
          <w:lang w:val="fr-FR"/>
        </w:rPr>
        <w:br/>
        <w:t xml:space="preserve">Phòng kế toán hạch toán kế toán dựa theo điện : </w:t>
      </w:r>
    </w:p>
    <w:p w14:paraId="40FB729F" w14:textId="77777777" w:rsidR="00A77D7F" w:rsidRDefault="00A77D7F" w:rsidP="00B91CAB">
      <w:pPr>
        <w:jc w:val="left"/>
        <w:rPr>
          <w:color w:val="auto"/>
          <w:lang w:val="fr-FR"/>
        </w:rPr>
      </w:pPr>
      <w:r w:rsidRPr="002A231C">
        <w:rPr>
          <w:color w:val="auto"/>
          <w:lang w:val="fr-FR"/>
        </w:rPr>
        <w:t>Nợ : TK TGKKH tại nc ngoài / Có : TK 414999</w:t>
      </w:r>
    </w:p>
    <w:p w14:paraId="574CF136" w14:textId="77777777" w:rsidR="007D740E" w:rsidRPr="002A231C" w:rsidRDefault="007D740E" w:rsidP="00B91CAB">
      <w:pPr>
        <w:jc w:val="left"/>
        <w:rPr>
          <w:b/>
          <w:bCs/>
          <w:color w:val="auto"/>
          <w:lang w:val="fr-FR"/>
        </w:rPr>
      </w:pPr>
    </w:p>
    <w:p w14:paraId="09690A58" w14:textId="77777777" w:rsidR="00A77D7F" w:rsidRPr="007D740E" w:rsidRDefault="00A77D7F" w:rsidP="007D740E">
      <w:pPr>
        <w:pStyle w:val="Heading3"/>
        <w:jc w:val="left"/>
        <w:rPr>
          <w:b/>
          <w:bCs w:val="0"/>
          <w:color w:val="auto"/>
          <w:szCs w:val="24"/>
          <w:lang w:val="fr-FR"/>
        </w:rPr>
      </w:pPr>
      <w:r w:rsidRPr="007D740E">
        <w:rPr>
          <w:b/>
          <w:bCs w:val="0"/>
          <w:color w:val="auto"/>
          <w:szCs w:val="24"/>
          <w:lang w:val="fr-FR"/>
        </w:rPr>
        <w:t>Xử lý giao dịch thanh toán phí Deal Tracker/ phí nội tệ liên ngân hàng</w:t>
      </w:r>
    </w:p>
    <w:p w14:paraId="1DBE7783" w14:textId="77777777" w:rsidR="00A77D7F" w:rsidRPr="002A231C" w:rsidRDefault="00A77D7F" w:rsidP="00B91CAB">
      <w:pPr>
        <w:jc w:val="left"/>
        <w:rPr>
          <w:color w:val="auto"/>
          <w:lang w:val="fr-FR"/>
        </w:rPr>
      </w:pPr>
    </w:p>
    <w:p w14:paraId="2EFB9024" w14:textId="77777777" w:rsidR="00A77D7F" w:rsidRPr="002A231C" w:rsidRDefault="00A77D7F" w:rsidP="00623CD6">
      <w:pPr>
        <w:pStyle w:val="Heading4"/>
        <w:rPr>
          <w:color w:val="auto"/>
          <w:szCs w:val="24"/>
        </w:rPr>
      </w:pPr>
      <w:r w:rsidRPr="002A231C">
        <w:rPr>
          <w:color w:val="auto"/>
          <w:szCs w:val="24"/>
        </w:rPr>
        <w:t>Thanh toán phí dịch vụ thu thập, chiết xuất thông tin giao dịch nội tệ LNH</w:t>
      </w:r>
    </w:p>
    <w:p w14:paraId="03D58DB9" w14:textId="77777777" w:rsidR="00A77D7F" w:rsidRPr="002A231C" w:rsidRDefault="00A77D7F">
      <w:pPr>
        <w:pStyle w:val="FISNormal"/>
        <w:rPr>
          <w:rFonts w:ascii="Times New Roman" w:hAnsi="Times New Roman"/>
          <w:color w:val="auto"/>
          <w:sz w:val="24"/>
          <w:lang w:val="fr-FR"/>
        </w:rPr>
      </w:pPr>
      <w:r w:rsidRPr="002A231C">
        <w:rPr>
          <w:rFonts w:ascii="Times New Roman" w:hAnsi="Times New Roman"/>
          <w:color w:val="auto"/>
          <w:sz w:val="24"/>
          <w:lang w:val="fr-FR"/>
        </w:rPr>
        <w:lastRenderedPageBreak/>
        <w:t xml:space="preserve"> </w:t>
      </w:r>
    </w:p>
    <w:p w14:paraId="32AAA11D" w14:textId="77777777" w:rsidR="00A77D7F" w:rsidRPr="002A231C" w:rsidRDefault="00A77D7F" w:rsidP="00B91CAB">
      <w:pPr>
        <w:pStyle w:val="Heading6"/>
        <w:jc w:val="left"/>
        <w:rPr>
          <w:color w:val="auto"/>
          <w:lang w:val="fr-FR"/>
        </w:rPr>
      </w:pPr>
      <w:r w:rsidRPr="002A231C">
        <w:rPr>
          <w:color w:val="auto"/>
          <w:lang w:val="fr-FR"/>
        </w:rPr>
        <w:t>Đối với chi phí của SGD</w:t>
      </w:r>
    </w:p>
    <w:p w14:paraId="56F3A422" w14:textId="77777777" w:rsidR="00A77D7F" w:rsidRPr="002A231C" w:rsidRDefault="00A77D7F" w:rsidP="00B91CAB">
      <w:pPr>
        <w:jc w:val="left"/>
        <w:rPr>
          <w:i/>
          <w:iCs/>
          <w:color w:val="auto"/>
          <w:lang w:val="fr-FR"/>
        </w:rPr>
      </w:pPr>
      <w:r w:rsidRPr="002A231C">
        <w:rPr>
          <w:i/>
          <w:iCs/>
          <w:color w:val="auto"/>
          <w:lang w:val="fr-FR"/>
        </w:rPr>
        <w:t>Với nghiệp vụ này sẽ được xử lý 100% tại Cục QLNH tương tự Thực hiện tương tự trường hợp Bán ngoại tệ và thanh toán hộ nhu cầu ngoại hối từ các nghiệp vụ tác nghiệp của các đơn vị NHNN (Tham chiếu mục 3.5) – thực hiện màn hình FX- CDP</w:t>
      </w:r>
    </w:p>
    <w:p w14:paraId="5BEC9AF2" w14:textId="522DAFE1" w:rsidR="00A77D7F" w:rsidRPr="002A231C" w:rsidRDefault="008B1349">
      <w:pPr>
        <w:jc w:val="left"/>
        <w:rPr>
          <w:i/>
          <w:iCs/>
          <w:color w:val="auto"/>
          <w:lang w:val="fr-FR"/>
        </w:rPr>
      </w:pPr>
      <w:r w:rsidRPr="002A231C">
        <w:rPr>
          <w:noProof/>
          <w:color w:val="auto"/>
        </w:rPr>
        <w:drawing>
          <wp:inline distT="0" distB="0" distL="0" distR="0" wp14:anchorId="7D2A5566" wp14:editId="67A943B3">
            <wp:extent cx="5760085" cy="4430395"/>
            <wp:effectExtent l="0" t="0" r="0" b="8255"/>
            <wp:docPr id="65300099" name="Picture 5"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00099" name="Picture 5" descr="A diagram of a computer&#10;&#10;AI-generated content may be incorrect."/>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60085" cy="4430395"/>
                    </a:xfrm>
                    <a:prstGeom prst="rect">
                      <a:avLst/>
                    </a:prstGeom>
                    <a:noFill/>
                    <a:ln>
                      <a:noFill/>
                    </a:ln>
                  </pic:spPr>
                </pic:pic>
              </a:graphicData>
            </a:graphic>
          </wp:inline>
        </w:drawing>
      </w:r>
    </w:p>
    <w:p w14:paraId="254EEA73" w14:textId="77777777" w:rsidR="00720038" w:rsidRPr="002A231C" w:rsidRDefault="00720038" w:rsidP="00B91CAB">
      <w:pPr>
        <w:jc w:val="left"/>
        <w:rPr>
          <w:i/>
          <w:iCs/>
          <w:color w:val="auto"/>
          <w:lang w:val="fr-FR"/>
        </w:rPr>
      </w:pPr>
    </w:p>
    <w:tbl>
      <w:tblPr>
        <w:tblW w:w="5000"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Grid>
        <w:gridCol w:w="1051"/>
        <w:gridCol w:w="1296"/>
        <w:gridCol w:w="2242"/>
        <w:gridCol w:w="2238"/>
        <w:gridCol w:w="2234"/>
      </w:tblGrid>
      <w:tr w:rsidR="002A231C" w:rsidRPr="002A231C" w14:paraId="43DCDDE4" w14:textId="77777777" w:rsidTr="00A77D7F">
        <w:trPr>
          <w:trHeight w:val="789"/>
          <w:tblHeader/>
        </w:trPr>
        <w:tc>
          <w:tcPr>
            <w:tcW w:w="580" w:type="pct"/>
            <w:shd w:val="clear" w:color="auto" w:fill="99CCFF"/>
            <w:vAlign w:val="center"/>
          </w:tcPr>
          <w:p w14:paraId="1F0113A7" w14:textId="77777777" w:rsidR="00A77D7F" w:rsidRPr="002A231C" w:rsidRDefault="00A77D7F" w:rsidP="00B91CAB">
            <w:pPr>
              <w:spacing w:line="288" w:lineRule="auto"/>
              <w:jc w:val="left"/>
              <w:rPr>
                <w:b/>
                <w:color w:val="auto"/>
              </w:rPr>
            </w:pPr>
            <w:r w:rsidRPr="002A231C">
              <w:rPr>
                <w:b/>
                <w:color w:val="auto"/>
              </w:rPr>
              <w:t>TT</w:t>
            </w:r>
          </w:p>
        </w:tc>
        <w:tc>
          <w:tcPr>
            <w:tcW w:w="715" w:type="pct"/>
            <w:shd w:val="clear" w:color="auto" w:fill="99CCFF"/>
            <w:vAlign w:val="center"/>
          </w:tcPr>
          <w:p w14:paraId="075BAA10" w14:textId="77777777" w:rsidR="00A77D7F" w:rsidRPr="002A231C" w:rsidRDefault="00A77D7F" w:rsidP="00B91CAB">
            <w:pPr>
              <w:spacing w:line="288" w:lineRule="auto"/>
              <w:jc w:val="left"/>
              <w:rPr>
                <w:b/>
                <w:color w:val="auto"/>
              </w:rPr>
            </w:pPr>
            <w:r w:rsidRPr="002A231C">
              <w:rPr>
                <w:b/>
                <w:color w:val="auto"/>
              </w:rPr>
              <w:t>Các bước</w:t>
            </w:r>
          </w:p>
        </w:tc>
        <w:tc>
          <w:tcPr>
            <w:tcW w:w="1237" w:type="pct"/>
            <w:shd w:val="clear" w:color="auto" w:fill="99CCFF"/>
            <w:vAlign w:val="center"/>
          </w:tcPr>
          <w:p w14:paraId="6297EAB9" w14:textId="77777777" w:rsidR="00A77D7F" w:rsidRPr="002A231C" w:rsidRDefault="00A77D7F" w:rsidP="00B91CAB">
            <w:pPr>
              <w:spacing w:line="288" w:lineRule="auto"/>
              <w:jc w:val="left"/>
              <w:rPr>
                <w:b/>
                <w:color w:val="auto"/>
              </w:rPr>
            </w:pPr>
            <w:r w:rsidRPr="002A231C">
              <w:rPr>
                <w:b/>
                <w:color w:val="auto"/>
              </w:rPr>
              <w:t>Phòng ban thực hiện</w:t>
            </w:r>
          </w:p>
        </w:tc>
        <w:tc>
          <w:tcPr>
            <w:tcW w:w="1235" w:type="pct"/>
          </w:tcPr>
          <w:p w14:paraId="79149CE9" w14:textId="77777777" w:rsidR="00A77D7F" w:rsidRPr="002A231C" w:rsidRDefault="00A77D7F" w:rsidP="00B91CAB">
            <w:pPr>
              <w:spacing w:line="288" w:lineRule="auto"/>
              <w:jc w:val="left"/>
              <w:rPr>
                <w:b/>
                <w:color w:val="auto"/>
              </w:rPr>
            </w:pPr>
            <w:r w:rsidRPr="002A231C">
              <w:rPr>
                <w:b/>
                <w:color w:val="auto"/>
              </w:rPr>
              <w:t>Hệ thống thực hiện</w:t>
            </w:r>
          </w:p>
        </w:tc>
        <w:tc>
          <w:tcPr>
            <w:tcW w:w="1233" w:type="pct"/>
            <w:shd w:val="clear" w:color="auto" w:fill="99CCFF"/>
            <w:vAlign w:val="center"/>
          </w:tcPr>
          <w:p w14:paraId="26D49174" w14:textId="77777777" w:rsidR="00A77D7F" w:rsidRPr="002A231C" w:rsidRDefault="00A77D7F" w:rsidP="00B91CAB">
            <w:pPr>
              <w:spacing w:line="288" w:lineRule="auto"/>
              <w:jc w:val="left"/>
              <w:rPr>
                <w:b/>
                <w:color w:val="auto"/>
              </w:rPr>
            </w:pPr>
            <w:r w:rsidRPr="002A231C">
              <w:rPr>
                <w:b/>
                <w:color w:val="auto"/>
              </w:rPr>
              <w:t>Mô tả chi tiết</w:t>
            </w:r>
          </w:p>
        </w:tc>
      </w:tr>
      <w:tr w:rsidR="002A231C" w:rsidRPr="002A231C" w14:paraId="6264C660" w14:textId="77777777" w:rsidTr="00A77D7F">
        <w:trPr>
          <w:trHeight w:val="2985"/>
        </w:trPr>
        <w:tc>
          <w:tcPr>
            <w:tcW w:w="580" w:type="pct"/>
          </w:tcPr>
          <w:p w14:paraId="0B394A00" w14:textId="77777777" w:rsidR="00A77D7F" w:rsidRPr="002A231C" w:rsidRDefault="00A77D7F">
            <w:pPr>
              <w:pStyle w:val="ListParagraph"/>
              <w:numPr>
                <w:ilvl w:val="0"/>
                <w:numId w:val="59"/>
              </w:numPr>
              <w:spacing w:line="288" w:lineRule="auto"/>
              <w:jc w:val="left"/>
              <w:rPr>
                <w:rFonts w:cs="Times New Roman"/>
                <w:color w:val="auto"/>
                <w:szCs w:val="24"/>
              </w:rPr>
            </w:pPr>
          </w:p>
        </w:tc>
        <w:tc>
          <w:tcPr>
            <w:tcW w:w="715" w:type="pct"/>
          </w:tcPr>
          <w:p w14:paraId="2FD89122" w14:textId="77777777" w:rsidR="00A77D7F" w:rsidRPr="002A231C" w:rsidRDefault="00A77D7F" w:rsidP="00B91CAB">
            <w:pPr>
              <w:spacing w:line="288" w:lineRule="auto"/>
              <w:jc w:val="left"/>
              <w:rPr>
                <w:color w:val="auto"/>
              </w:rPr>
            </w:pPr>
            <w:r w:rsidRPr="002A231C">
              <w:rPr>
                <w:color w:val="auto"/>
              </w:rPr>
              <w:t xml:space="preserve">Lập tờ trình </w:t>
            </w:r>
          </w:p>
        </w:tc>
        <w:tc>
          <w:tcPr>
            <w:tcW w:w="1237" w:type="pct"/>
          </w:tcPr>
          <w:p w14:paraId="2244827F"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 xml:space="preserve">Phòng đầu tư </w:t>
            </w:r>
          </w:p>
        </w:tc>
        <w:tc>
          <w:tcPr>
            <w:tcW w:w="1235" w:type="pct"/>
          </w:tcPr>
          <w:p w14:paraId="394EFE01"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CDP</w:t>
            </w:r>
          </w:p>
        </w:tc>
        <w:tc>
          <w:tcPr>
            <w:tcW w:w="1233" w:type="pct"/>
          </w:tcPr>
          <w:p w14:paraId="26734B39"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 Tiếp nhận hồ sơ từ các vụ, cục, SGD (gồm có công văn yêu cầu thanh toán hộ, công văn đề nghị góp vốn, xác định tỷ giá, hóa đơn…)</w:t>
            </w:r>
          </w:p>
          <w:p w14:paraId="3019A1E6"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 Lập tờ trình theo thông tin tiếp nhận</w:t>
            </w:r>
          </w:p>
        </w:tc>
      </w:tr>
      <w:tr w:rsidR="002A231C" w:rsidRPr="002A231C" w14:paraId="7429EF94" w14:textId="77777777" w:rsidTr="00A77D7F">
        <w:trPr>
          <w:trHeight w:val="2985"/>
        </w:trPr>
        <w:tc>
          <w:tcPr>
            <w:tcW w:w="580" w:type="pct"/>
          </w:tcPr>
          <w:p w14:paraId="4F1B3833" w14:textId="77777777" w:rsidR="00A77D7F" w:rsidRPr="002A231C" w:rsidRDefault="00A77D7F">
            <w:pPr>
              <w:pStyle w:val="ListParagraph"/>
              <w:numPr>
                <w:ilvl w:val="0"/>
                <w:numId w:val="59"/>
              </w:numPr>
              <w:spacing w:line="288" w:lineRule="auto"/>
              <w:jc w:val="left"/>
              <w:rPr>
                <w:rFonts w:cs="Times New Roman"/>
                <w:color w:val="auto"/>
                <w:szCs w:val="24"/>
              </w:rPr>
            </w:pPr>
          </w:p>
        </w:tc>
        <w:tc>
          <w:tcPr>
            <w:tcW w:w="715" w:type="pct"/>
          </w:tcPr>
          <w:p w14:paraId="6247E8DF" w14:textId="77777777" w:rsidR="00A77D7F" w:rsidRPr="002A231C" w:rsidRDefault="00A77D7F" w:rsidP="00B91CAB">
            <w:pPr>
              <w:spacing w:line="288" w:lineRule="auto"/>
              <w:jc w:val="left"/>
              <w:rPr>
                <w:color w:val="auto"/>
              </w:rPr>
            </w:pPr>
            <w:r w:rsidRPr="002A231C">
              <w:rPr>
                <w:color w:val="auto"/>
              </w:rPr>
              <w:t>Duyệt 1</w:t>
            </w:r>
          </w:p>
        </w:tc>
        <w:tc>
          <w:tcPr>
            <w:tcW w:w="1237" w:type="pct"/>
          </w:tcPr>
          <w:p w14:paraId="7BBDA5E0"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Phòng đầu tư</w:t>
            </w:r>
          </w:p>
        </w:tc>
        <w:tc>
          <w:tcPr>
            <w:tcW w:w="1235" w:type="pct"/>
          </w:tcPr>
          <w:p w14:paraId="35916DAC"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Lãnh đạo phòng đầu tư</w:t>
            </w:r>
          </w:p>
        </w:tc>
        <w:tc>
          <w:tcPr>
            <w:tcW w:w="1233" w:type="pct"/>
          </w:tcPr>
          <w:p w14:paraId="27293D85"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Duyệt 1 tờ trình</w:t>
            </w:r>
          </w:p>
        </w:tc>
      </w:tr>
      <w:tr w:rsidR="002A231C" w:rsidRPr="002A231C" w14:paraId="2F912947" w14:textId="77777777" w:rsidTr="00A77D7F">
        <w:trPr>
          <w:trHeight w:val="5851"/>
        </w:trPr>
        <w:tc>
          <w:tcPr>
            <w:tcW w:w="580" w:type="pct"/>
          </w:tcPr>
          <w:p w14:paraId="07D8FFEC" w14:textId="77777777" w:rsidR="00A77D7F" w:rsidRPr="002A231C" w:rsidRDefault="00A77D7F">
            <w:pPr>
              <w:pStyle w:val="ListParagraph"/>
              <w:numPr>
                <w:ilvl w:val="0"/>
                <w:numId w:val="59"/>
              </w:numPr>
              <w:spacing w:line="288" w:lineRule="auto"/>
              <w:jc w:val="left"/>
              <w:rPr>
                <w:rFonts w:cs="Times New Roman"/>
                <w:color w:val="auto"/>
                <w:szCs w:val="24"/>
              </w:rPr>
            </w:pPr>
          </w:p>
        </w:tc>
        <w:tc>
          <w:tcPr>
            <w:tcW w:w="715" w:type="pct"/>
          </w:tcPr>
          <w:p w14:paraId="2ADEBDA7" w14:textId="77777777" w:rsidR="00A77D7F" w:rsidRPr="002A231C" w:rsidRDefault="00A77D7F" w:rsidP="00B91CAB">
            <w:pPr>
              <w:spacing w:line="288" w:lineRule="auto"/>
              <w:jc w:val="left"/>
              <w:rPr>
                <w:color w:val="auto"/>
              </w:rPr>
            </w:pPr>
            <w:r w:rsidRPr="002A231C">
              <w:rPr>
                <w:color w:val="auto"/>
              </w:rPr>
              <w:t>Duyệt 2 tờ trình</w:t>
            </w:r>
          </w:p>
        </w:tc>
        <w:tc>
          <w:tcPr>
            <w:tcW w:w="1237" w:type="pct"/>
          </w:tcPr>
          <w:p w14:paraId="3E1E7CFF" w14:textId="77777777" w:rsidR="00A77D7F" w:rsidRPr="002A231C" w:rsidRDefault="00A77D7F" w:rsidP="00B91CAB">
            <w:pPr>
              <w:spacing w:line="288" w:lineRule="auto"/>
              <w:jc w:val="left"/>
              <w:rPr>
                <w:color w:val="auto"/>
              </w:rPr>
            </w:pPr>
            <w:r w:rsidRPr="002A231C">
              <w:rPr>
                <w:color w:val="auto"/>
              </w:rPr>
              <w:t xml:space="preserve">Lãnh đạo cục </w:t>
            </w:r>
          </w:p>
        </w:tc>
        <w:tc>
          <w:tcPr>
            <w:tcW w:w="1235" w:type="pct"/>
          </w:tcPr>
          <w:p w14:paraId="32AE077F" w14:textId="77777777" w:rsidR="00A77D7F" w:rsidRPr="002A231C" w:rsidRDefault="00A77D7F" w:rsidP="00B91CAB">
            <w:pPr>
              <w:spacing w:line="288" w:lineRule="auto"/>
              <w:jc w:val="left"/>
              <w:rPr>
                <w:color w:val="auto"/>
              </w:rPr>
            </w:pPr>
            <w:r w:rsidRPr="002A231C">
              <w:rPr>
                <w:color w:val="auto"/>
              </w:rPr>
              <w:t>CDP</w:t>
            </w:r>
          </w:p>
        </w:tc>
        <w:tc>
          <w:tcPr>
            <w:tcW w:w="1233" w:type="pct"/>
          </w:tcPr>
          <w:p w14:paraId="59626A34" w14:textId="77777777" w:rsidR="00A77D7F" w:rsidRPr="002A231C" w:rsidRDefault="00A77D7F" w:rsidP="00B91CAB">
            <w:pPr>
              <w:spacing w:line="288" w:lineRule="auto"/>
              <w:jc w:val="left"/>
              <w:rPr>
                <w:color w:val="auto"/>
              </w:rPr>
            </w:pPr>
            <w:r w:rsidRPr="002A231C">
              <w:rPr>
                <w:color w:val="auto"/>
              </w:rPr>
              <w:t>Tờ trình sau khi được duyệt tại cấp phòng sẽ được trình Cục trưởng xem xét và phê duyệt/ký duyệt tờ trình đối với các tờ trình thuộc thẩm quyền của Cục trưởng hoặc ký tờ trình trình Ban lãnh đạo NHNN phê duyệt đối với những quyết định vượt thẩm quyền của Cục trưởng.</w:t>
            </w:r>
          </w:p>
        </w:tc>
      </w:tr>
      <w:tr w:rsidR="002A231C" w:rsidRPr="002A231C" w14:paraId="3FAC9609" w14:textId="77777777" w:rsidTr="00A77D7F">
        <w:trPr>
          <w:trHeight w:val="2206"/>
        </w:trPr>
        <w:tc>
          <w:tcPr>
            <w:tcW w:w="580" w:type="pct"/>
          </w:tcPr>
          <w:p w14:paraId="6EE96135" w14:textId="77777777" w:rsidR="00A77D7F" w:rsidRPr="002A231C" w:rsidRDefault="00A77D7F">
            <w:pPr>
              <w:pStyle w:val="ListParagraph"/>
              <w:numPr>
                <w:ilvl w:val="0"/>
                <w:numId w:val="59"/>
              </w:numPr>
              <w:spacing w:line="288" w:lineRule="auto"/>
              <w:jc w:val="left"/>
              <w:rPr>
                <w:rFonts w:cs="Times New Roman"/>
                <w:color w:val="auto"/>
                <w:szCs w:val="24"/>
              </w:rPr>
            </w:pPr>
          </w:p>
        </w:tc>
        <w:tc>
          <w:tcPr>
            <w:tcW w:w="715" w:type="pct"/>
          </w:tcPr>
          <w:p w14:paraId="0A4314FC" w14:textId="77777777" w:rsidR="00A77D7F" w:rsidRPr="002A231C" w:rsidRDefault="00A77D7F" w:rsidP="00B91CAB">
            <w:pPr>
              <w:spacing w:line="288" w:lineRule="auto"/>
              <w:jc w:val="left"/>
              <w:rPr>
                <w:color w:val="auto"/>
              </w:rPr>
            </w:pPr>
            <w:r w:rsidRPr="002A231C">
              <w:rPr>
                <w:color w:val="auto"/>
              </w:rPr>
              <w:t>Thực hiện lập giao dịch</w:t>
            </w:r>
          </w:p>
        </w:tc>
        <w:tc>
          <w:tcPr>
            <w:tcW w:w="1237" w:type="pct"/>
          </w:tcPr>
          <w:p w14:paraId="4A88BC39" w14:textId="77777777" w:rsidR="00A77D7F" w:rsidRPr="002A231C" w:rsidRDefault="00A77D7F" w:rsidP="00B91CAB">
            <w:pPr>
              <w:spacing w:line="288" w:lineRule="auto"/>
              <w:jc w:val="left"/>
              <w:rPr>
                <w:color w:val="auto"/>
              </w:rPr>
            </w:pPr>
            <w:r w:rsidRPr="002A231C">
              <w:rPr>
                <w:color w:val="auto"/>
              </w:rPr>
              <w:t>Phòng Đầu tư</w:t>
            </w:r>
          </w:p>
        </w:tc>
        <w:tc>
          <w:tcPr>
            <w:tcW w:w="1235" w:type="pct"/>
          </w:tcPr>
          <w:p w14:paraId="7AA9A4C7" w14:textId="77777777" w:rsidR="00A77D7F" w:rsidRPr="002A231C" w:rsidRDefault="00A77D7F" w:rsidP="00B91CAB">
            <w:pPr>
              <w:spacing w:line="288" w:lineRule="auto"/>
              <w:jc w:val="left"/>
              <w:rPr>
                <w:color w:val="auto"/>
              </w:rPr>
            </w:pPr>
            <w:r w:rsidRPr="002A231C">
              <w:rPr>
                <w:color w:val="auto"/>
              </w:rPr>
              <w:t>CDP</w:t>
            </w:r>
          </w:p>
        </w:tc>
        <w:tc>
          <w:tcPr>
            <w:tcW w:w="1233" w:type="pct"/>
          </w:tcPr>
          <w:p w14:paraId="592370D6" w14:textId="77777777" w:rsidR="00A77D7F" w:rsidRPr="002A231C" w:rsidRDefault="00A77D7F" w:rsidP="00B91CAB">
            <w:pPr>
              <w:spacing w:line="288" w:lineRule="auto"/>
              <w:jc w:val="left"/>
              <w:rPr>
                <w:color w:val="auto"/>
              </w:rPr>
            </w:pPr>
            <w:r w:rsidRPr="002A231C">
              <w:rPr>
                <w:color w:val="auto"/>
              </w:rPr>
              <w:t>Sau khi tờ trình đầu tư được phê duyệt, thực hiện tạo giao dịch bán ngoại tệ trên hệ thống và chuyển tờ trình cho Phòng Tổng hợp và KSNB</w:t>
            </w:r>
          </w:p>
        </w:tc>
      </w:tr>
      <w:tr w:rsidR="002A231C" w:rsidRPr="002A231C" w14:paraId="4C13EF52" w14:textId="77777777" w:rsidTr="00A77D7F">
        <w:trPr>
          <w:trHeight w:val="2206"/>
        </w:trPr>
        <w:tc>
          <w:tcPr>
            <w:tcW w:w="580" w:type="pct"/>
          </w:tcPr>
          <w:p w14:paraId="5B04BE5F" w14:textId="77777777" w:rsidR="00A77D7F" w:rsidRPr="002A231C" w:rsidRDefault="00A77D7F">
            <w:pPr>
              <w:pStyle w:val="ListParagraph"/>
              <w:numPr>
                <w:ilvl w:val="0"/>
                <w:numId w:val="59"/>
              </w:numPr>
              <w:spacing w:line="288" w:lineRule="auto"/>
              <w:jc w:val="left"/>
              <w:rPr>
                <w:rFonts w:cs="Times New Roman"/>
                <w:color w:val="auto"/>
                <w:szCs w:val="24"/>
              </w:rPr>
            </w:pPr>
          </w:p>
        </w:tc>
        <w:tc>
          <w:tcPr>
            <w:tcW w:w="715" w:type="pct"/>
          </w:tcPr>
          <w:p w14:paraId="600819F4" w14:textId="77777777" w:rsidR="00A77D7F" w:rsidRPr="002A231C" w:rsidRDefault="00A77D7F" w:rsidP="00B91CAB">
            <w:pPr>
              <w:spacing w:line="288" w:lineRule="auto"/>
              <w:jc w:val="left"/>
              <w:rPr>
                <w:color w:val="auto"/>
              </w:rPr>
            </w:pPr>
            <w:r w:rsidRPr="002A231C">
              <w:rPr>
                <w:color w:val="auto"/>
              </w:rPr>
              <w:t>Duyệt 1</w:t>
            </w:r>
          </w:p>
        </w:tc>
        <w:tc>
          <w:tcPr>
            <w:tcW w:w="1237" w:type="pct"/>
          </w:tcPr>
          <w:p w14:paraId="31D87E82" w14:textId="77777777" w:rsidR="00A77D7F" w:rsidRPr="002A231C" w:rsidRDefault="00A77D7F" w:rsidP="00B91CAB">
            <w:pPr>
              <w:spacing w:line="288" w:lineRule="auto"/>
              <w:jc w:val="left"/>
              <w:rPr>
                <w:color w:val="auto"/>
              </w:rPr>
            </w:pPr>
            <w:r w:rsidRPr="002A231C">
              <w:rPr>
                <w:color w:val="auto"/>
              </w:rPr>
              <w:t>Lãnh đạo phòng đầu tư</w:t>
            </w:r>
          </w:p>
        </w:tc>
        <w:tc>
          <w:tcPr>
            <w:tcW w:w="1235" w:type="pct"/>
          </w:tcPr>
          <w:p w14:paraId="597A0509" w14:textId="77777777" w:rsidR="00A77D7F" w:rsidRPr="002A231C" w:rsidRDefault="00A77D7F" w:rsidP="00B91CAB">
            <w:pPr>
              <w:spacing w:line="288" w:lineRule="auto"/>
              <w:jc w:val="left"/>
              <w:rPr>
                <w:color w:val="auto"/>
              </w:rPr>
            </w:pPr>
            <w:r w:rsidRPr="002A231C">
              <w:rPr>
                <w:color w:val="auto"/>
              </w:rPr>
              <w:t>CDP</w:t>
            </w:r>
          </w:p>
        </w:tc>
        <w:tc>
          <w:tcPr>
            <w:tcW w:w="1233" w:type="pct"/>
          </w:tcPr>
          <w:p w14:paraId="392012DF" w14:textId="77777777" w:rsidR="00A77D7F" w:rsidRPr="002A231C" w:rsidRDefault="00A77D7F" w:rsidP="00B91CAB">
            <w:pPr>
              <w:spacing w:line="288" w:lineRule="auto"/>
              <w:jc w:val="left"/>
              <w:rPr>
                <w:color w:val="auto"/>
              </w:rPr>
            </w:pPr>
            <w:r w:rsidRPr="002A231C">
              <w:rPr>
                <w:color w:val="auto"/>
              </w:rPr>
              <w:t>Duyệt 1 giao dịch</w:t>
            </w:r>
          </w:p>
          <w:p w14:paraId="1E80BE5E" w14:textId="77777777" w:rsidR="00A77D7F" w:rsidRPr="002A231C" w:rsidRDefault="00A77D7F" w:rsidP="00B91CAB">
            <w:pPr>
              <w:spacing w:line="288" w:lineRule="auto"/>
              <w:jc w:val="left"/>
              <w:rPr>
                <w:color w:val="auto"/>
              </w:rPr>
            </w:pPr>
            <w:r w:rsidRPr="002A231C">
              <w:rPr>
                <w:color w:val="auto"/>
              </w:rPr>
              <w:t>Giao dịch sau bước duyệt 1, Cb phòng đầu tư chuyển bộ chứng từ sang Phòng TH,KT và KSNB để thực hiện các bước tiếp theo.</w:t>
            </w:r>
          </w:p>
        </w:tc>
      </w:tr>
      <w:tr w:rsidR="002A231C" w:rsidRPr="002A231C" w14:paraId="30FCB7AF" w14:textId="77777777" w:rsidTr="00A77D7F">
        <w:trPr>
          <w:trHeight w:val="2626"/>
        </w:trPr>
        <w:tc>
          <w:tcPr>
            <w:tcW w:w="580" w:type="pct"/>
          </w:tcPr>
          <w:p w14:paraId="33D0E818" w14:textId="77777777" w:rsidR="00A77D7F" w:rsidRPr="002A231C" w:rsidRDefault="00A77D7F">
            <w:pPr>
              <w:pStyle w:val="ListParagraph"/>
              <w:numPr>
                <w:ilvl w:val="0"/>
                <w:numId w:val="59"/>
              </w:numPr>
              <w:spacing w:line="288" w:lineRule="auto"/>
              <w:jc w:val="left"/>
              <w:rPr>
                <w:rFonts w:cs="Times New Roman"/>
                <w:color w:val="auto"/>
                <w:szCs w:val="24"/>
              </w:rPr>
            </w:pPr>
          </w:p>
        </w:tc>
        <w:tc>
          <w:tcPr>
            <w:tcW w:w="715" w:type="pct"/>
          </w:tcPr>
          <w:p w14:paraId="7064A93F" w14:textId="77777777" w:rsidR="00A77D7F" w:rsidRPr="002A231C" w:rsidRDefault="00A77D7F" w:rsidP="00B91CAB">
            <w:pPr>
              <w:spacing w:line="288" w:lineRule="auto"/>
              <w:jc w:val="left"/>
              <w:rPr>
                <w:color w:val="auto"/>
              </w:rPr>
            </w:pPr>
            <w:r w:rsidRPr="002A231C">
              <w:rPr>
                <w:color w:val="auto"/>
              </w:rPr>
              <w:t>Kiểm soát chứng từ giao dịch</w:t>
            </w:r>
          </w:p>
        </w:tc>
        <w:tc>
          <w:tcPr>
            <w:tcW w:w="1237" w:type="pct"/>
          </w:tcPr>
          <w:p w14:paraId="60BDCF7E" w14:textId="77777777" w:rsidR="00A77D7F" w:rsidRPr="002A231C" w:rsidRDefault="00A77D7F" w:rsidP="00B91CAB">
            <w:pPr>
              <w:spacing w:line="288" w:lineRule="auto"/>
              <w:jc w:val="left"/>
              <w:rPr>
                <w:color w:val="auto"/>
              </w:rPr>
            </w:pPr>
            <w:r w:rsidRPr="002A231C">
              <w:rPr>
                <w:color w:val="auto"/>
              </w:rPr>
              <w:t>Phòng TH,KT &amp; KSNB</w:t>
            </w:r>
          </w:p>
        </w:tc>
        <w:tc>
          <w:tcPr>
            <w:tcW w:w="1235" w:type="pct"/>
          </w:tcPr>
          <w:p w14:paraId="6CCE0D7B" w14:textId="77777777" w:rsidR="00A77D7F" w:rsidRPr="002A231C" w:rsidRDefault="00A77D7F" w:rsidP="00B91CAB">
            <w:pPr>
              <w:spacing w:line="288" w:lineRule="auto"/>
              <w:jc w:val="left"/>
              <w:rPr>
                <w:color w:val="auto"/>
              </w:rPr>
            </w:pPr>
          </w:p>
        </w:tc>
        <w:tc>
          <w:tcPr>
            <w:tcW w:w="1233" w:type="pct"/>
          </w:tcPr>
          <w:p w14:paraId="37E8196D" w14:textId="77777777" w:rsidR="00A77D7F" w:rsidRPr="002A231C" w:rsidRDefault="00A77D7F" w:rsidP="00B91CAB">
            <w:pPr>
              <w:spacing w:line="288" w:lineRule="auto"/>
              <w:jc w:val="left"/>
              <w:rPr>
                <w:color w:val="auto"/>
              </w:rPr>
            </w:pPr>
            <w:r w:rsidRPr="002A231C">
              <w:rPr>
                <w:color w:val="auto"/>
              </w:rPr>
              <w:t xml:space="preserve">-Kiểm tra các chứng từ đã phát sinh và ký tên xác nhận đã kiểm soát; </w:t>
            </w:r>
          </w:p>
          <w:p w14:paraId="5E243A3F" w14:textId="77777777" w:rsidR="00A77D7F" w:rsidRPr="002A231C" w:rsidRDefault="00A77D7F" w:rsidP="00B91CAB">
            <w:pPr>
              <w:spacing w:line="288" w:lineRule="auto"/>
              <w:jc w:val="left"/>
              <w:rPr>
                <w:color w:val="auto"/>
              </w:rPr>
            </w:pPr>
            <w:r w:rsidRPr="002A231C">
              <w:rPr>
                <w:color w:val="auto"/>
              </w:rPr>
              <w:t>-Thực hiện duyệt 2 Giao dịch</w:t>
            </w:r>
          </w:p>
          <w:p w14:paraId="2EDB5FF3" w14:textId="77777777" w:rsidR="00A77D7F" w:rsidRPr="002A231C" w:rsidRDefault="00A77D7F" w:rsidP="00B91CAB">
            <w:pPr>
              <w:spacing w:line="288" w:lineRule="auto"/>
              <w:jc w:val="left"/>
              <w:rPr>
                <w:color w:val="auto"/>
              </w:rPr>
            </w:pPr>
            <w:r w:rsidRPr="002A231C">
              <w:rPr>
                <w:color w:val="auto"/>
              </w:rPr>
              <w:t>-Vào sổ và chuyển chứng từ sang Phòng Kế toán.</w:t>
            </w:r>
          </w:p>
        </w:tc>
      </w:tr>
      <w:tr w:rsidR="00F31E47" w:rsidRPr="002A231C" w14:paraId="56819EB5" w14:textId="77777777" w:rsidTr="00A77D7F">
        <w:trPr>
          <w:trHeight w:val="2626"/>
        </w:trPr>
        <w:tc>
          <w:tcPr>
            <w:tcW w:w="580" w:type="pct"/>
          </w:tcPr>
          <w:p w14:paraId="6A1F7636" w14:textId="77777777" w:rsidR="00A77D7F" w:rsidRPr="002A231C" w:rsidRDefault="00A77D7F">
            <w:pPr>
              <w:pStyle w:val="ListParagraph"/>
              <w:numPr>
                <w:ilvl w:val="0"/>
                <w:numId w:val="59"/>
              </w:numPr>
              <w:spacing w:line="288" w:lineRule="auto"/>
              <w:jc w:val="left"/>
              <w:rPr>
                <w:rFonts w:cs="Times New Roman"/>
                <w:color w:val="auto"/>
                <w:szCs w:val="24"/>
              </w:rPr>
            </w:pPr>
          </w:p>
        </w:tc>
        <w:tc>
          <w:tcPr>
            <w:tcW w:w="715" w:type="pct"/>
          </w:tcPr>
          <w:p w14:paraId="5406D3F3" w14:textId="77777777" w:rsidR="00A77D7F" w:rsidRPr="002A231C" w:rsidRDefault="00A77D7F" w:rsidP="00B91CAB">
            <w:pPr>
              <w:spacing w:line="288" w:lineRule="auto"/>
              <w:jc w:val="left"/>
              <w:rPr>
                <w:color w:val="auto"/>
              </w:rPr>
            </w:pPr>
            <w:r w:rsidRPr="002A231C">
              <w:rPr>
                <w:color w:val="auto"/>
              </w:rPr>
              <w:t>Hạch toán bán ngoại tệ và Báo Nợ tiền VNĐ từ bán ngoại tệ cho Vụ, Cục, SGD:</w:t>
            </w:r>
          </w:p>
        </w:tc>
        <w:tc>
          <w:tcPr>
            <w:tcW w:w="1237" w:type="pct"/>
          </w:tcPr>
          <w:p w14:paraId="24FE056B" w14:textId="77777777" w:rsidR="00A77D7F" w:rsidRPr="002A231C" w:rsidRDefault="00A77D7F" w:rsidP="00B91CAB">
            <w:pPr>
              <w:spacing w:line="288" w:lineRule="auto"/>
              <w:jc w:val="left"/>
              <w:rPr>
                <w:color w:val="auto"/>
              </w:rPr>
            </w:pPr>
            <w:r w:rsidRPr="002A231C">
              <w:rPr>
                <w:color w:val="auto"/>
              </w:rPr>
              <w:t>Phòng kế toán_ Cục QLNH</w:t>
            </w:r>
          </w:p>
        </w:tc>
        <w:tc>
          <w:tcPr>
            <w:tcW w:w="1235" w:type="pct"/>
          </w:tcPr>
          <w:p w14:paraId="4022A22D" w14:textId="77777777" w:rsidR="00A77D7F" w:rsidRPr="002A231C" w:rsidRDefault="00A77D7F" w:rsidP="00B91CAB">
            <w:pPr>
              <w:spacing w:line="288" w:lineRule="auto"/>
              <w:jc w:val="left"/>
              <w:rPr>
                <w:color w:val="auto"/>
              </w:rPr>
            </w:pPr>
            <w:r w:rsidRPr="002A231C">
              <w:rPr>
                <w:color w:val="auto"/>
              </w:rPr>
              <w:t>T24</w:t>
            </w:r>
          </w:p>
        </w:tc>
        <w:tc>
          <w:tcPr>
            <w:tcW w:w="1233" w:type="pct"/>
          </w:tcPr>
          <w:p w14:paraId="0BB47D0E" w14:textId="77777777" w:rsidR="00A77D7F" w:rsidRPr="002A231C" w:rsidRDefault="00A77D7F" w:rsidP="00B91CAB">
            <w:pPr>
              <w:spacing w:line="288" w:lineRule="auto"/>
              <w:jc w:val="left"/>
              <w:rPr>
                <w:color w:val="auto"/>
              </w:rPr>
            </w:pPr>
            <w:r w:rsidRPr="002A231C">
              <w:rPr>
                <w:color w:val="auto"/>
              </w:rPr>
              <w:t>Duyệt giao dịch bán trên T24</w:t>
            </w:r>
          </w:p>
          <w:p w14:paraId="262E3A5C" w14:textId="77777777" w:rsidR="00A77D7F" w:rsidRPr="002A231C" w:rsidRDefault="00A77D7F" w:rsidP="00B91CAB">
            <w:pPr>
              <w:spacing w:line="288" w:lineRule="auto"/>
              <w:jc w:val="left"/>
              <w:rPr>
                <w:color w:val="auto"/>
              </w:rPr>
            </w:pPr>
            <w:r w:rsidRPr="002A231C">
              <w:rPr>
                <w:color w:val="auto"/>
              </w:rPr>
              <w:t>Lập giao dịch liên chi nhánh báo Nợ tiền VNĐ cho các Vụ, Cục, SGD.</w:t>
            </w:r>
          </w:p>
        </w:tc>
      </w:tr>
    </w:tbl>
    <w:p w14:paraId="45B263F0" w14:textId="77777777" w:rsidR="00A77D7F" w:rsidRPr="002A231C" w:rsidRDefault="00A77D7F" w:rsidP="00B91CAB">
      <w:pPr>
        <w:jc w:val="left"/>
        <w:rPr>
          <w:color w:val="auto"/>
          <w:lang w:val="fr-FR"/>
        </w:rPr>
      </w:pPr>
    </w:p>
    <w:p w14:paraId="67B0D463" w14:textId="77777777" w:rsidR="00A77D7F" w:rsidRPr="002A231C" w:rsidRDefault="00A77D7F" w:rsidP="00B91CAB">
      <w:pPr>
        <w:pStyle w:val="Heading6"/>
        <w:jc w:val="left"/>
        <w:rPr>
          <w:color w:val="auto"/>
          <w:lang w:val="fr-FR"/>
        </w:rPr>
      </w:pPr>
      <w:r w:rsidRPr="002A231C">
        <w:rPr>
          <w:color w:val="auto"/>
          <w:lang w:val="fr-FR"/>
        </w:rPr>
        <w:t>Đối với chi phí của TCTD</w:t>
      </w:r>
    </w:p>
    <w:p w14:paraId="05D0D0E1" w14:textId="77777777" w:rsidR="00A77D7F" w:rsidRPr="002A231C" w:rsidRDefault="00A77D7F" w:rsidP="00B91CAB">
      <w:pPr>
        <w:pStyle w:val="Heading7"/>
        <w:jc w:val="left"/>
        <w:rPr>
          <w:color w:val="auto"/>
          <w:lang w:val="fr-FR"/>
        </w:rPr>
      </w:pPr>
      <w:r w:rsidRPr="002A231C">
        <w:rPr>
          <w:color w:val="auto"/>
          <w:lang w:val="fr-FR"/>
        </w:rPr>
        <w:t>Mô tả quy trình </w:t>
      </w:r>
    </w:p>
    <w:p w14:paraId="111B632F" w14:textId="5889B9C8" w:rsidR="008B1349" w:rsidRPr="002A231C" w:rsidRDefault="008B1349" w:rsidP="008B1349">
      <w:pPr>
        <w:rPr>
          <w:color w:val="auto"/>
        </w:rPr>
      </w:pPr>
      <w:r w:rsidRPr="002A231C">
        <w:rPr>
          <w:color w:val="auto"/>
        </w:rPr>
        <w:lastRenderedPageBreak/>
        <w:t xml:space="preserve"> </w:t>
      </w:r>
      <w:r w:rsidRPr="002A231C">
        <w:rPr>
          <w:noProof/>
          <w:color w:val="auto"/>
        </w:rPr>
        <w:drawing>
          <wp:inline distT="0" distB="0" distL="0" distR="0" wp14:anchorId="79CEE45B" wp14:editId="05A883B2">
            <wp:extent cx="5760085" cy="4946015"/>
            <wp:effectExtent l="0" t="0" r="0" b="6985"/>
            <wp:docPr id="1828793604" name="Picture 33"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793604" name="Picture 33" descr="A diagram of a diagram&#10;&#10;AI-generated content may be incorrect."/>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60085" cy="4946015"/>
                    </a:xfrm>
                    <a:prstGeom prst="rect">
                      <a:avLst/>
                    </a:prstGeom>
                    <a:noFill/>
                    <a:ln>
                      <a:noFill/>
                    </a:ln>
                  </pic:spPr>
                </pic:pic>
              </a:graphicData>
            </a:graphic>
          </wp:inline>
        </w:drawing>
      </w:r>
    </w:p>
    <w:p w14:paraId="36EA0555" w14:textId="62B8B9BF" w:rsidR="00A77D7F" w:rsidRPr="002A231C" w:rsidRDefault="00A77D7F">
      <w:pPr>
        <w:kinsoku/>
        <w:overflowPunct/>
        <w:autoSpaceDE/>
        <w:autoSpaceDN/>
        <w:adjustRightInd/>
        <w:snapToGrid/>
        <w:spacing w:before="100" w:beforeAutospacing="1" w:after="100" w:afterAutospacing="1"/>
        <w:jc w:val="left"/>
        <w:rPr>
          <w:color w:val="auto"/>
        </w:rPr>
      </w:pPr>
    </w:p>
    <w:p w14:paraId="4ADB4D31" w14:textId="77777777" w:rsidR="00A77D7F" w:rsidRPr="002A231C" w:rsidRDefault="00A77D7F">
      <w:pPr>
        <w:kinsoku/>
        <w:overflowPunct/>
        <w:autoSpaceDE/>
        <w:autoSpaceDN/>
        <w:adjustRightInd/>
        <w:snapToGrid/>
        <w:spacing w:before="100" w:beforeAutospacing="1" w:after="100" w:afterAutospacing="1"/>
        <w:jc w:val="left"/>
        <w:rPr>
          <w:color w:val="auto"/>
        </w:rPr>
      </w:pPr>
    </w:p>
    <w:p w14:paraId="5A2D3D4C" w14:textId="77777777" w:rsidR="00A77D7F" w:rsidRPr="002A231C" w:rsidRDefault="00A77D7F">
      <w:pPr>
        <w:kinsoku/>
        <w:overflowPunct/>
        <w:autoSpaceDE/>
        <w:autoSpaceDN/>
        <w:adjustRightInd/>
        <w:snapToGrid/>
        <w:spacing w:before="100" w:beforeAutospacing="1" w:after="100" w:afterAutospacing="1"/>
        <w:jc w:val="left"/>
        <w:rPr>
          <w:color w:val="auto"/>
        </w:rPr>
      </w:pPr>
    </w:p>
    <w:p w14:paraId="1495670D" w14:textId="77777777" w:rsidR="00A77D7F" w:rsidRPr="002A231C" w:rsidRDefault="00A77D7F">
      <w:pPr>
        <w:kinsoku/>
        <w:overflowPunct/>
        <w:autoSpaceDE/>
        <w:autoSpaceDN/>
        <w:adjustRightInd/>
        <w:snapToGrid/>
        <w:spacing w:before="100" w:beforeAutospacing="1" w:after="100" w:afterAutospacing="1"/>
        <w:jc w:val="left"/>
        <w:rPr>
          <w:color w:val="auto"/>
        </w:rPr>
      </w:pPr>
    </w:p>
    <w:p w14:paraId="429F1A6A" w14:textId="77777777" w:rsidR="00A77D7F" w:rsidRPr="002A231C" w:rsidRDefault="00A77D7F" w:rsidP="00B91CAB">
      <w:pPr>
        <w:pStyle w:val="Heading7"/>
        <w:jc w:val="left"/>
        <w:rPr>
          <w:color w:val="auto"/>
          <w:lang w:val="fr-FR"/>
        </w:rPr>
      </w:pPr>
      <w:r w:rsidRPr="002A231C">
        <w:rPr>
          <w:color w:val="auto"/>
          <w:lang w:val="fr-FR"/>
        </w:rPr>
        <w:t>Mô tả chi tiết quy trình</w:t>
      </w:r>
    </w:p>
    <w:tbl>
      <w:tblPr>
        <w:tblW w:w="5000"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Grid>
        <w:gridCol w:w="654"/>
        <w:gridCol w:w="2037"/>
        <w:gridCol w:w="803"/>
        <w:gridCol w:w="1363"/>
        <w:gridCol w:w="4204"/>
      </w:tblGrid>
      <w:tr w:rsidR="002A231C" w:rsidRPr="002A231C" w14:paraId="21CC793A" w14:textId="77777777" w:rsidTr="00A52985">
        <w:trPr>
          <w:trHeight w:val="791"/>
          <w:tblHeader/>
        </w:trPr>
        <w:tc>
          <w:tcPr>
            <w:tcW w:w="362" w:type="pct"/>
            <w:shd w:val="clear" w:color="auto" w:fill="99CCFF"/>
            <w:vAlign w:val="center"/>
          </w:tcPr>
          <w:p w14:paraId="6CC5334A" w14:textId="77777777" w:rsidR="00A77D7F" w:rsidRPr="002A231C" w:rsidRDefault="00A77D7F" w:rsidP="00B91CAB">
            <w:pPr>
              <w:spacing w:line="288" w:lineRule="auto"/>
              <w:jc w:val="left"/>
              <w:rPr>
                <w:b/>
                <w:color w:val="auto"/>
              </w:rPr>
            </w:pPr>
            <w:r w:rsidRPr="002A231C">
              <w:rPr>
                <w:b/>
                <w:color w:val="auto"/>
              </w:rPr>
              <w:t>TT</w:t>
            </w:r>
          </w:p>
        </w:tc>
        <w:tc>
          <w:tcPr>
            <w:tcW w:w="1125" w:type="pct"/>
            <w:shd w:val="clear" w:color="auto" w:fill="99CCFF"/>
            <w:vAlign w:val="center"/>
          </w:tcPr>
          <w:p w14:paraId="644D9577" w14:textId="77777777" w:rsidR="00A77D7F" w:rsidRPr="002A231C" w:rsidRDefault="00A77D7F" w:rsidP="00B91CAB">
            <w:pPr>
              <w:spacing w:line="288" w:lineRule="auto"/>
              <w:jc w:val="left"/>
              <w:rPr>
                <w:b/>
                <w:color w:val="auto"/>
              </w:rPr>
            </w:pPr>
            <w:r w:rsidRPr="002A231C">
              <w:rPr>
                <w:b/>
                <w:color w:val="auto"/>
              </w:rPr>
              <w:t>Các bước</w:t>
            </w:r>
          </w:p>
        </w:tc>
        <w:tc>
          <w:tcPr>
            <w:tcW w:w="442" w:type="pct"/>
          </w:tcPr>
          <w:p w14:paraId="0F6BF28A" w14:textId="77777777" w:rsidR="00A77D7F" w:rsidRPr="002A231C" w:rsidRDefault="00A77D7F" w:rsidP="00B91CAB">
            <w:pPr>
              <w:spacing w:line="288" w:lineRule="auto"/>
              <w:jc w:val="left"/>
              <w:rPr>
                <w:b/>
                <w:color w:val="auto"/>
              </w:rPr>
            </w:pPr>
            <w:r w:rsidRPr="002A231C">
              <w:rPr>
                <w:b/>
                <w:color w:val="auto"/>
              </w:rPr>
              <w:t>Hệ thống thực hiện</w:t>
            </w:r>
          </w:p>
        </w:tc>
        <w:tc>
          <w:tcPr>
            <w:tcW w:w="750" w:type="pct"/>
            <w:shd w:val="clear" w:color="auto" w:fill="99CCFF"/>
            <w:vAlign w:val="center"/>
          </w:tcPr>
          <w:p w14:paraId="3B4458B9" w14:textId="77777777" w:rsidR="00A77D7F" w:rsidRPr="002A231C" w:rsidRDefault="00A77D7F" w:rsidP="00B91CAB">
            <w:pPr>
              <w:spacing w:line="288" w:lineRule="auto"/>
              <w:jc w:val="left"/>
              <w:rPr>
                <w:b/>
                <w:color w:val="auto"/>
              </w:rPr>
            </w:pPr>
            <w:r w:rsidRPr="002A231C">
              <w:rPr>
                <w:b/>
                <w:color w:val="auto"/>
              </w:rPr>
              <w:t>Phòng ban thực hiện</w:t>
            </w:r>
          </w:p>
        </w:tc>
        <w:tc>
          <w:tcPr>
            <w:tcW w:w="2321" w:type="pct"/>
            <w:shd w:val="clear" w:color="auto" w:fill="99CCFF"/>
            <w:vAlign w:val="center"/>
          </w:tcPr>
          <w:p w14:paraId="480C7AB6" w14:textId="77777777" w:rsidR="00A77D7F" w:rsidRPr="002A231C" w:rsidRDefault="00A77D7F" w:rsidP="00B91CAB">
            <w:pPr>
              <w:spacing w:line="288" w:lineRule="auto"/>
              <w:jc w:val="left"/>
              <w:rPr>
                <w:b/>
                <w:color w:val="auto"/>
              </w:rPr>
            </w:pPr>
            <w:r w:rsidRPr="002A231C">
              <w:rPr>
                <w:b/>
                <w:color w:val="auto"/>
              </w:rPr>
              <w:t>Mô tả chi tiết</w:t>
            </w:r>
          </w:p>
        </w:tc>
      </w:tr>
      <w:tr w:rsidR="002A231C" w:rsidRPr="002A231C" w14:paraId="342539E6" w14:textId="77777777" w:rsidTr="00A52985">
        <w:tc>
          <w:tcPr>
            <w:tcW w:w="362" w:type="pct"/>
          </w:tcPr>
          <w:p w14:paraId="3C536922" w14:textId="77777777" w:rsidR="00A77D7F" w:rsidRPr="002A231C" w:rsidRDefault="00A77D7F">
            <w:pPr>
              <w:pStyle w:val="ListParagraph"/>
              <w:numPr>
                <w:ilvl w:val="0"/>
                <w:numId w:val="51"/>
              </w:numPr>
              <w:spacing w:line="288" w:lineRule="auto"/>
              <w:jc w:val="left"/>
              <w:rPr>
                <w:rFonts w:cs="Times New Roman"/>
                <w:color w:val="auto"/>
                <w:szCs w:val="24"/>
              </w:rPr>
            </w:pPr>
          </w:p>
        </w:tc>
        <w:tc>
          <w:tcPr>
            <w:tcW w:w="1125" w:type="pct"/>
          </w:tcPr>
          <w:p w14:paraId="66F506A1" w14:textId="77777777" w:rsidR="00A77D7F" w:rsidRPr="002A231C" w:rsidRDefault="00A77D7F" w:rsidP="00B91CAB">
            <w:pPr>
              <w:spacing w:line="288" w:lineRule="auto"/>
              <w:jc w:val="left"/>
              <w:rPr>
                <w:color w:val="auto"/>
              </w:rPr>
            </w:pPr>
            <w:r w:rsidRPr="002A231C">
              <w:rPr>
                <w:color w:val="auto"/>
              </w:rPr>
              <w:t>Tiếp nhận thông tin</w:t>
            </w:r>
          </w:p>
        </w:tc>
        <w:tc>
          <w:tcPr>
            <w:tcW w:w="442" w:type="pct"/>
          </w:tcPr>
          <w:p w14:paraId="610C410D" w14:textId="77777777" w:rsidR="00A77D7F" w:rsidRPr="002A231C" w:rsidRDefault="00A77D7F" w:rsidP="00B91CAB">
            <w:pPr>
              <w:kinsoku/>
              <w:overflowPunct/>
              <w:autoSpaceDE/>
              <w:autoSpaceDN/>
              <w:adjustRightInd/>
              <w:snapToGrid/>
              <w:spacing w:before="0" w:after="120" w:line="288" w:lineRule="auto"/>
              <w:jc w:val="left"/>
              <w:rPr>
                <w:color w:val="auto"/>
              </w:rPr>
            </w:pPr>
          </w:p>
        </w:tc>
        <w:tc>
          <w:tcPr>
            <w:tcW w:w="750" w:type="pct"/>
          </w:tcPr>
          <w:p w14:paraId="2E288583"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Phòng nghiệp vụ _ SGD</w:t>
            </w:r>
          </w:p>
        </w:tc>
        <w:tc>
          <w:tcPr>
            <w:tcW w:w="2321" w:type="pct"/>
          </w:tcPr>
          <w:p w14:paraId="6396BABE"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 Tiếp nhận hóa đơn phí dịch vụ từ đối tác tính toán nghĩa vụ thanh toán của từng TCTD.</w:t>
            </w:r>
          </w:p>
          <w:p w14:paraId="28870828"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lastRenderedPageBreak/>
              <w:t>- Lập công văn thông báo cho TCTD về việc thanh toán phí.</w:t>
            </w:r>
          </w:p>
          <w:p w14:paraId="5F50A70B"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 Lập công văn thông báo về việc nhờ thanh toán hộ gửi Cục QLNH</w:t>
            </w:r>
          </w:p>
        </w:tc>
      </w:tr>
      <w:tr w:rsidR="002A231C" w:rsidRPr="002A231C" w14:paraId="51016014" w14:textId="77777777" w:rsidTr="00A52985">
        <w:tc>
          <w:tcPr>
            <w:tcW w:w="362" w:type="pct"/>
          </w:tcPr>
          <w:p w14:paraId="132AEB6C" w14:textId="77777777" w:rsidR="00A77D7F" w:rsidRPr="002A231C" w:rsidRDefault="00A77D7F" w:rsidP="00B91CAB">
            <w:pPr>
              <w:spacing w:line="288" w:lineRule="auto"/>
              <w:jc w:val="left"/>
              <w:rPr>
                <w:color w:val="auto"/>
              </w:rPr>
            </w:pPr>
            <w:r w:rsidRPr="002A231C">
              <w:rPr>
                <w:color w:val="auto"/>
              </w:rPr>
              <w:lastRenderedPageBreak/>
              <w:t>1.2</w:t>
            </w:r>
          </w:p>
        </w:tc>
        <w:tc>
          <w:tcPr>
            <w:tcW w:w="1125" w:type="pct"/>
          </w:tcPr>
          <w:p w14:paraId="709650EB" w14:textId="77777777" w:rsidR="00A77D7F" w:rsidRPr="002A231C" w:rsidRDefault="00A77D7F" w:rsidP="00B91CAB">
            <w:pPr>
              <w:spacing w:line="288" w:lineRule="auto"/>
              <w:jc w:val="left"/>
              <w:rPr>
                <w:color w:val="auto"/>
              </w:rPr>
            </w:pPr>
          </w:p>
        </w:tc>
        <w:tc>
          <w:tcPr>
            <w:tcW w:w="442" w:type="pct"/>
          </w:tcPr>
          <w:p w14:paraId="51AB3A89" w14:textId="77777777" w:rsidR="00A77D7F" w:rsidRPr="002A231C" w:rsidRDefault="00A77D7F" w:rsidP="00B91CAB">
            <w:pPr>
              <w:kinsoku/>
              <w:overflowPunct/>
              <w:autoSpaceDE/>
              <w:autoSpaceDN/>
              <w:adjustRightInd/>
              <w:snapToGrid/>
              <w:spacing w:before="0" w:after="120" w:line="288" w:lineRule="auto"/>
              <w:jc w:val="left"/>
              <w:rPr>
                <w:color w:val="auto"/>
              </w:rPr>
            </w:pPr>
          </w:p>
        </w:tc>
        <w:tc>
          <w:tcPr>
            <w:tcW w:w="750" w:type="pct"/>
          </w:tcPr>
          <w:p w14:paraId="30F17AA7"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Ban giám đốc_ SGD</w:t>
            </w:r>
          </w:p>
        </w:tc>
        <w:tc>
          <w:tcPr>
            <w:tcW w:w="2321" w:type="pct"/>
          </w:tcPr>
          <w:p w14:paraId="3AFB2D30"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ký công văn gửi TCTD và Cục QLNH</w:t>
            </w:r>
          </w:p>
        </w:tc>
      </w:tr>
      <w:tr w:rsidR="002A231C" w:rsidRPr="002A231C" w14:paraId="04117C8A" w14:textId="77777777" w:rsidTr="00A52985">
        <w:tc>
          <w:tcPr>
            <w:tcW w:w="362" w:type="pct"/>
          </w:tcPr>
          <w:p w14:paraId="3CCFD0B5" w14:textId="77777777" w:rsidR="00A77D7F" w:rsidRPr="002A231C" w:rsidRDefault="00A77D7F" w:rsidP="00B91CAB">
            <w:pPr>
              <w:spacing w:line="288" w:lineRule="auto"/>
              <w:jc w:val="left"/>
              <w:rPr>
                <w:color w:val="auto"/>
              </w:rPr>
            </w:pPr>
            <w:r w:rsidRPr="002A231C">
              <w:rPr>
                <w:color w:val="auto"/>
              </w:rPr>
              <w:t>1.3</w:t>
            </w:r>
          </w:p>
        </w:tc>
        <w:tc>
          <w:tcPr>
            <w:tcW w:w="1125" w:type="pct"/>
          </w:tcPr>
          <w:p w14:paraId="0B8689BF" w14:textId="77777777" w:rsidR="00A77D7F" w:rsidRPr="002A231C" w:rsidRDefault="00A77D7F" w:rsidP="00B91CAB">
            <w:pPr>
              <w:spacing w:line="288" w:lineRule="auto"/>
              <w:jc w:val="left"/>
              <w:rPr>
                <w:color w:val="auto"/>
              </w:rPr>
            </w:pPr>
          </w:p>
        </w:tc>
        <w:tc>
          <w:tcPr>
            <w:tcW w:w="442" w:type="pct"/>
          </w:tcPr>
          <w:p w14:paraId="435F1DA2" w14:textId="77777777" w:rsidR="00A77D7F" w:rsidRPr="002A231C" w:rsidRDefault="00A77D7F" w:rsidP="00B91CAB">
            <w:pPr>
              <w:kinsoku/>
              <w:overflowPunct/>
              <w:autoSpaceDE/>
              <w:autoSpaceDN/>
              <w:adjustRightInd/>
              <w:snapToGrid/>
              <w:spacing w:before="0" w:after="120" w:line="288" w:lineRule="auto"/>
              <w:jc w:val="left"/>
              <w:rPr>
                <w:color w:val="auto"/>
              </w:rPr>
            </w:pPr>
          </w:p>
        </w:tc>
        <w:tc>
          <w:tcPr>
            <w:tcW w:w="750" w:type="pct"/>
          </w:tcPr>
          <w:p w14:paraId="3300A100"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Phòng nghiệp vụ _ SGD</w:t>
            </w:r>
          </w:p>
        </w:tc>
        <w:tc>
          <w:tcPr>
            <w:tcW w:w="2321" w:type="pct"/>
          </w:tcPr>
          <w:p w14:paraId="3A2D4BFA"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 xml:space="preserve">- Gửi công văn cho TCTD </w:t>
            </w:r>
          </w:p>
          <w:p w14:paraId="76C87A87"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 Gửi cvăn kèm bộ chứng từ (Thông báo thu phí SGD gửi TCTD, hóa đơn Refinitiv có xác nhận của SGD; Danh sách TCTD là thành viên tham gia Đề án) cho Cục QLNH và 1 bản cho phòng Kế toán SGD.</w:t>
            </w:r>
          </w:p>
        </w:tc>
      </w:tr>
      <w:tr w:rsidR="002A231C" w:rsidRPr="002A231C" w14:paraId="32F4A108" w14:textId="77777777" w:rsidTr="00A52985">
        <w:tc>
          <w:tcPr>
            <w:tcW w:w="362" w:type="pct"/>
          </w:tcPr>
          <w:p w14:paraId="2DE37866" w14:textId="77777777" w:rsidR="00A77D7F" w:rsidRPr="002A231C" w:rsidRDefault="00A77D7F">
            <w:pPr>
              <w:pStyle w:val="ListParagraph"/>
              <w:numPr>
                <w:ilvl w:val="0"/>
                <w:numId w:val="51"/>
              </w:numPr>
              <w:spacing w:line="288" w:lineRule="auto"/>
              <w:jc w:val="left"/>
              <w:rPr>
                <w:rFonts w:cs="Times New Roman"/>
                <w:color w:val="auto"/>
                <w:szCs w:val="24"/>
              </w:rPr>
            </w:pPr>
          </w:p>
        </w:tc>
        <w:tc>
          <w:tcPr>
            <w:tcW w:w="1125" w:type="pct"/>
          </w:tcPr>
          <w:p w14:paraId="0A8EB8B9" w14:textId="77777777" w:rsidR="00A77D7F" w:rsidRPr="002A231C" w:rsidRDefault="00A77D7F" w:rsidP="00B91CAB">
            <w:pPr>
              <w:spacing w:line="288" w:lineRule="auto"/>
              <w:jc w:val="left"/>
              <w:rPr>
                <w:color w:val="auto"/>
              </w:rPr>
            </w:pPr>
            <w:r w:rsidRPr="002A231C">
              <w:rPr>
                <w:color w:val="auto"/>
              </w:rPr>
              <w:t>Thu phí</w:t>
            </w:r>
          </w:p>
        </w:tc>
        <w:tc>
          <w:tcPr>
            <w:tcW w:w="442" w:type="pct"/>
          </w:tcPr>
          <w:p w14:paraId="2051589E"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T24</w:t>
            </w:r>
          </w:p>
        </w:tc>
        <w:tc>
          <w:tcPr>
            <w:tcW w:w="750" w:type="pct"/>
          </w:tcPr>
          <w:p w14:paraId="6BC15CD8"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Phòng Kế toán Sở GD</w:t>
            </w:r>
          </w:p>
        </w:tc>
        <w:tc>
          <w:tcPr>
            <w:tcW w:w="2321" w:type="pct"/>
          </w:tcPr>
          <w:p w14:paraId="7413B431" w14:textId="77777777" w:rsidR="00A77D7F" w:rsidRPr="002A231C" w:rsidRDefault="00A77D7F" w:rsidP="00B91CAB">
            <w:pPr>
              <w:tabs>
                <w:tab w:val="left" w:pos="635"/>
              </w:tabs>
              <w:spacing w:before="0" w:after="120" w:line="288" w:lineRule="auto"/>
              <w:jc w:val="left"/>
              <w:rPr>
                <w:color w:val="auto"/>
              </w:rPr>
            </w:pPr>
            <w:r w:rsidRPr="002A231C">
              <w:rPr>
                <w:color w:val="auto"/>
              </w:rPr>
              <w:t>Thực hiện thu phí từ TK của TCTD mở tại SGD, hạch toán liên chi nhánh báo Có cho Cục QLNHvào TK phải trả.</w:t>
            </w:r>
          </w:p>
        </w:tc>
      </w:tr>
      <w:tr w:rsidR="002A231C" w:rsidRPr="002A231C" w14:paraId="31D60AEF" w14:textId="77777777" w:rsidTr="00A52985">
        <w:tc>
          <w:tcPr>
            <w:tcW w:w="362" w:type="pct"/>
          </w:tcPr>
          <w:p w14:paraId="6DD272AA" w14:textId="77777777" w:rsidR="00A77D7F" w:rsidRPr="002A231C" w:rsidRDefault="00A77D7F">
            <w:pPr>
              <w:pStyle w:val="ListParagraph"/>
              <w:numPr>
                <w:ilvl w:val="0"/>
                <w:numId w:val="51"/>
              </w:numPr>
              <w:spacing w:line="288" w:lineRule="auto"/>
              <w:jc w:val="left"/>
              <w:rPr>
                <w:rFonts w:cs="Times New Roman"/>
                <w:color w:val="auto"/>
                <w:szCs w:val="24"/>
              </w:rPr>
            </w:pPr>
          </w:p>
        </w:tc>
        <w:tc>
          <w:tcPr>
            <w:tcW w:w="1125" w:type="pct"/>
          </w:tcPr>
          <w:p w14:paraId="3D85DDE4" w14:textId="77777777" w:rsidR="00A77D7F" w:rsidRPr="002A231C" w:rsidRDefault="00A77D7F" w:rsidP="00B91CAB">
            <w:pPr>
              <w:spacing w:line="288" w:lineRule="auto"/>
              <w:jc w:val="left"/>
              <w:rPr>
                <w:color w:val="auto"/>
              </w:rPr>
            </w:pPr>
          </w:p>
        </w:tc>
        <w:tc>
          <w:tcPr>
            <w:tcW w:w="442" w:type="pct"/>
          </w:tcPr>
          <w:p w14:paraId="539E50AA"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T24</w:t>
            </w:r>
          </w:p>
        </w:tc>
        <w:tc>
          <w:tcPr>
            <w:tcW w:w="750" w:type="pct"/>
          </w:tcPr>
          <w:p w14:paraId="7B89659E"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Phòng KT Cục QLNH</w:t>
            </w:r>
          </w:p>
        </w:tc>
        <w:tc>
          <w:tcPr>
            <w:tcW w:w="2321" w:type="pct"/>
          </w:tcPr>
          <w:p w14:paraId="610C52C3"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Nhận tiền do SGD báo Có</w:t>
            </w:r>
          </w:p>
          <w:p w14:paraId="30CFE020"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 Xác nhận số tiền đã thu đủ từ TCTD vào hóa đơn và chuyển chứng từ sang Phòng TTQT</w:t>
            </w:r>
          </w:p>
        </w:tc>
      </w:tr>
      <w:tr w:rsidR="002A231C" w:rsidRPr="002A231C" w14:paraId="3880AC8C" w14:textId="77777777" w:rsidTr="00A52985">
        <w:tc>
          <w:tcPr>
            <w:tcW w:w="362" w:type="pct"/>
          </w:tcPr>
          <w:p w14:paraId="7B6E4E75" w14:textId="77777777" w:rsidR="00A77D7F" w:rsidRPr="002A231C" w:rsidRDefault="00A77D7F">
            <w:pPr>
              <w:pStyle w:val="ListParagraph"/>
              <w:numPr>
                <w:ilvl w:val="0"/>
                <w:numId w:val="51"/>
              </w:numPr>
              <w:spacing w:line="288" w:lineRule="auto"/>
              <w:jc w:val="left"/>
              <w:rPr>
                <w:rFonts w:cs="Times New Roman"/>
                <w:color w:val="auto"/>
                <w:szCs w:val="24"/>
              </w:rPr>
            </w:pPr>
          </w:p>
        </w:tc>
        <w:tc>
          <w:tcPr>
            <w:tcW w:w="1125" w:type="pct"/>
          </w:tcPr>
          <w:p w14:paraId="51C4E453" w14:textId="77777777" w:rsidR="00A77D7F" w:rsidRPr="002A231C" w:rsidRDefault="00A77D7F" w:rsidP="00B91CAB">
            <w:pPr>
              <w:spacing w:line="288" w:lineRule="auto"/>
              <w:jc w:val="left"/>
              <w:rPr>
                <w:color w:val="auto"/>
              </w:rPr>
            </w:pPr>
            <w:r w:rsidRPr="002A231C">
              <w:rPr>
                <w:color w:val="auto"/>
              </w:rPr>
              <w:t>Chuyển tiền cho Refinitiv</w:t>
            </w:r>
          </w:p>
        </w:tc>
        <w:tc>
          <w:tcPr>
            <w:tcW w:w="442" w:type="pct"/>
          </w:tcPr>
          <w:p w14:paraId="09782DE1" w14:textId="77777777" w:rsidR="00A77D7F" w:rsidRPr="002A231C" w:rsidRDefault="00A77D7F" w:rsidP="00B91CAB">
            <w:pPr>
              <w:kinsoku/>
              <w:overflowPunct/>
              <w:autoSpaceDE/>
              <w:autoSpaceDN/>
              <w:adjustRightInd/>
              <w:snapToGrid/>
              <w:spacing w:before="0" w:after="120" w:line="288" w:lineRule="auto"/>
              <w:jc w:val="left"/>
              <w:rPr>
                <w:color w:val="auto"/>
              </w:rPr>
            </w:pPr>
          </w:p>
        </w:tc>
        <w:tc>
          <w:tcPr>
            <w:tcW w:w="750" w:type="pct"/>
          </w:tcPr>
          <w:p w14:paraId="6284CF87" w14:textId="77777777" w:rsidR="00A77D7F" w:rsidRPr="002A231C" w:rsidRDefault="00A77D7F" w:rsidP="00B91CAB">
            <w:pPr>
              <w:kinsoku/>
              <w:overflowPunct/>
              <w:autoSpaceDE/>
              <w:autoSpaceDN/>
              <w:adjustRightInd/>
              <w:snapToGrid/>
              <w:spacing w:before="0" w:after="120" w:line="288" w:lineRule="auto"/>
              <w:jc w:val="left"/>
              <w:rPr>
                <w:color w:val="auto"/>
              </w:rPr>
            </w:pPr>
          </w:p>
        </w:tc>
        <w:tc>
          <w:tcPr>
            <w:tcW w:w="2321" w:type="pct"/>
          </w:tcPr>
          <w:p w14:paraId="1C1A5020" w14:textId="77777777" w:rsidR="00A77D7F" w:rsidRPr="002A231C" w:rsidRDefault="00A77D7F" w:rsidP="00B91CAB">
            <w:pPr>
              <w:kinsoku/>
              <w:overflowPunct/>
              <w:autoSpaceDE/>
              <w:autoSpaceDN/>
              <w:adjustRightInd/>
              <w:snapToGrid/>
              <w:spacing w:before="0" w:after="120" w:line="288" w:lineRule="auto"/>
              <w:jc w:val="left"/>
              <w:rPr>
                <w:color w:val="auto"/>
              </w:rPr>
            </w:pPr>
          </w:p>
        </w:tc>
      </w:tr>
      <w:tr w:rsidR="002A231C" w:rsidRPr="002A231C" w14:paraId="28031E7D" w14:textId="77777777" w:rsidTr="00A52985">
        <w:tc>
          <w:tcPr>
            <w:tcW w:w="362" w:type="pct"/>
          </w:tcPr>
          <w:p w14:paraId="3B68574B" w14:textId="77777777" w:rsidR="00A77D7F" w:rsidRPr="002A231C" w:rsidRDefault="00A77D7F" w:rsidP="00B91CAB">
            <w:pPr>
              <w:spacing w:line="288" w:lineRule="auto"/>
              <w:jc w:val="left"/>
              <w:rPr>
                <w:color w:val="auto"/>
              </w:rPr>
            </w:pPr>
            <w:r w:rsidRPr="002A231C">
              <w:rPr>
                <w:color w:val="auto"/>
              </w:rPr>
              <w:t>5.1.</w:t>
            </w:r>
          </w:p>
        </w:tc>
        <w:tc>
          <w:tcPr>
            <w:tcW w:w="1125" w:type="pct"/>
          </w:tcPr>
          <w:p w14:paraId="2CE9A952" w14:textId="77777777" w:rsidR="00A77D7F" w:rsidRPr="002A231C" w:rsidRDefault="00A77D7F" w:rsidP="00B91CAB">
            <w:pPr>
              <w:spacing w:line="288" w:lineRule="auto"/>
              <w:jc w:val="left"/>
              <w:rPr>
                <w:color w:val="auto"/>
              </w:rPr>
            </w:pPr>
          </w:p>
        </w:tc>
        <w:tc>
          <w:tcPr>
            <w:tcW w:w="442" w:type="pct"/>
          </w:tcPr>
          <w:p w14:paraId="1B1176CC"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CDP</w:t>
            </w:r>
          </w:p>
        </w:tc>
        <w:tc>
          <w:tcPr>
            <w:tcW w:w="750" w:type="pct"/>
          </w:tcPr>
          <w:p w14:paraId="080738F2"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Phòng TTQT</w:t>
            </w:r>
          </w:p>
        </w:tc>
        <w:tc>
          <w:tcPr>
            <w:tcW w:w="2321" w:type="pct"/>
          </w:tcPr>
          <w:p w14:paraId="3052F880"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nhận bộ chứng từ từ phòng Kế toán, kiểm tra chứng từ; Tạo giao dịch và Duyệt 1; Chuyển chứng từ sang phòng Tổng hợp &amp; KSNB</w:t>
            </w:r>
          </w:p>
          <w:p w14:paraId="18203E4F" w14:textId="031C92C5" w:rsidR="00A52985" w:rsidRPr="002A231C" w:rsidRDefault="00A52985" w:rsidP="00B91CAB">
            <w:pPr>
              <w:kinsoku/>
              <w:overflowPunct/>
              <w:autoSpaceDE/>
              <w:autoSpaceDN/>
              <w:adjustRightInd/>
              <w:snapToGrid/>
              <w:spacing w:before="0" w:after="120" w:line="288" w:lineRule="auto"/>
              <w:jc w:val="left"/>
              <w:rPr>
                <w:color w:val="auto"/>
              </w:rPr>
            </w:pPr>
            <w:r w:rsidRPr="002A231C">
              <w:rPr>
                <w:color w:val="auto"/>
              </w:rPr>
              <w:t>Sau khi duyệt 1 tại tờ trình và giao dịch, cho phép người duyệt bước 1 Thoái duyệt đẩy lại Inputer (áp dụng với tất cả các nghiệp vụ).</w:t>
            </w:r>
          </w:p>
        </w:tc>
      </w:tr>
      <w:tr w:rsidR="002A231C" w:rsidRPr="002A231C" w14:paraId="60606869" w14:textId="77777777" w:rsidTr="00A52985">
        <w:tc>
          <w:tcPr>
            <w:tcW w:w="362" w:type="pct"/>
          </w:tcPr>
          <w:p w14:paraId="1AB56752" w14:textId="77777777" w:rsidR="00A77D7F" w:rsidRPr="002A231C" w:rsidRDefault="00A77D7F" w:rsidP="00B91CAB">
            <w:pPr>
              <w:spacing w:line="288" w:lineRule="auto"/>
              <w:jc w:val="left"/>
              <w:rPr>
                <w:color w:val="auto"/>
              </w:rPr>
            </w:pPr>
            <w:r w:rsidRPr="002A231C">
              <w:rPr>
                <w:color w:val="auto"/>
              </w:rPr>
              <w:t>5.2</w:t>
            </w:r>
          </w:p>
        </w:tc>
        <w:tc>
          <w:tcPr>
            <w:tcW w:w="1125" w:type="pct"/>
          </w:tcPr>
          <w:p w14:paraId="3C497A53" w14:textId="77777777" w:rsidR="00A77D7F" w:rsidRPr="002A231C" w:rsidRDefault="00A77D7F" w:rsidP="00B91CAB">
            <w:pPr>
              <w:spacing w:line="288" w:lineRule="auto"/>
              <w:jc w:val="left"/>
              <w:rPr>
                <w:color w:val="auto"/>
              </w:rPr>
            </w:pPr>
          </w:p>
        </w:tc>
        <w:tc>
          <w:tcPr>
            <w:tcW w:w="442" w:type="pct"/>
          </w:tcPr>
          <w:p w14:paraId="69E68B35"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CDP</w:t>
            </w:r>
          </w:p>
        </w:tc>
        <w:tc>
          <w:tcPr>
            <w:tcW w:w="750" w:type="pct"/>
          </w:tcPr>
          <w:p w14:paraId="4C774DEA"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 xml:space="preserve">Bộ phận KSNB </w:t>
            </w:r>
            <w:r w:rsidRPr="002A231C">
              <w:rPr>
                <w:color w:val="auto"/>
              </w:rPr>
              <w:lastRenderedPageBreak/>
              <w:t>thuộc Phòng TH,</w:t>
            </w:r>
          </w:p>
          <w:p w14:paraId="17F4E5CC"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KT&amp;KSNB</w:t>
            </w:r>
          </w:p>
        </w:tc>
        <w:tc>
          <w:tcPr>
            <w:tcW w:w="2321" w:type="pct"/>
          </w:tcPr>
          <w:p w14:paraId="29208A25"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lastRenderedPageBreak/>
              <w:t>thực hiện kiểm soát chứng từ thanh toán, Duyệt 2, vào sổ và chuyển chứng từ sang phòng TTQT</w:t>
            </w:r>
          </w:p>
        </w:tc>
      </w:tr>
      <w:tr w:rsidR="002A231C" w:rsidRPr="002A231C" w14:paraId="1979CED9" w14:textId="77777777" w:rsidTr="00A52985">
        <w:tc>
          <w:tcPr>
            <w:tcW w:w="362" w:type="pct"/>
          </w:tcPr>
          <w:p w14:paraId="6D925C1C" w14:textId="77777777" w:rsidR="00A77D7F" w:rsidRPr="002A231C" w:rsidRDefault="00A77D7F" w:rsidP="00B91CAB">
            <w:pPr>
              <w:spacing w:line="288" w:lineRule="auto"/>
              <w:jc w:val="left"/>
              <w:rPr>
                <w:color w:val="auto"/>
              </w:rPr>
            </w:pPr>
          </w:p>
        </w:tc>
        <w:tc>
          <w:tcPr>
            <w:tcW w:w="1125" w:type="pct"/>
          </w:tcPr>
          <w:p w14:paraId="22E48174" w14:textId="77777777" w:rsidR="00A77D7F" w:rsidRPr="002A231C" w:rsidRDefault="00A77D7F" w:rsidP="00B91CAB">
            <w:pPr>
              <w:spacing w:line="288" w:lineRule="auto"/>
              <w:jc w:val="left"/>
              <w:rPr>
                <w:color w:val="auto"/>
              </w:rPr>
            </w:pPr>
          </w:p>
        </w:tc>
        <w:tc>
          <w:tcPr>
            <w:tcW w:w="442" w:type="pct"/>
          </w:tcPr>
          <w:p w14:paraId="33470C8B"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Swift IM</w:t>
            </w:r>
          </w:p>
        </w:tc>
        <w:tc>
          <w:tcPr>
            <w:tcW w:w="750" w:type="pct"/>
          </w:tcPr>
          <w:p w14:paraId="47B8FC53"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TTQT</w:t>
            </w:r>
          </w:p>
        </w:tc>
        <w:tc>
          <w:tcPr>
            <w:tcW w:w="2321" w:type="pct"/>
          </w:tcPr>
          <w:p w14:paraId="1EB4CF1A"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Lập và gửi điện thanh toán, gửi chứng từ sang KSNB</w:t>
            </w:r>
          </w:p>
        </w:tc>
      </w:tr>
      <w:tr w:rsidR="002A231C" w:rsidRPr="002A231C" w14:paraId="383F13C4" w14:textId="77777777" w:rsidTr="00A52985">
        <w:tc>
          <w:tcPr>
            <w:tcW w:w="362" w:type="pct"/>
          </w:tcPr>
          <w:p w14:paraId="7101095C" w14:textId="77777777" w:rsidR="00A77D7F" w:rsidRPr="002A231C" w:rsidRDefault="00A77D7F" w:rsidP="00B91CAB">
            <w:pPr>
              <w:spacing w:line="288" w:lineRule="auto"/>
              <w:jc w:val="left"/>
              <w:rPr>
                <w:color w:val="auto"/>
              </w:rPr>
            </w:pPr>
          </w:p>
        </w:tc>
        <w:tc>
          <w:tcPr>
            <w:tcW w:w="1125" w:type="pct"/>
          </w:tcPr>
          <w:p w14:paraId="4FD106E8" w14:textId="77777777" w:rsidR="00A77D7F" w:rsidRPr="002A231C" w:rsidRDefault="00A77D7F" w:rsidP="00B91CAB">
            <w:pPr>
              <w:spacing w:line="288" w:lineRule="auto"/>
              <w:jc w:val="left"/>
              <w:rPr>
                <w:color w:val="auto"/>
              </w:rPr>
            </w:pPr>
          </w:p>
        </w:tc>
        <w:tc>
          <w:tcPr>
            <w:tcW w:w="442" w:type="pct"/>
          </w:tcPr>
          <w:p w14:paraId="2102CF1F" w14:textId="77777777" w:rsidR="00A77D7F" w:rsidRPr="002A231C" w:rsidRDefault="00A77D7F" w:rsidP="00B91CAB">
            <w:pPr>
              <w:kinsoku/>
              <w:overflowPunct/>
              <w:autoSpaceDE/>
              <w:autoSpaceDN/>
              <w:adjustRightInd/>
              <w:snapToGrid/>
              <w:spacing w:before="0" w:after="120" w:line="288" w:lineRule="auto"/>
              <w:jc w:val="left"/>
              <w:rPr>
                <w:color w:val="auto"/>
              </w:rPr>
            </w:pPr>
          </w:p>
        </w:tc>
        <w:tc>
          <w:tcPr>
            <w:tcW w:w="750" w:type="pct"/>
          </w:tcPr>
          <w:p w14:paraId="03D08DC4"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Bộ phận KSNB thuộc Phòng TH,</w:t>
            </w:r>
          </w:p>
          <w:p w14:paraId="72DB3FD6"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KT&amp;KSNB</w:t>
            </w:r>
          </w:p>
        </w:tc>
        <w:tc>
          <w:tcPr>
            <w:tcW w:w="2321" w:type="pct"/>
          </w:tcPr>
          <w:p w14:paraId="602CF851"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thực hiện kiểm soát chứng từ thanh toán, vào sổ và chuyển chứng từ sang phòng KT</w:t>
            </w:r>
          </w:p>
        </w:tc>
      </w:tr>
      <w:tr w:rsidR="00F31E47" w:rsidRPr="002A231C" w14:paraId="09F858CD" w14:textId="77777777" w:rsidTr="00A52985">
        <w:tc>
          <w:tcPr>
            <w:tcW w:w="362" w:type="pct"/>
          </w:tcPr>
          <w:p w14:paraId="66E625F6" w14:textId="77777777" w:rsidR="00A77D7F" w:rsidRPr="002A231C" w:rsidRDefault="00A77D7F" w:rsidP="00B91CAB">
            <w:pPr>
              <w:spacing w:line="288" w:lineRule="auto"/>
              <w:jc w:val="left"/>
              <w:rPr>
                <w:color w:val="auto"/>
              </w:rPr>
            </w:pPr>
            <w:r w:rsidRPr="002A231C">
              <w:rPr>
                <w:color w:val="auto"/>
              </w:rPr>
              <w:t>5.3.</w:t>
            </w:r>
          </w:p>
        </w:tc>
        <w:tc>
          <w:tcPr>
            <w:tcW w:w="1125" w:type="pct"/>
          </w:tcPr>
          <w:p w14:paraId="264B2D74" w14:textId="77777777" w:rsidR="00A77D7F" w:rsidRPr="002A231C" w:rsidRDefault="00A77D7F" w:rsidP="00B91CAB">
            <w:pPr>
              <w:spacing w:line="288" w:lineRule="auto"/>
              <w:jc w:val="left"/>
              <w:rPr>
                <w:color w:val="auto"/>
              </w:rPr>
            </w:pPr>
          </w:p>
        </w:tc>
        <w:tc>
          <w:tcPr>
            <w:tcW w:w="442" w:type="pct"/>
          </w:tcPr>
          <w:p w14:paraId="2D1B81E0"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T24</w:t>
            </w:r>
          </w:p>
        </w:tc>
        <w:tc>
          <w:tcPr>
            <w:tcW w:w="750" w:type="pct"/>
          </w:tcPr>
          <w:p w14:paraId="135233D6"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Phòng Kế toán</w:t>
            </w:r>
          </w:p>
        </w:tc>
        <w:tc>
          <w:tcPr>
            <w:tcW w:w="2321" w:type="pct"/>
          </w:tcPr>
          <w:p w14:paraId="539B5AD4"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nhận bộ chứng từ chuyển tiền cho Refinitiv từ bộ phận KSNB thuộc Phòng Tổng hợp và KSNB, kiểm tra thông tin trên chứng từ và Duyệt T24</w:t>
            </w:r>
          </w:p>
        </w:tc>
      </w:tr>
    </w:tbl>
    <w:p w14:paraId="17736586" w14:textId="77777777" w:rsidR="00A77D7F" w:rsidRPr="002A231C" w:rsidRDefault="00A77D7F" w:rsidP="00B91CAB">
      <w:pPr>
        <w:jc w:val="left"/>
        <w:rPr>
          <w:color w:val="auto"/>
        </w:rPr>
      </w:pPr>
    </w:p>
    <w:p w14:paraId="410A903C" w14:textId="77777777" w:rsidR="00A77D7F" w:rsidRPr="002A231C" w:rsidRDefault="00A77D7F" w:rsidP="00623CD6">
      <w:pPr>
        <w:pStyle w:val="Heading4"/>
        <w:rPr>
          <w:color w:val="auto"/>
          <w:szCs w:val="24"/>
        </w:rPr>
      </w:pPr>
      <w:r w:rsidRPr="002A231C">
        <w:rPr>
          <w:color w:val="auto"/>
          <w:szCs w:val="24"/>
        </w:rPr>
        <w:t>Thanh toán phí dịch vụ thu thập, chiết xuất thông tin giao dịch ngoại tệ LNH -Deal Tracker (Chi phí của Cục Quản lý ngoại hối và TCTD tham gia Đề án)</w:t>
      </w:r>
    </w:p>
    <w:p w14:paraId="4D4C1D5F" w14:textId="77777777" w:rsidR="00A77D7F" w:rsidRPr="002A231C" w:rsidRDefault="00A77D7F" w:rsidP="00B91CAB">
      <w:pPr>
        <w:jc w:val="left"/>
        <w:rPr>
          <w:color w:val="auto"/>
          <w:lang w:val="fr-FR"/>
        </w:rPr>
      </w:pPr>
    </w:p>
    <w:p w14:paraId="7C0F9B9A" w14:textId="77777777" w:rsidR="00A77D7F" w:rsidRPr="002A231C" w:rsidRDefault="00A77D7F" w:rsidP="00B91CAB">
      <w:pPr>
        <w:pStyle w:val="Heading6"/>
        <w:jc w:val="left"/>
        <w:rPr>
          <w:color w:val="auto"/>
          <w:lang w:val="fr-FR"/>
        </w:rPr>
      </w:pPr>
      <w:r w:rsidRPr="002A231C">
        <w:rPr>
          <w:color w:val="auto"/>
          <w:lang w:val="fr-FR"/>
        </w:rPr>
        <w:t>Mô tả quy trình</w:t>
      </w:r>
    </w:p>
    <w:p w14:paraId="2A2C871A" w14:textId="1FB5C506" w:rsidR="0063243F" w:rsidRPr="002A231C" w:rsidRDefault="0063243F" w:rsidP="0063243F">
      <w:pPr>
        <w:rPr>
          <w:color w:val="auto"/>
        </w:rPr>
      </w:pPr>
      <w:r w:rsidRPr="002A231C">
        <w:rPr>
          <w:color w:val="auto"/>
        </w:rPr>
        <w:t xml:space="preserve"> </w:t>
      </w:r>
    </w:p>
    <w:p w14:paraId="12B6B757" w14:textId="4AFA97DB" w:rsidR="00893E3C" w:rsidRPr="002A231C" w:rsidRDefault="00893E3C" w:rsidP="00893E3C">
      <w:pPr>
        <w:kinsoku/>
        <w:overflowPunct/>
        <w:autoSpaceDE/>
        <w:autoSpaceDN/>
        <w:adjustRightInd/>
        <w:snapToGrid/>
        <w:spacing w:before="100" w:beforeAutospacing="1" w:after="100" w:afterAutospacing="1"/>
        <w:jc w:val="left"/>
        <w:rPr>
          <w:color w:val="auto"/>
        </w:rPr>
      </w:pPr>
      <w:r w:rsidRPr="002A231C">
        <w:rPr>
          <w:noProof/>
          <w:color w:val="auto"/>
        </w:rPr>
        <w:lastRenderedPageBreak/>
        <w:drawing>
          <wp:inline distT="0" distB="0" distL="0" distR="0" wp14:anchorId="3F82A9BE" wp14:editId="43DFE4C7">
            <wp:extent cx="5760085" cy="6443980"/>
            <wp:effectExtent l="0" t="0" r="0" b="0"/>
            <wp:docPr id="430707393" name="Picture 3" descr="A diagram of a work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707393" name="Picture 3" descr="A diagram of a work flow&#10;&#10;AI-generated content may be incorrect."/>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60085" cy="6443980"/>
                    </a:xfrm>
                    <a:prstGeom prst="rect">
                      <a:avLst/>
                    </a:prstGeom>
                    <a:noFill/>
                    <a:ln>
                      <a:noFill/>
                    </a:ln>
                  </pic:spPr>
                </pic:pic>
              </a:graphicData>
            </a:graphic>
          </wp:inline>
        </w:drawing>
      </w:r>
    </w:p>
    <w:p w14:paraId="7DD157D4" w14:textId="0947BEF9" w:rsidR="00A77D7F" w:rsidRPr="002A231C" w:rsidRDefault="00A77D7F">
      <w:pPr>
        <w:kinsoku/>
        <w:overflowPunct/>
        <w:autoSpaceDE/>
        <w:autoSpaceDN/>
        <w:adjustRightInd/>
        <w:snapToGrid/>
        <w:spacing w:before="100" w:beforeAutospacing="1" w:after="100" w:afterAutospacing="1"/>
        <w:jc w:val="left"/>
        <w:rPr>
          <w:color w:val="auto"/>
        </w:rPr>
      </w:pPr>
    </w:p>
    <w:p w14:paraId="63236E01" w14:textId="77777777" w:rsidR="00A77D7F" w:rsidRPr="002A231C" w:rsidRDefault="00A77D7F" w:rsidP="00B91CAB">
      <w:pPr>
        <w:kinsoku/>
        <w:overflowPunct/>
        <w:autoSpaceDE/>
        <w:autoSpaceDN/>
        <w:adjustRightInd/>
        <w:snapToGrid/>
        <w:spacing w:before="100" w:beforeAutospacing="1" w:after="100" w:afterAutospacing="1"/>
        <w:jc w:val="left"/>
        <w:rPr>
          <w:color w:val="auto"/>
        </w:rPr>
      </w:pPr>
    </w:p>
    <w:p w14:paraId="613FFE4B" w14:textId="77777777" w:rsidR="00A77D7F" w:rsidRPr="002A231C" w:rsidRDefault="00A77D7F" w:rsidP="00B91CAB">
      <w:pPr>
        <w:pStyle w:val="Heading6"/>
        <w:jc w:val="left"/>
        <w:rPr>
          <w:color w:val="auto"/>
          <w:lang w:val="fr-FR"/>
        </w:rPr>
      </w:pPr>
      <w:r w:rsidRPr="002A231C">
        <w:rPr>
          <w:color w:val="auto"/>
          <w:lang w:val="fr-FR"/>
        </w:rPr>
        <w:t>Mô tả chi tiết quy trình</w:t>
      </w:r>
    </w:p>
    <w:tbl>
      <w:tblPr>
        <w:tblW w:w="5000"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Grid>
        <w:gridCol w:w="791"/>
        <w:gridCol w:w="1361"/>
        <w:gridCol w:w="2307"/>
        <w:gridCol w:w="2301"/>
        <w:gridCol w:w="2301"/>
      </w:tblGrid>
      <w:tr w:rsidR="002A231C" w:rsidRPr="002A231C" w14:paraId="6C2DB435" w14:textId="77777777" w:rsidTr="00A77D7F">
        <w:trPr>
          <w:trHeight w:val="791"/>
          <w:tblHeader/>
        </w:trPr>
        <w:tc>
          <w:tcPr>
            <w:tcW w:w="436" w:type="pct"/>
            <w:shd w:val="clear" w:color="auto" w:fill="99CCFF"/>
            <w:vAlign w:val="center"/>
          </w:tcPr>
          <w:p w14:paraId="6F0B6C98" w14:textId="77777777" w:rsidR="00A77D7F" w:rsidRPr="002A231C" w:rsidRDefault="00A77D7F" w:rsidP="00B91CAB">
            <w:pPr>
              <w:spacing w:line="288" w:lineRule="auto"/>
              <w:jc w:val="left"/>
              <w:rPr>
                <w:b/>
                <w:color w:val="auto"/>
              </w:rPr>
            </w:pPr>
            <w:r w:rsidRPr="002A231C">
              <w:rPr>
                <w:b/>
                <w:color w:val="auto"/>
              </w:rPr>
              <w:t>TT</w:t>
            </w:r>
          </w:p>
        </w:tc>
        <w:tc>
          <w:tcPr>
            <w:tcW w:w="751" w:type="pct"/>
            <w:shd w:val="clear" w:color="auto" w:fill="99CCFF"/>
            <w:vAlign w:val="center"/>
          </w:tcPr>
          <w:p w14:paraId="2451EBE5" w14:textId="77777777" w:rsidR="00A77D7F" w:rsidRPr="002A231C" w:rsidRDefault="00A77D7F" w:rsidP="00B91CAB">
            <w:pPr>
              <w:spacing w:line="288" w:lineRule="auto"/>
              <w:jc w:val="left"/>
              <w:rPr>
                <w:b/>
                <w:color w:val="auto"/>
              </w:rPr>
            </w:pPr>
            <w:r w:rsidRPr="002A231C">
              <w:rPr>
                <w:b/>
                <w:color w:val="auto"/>
              </w:rPr>
              <w:t>Các bước</w:t>
            </w:r>
          </w:p>
        </w:tc>
        <w:tc>
          <w:tcPr>
            <w:tcW w:w="1273" w:type="pct"/>
            <w:shd w:val="clear" w:color="auto" w:fill="99CCFF"/>
            <w:vAlign w:val="center"/>
          </w:tcPr>
          <w:p w14:paraId="75D38096" w14:textId="77777777" w:rsidR="00A77D7F" w:rsidRPr="002A231C" w:rsidRDefault="00A77D7F" w:rsidP="00B91CAB">
            <w:pPr>
              <w:spacing w:line="288" w:lineRule="auto"/>
              <w:jc w:val="left"/>
              <w:rPr>
                <w:b/>
                <w:color w:val="auto"/>
              </w:rPr>
            </w:pPr>
            <w:r w:rsidRPr="002A231C">
              <w:rPr>
                <w:b/>
                <w:color w:val="auto"/>
              </w:rPr>
              <w:t>Phòng ban thực hiện</w:t>
            </w:r>
          </w:p>
        </w:tc>
        <w:tc>
          <w:tcPr>
            <w:tcW w:w="1270" w:type="pct"/>
          </w:tcPr>
          <w:p w14:paraId="4DF8F6DF" w14:textId="77777777" w:rsidR="00A77D7F" w:rsidRPr="002A231C" w:rsidRDefault="00A77D7F" w:rsidP="00B91CAB">
            <w:pPr>
              <w:spacing w:line="288" w:lineRule="auto"/>
              <w:jc w:val="left"/>
              <w:rPr>
                <w:b/>
                <w:color w:val="auto"/>
              </w:rPr>
            </w:pPr>
            <w:r w:rsidRPr="002A231C">
              <w:rPr>
                <w:b/>
                <w:color w:val="auto"/>
              </w:rPr>
              <w:t>Hệ thống thực hiện</w:t>
            </w:r>
          </w:p>
        </w:tc>
        <w:tc>
          <w:tcPr>
            <w:tcW w:w="1270" w:type="pct"/>
            <w:shd w:val="clear" w:color="auto" w:fill="99CCFF"/>
            <w:vAlign w:val="center"/>
          </w:tcPr>
          <w:p w14:paraId="6323B6EE" w14:textId="77777777" w:rsidR="00A77D7F" w:rsidRPr="002A231C" w:rsidRDefault="00A77D7F" w:rsidP="00B91CAB">
            <w:pPr>
              <w:spacing w:line="288" w:lineRule="auto"/>
              <w:jc w:val="left"/>
              <w:rPr>
                <w:b/>
                <w:color w:val="auto"/>
              </w:rPr>
            </w:pPr>
            <w:r w:rsidRPr="002A231C">
              <w:rPr>
                <w:b/>
                <w:color w:val="auto"/>
              </w:rPr>
              <w:t>Mô tả chi tiết</w:t>
            </w:r>
          </w:p>
        </w:tc>
      </w:tr>
      <w:tr w:rsidR="002A231C" w:rsidRPr="002A231C" w14:paraId="28FC04F9" w14:textId="77777777" w:rsidTr="00A77D7F">
        <w:tc>
          <w:tcPr>
            <w:tcW w:w="436" w:type="pct"/>
          </w:tcPr>
          <w:p w14:paraId="306736BD" w14:textId="77777777" w:rsidR="00A77D7F" w:rsidRPr="002A231C" w:rsidRDefault="00A77D7F">
            <w:pPr>
              <w:pStyle w:val="ListParagraph"/>
              <w:numPr>
                <w:ilvl w:val="0"/>
                <w:numId w:val="52"/>
              </w:numPr>
              <w:spacing w:line="288" w:lineRule="auto"/>
              <w:jc w:val="left"/>
              <w:rPr>
                <w:rFonts w:cs="Times New Roman"/>
                <w:color w:val="auto"/>
                <w:szCs w:val="24"/>
              </w:rPr>
            </w:pPr>
          </w:p>
        </w:tc>
        <w:tc>
          <w:tcPr>
            <w:tcW w:w="751" w:type="pct"/>
          </w:tcPr>
          <w:p w14:paraId="02ABB047" w14:textId="77777777" w:rsidR="00A77D7F" w:rsidRPr="002A231C" w:rsidRDefault="00A77D7F" w:rsidP="00B91CAB">
            <w:pPr>
              <w:spacing w:line="288" w:lineRule="auto"/>
              <w:jc w:val="left"/>
              <w:rPr>
                <w:color w:val="auto"/>
              </w:rPr>
            </w:pPr>
            <w:r w:rsidRPr="002A231C">
              <w:rPr>
                <w:color w:val="auto"/>
              </w:rPr>
              <w:t>Xử lý hồ sơ giao dịch</w:t>
            </w:r>
          </w:p>
        </w:tc>
        <w:tc>
          <w:tcPr>
            <w:tcW w:w="1273" w:type="pct"/>
          </w:tcPr>
          <w:p w14:paraId="0F964F70"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Phòng ĐT_ Cục QLNH</w:t>
            </w:r>
          </w:p>
          <w:p w14:paraId="147245A6" w14:textId="77777777" w:rsidR="00A77D7F" w:rsidRPr="002A231C" w:rsidRDefault="00A77D7F" w:rsidP="00B91CAB">
            <w:pPr>
              <w:kinsoku/>
              <w:overflowPunct/>
              <w:autoSpaceDE/>
              <w:autoSpaceDN/>
              <w:adjustRightInd/>
              <w:snapToGrid/>
              <w:spacing w:before="0" w:after="120" w:line="288" w:lineRule="auto"/>
              <w:jc w:val="left"/>
              <w:rPr>
                <w:color w:val="auto"/>
              </w:rPr>
            </w:pPr>
          </w:p>
        </w:tc>
        <w:tc>
          <w:tcPr>
            <w:tcW w:w="1270" w:type="pct"/>
          </w:tcPr>
          <w:p w14:paraId="7EE6A022" w14:textId="77777777" w:rsidR="00A77D7F" w:rsidRPr="002A231C" w:rsidRDefault="00A77D7F" w:rsidP="00B91CAB">
            <w:pPr>
              <w:kinsoku/>
              <w:overflowPunct/>
              <w:autoSpaceDE/>
              <w:autoSpaceDN/>
              <w:adjustRightInd/>
              <w:snapToGrid/>
              <w:spacing w:before="0" w:after="120" w:line="288" w:lineRule="auto"/>
              <w:jc w:val="left"/>
              <w:rPr>
                <w:color w:val="auto"/>
              </w:rPr>
            </w:pPr>
          </w:p>
        </w:tc>
        <w:tc>
          <w:tcPr>
            <w:tcW w:w="1270" w:type="pct"/>
          </w:tcPr>
          <w:p w14:paraId="709A2658"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 xml:space="preserve">- Làm công văn thông báo thu phí gửi </w:t>
            </w:r>
            <w:r w:rsidRPr="002A231C">
              <w:rPr>
                <w:color w:val="auto"/>
              </w:rPr>
              <w:lastRenderedPageBreak/>
              <w:t>TCTD là thành viên tham gia Đề án.</w:t>
            </w:r>
          </w:p>
          <w:p w14:paraId="64BDF0AF"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 Kiểm tra và ký xác nhận trên hóa đơn của Refinitiv</w:t>
            </w:r>
          </w:p>
          <w:p w14:paraId="65C74702"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 Chuyển toàn bộ chứng từ sang phòng Kế toán</w:t>
            </w:r>
          </w:p>
        </w:tc>
      </w:tr>
      <w:tr w:rsidR="002A231C" w:rsidRPr="002A231C" w14:paraId="6882B062" w14:textId="77777777" w:rsidTr="00A77D7F">
        <w:tc>
          <w:tcPr>
            <w:tcW w:w="436" w:type="pct"/>
          </w:tcPr>
          <w:p w14:paraId="675797DA" w14:textId="77777777" w:rsidR="00A77D7F" w:rsidRPr="002A231C" w:rsidRDefault="00A77D7F">
            <w:pPr>
              <w:pStyle w:val="ListParagraph"/>
              <w:numPr>
                <w:ilvl w:val="0"/>
                <w:numId w:val="52"/>
              </w:numPr>
              <w:spacing w:line="288" w:lineRule="auto"/>
              <w:jc w:val="left"/>
              <w:rPr>
                <w:rFonts w:cs="Times New Roman"/>
                <w:color w:val="auto"/>
                <w:szCs w:val="24"/>
              </w:rPr>
            </w:pPr>
          </w:p>
        </w:tc>
        <w:tc>
          <w:tcPr>
            <w:tcW w:w="751" w:type="pct"/>
          </w:tcPr>
          <w:p w14:paraId="26696668" w14:textId="77777777" w:rsidR="00A77D7F" w:rsidRPr="002A231C" w:rsidRDefault="00A77D7F" w:rsidP="00B91CAB">
            <w:pPr>
              <w:spacing w:line="288" w:lineRule="auto"/>
              <w:jc w:val="left"/>
              <w:rPr>
                <w:color w:val="auto"/>
              </w:rPr>
            </w:pPr>
            <w:r w:rsidRPr="002A231C">
              <w:rPr>
                <w:color w:val="auto"/>
              </w:rPr>
              <w:t>Thu phí</w:t>
            </w:r>
          </w:p>
        </w:tc>
        <w:tc>
          <w:tcPr>
            <w:tcW w:w="1273" w:type="pct"/>
          </w:tcPr>
          <w:p w14:paraId="348A5FF3"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Phòng Kế toán Cục Quản lý ngoại hối</w:t>
            </w:r>
          </w:p>
        </w:tc>
        <w:tc>
          <w:tcPr>
            <w:tcW w:w="1270" w:type="pct"/>
          </w:tcPr>
          <w:p w14:paraId="3B8FC1A6"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T24</w:t>
            </w:r>
          </w:p>
        </w:tc>
        <w:tc>
          <w:tcPr>
            <w:tcW w:w="1270" w:type="pct"/>
          </w:tcPr>
          <w:p w14:paraId="1504C504"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Thực hiện thu phí từ TK của TCTD mở tại SGD, hạch toán vào TK phải trả</w:t>
            </w:r>
          </w:p>
          <w:p w14:paraId="7306D768"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 Xác nhận số tiền đã thu đủ từ TCTD vào hóa đơn và chuyển chứng từ sang Phòng TTQT</w:t>
            </w:r>
          </w:p>
        </w:tc>
      </w:tr>
      <w:tr w:rsidR="002A231C" w:rsidRPr="002A231C" w14:paraId="49ADB2AC" w14:textId="77777777" w:rsidTr="00A77D7F">
        <w:tc>
          <w:tcPr>
            <w:tcW w:w="436" w:type="pct"/>
          </w:tcPr>
          <w:p w14:paraId="78B58653" w14:textId="77777777" w:rsidR="00A77D7F" w:rsidRPr="002A231C" w:rsidRDefault="00A77D7F" w:rsidP="00B91CAB">
            <w:pPr>
              <w:pStyle w:val="ListParagraph"/>
              <w:spacing w:line="288" w:lineRule="auto"/>
              <w:jc w:val="left"/>
              <w:rPr>
                <w:rFonts w:cs="Times New Roman"/>
                <w:color w:val="auto"/>
                <w:szCs w:val="24"/>
              </w:rPr>
            </w:pPr>
          </w:p>
        </w:tc>
        <w:tc>
          <w:tcPr>
            <w:tcW w:w="751" w:type="pct"/>
          </w:tcPr>
          <w:p w14:paraId="66EF1F7A" w14:textId="77777777" w:rsidR="00A77D7F" w:rsidRPr="002A231C" w:rsidRDefault="00A77D7F" w:rsidP="00B91CAB">
            <w:pPr>
              <w:spacing w:line="288" w:lineRule="auto"/>
              <w:jc w:val="left"/>
              <w:rPr>
                <w:color w:val="auto"/>
              </w:rPr>
            </w:pPr>
          </w:p>
        </w:tc>
        <w:tc>
          <w:tcPr>
            <w:tcW w:w="1273" w:type="pct"/>
          </w:tcPr>
          <w:p w14:paraId="7E9778F0"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Phòng Kế toán SGD</w:t>
            </w:r>
          </w:p>
        </w:tc>
        <w:tc>
          <w:tcPr>
            <w:tcW w:w="1270" w:type="pct"/>
          </w:tcPr>
          <w:p w14:paraId="1407856D"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T24</w:t>
            </w:r>
          </w:p>
        </w:tc>
        <w:tc>
          <w:tcPr>
            <w:tcW w:w="1270" w:type="pct"/>
          </w:tcPr>
          <w:p w14:paraId="661971B4" w14:textId="77777777" w:rsidR="00893E3C" w:rsidRPr="002A231C" w:rsidRDefault="00893E3C" w:rsidP="00893E3C">
            <w:pPr>
              <w:spacing w:before="0" w:after="120" w:line="288" w:lineRule="auto"/>
              <w:jc w:val="left"/>
              <w:rPr>
                <w:color w:val="auto"/>
              </w:rPr>
            </w:pPr>
            <w:r w:rsidRPr="002A231C">
              <w:rPr>
                <w:color w:val="auto"/>
              </w:rPr>
              <w:t>-Duyệt giao dịch T24</w:t>
            </w:r>
          </w:p>
          <w:p w14:paraId="7F967259" w14:textId="7CD4E5E4" w:rsidR="00A77D7F" w:rsidRPr="002A231C" w:rsidRDefault="00A77D7F" w:rsidP="00B91CAB">
            <w:pPr>
              <w:spacing w:before="0" w:after="120" w:line="288" w:lineRule="auto"/>
              <w:jc w:val="left"/>
              <w:rPr>
                <w:color w:val="auto"/>
              </w:rPr>
            </w:pPr>
            <w:r w:rsidRPr="002A231C">
              <w:rPr>
                <w:color w:val="auto"/>
              </w:rPr>
              <w:t xml:space="preserve"> Nhận báo Nợ về số tiền trích từ TK của TCTD do Cục QLNH hạch toán</w:t>
            </w:r>
          </w:p>
        </w:tc>
      </w:tr>
      <w:tr w:rsidR="002A231C" w:rsidRPr="002A231C" w14:paraId="5C34CEDD" w14:textId="77777777" w:rsidTr="00A77D7F">
        <w:tc>
          <w:tcPr>
            <w:tcW w:w="436" w:type="pct"/>
          </w:tcPr>
          <w:p w14:paraId="27AC5185" w14:textId="77777777" w:rsidR="00A77D7F" w:rsidRPr="002A231C" w:rsidRDefault="00A77D7F">
            <w:pPr>
              <w:pStyle w:val="ListParagraph"/>
              <w:numPr>
                <w:ilvl w:val="0"/>
                <w:numId w:val="52"/>
              </w:numPr>
              <w:spacing w:line="288" w:lineRule="auto"/>
              <w:jc w:val="left"/>
              <w:rPr>
                <w:rFonts w:cs="Times New Roman"/>
                <w:color w:val="auto"/>
                <w:szCs w:val="24"/>
              </w:rPr>
            </w:pPr>
          </w:p>
        </w:tc>
        <w:tc>
          <w:tcPr>
            <w:tcW w:w="751" w:type="pct"/>
          </w:tcPr>
          <w:p w14:paraId="18C01769" w14:textId="77777777" w:rsidR="00A77D7F" w:rsidRPr="002A231C" w:rsidRDefault="00A77D7F" w:rsidP="00B91CAB">
            <w:pPr>
              <w:spacing w:line="288" w:lineRule="auto"/>
              <w:jc w:val="left"/>
              <w:rPr>
                <w:color w:val="auto"/>
              </w:rPr>
            </w:pPr>
            <w:r w:rsidRPr="002A231C">
              <w:rPr>
                <w:color w:val="auto"/>
              </w:rPr>
              <w:t>Thực hiện giao dịch chuyển tiền</w:t>
            </w:r>
          </w:p>
        </w:tc>
        <w:tc>
          <w:tcPr>
            <w:tcW w:w="1273" w:type="pct"/>
          </w:tcPr>
          <w:p w14:paraId="1C4EE48C"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Phòng TTQT_ Cục QLNH</w:t>
            </w:r>
          </w:p>
        </w:tc>
        <w:tc>
          <w:tcPr>
            <w:tcW w:w="1270" w:type="pct"/>
          </w:tcPr>
          <w:p w14:paraId="19A29AB1"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CDP</w:t>
            </w:r>
          </w:p>
        </w:tc>
        <w:tc>
          <w:tcPr>
            <w:tcW w:w="1270" w:type="pct"/>
          </w:tcPr>
          <w:p w14:paraId="0744FD72"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Nhận bộ chứng từ từ phòng Kế toán, kiểm tra chứng từ; Tạo giao dịch và Duyệt 1; Chuyển chứng từ sang phòng TH,KT&amp;KSNB</w:t>
            </w:r>
          </w:p>
          <w:p w14:paraId="0E1524E3" w14:textId="3973F80C" w:rsidR="002C7F07" w:rsidRPr="002A231C" w:rsidRDefault="002C7F07" w:rsidP="00B91CAB">
            <w:pPr>
              <w:kinsoku/>
              <w:overflowPunct/>
              <w:autoSpaceDE/>
              <w:autoSpaceDN/>
              <w:adjustRightInd/>
              <w:snapToGrid/>
              <w:spacing w:before="0" w:after="120" w:line="288" w:lineRule="auto"/>
              <w:jc w:val="left"/>
              <w:rPr>
                <w:color w:val="auto"/>
              </w:rPr>
            </w:pPr>
            <w:r w:rsidRPr="002A231C">
              <w:rPr>
                <w:color w:val="auto"/>
              </w:rPr>
              <w:t>Sau khi duyệt 1 tại tờ trình và giao dịch, cho phép người duyệt bước 1 Thoái duyệt đẩy lại Inputer (áp dụng với tất cả các nghiệp vụ).</w:t>
            </w:r>
          </w:p>
        </w:tc>
      </w:tr>
      <w:tr w:rsidR="002A231C" w:rsidRPr="002A231C" w14:paraId="530D08CE" w14:textId="77777777" w:rsidTr="00A77D7F">
        <w:tc>
          <w:tcPr>
            <w:tcW w:w="436" w:type="pct"/>
          </w:tcPr>
          <w:p w14:paraId="70F0C92D" w14:textId="77777777" w:rsidR="00A77D7F" w:rsidRPr="002A231C" w:rsidRDefault="00A77D7F" w:rsidP="00B91CAB">
            <w:pPr>
              <w:spacing w:line="288" w:lineRule="auto"/>
              <w:jc w:val="left"/>
              <w:rPr>
                <w:color w:val="auto"/>
              </w:rPr>
            </w:pPr>
            <w:r w:rsidRPr="002A231C">
              <w:rPr>
                <w:color w:val="auto"/>
              </w:rPr>
              <w:lastRenderedPageBreak/>
              <w:t>3.2</w:t>
            </w:r>
          </w:p>
        </w:tc>
        <w:tc>
          <w:tcPr>
            <w:tcW w:w="751" w:type="pct"/>
          </w:tcPr>
          <w:p w14:paraId="6062BBD5" w14:textId="77777777" w:rsidR="00A77D7F" w:rsidRPr="002A231C" w:rsidRDefault="00A77D7F" w:rsidP="00B91CAB">
            <w:pPr>
              <w:spacing w:line="288" w:lineRule="auto"/>
              <w:jc w:val="left"/>
              <w:rPr>
                <w:color w:val="auto"/>
              </w:rPr>
            </w:pPr>
          </w:p>
        </w:tc>
        <w:tc>
          <w:tcPr>
            <w:tcW w:w="1273" w:type="pct"/>
          </w:tcPr>
          <w:p w14:paraId="46CCB737"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Bộ phận KSNB của Phòng TH,KT&amp;KSNB_ Cục QLNH (CDP)</w:t>
            </w:r>
          </w:p>
        </w:tc>
        <w:tc>
          <w:tcPr>
            <w:tcW w:w="1270" w:type="pct"/>
          </w:tcPr>
          <w:p w14:paraId="369D94D8" w14:textId="77777777" w:rsidR="00A77D7F" w:rsidRPr="002A231C" w:rsidRDefault="00A77D7F" w:rsidP="00B91CAB">
            <w:pPr>
              <w:kinsoku/>
              <w:overflowPunct/>
              <w:autoSpaceDE/>
              <w:autoSpaceDN/>
              <w:adjustRightInd/>
              <w:snapToGrid/>
              <w:spacing w:before="0" w:after="120" w:line="288" w:lineRule="auto"/>
              <w:jc w:val="left"/>
              <w:rPr>
                <w:color w:val="auto"/>
              </w:rPr>
            </w:pPr>
          </w:p>
        </w:tc>
        <w:tc>
          <w:tcPr>
            <w:tcW w:w="1270" w:type="pct"/>
          </w:tcPr>
          <w:p w14:paraId="5663F078"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thực hiện kiểm soát chứng từ thanh toán, Duyệt 2và chuyển chứng từ sang phòng TTQT</w:t>
            </w:r>
          </w:p>
        </w:tc>
      </w:tr>
      <w:tr w:rsidR="002A231C" w:rsidRPr="002A231C" w14:paraId="45D38709" w14:textId="77777777" w:rsidTr="00A77D7F">
        <w:tc>
          <w:tcPr>
            <w:tcW w:w="436" w:type="pct"/>
          </w:tcPr>
          <w:p w14:paraId="36179F2D" w14:textId="77777777" w:rsidR="00A77D7F" w:rsidRPr="002A231C" w:rsidRDefault="00A77D7F" w:rsidP="00B91CAB">
            <w:pPr>
              <w:spacing w:line="288" w:lineRule="auto"/>
              <w:jc w:val="left"/>
              <w:rPr>
                <w:color w:val="auto"/>
              </w:rPr>
            </w:pPr>
          </w:p>
        </w:tc>
        <w:tc>
          <w:tcPr>
            <w:tcW w:w="751" w:type="pct"/>
          </w:tcPr>
          <w:p w14:paraId="4342611B" w14:textId="77777777" w:rsidR="00A77D7F" w:rsidRPr="002A231C" w:rsidRDefault="00A77D7F" w:rsidP="00B91CAB">
            <w:pPr>
              <w:spacing w:line="288" w:lineRule="auto"/>
              <w:jc w:val="left"/>
              <w:rPr>
                <w:color w:val="auto"/>
              </w:rPr>
            </w:pPr>
          </w:p>
        </w:tc>
        <w:tc>
          <w:tcPr>
            <w:tcW w:w="1273" w:type="pct"/>
          </w:tcPr>
          <w:p w14:paraId="649427E4"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Phòng TTQT</w:t>
            </w:r>
          </w:p>
        </w:tc>
        <w:tc>
          <w:tcPr>
            <w:tcW w:w="1270" w:type="pct"/>
          </w:tcPr>
          <w:p w14:paraId="22CB42ED"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 xml:space="preserve">Swift IM </w:t>
            </w:r>
          </w:p>
        </w:tc>
        <w:tc>
          <w:tcPr>
            <w:tcW w:w="1270" w:type="pct"/>
          </w:tcPr>
          <w:p w14:paraId="6AD3438E"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Lập và gửi điện thanh toán</w:t>
            </w:r>
          </w:p>
        </w:tc>
      </w:tr>
      <w:tr w:rsidR="002A231C" w:rsidRPr="002A231C" w14:paraId="0D8E3ED3" w14:textId="77777777" w:rsidTr="00A77D7F">
        <w:tc>
          <w:tcPr>
            <w:tcW w:w="436" w:type="pct"/>
          </w:tcPr>
          <w:p w14:paraId="5EF04633" w14:textId="77777777" w:rsidR="00A77D7F" w:rsidRPr="002A231C" w:rsidRDefault="00A77D7F" w:rsidP="00B91CAB">
            <w:pPr>
              <w:spacing w:line="288" w:lineRule="auto"/>
              <w:jc w:val="left"/>
              <w:rPr>
                <w:color w:val="auto"/>
              </w:rPr>
            </w:pPr>
          </w:p>
        </w:tc>
        <w:tc>
          <w:tcPr>
            <w:tcW w:w="751" w:type="pct"/>
          </w:tcPr>
          <w:p w14:paraId="42C1FBE0" w14:textId="77777777" w:rsidR="00A77D7F" w:rsidRPr="002A231C" w:rsidRDefault="00A77D7F" w:rsidP="00B91CAB">
            <w:pPr>
              <w:spacing w:line="288" w:lineRule="auto"/>
              <w:jc w:val="left"/>
              <w:rPr>
                <w:color w:val="auto"/>
              </w:rPr>
            </w:pPr>
          </w:p>
        </w:tc>
        <w:tc>
          <w:tcPr>
            <w:tcW w:w="1273" w:type="pct"/>
          </w:tcPr>
          <w:p w14:paraId="26E8A90D"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Bộ phận KSNB của Phòng TH, KT&amp;KSNB_ Cục QLNH</w:t>
            </w:r>
          </w:p>
        </w:tc>
        <w:tc>
          <w:tcPr>
            <w:tcW w:w="1270" w:type="pct"/>
          </w:tcPr>
          <w:p w14:paraId="46AA280C" w14:textId="77777777" w:rsidR="00A77D7F" w:rsidRPr="002A231C" w:rsidRDefault="00A77D7F" w:rsidP="00B91CAB">
            <w:pPr>
              <w:kinsoku/>
              <w:overflowPunct/>
              <w:autoSpaceDE/>
              <w:autoSpaceDN/>
              <w:adjustRightInd/>
              <w:snapToGrid/>
              <w:spacing w:before="0" w:after="120" w:line="288" w:lineRule="auto"/>
              <w:jc w:val="left"/>
              <w:rPr>
                <w:color w:val="auto"/>
              </w:rPr>
            </w:pPr>
          </w:p>
        </w:tc>
        <w:tc>
          <w:tcPr>
            <w:tcW w:w="1270" w:type="pct"/>
          </w:tcPr>
          <w:p w14:paraId="08CF236A"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thực hiện kiểm soát chứng từ thanh toán, và chuyển chứng từ sang phòng KT</w:t>
            </w:r>
          </w:p>
        </w:tc>
      </w:tr>
      <w:tr w:rsidR="00F31E47" w:rsidRPr="002A231C" w14:paraId="7C25D98D" w14:textId="77777777" w:rsidTr="00A77D7F">
        <w:tc>
          <w:tcPr>
            <w:tcW w:w="436" w:type="pct"/>
          </w:tcPr>
          <w:p w14:paraId="250CE9AA" w14:textId="77777777" w:rsidR="00A77D7F" w:rsidRPr="002A231C" w:rsidRDefault="00A77D7F" w:rsidP="00B91CAB">
            <w:pPr>
              <w:spacing w:line="288" w:lineRule="auto"/>
              <w:jc w:val="left"/>
              <w:rPr>
                <w:color w:val="auto"/>
              </w:rPr>
            </w:pPr>
            <w:r w:rsidRPr="002A231C">
              <w:rPr>
                <w:color w:val="auto"/>
              </w:rPr>
              <w:t>3.3</w:t>
            </w:r>
          </w:p>
        </w:tc>
        <w:tc>
          <w:tcPr>
            <w:tcW w:w="751" w:type="pct"/>
          </w:tcPr>
          <w:p w14:paraId="7B6CDD65" w14:textId="77777777" w:rsidR="00A77D7F" w:rsidRPr="002A231C" w:rsidRDefault="00A77D7F" w:rsidP="00B91CAB">
            <w:pPr>
              <w:spacing w:line="288" w:lineRule="auto"/>
              <w:jc w:val="left"/>
              <w:rPr>
                <w:color w:val="auto"/>
              </w:rPr>
            </w:pPr>
          </w:p>
        </w:tc>
        <w:tc>
          <w:tcPr>
            <w:tcW w:w="1273" w:type="pct"/>
          </w:tcPr>
          <w:p w14:paraId="1A766634"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Phòng Kế toán_ Cục QLNH</w:t>
            </w:r>
          </w:p>
        </w:tc>
        <w:tc>
          <w:tcPr>
            <w:tcW w:w="1270" w:type="pct"/>
          </w:tcPr>
          <w:p w14:paraId="4B3B8BC4" w14:textId="77777777" w:rsidR="00A77D7F" w:rsidRPr="002A231C" w:rsidRDefault="00A77D7F" w:rsidP="00B91CAB">
            <w:pPr>
              <w:kinsoku/>
              <w:overflowPunct/>
              <w:autoSpaceDE/>
              <w:autoSpaceDN/>
              <w:adjustRightInd/>
              <w:snapToGrid/>
              <w:spacing w:before="0" w:after="120" w:line="288" w:lineRule="auto"/>
              <w:jc w:val="left"/>
              <w:rPr>
                <w:color w:val="auto"/>
              </w:rPr>
            </w:pPr>
          </w:p>
        </w:tc>
        <w:tc>
          <w:tcPr>
            <w:tcW w:w="1270" w:type="pct"/>
          </w:tcPr>
          <w:p w14:paraId="3618A2FA" w14:textId="77777777" w:rsidR="00A77D7F" w:rsidRPr="002A231C" w:rsidRDefault="00A77D7F">
            <w:pPr>
              <w:kinsoku/>
              <w:overflowPunct/>
              <w:autoSpaceDE/>
              <w:autoSpaceDN/>
              <w:adjustRightInd/>
              <w:snapToGrid/>
              <w:spacing w:before="0" w:after="120" w:line="288" w:lineRule="auto"/>
              <w:jc w:val="left"/>
              <w:rPr>
                <w:color w:val="auto"/>
              </w:rPr>
            </w:pPr>
            <w:r w:rsidRPr="002A231C">
              <w:rPr>
                <w:color w:val="auto"/>
              </w:rPr>
              <w:t>nhận bộ chứng từ từ Bộ phận KSNB và hạch toán theo hướng dẫn (tất toán TK phải trả đối với phần chi phí của TCTD và hạch toán vào chi phí đối với phần chi phí của Cục QLNH)</w:t>
            </w:r>
          </w:p>
          <w:p w14:paraId="3592EEA6" w14:textId="77777777" w:rsidR="00893E3C" w:rsidRPr="002A231C" w:rsidRDefault="00893E3C">
            <w:pPr>
              <w:kinsoku/>
              <w:overflowPunct/>
              <w:autoSpaceDE/>
              <w:autoSpaceDN/>
              <w:adjustRightInd/>
              <w:snapToGrid/>
              <w:spacing w:before="0" w:after="120" w:line="288" w:lineRule="auto"/>
              <w:jc w:val="left"/>
              <w:rPr>
                <w:color w:val="auto"/>
              </w:rPr>
            </w:pPr>
            <w:r w:rsidRPr="002A231C">
              <w:rPr>
                <w:color w:val="auto"/>
              </w:rPr>
              <w:t>Duyệt giao dịch T24</w:t>
            </w:r>
          </w:p>
          <w:p w14:paraId="466DC4DB" w14:textId="1E2D3716" w:rsidR="00947168" w:rsidRPr="002A231C" w:rsidRDefault="00947168" w:rsidP="00B91CAB">
            <w:pPr>
              <w:kinsoku/>
              <w:overflowPunct/>
              <w:autoSpaceDE/>
              <w:autoSpaceDN/>
              <w:adjustRightInd/>
              <w:snapToGrid/>
              <w:spacing w:before="0" w:after="120" w:line="288" w:lineRule="auto"/>
              <w:jc w:val="left"/>
              <w:rPr>
                <w:color w:val="auto"/>
              </w:rPr>
            </w:pPr>
            <w:r w:rsidRPr="002A231C">
              <w:rPr>
                <w:color w:val="auto"/>
              </w:rPr>
              <w:t>Nếu phát sinh bút toán giữa Cục và Sở là bút toán liên chi nhánh.</w:t>
            </w:r>
          </w:p>
        </w:tc>
      </w:tr>
    </w:tbl>
    <w:p w14:paraId="5317E7D0" w14:textId="77777777" w:rsidR="00A77D7F" w:rsidRPr="002A231C" w:rsidRDefault="00A77D7F" w:rsidP="00B91CAB">
      <w:pPr>
        <w:jc w:val="left"/>
        <w:rPr>
          <w:color w:val="auto"/>
          <w:lang w:val="fr-FR"/>
        </w:rPr>
      </w:pPr>
    </w:p>
    <w:p w14:paraId="5724FE7D" w14:textId="747C5C8A" w:rsidR="00A77D7F" w:rsidRPr="002A231C" w:rsidRDefault="00A77D7F">
      <w:pPr>
        <w:pStyle w:val="Heading4"/>
        <w:rPr>
          <w:color w:val="auto"/>
          <w:szCs w:val="24"/>
          <w:lang w:val="fr-FR"/>
        </w:rPr>
      </w:pPr>
      <w:r w:rsidRPr="002A231C">
        <w:rPr>
          <w:color w:val="auto"/>
          <w:szCs w:val="24"/>
          <w:lang w:val="fr-FR"/>
        </w:rPr>
        <w:t xml:space="preserve">Thanh toán phí sử dụng các dịch vụ tại </w:t>
      </w:r>
      <w:r w:rsidR="008023F1">
        <w:rPr>
          <w:color w:val="auto"/>
          <w:szCs w:val="24"/>
          <w:lang w:val="fr-FR"/>
        </w:rPr>
        <w:t>Cục QLNH</w:t>
      </w:r>
      <w:r w:rsidRPr="002A231C">
        <w:rPr>
          <w:color w:val="auto"/>
          <w:szCs w:val="24"/>
          <w:lang w:val="fr-FR"/>
        </w:rPr>
        <w:t>ư: Refinitiv, Bloomberg, S&amp;P, Moody... (thanh toán theo hóa đơn).</w:t>
      </w:r>
    </w:p>
    <w:p w14:paraId="4143D8C7" w14:textId="77777777" w:rsidR="00A77D7F" w:rsidRPr="002A231C" w:rsidRDefault="00A77D7F" w:rsidP="00B91CAB">
      <w:pPr>
        <w:pStyle w:val="Heading6"/>
        <w:jc w:val="left"/>
        <w:rPr>
          <w:color w:val="auto"/>
        </w:rPr>
      </w:pPr>
      <w:r w:rsidRPr="002A231C">
        <w:rPr>
          <w:color w:val="auto"/>
        </w:rPr>
        <w:t>Mô tả quy trình</w:t>
      </w:r>
    </w:p>
    <w:p w14:paraId="144BED51" w14:textId="0E844A93" w:rsidR="00DA60AE" w:rsidRPr="002A231C" w:rsidRDefault="00DA60AE" w:rsidP="00DA60AE">
      <w:pPr>
        <w:rPr>
          <w:color w:val="auto"/>
        </w:rPr>
      </w:pPr>
      <w:r w:rsidRPr="002A231C">
        <w:rPr>
          <w:noProof/>
          <w:color w:val="auto"/>
        </w:rPr>
        <w:lastRenderedPageBreak/>
        <w:drawing>
          <wp:inline distT="0" distB="0" distL="0" distR="0" wp14:anchorId="3EBDD973" wp14:editId="28CD7E73">
            <wp:extent cx="5760085" cy="4832985"/>
            <wp:effectExtent l="0" t="0" r="0" b="5715"/>
            <wp:docPr id="874561671" name="Picture 35"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561671" name="Picture 35" descr="A diagram of a flowchart&#10;&#10;AI-generated content may be incorrect."/>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60085" cy="4832985"/>
                    </a:xfrm>
                    <a:prstGeom prst="rect">
                      <a:avLst/>
                    </a:prstGeom>
                    <a:noFill/>
                    <a:ln>
                      <a:noFill/>
                    </a:ln>
                  </pic:spPr>
                </pic:pic>
              </a:graphicData>
            </a:graphic>
          </wp:inline>
        </w:drawing>
      </w:r>
    </w:p>
    <w:p w14:paraId="62E01C30" w14:textId="3FDBFC6A" w:rsidR="00A77D7F" w:rsidRPr="002A231C" w:rsidRDefault="00A77D7F">
      <w:pPr>
        <w:kinsoku/>
        <w:overflowPunct/>
        <w:autoSpaceDE/>
        <w:autoSpaceDN/>
        <w:adjustRightInd/>
        <w:snapToGrid/>
        <w:spacing w:before="100" w:beforeAutospacing="1" w:after="100" w:afterAutospacing="1"/>
        <w:jc w:val="left"/>
        <w:rPr>
          <w:color w:val="auto"/>
        </w:rPr>
      </w:pPr>
    </w:p>
    <w:p w14:paraId="4AA64BBB" w14:textId="77777777" w:rsidR="00A77D7F" w:rsidRPr="002A231C" w:rsidRDefault="00A77D7F">
      <w:pPr>
        <w:kinsoku/>
        <w:overflowPunct/>
        <w:autoSpaceDE/>
        <w:autoSpaceDN/>
        <w:adjustRightInd/>
        <w:snapToGrid/>
        <w:spacing w:before="100" w:beforeAutospacing="1" w:after="100" w:afterAutospacing="1"/>
        <w:jc w:val="left"/>
        <w:rPr>
          <w:color w:val="auto"/>
        </w:rPr>
      </w:pPr>
    </w:p>
    <w:p w14:paraId="68B42D28" w14:textId="77777777" w:rsidR="00A77D7F" w:rsidRPr="002A231C" w:rsidRDefault="00A77D7F" w:rsidP="00B91CAB">
      <w:pPr>
        <w:jc w:val="left"/>
        <w:rPr>
          <w:color w:val="auto"/>
        </w:rPr>
      </w:pPr>
    </w:p>
    <w:p w14:paraId="63354AC5" w14:textId="77777777" w:rsidR="00A77D7F" w:rsidRPr="002A231C" w:rsidRDefault="00A77D7F" w:rsidP="00B91CAB">
      <w:pPr>
        <w:pStyle w:val="Heading6"/>
        <w:jc w:val="left"/>
        <w:rPr>
          <w:color w:val="auto"/>
          <w:lang w:val="fr-FR"/>
        </w:rPr>
      </w:pPr>
      <w:r w:rsidRPr="002A231C">
        <w:rPr>
          <w:color w:val="auto"/>
          <w:lang w:val="fr-FR"/>
        </w:rPr>
        <w:t>Mô tả chi tiết quy trình</w:t>
      </w:r>
    </w:p>
    <w:tbl>
      <w:tblPr>
        <w:tblW w:w="5000"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Grid>
        <w:gridCol w:w="1066"/>
        <w:gridCol w:w="1896"/>
        <w:gridCol w:w="1421"/>
        <w:gridCol w:w="1963"/>
        <w:gridCol w:w="2715"/>
      </w:tblGrid>
      <w:tr w:rsidR="002A231C" w:rsidRPr="002A231C" w14:paraId="6AF77EE2" w14:textId="77777777" w:rsidTr="00A77D7F">
        <w:trPr>
          <w:trHeight w:val="791"/>
          <w:tblHeader/>
        </w:trPr>
        <w:tc>
          <w:tcPr>
            <w:tcW w:w="588" w:type="pct"/>
            <w:shd w:val="clear" w:color="auto" w:fill="99CCFF"/>
            <w:vAlign w:val="center"/>
          </w:tcPr>
          <w:p w14:paraId="0E824F58" w14:textId="77777777" w:rsidR="00A77D7F" w:rsidRPr="002A231C" w:rsidRDefault="00A77D7F" w:rsidP="00B91CAB">
            <w:pPr>
              <w:spacing w:line="288" w:lineRule="auto"/>
              <w:jc w:val="left"/>
              <w:rPr>
                <w:b/>
                <w:color w:val="auto"/>
              </w:rPr>
            </w:pPr>
            <w:r w:rsidRPr="002A231C">
              <w:rPr>
                <w:b/>
                <w:color w:val="auto"/>
              </w:rPr>
              <w:t>TT</w:t>
            </w:r>
          </w:p>
        </w:tc>
        <w:tc>
          <w:tcPr>
            <w:tcW w:w="1046" w:type="pct"/>
            <w:shd w:val="clear" w:color="auto" w:fill="99CCFF"/>
            <w:vAlign w:val="center"/>
          </w:tcPr>
          <w:p w14:paraId="382AAC66" w14:textId="77777777" w:rsidR="00A77D7F" w:rsidRPr="002A231C" w:rsidRDefault="00A77D7F" w:rsidP="00B91CAB">
            <w:pPr>
              <w:spacing w:line="288" w:lineRule="auto"/>
              <w:jc w:val="left"/>
              <w:rPr>
                <w:b/>
                <w:color w:val="auto"/>
              </w:rPr>
            </w:pPr>
            <w:r w:rsidRPr="002A231C">
              <w:rPr>
                <w:b/>
                <w:color w:val="auto"/>
              </w:rPr>
              <w:t>Các bước</w:t>
            </w:r>
          </w:p>
        </w:tc>
        <w:tc>
          <w:tcPr>
            <w:tcW w:w="784" w:type="pct"/>
          </w:tcPr>
          <w:p w14:paraId="58249F31" w14:textId="77777777" w:rsidR="00A77D7F" w:rsidRPr="002A231C" w:rsidRDefault="00A77D7F" w:rsidP="00B91CAB">
            <w:pPr>
              <w:spacing w:line="288" w:lineRule="auto"/>
              <w:jc w:val="left"/>
              <w:rPr>
                <w:b/>
                <w:color w:val="auto"/>
              </w:rPr>
            </w:pPr>
            <w:r w:rsidRPr="002A231C">
              <w:rPr>
                <w:b/>
                <w:color w:val="auto"/>
              </w:rPr>
              <w:t>Hệ thống thực hiện</w:t>
            </w:r>
          </w:p>
        </w:tc>
        <w:tc>
          <w:tcPr>
            <w:tcW w:w="1083" w:type="pct"/>
            <w:shd w:val="clear" w:color="auto" w:fill="99CCFF"/>
            <w:vAlign w:val="center"/>
          </w:tcPr>
          <w:p w14:paraId="0FFC0859" w14:textId="77777777" w:rsidR="00A77D7F" w:rsidRPr="002A231C" w:rsidRDefault="00A77D7F" w:rsidP="00B91CAB">
            <w:pPr>
              <w:spacing w:line="288" w:lineRule="auto"/>
              <w:jc w:val="left"/>
              <w:rPr>
                <w:b/>
                <w:color w:val="auto"/>
              </w:rPr>
            </w:pPr>
            <w:r w:rsidRPr="002A231C">
              <w:rPr>
                <w:b/>
                <w:color w:val="auto"/>
              </w:rPr>
              <w:t>Phòng ban thực hiện</w:t>
            </w:r>
          </w:p>
        </w:tc>
        <w:tc>
          <w:tcPr>
            <w:tcW w:w="1498" w:type="pct"/>
            <w:shd w:val="clear" w:color="auto" w:fill="99CCFF"/>
            <w:vAlign w:val="center"/>
          </w:tcPr>
          <w:p w14:paraId="52D9073D" w14:textId="77777777" w:rsidR="00A77D7F" w:rsidRPr="002A231C" w:rsidRDefault="00A77D7F" w:rsidP="00B91CAB">
            <w:pPr>
              <w:spacing w:line="288" w:lineRule="auto"/>
              <w:jc w:val="left"/>
              <w:rPr>
                <w:b/>
                <w:color w:val="auto"/>
              </w:rPr>
            </w:pPr>
            <w:r w:rsidRPr="002A231C">
              <w:rPr>
                <w:b/>
                <w:color w:val="auto"/>
              </w:rPr>
              <w:t>Mô tả chi tiết</w:t>
            </w:r>
          </w:p>
        </w:tc>
      </w:tr>
      <w:tr w:rsidR="002A231C" w:rsidRPr="002A231C" w14:paraId="24EDE696" w14:textId="77777777" w:rsidTr="00A77D7F">
        <w:tc>
          <w:tcPr>
            <w:tcW w:w="588" w:type="pct"/>
          </w:tcPr>
          <w:p w14:paraId="33CB8822" w14:textId="77777777" w:rsidR="00A77D7F" w:rsidRPr="002A231C" w:rsidRDefault="00A77D7F">
            <w:pPr>
              <w:pStyle w:val="ListParagraph"/>
              <w:numPr>
                <w:ilvl w:val="0"/>
                <w:numId w:val="63"/>
              </w:numPr>
              <w:spacing w:line="288" w:lineRule="auto"/>
              <w:jc w:val="left"/>
              <w:rPr>
                <w:rFonts w:cs="Times New Roman"/>
                <w:color w:val="auto"/>
                <w:szCs w:val="24"/>
              </w:rPr>
            </w:pPr>
          </w:p>
        </w:tc>
        <w:tc>
          <w:tcPr>
            <w:tcW w:w="1046" w:type="pct"/>
          </w:tcPr>
          <w:p w14:paraId="223246B6" w14:textId="77777777" w:rsidR="00A77D7F" w:rsidRPr="002A231C" w:rsidRDefault="00A77D7F" w:rsidP="00B91CAB">
            <w:pPr>
              <w:spacing w:line="288" w:lineRule="auto"/>
              <w:jc w:val="left"/>
              <w:rPr>
                <w:color w:val="auto"/>
              </w:rPr>
            </w:pPr>
            <w:r w:rsidRPr="002A231C">
              <w:rPr>
                <w:color w:val="auto"/>
              </w:rPr>
              <w:t>Tiếp nhận thông tin</w:t>
            </w:r>
          </w:p>
        </w:tc>
        <w:tc>
          <w:tcPr>
            <w:tcW w:w="784" w:type="pct"/>
          </w:tcPr>
          <w:p w14:paraId="7DCF7D18" w14:textId="77777777" w:rsidR="00A77D7F" w:rsidRPr="002A231C" w:rsidRDefault="00A77D7F" w:rsidP="00B91CAB">
            <w:pPr>
              <w:kinsoku/>
              <w:overflowPunct/>
              <w:autoSpaceDE/>
              <w:autoSpaceDN/>
              <w:adjustRightInd/>
              <w:snapToGrid/>
              <w:spacing w:before="0" w:after="120" w:line="288" w:lineRule="auto"/>
              <w:jc w:val="left"/>
              <w:rPr>
                <w:color w:val="auto"/>
              </w:rPr>
            </w:pPr>
          </w:p>
        </w:tc>
        <w:tc>
          <w:tcPr>
            <w:tcW w:w="1083" w:type="pct"/>
          </w:tcPr>
          <w:p w14:paraId="1BFEFEC7"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Phòng nghiệp vụ_ Cục QLNH</w:t>
            </w:r>
          </w:p>
          <w:p w14:paraId="2080D1EA" w14:textId="77777777" w:rsidR="00A77D7F" w:rsidRPr="002A231C" w:rsidRDefault="00A77D7F" w:rsidP="00B91CAB">
            <w:pPr>
              <w:kinsoku/>
              <w:overflowPunct/>
              <w:autoSpaceDE/>
              <w:autoSpaceDN/>
              <w:adjustRightInd/>
              <w:snapToGrid/>
              <w:spacing w:before="0" w:after="120" w:line="288" w:lineRule="auto"/>
              <w:jc w:val="left"/>
              <w:rPr>
                <w:color w:val="auto"/>
              </w:rPr>
            </w:pPr>
          </w:p>
        </w:tc>
        <w:tc>
          <w:tcPr>
            <w:tcW w:w="1498" w:type="pct"/>
          </w:tcPr>
          <w:p w14:paraId="0901CBA3"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tiếp nhận hóa đơn từ đối tác, kiểm tra và ký xác nhận trên hóa đơn; chuyển hóa đơn sang phòng TTQT.</w:t>
            </w:r>
          </w:p>
        </w:tc>
      </w:tr>
      <w:tr w:rsidR="002A231C" w:rsidRPr="002A231C" w14:paraId="0B37BEBF" w14:textId="77777777" w:rsidTr="00A77D7F">
        <w:tc>
          <w:tcPr>
            <w:tcW w:w="588" w:type="pct"/>
          </w:tcPr>
          <w:p w14:paraId="55B3CF13" w14:textId="77777777" w:rsidR="00A77D7F" w:rsidRPr="002A231C" w:rsidRDefault="00A77D7F" w:rsidP="00B91CAB">
            <w:pPr>
              <w:spacing w:line="288" w:lineRule="auto"/>
              <w:jc w:val="left"/>
              <w:rPr>
                <w:color w:val="auto"/>
              </w:rPr>
            </w:pPr>
            <w:r w:rsidRPr="002A231C">
              <w:rPr>
                <w:color w:val="auto"/>
              </w:rPr>
              <w:t>2</w:t>
            </w:r>
          </w:p>
        </w:tc>
        <w:tc>
          <w:tcPr>
            <w:tcW w:w="1046" w:type="pct"/>
          </w:tcPr>
          <w:p w14:paraId="6E1BE9C9" w14:textId="77777777" w:rsidR="00A77D7F" w:rsidRPr="002A231C" w:rsidRDefault="00A77D7F" w:rsidP="00B91CAB">
            <w:pPr>
              <w:spacing w:line="288" w:lineRule="auto"/>
              <w:jc w:val="left"/>
              <w:rPr>
                <w:color w:val="auto"/>
              </w:rPr>
            </w:pPr>
            <w:r w:rsidRPr="002A231C">
              <w:rPr>
                <w:color w:val="auto"/>
              </w:rPr>
              <w:t>Thực hiện giao dịch thu phí</w:t>
            </w:r>
          </w:p>
        </w:tc>
        <w:tc>
          <w:tcPr>
            <w:tcW w:w="784" w:type="pct"/>
          </w:tcPr>
          <w:p w14:paraId="3FE4B4B6"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CDP</w:t>
            </w:r>
          </w:p>
        </w:tc>
        <w:tc>
          <w:tcPr>
            <w:tcW w:w="1083" w:type="pct"/>
          </w:tcPr>
          <w:p w14:paraId="43F58B26"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Phòng TTQT_ Cục QLNH</w:t>
            </w:r>
          </w:p>
        </w:tc>
        <w:tc>
          <w:tcPr>
            <w:tcW w:w="1498" w:type="pct"/>
          </w:tcPr>
          <w:p w14:paraId="3DE81343"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 xml:space="preserve">Phòng TTQT thực hiện: Kiểm tra chứng từgiao dịch chuyển tiền, Duyệt 1. Vào sổ và chuyển chứng từ sang Phòng </w:t>
            </w:r>
            <w:r w:rsidRPr="002A231C">
              <w:rPr>
                <w:color w:val="auto"/>
              </w:rPr>
              <w:lastRenderedPageBreak/>
              <w:t>Tổng hợp và KSNB nếu giao dịch đc duyệt.</w:t>
            </w:r>
          </w:p>
        </w:tc>
      </w:tr>
      <w:tr w:rsidR="002A231C" w:rsidRPr="002A231C" w14:paraId="0418F64E" w14:textId="77777777" w:rsidTr="00A77D7F">
        <w:tc>
          <w:tcPr>
            <w:tcW w:w="588" w:type="pct"/>
          </w:tcPr>
          <w:p w14:paraId="749D4AD9" w14:textId="77777777" w:rsidR="00A77D7F" w:rsidRPr="002A231C" w:rsidRDefault="00A77D7F" w:rsidP="00B91CAB">
            <w:pPr>
              <w:spacing w:line="288" w:lineRule="auto"/>
              <w:jc w:val="left"/>
              <w:rPr>
                <w:color w:val="auto"/>
              </w:rPr>
            </w:pPr>
          </w:p>
        </w:tc>
        <w:tc>
          <w:tcPr>
            <w:tcW w:w="1046" w:type="pct"/>
          </w:tcPr>
          <w:p w14:paraId="514D6024" w14:textId="77777777" w:rsidR="00A77D7F" w:rsidRPr="002A231C" w:rsidRDefault="00A77D7F" w:rsidP="00B91CAB">
            <w:pPr>
              <w:spacing w:line="288" w:lineRule="auto"/>
              <w:jc w:val="left"/>
              <w:rPr>
                <w:color w:val="auto"/>
              </w:rPr>
            </w:pPr>
          </w:p>
        </w:tc>
        <w:tc>
          <w:tcPr>
            <w:tcW w:w="784" w:type="pct"/>
          </w:tcPr>
          <w:p w14:paraId="206E21EB"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CDP</w:t>
            </w:r>
          </w:p>
        </w:tc>
        <w:tc>
          <w:tcPr>
            <w:tcW w:w="1083" w:type="pct"/>
          </w:tcPr>
          <w:p w14:paraId="3C17E9DF"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LĐ Phòng TTQT_ Cục QLNH</w:t>
            </w:r>
          </w:p>
        </w:tc>
        <w:tc>
          <w:tcPr>
            <w:tcW w:w="1498" w:type="pct"/>
          </w:tcPr>
          <w:p w14:paraId="5DD1A077"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Duyệt 1 giao dịch</w:t>
            </w:r>
          </w:p>
          <w:p w14:paraId="7C73DE02" w14:textId="53C95828" w:rsidR="002C7F07" w:rsidRPr="002A231C" w:rsidRDefault="002C7F07" w:rsidP="00B91CAB">
            <w:pPr>
              <w:kinsoku/>
              <w:overflowPunct/>
              <w:autoSpaceDE/>
              <w:autoSpaceDN/>
              <w:adjustRightInd/>
              <w:snapToGrid/>
              <w:spacing w:before="0" w:after="120" w:line="288" w:lineRule="auto"/>
              <w:jc w:val="left"/>
              <w:rPr>
                <w:color w:val="auto"/>
              </w:rPr>
            </w:pPr>
            <w:r w:rsidRPr="002A231C">
              <w:rPr>
                <w:color w:val="auto"/>
              </w:rPr>
              <w:t>Sau khi duyệt 1 tại tờ trình và giao dịch, cho phép người duyệt bước 1 Thoái duyệt đẩy lại Inputer (áp dụng với tất cả các nghiệp vụ).</w:t>
            </w:r>
          </w:p>
        </w:tc>
      </w:tr>
      <w:tr w:rsidR="002A231C" w:rsidRPr="002A231C" w14:paraId="57EFE870" w14:textId="77777777" w:rsidTr="00A77D7F">
        <w:tc>
          <w:tcPr>
            <w:tcW w:w="588" w:type="pct"/>
          </w:tcPr>
          <w:p w14:paraId="4CADC050" w14:textId="77777777" w:rsidR="00A77D7F" w:rsidRPr="002A231C" w:rsidRDefault="00A77D7F" w:rsidP="00B91CAB">
            <w:pPr>
              <w:pStyle w:val="ListParagraph"/>
              <w:spacing w:line="288" w:lineRule="auto"/>
              <w:jc w:val="left"/>
              <w:rPr>
                <w:rFonts w:cs="Times New Roman"/>
                <w:color w:val="auto"/>
                <w:szCs w:val="24"/>
              </w:rPr>
            </w:pPr>
          </w:p>
        </w:tc>
        <w:tc>
          <w:tcPr>
            <w:tcW w:w="1046" w:type="pct"/>
          </w:tcPr>
          <w:p w14:paraId="40B79CD2" w14:textId="77777777" w:rsidR="00A77D7F" w:rsidRPr="002A231C" w:rsidRDefault="00A77D7F" w:rsidP="00B91CAB">
            <w:pPr>
              <w:spacing w:line="288" w:lineRule="auto"/>
              <w:jc w:val="left"/>
              <w:rPr>
                <w:color w:val="auto"/>
              </w:rPr>
            </w:pPr>
          </w:p>
        </w:tc>
        <w:tc>
          <w:tcPr>
            <w:tcW w:w="784" w:type="pct"/>
          </w:tcPr>
          <w:p w14:paraId="5F08035F"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CDP</w:t>
            </w:r>
          </w:p>
        </w:tc>
        <w:tc>
          <w:tcPr>
            <w:tcW w:w="1083" w:type="pct"/>
          </w:tcPr>
          <w:p w14:paraId="5176409B"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BP KSNB Phòng TH,KT và KSNB</w:t>
            </w:r>
          </w:p>
        </w:tc>
        <w:tc>
          <w:tcPr>
            <w:tcW w:w="1498" w:type="pct"/>
          </w:tcPr>
          <w:p w14:paraId="40996621" w14:textId="77777777" w:rsidR="00A77D7F" w:rsidRPr="002A231C" w:rsidRDefault="00A77D7F" w:rsidP="00B91CAB">
            <w:pPr>
              <w:kinsoku/>
              <w:overflowPunct/>
              <w:autoSpaceDE/>
              <w:autoSpaceDN/>
              <w:adjustRightInd/>
              <w:snapToGrid/>
              <w:spacing w:before="0" w:after="120" w:line="288" w:lineRule="auto"/>
              <w:jc w:val="left"/>
              <w:rPr>
                <w:color w:val="auto"/>
              </w:rPr>
            </w:pPr>
            <w:r w:rsidRPr="002A231C">
              <w:rPr>
                <w:color w:val="auto"/>
              </w:rPr>
              <w:t>Duyệt 2, chuyển chứng từ sang TTQT</w:t>
            </w:r>
          </w:p>
        </w:tc>
      </w:tr>
      <w:tr w:rsidR="002A231C" w:rsidRPr="002A231C" w14:paraId="7F33ABE1" w14:textId="77777777" w:rsidTr="00A77D7F">
        <w:tc>
          <w:tcPr>
            <w:tcW w:w="588" w:type="pct"/>
          </w:tcPr>
          <w:p w14:paraId="29B4F278" w14:textId="77777777" w:rsidR="00A77D7F" w:rsidRPr="002A231C" w:rsidRDefault="00A77D7F" w:rsidP="00B91CAB">
            <w:pPr>
              <w:pStyle w:val="ListParagraph"/>
              <w:spacing w:line="288" w:lineRule="auto"/>
              <w:jc w:val="left"/>
              <w:rPr>
                <w:rFonts w:cs="Times New Roman"/>
                <w:color w:val="auto"/>
                <w:szCs w:val="24"/>
              </w:rPr>
            </w:pPr>
          </w:p>
        </w:tc>
        <w:tc>
          <w:tcPr>
            <w:tcW w:w="1046" w:type="pct"/>
          </w:tcPr>
          <w:p w14:paraId="1DC6C102" w14:textId="77777777" w:rsidR="00A77D7F" w:rsidRPr="002A231C" w:rsidRDefault="00A77D7F" w:rsidP="00B91CAB">
            <w:pPr>
              <w:spacing w:line="288" w:lineRule="auto"/>
              <w:jc w:val="left"/>
              <w:rPr>
                <w:color w:val="auto"/>
              </w:rPr>
            </w:pPr>
          </w:p>
        </w:tc>
        <w:tc>
          <w:tcPr>
            <w:tcW w:w="784" w:type="pct"/>
          </w:tcPr>
          <w:p w14:paraId="6CE73447" w14:textId="77777777" w:rsidR="00A77D7F" w:rsidRPr="002A231C" w:rsidRDefault="00A77D7F" w:rsidP="00B91CAB">
            <w:pPr>
              <w:spacing w:line="288" w:lineRule="auto"/>
              <w:jc w:val="left"/>
              <w:rPr>
                <w:color w:val="auto"/>
              </w:rPr>
            </w:pPr>
            <w:r w:rsidRPr="002A231C">
              <w:rPr>
                <w:color w:val="auto"/>
              </w:rPr>
              <w:t>Swift IM</w:t>
            </w:r>
          </w:p>
        </w:tc>
        <w:tc>
          <w:tcPr>
            <w:tcW w:w="1083" w:type="pct"/>
          </w:tcPr>
          <w:p w14:paraId="7CCD7DBA" w14:textId="168E827F" w:rsidR="00A77D7F" w:rsidRPr="002A231C" w:rsidRDefault="00A63A5D" w:rsidP="00B91CAB">
            <w:pPr>
              <w:spacing w:line="288" w:lineRule="auto"/>
              <w:jc w:val="left"/>
              <w:rPr>
                <w:color w:val="auto"/>
              </w:rPr>
            </w:pPr>
            <w:r w:rsidRPr="002A231C">
              <w:rPr>
                <w:color w:val="auto"/>
              </w:rPr>
              <w:t>P.</w:t>
            </w:r>
            <w:r w:rsidR="00A77D7F" w:rsidRPr="002A231C">
              <w:rPr>
                <w:color w:val="auto"/>
              </w:rPr>
              <w:t>TTQT</w:t>
            </w:r>
          </w:p>
        </w:tc>
        <w:tc>
          <w:tcPr>
            <w:tcW w:w="1498" w:type="pct"/>
          </w:tcPr>
          <w:p w14:paraId="725D452C" w14:textId="77777777" w:rsidR="00A77D7F" w:rsidRPr="002A231C" w:rsidRDefault="00A77D7F" w:rsidP="00B91CAB">
            <w:pPr>
              <w:spacing w:line="288" w:lineRule="auto"/>
              <w:jc w:val="left"/>
              <w:rPr>
                <w:color w:val="auto"/>
              </w:rPr>
            </w:pPr>
            <w:r w:rsidRPr="002A231C">
              <w:rPr>
                <w:color w:val="auto"/>
              </w:rPr>
              <w:t>Lập và gửi điện thanh toán, chuyển chứng từ sang KSNB</w:t>
            </w:r>
          </w:p>
        </w:tc>
      </w:tr>
      <w:tr w:rsidR="002A231C" w:rsidRPr="002A231C" w14:paraId="5883FDF8" w14:textId="77777777" w:rsidTr="00A77D7F">
        <w:tc>
          <w:tcPr>
            <w:tcW w:w="588" w:type="pct"/>
          </w:tcPr>
          <w:p w14:paraId="7C55E386" w14:textId="77777777" w:rsidR="00A77D7F" w:rsidRPr="002A231C" w:rsidRDefault="00A77D7F" w:rsidP="00B91CAB">
            <w:pPr>
              <w:pStyle w:val="ListParagraph"/>
              <w:spacing w:line="288" w:lineRule="auto"/>
              <w:jc w:val="left"/>
              <w:rPr>
                <w:rFonts w:cs="Times New Roman"/>
                <w:color w:val="auto"/>
                <w:szCs w:val="24"/>
              </w:rPr>
            </w:pPr>
          </w:p>
        </w:tc>
        <w:tc>
          <w:tcPr>
            <w:tcW w:w="1046" w:type="pct"/>
          </w:tcPr>
          <w:p w14:paraId="06069793" w14:textId="77777777" w:rsidR="00A77D7F" w:rsidRPr="002A231C" w:rsidRDefault="00A77D7F" w:rsidP="00B91CAB">
            <w:pPr>
              <w:spacing w:line="288" w:lineRule="auto"/>
              <w:jc w:val="left"/>
              <w:rPr>
                <w:color w:val="auto"/>
              </w:rPr>
            </w:pPr>
          </w:p>
        </w:tc>
        <w:tc>
          <w:tcPr>
            <w:tcW w:w="784" w:type="pct"/>
          </w:tcPr>
          <w:p w14:paraId="45F19AAC" w14:textId="77777777" w:rsidR="00A77D7F" w:rsidRPr="002A231C" w:rsidRDefault="00A77D7F" w:rsidP="00B91CAB">
            <w:pPr>
              <w:spacing w:line="288" w:lineRule="auto"/>
              <w:jc w:val="left"/>
              <w:rPr>
                <w:color w:val="auto"/>
              </w:rPr>
            </w:pPr>
          </w:p>
        </w:tc>
        <w:tc>
          <w:tcPr>
            <w:tcW w:w="1083" w:type="pct"/>
          </w:tcPr>
          <w:p w14:paraId="60C7A222" w14:textId="5C362013" w:rsidR="00A77D7F" w:rsidRPr="002A231C" w:rsidRDefault="00DA60AE" w:rsidP="00B91CAB">
            <w:pPr>
              <w:spacing w:line="288" w:lineRule="auto"/>
              <w:jc w:val="left"/>
              <w:rPr>
                <w:color w:val="auto"/>
              </w:rPr>
            </w:pPr>
            <w:r w:rsidRPr="002A231C">
              <w:rPr>
                <w:color w:val="auto"/>
              </w:rPr>
              <w:t>BP KSNB Phòng TH,KT và KSNB</w:t>
            </w:r>
            <w:r w:rsidRPr="002A231C" w:rsidDel="00DA60AE">
              <w:rPr>
                <w:color w:val="auto"/>
              </w:rPr>
              <w:t xml:space="preserve"> </w:t>
            </w:r>
          </w:p>
        </w:tc>
        <w:tc>
          <w:tcPr>
            <w:tcW w:w="1498" w:type="pct"/>
          </w:tcPr>
          <w:p w14:paraId="65A3D089" w14:textId="77777777" w:rsidR="00A77D7F" w:rsidRPr="002A231C" w:rsidRDefault="00A77D7F" w:rsidP="00B91CAB">
            <w:pPr>
              <w:spacing w:line="288" w:lineRule="auto"/>
              <w:jc w:val="left"/>
              <w:rPr>
                <w:color w:val="auto"/>
              </w:rPr>
            </w:pPr>
            <w:r w:rsidRPr="002A231C">
              <w:rPr>
                <w:color w:val="auto"/>
              </w:rPr>
              <w:t>Kiểm tra chứng từ, chuyển chứng từ sang KT</w:t>
            </w:r>
          </w:p>
        </w:tc>
      </w:tr>
      <w:tr w:rsidR="002A231C" w:rsidRPr="002A231C" w14:paraId="2F7039F7" w14:textId="77777777" w:rsidTr="00A77D7F">
        <w:tc>
          <w:tcPr>
            <w:tcW w:w="588" w:type="pct"/>
          </w:tcPr>
          <w:p w14:paraId="5AB30A01" w14:textId="77777777" w:rsidR="00A77D7F" w:rsidRPr="002A231C" w:rsidRDefault="00A77D7F" w:rsidP="00B91CAB">
            <w:pPr>
              <w:pStyle w:val="ListParagraph"/>
              <w:spacing w:line="288" w:lineRule="auto"/>
              <w:jc w:val="left"/>
              <w:rPr>
                <w:rFonts w:cs="Times New Roman"/>
                <w:color w:val="auto"/>
                <w:szCs w:val="24"/>
              </w:rPr>
            </w:pPr>
            <w:r w:rsidRPr="002A231C">
              <w:rPr>
                <w:rFonts w:cs="Times New Roman"/>
                <w:color w:val="auto"/>
                <w:szCs w:val="24"/>
              </w:rPr>
              <w:t>3</w:t>
            </w:r>
          </w:p>
        </w:tc>
        <w:tc>
          <w:tcPr>
            <w:tcW w:w="1046" w:type="pct"/>
          </w:tcPr>
          <w:p w14:paraId="2193AC52" w14:textId="77777777" w:rsidR="00A77D7F" w:rsidRPr="002A231C" w:rsidRDefault="00A77D7F" w:rsidP="00B91CAB">
            <w:pPr>
              <w:spacing w:line="288" w:lineRule="auto"/>
              <w:jc w:val="left"/>
              <w:rPr>
                <w:color w:val="auto"/>
              </w:rPr>
            </w:pPr>
            <w:r w:rsidRPr="002A231C">
              <w:rPr>
                <w:color w:val="auto"/>
              </w:rPr>
              <w:t>Xác nhận giao dịch</w:t>
            </w:r>
          </w:p>
        </w:tc>
        <w:tc>
          <w:tcPr>
            <w:tcW w:w="784" w:type="pct"/>
          </w:tcPr>
          <w:p w14:paraId="3946851B" w14:textId="77777777" w:rsidR="00A77D7F" w:rsidRPr="002A231C" w:rsidRDefault="00A77D7F" w:rsidP="00B91CAB">
            <w:pPr>
              <w:spacing w:line="288" w:lineRule="auto"/>
              <w:jc w:val="left"/>
              <w:rPr>
                <w:color w:val="auto"/>
              </w:rPr>
            </w:pPr>
            <w:r w:rsidRPr="002A231C">
              <w:rPr>
                <w:color w:val="auto"/>
              </w:rPr>
              <w:t>T24</w:t>
            </w:r>
          </w:p>
        </w:tc>
        <w:tc>
          <w:tcPr>
            <w:tcW w:w="1083" w:type="pct"/>
          </w:tcPr>
          <w:p w14:paraId="616D22F1" w14:textId="77777777" w:rsidR="00A77D7F" w:rsidRPr="002A231C" w:rsidRDefault="00A77D7F" w:rsidP="00B91CAB">
            <w:pPr>
              <w:spacing w:line="288" w:lineRule="auto"/>
              <w:jc w:val="left"/>
              <w:rPr>
                <w:color w:val="auto"/>
              </w:rPr>
            </w:pPr>
            <w:r w:rsidRPr="002A231C">
              <w:rPr>
                <w:color w:val="auto"/>
              </w:rPr>
              <w:t>Phòng kế toán_ Cục QLNH</w:t>
            </w:r>
          </w:p>
        </w:tc>
        <w:tc>
          <w:tcPr>
            <w:tcW w:w="1498" w:type="pct"/>
          </w:tcPr>
          <w:p w14:paraId="32E251FE" w14:textId="77777777" w:rsidR="00A77D7F" w:rsidRPr="002A231C" w:rsidRDefault="00A77D7F" w:rsidP="00B91CAB">
            <w:pPr>
              <w:spacing w:line="288" w:lineRule="auto"/>
              <w:jc w:val="left"/>
              <w:rPr>
                <w:color w:val="auto"/>
              </w:rPr>
            </w:pPr>
            <w:r w:rsidRPr="002A231C">
              <w:rPr>
                <w:color w:val="auto"/>
              </w:rPr>
              <w:t>kiểm tra tính chính xác của thông tin, tính toán phân bổ phí theo từng nguồn. Hạch toán kế toán theo hướng dẫn và đối chiếu, theo dõi nghiệp vụ phát sinh.</w:t>
            </w:r>
          </w:p>
        </w:tc>
      </w:tr>
    </w:tbl>
    <w:p w14:paraId="7F6C9783" w14:textId="77777777" w:rsidR="00A77D7F" w:rsidRPr="002A231C" w:rsidRDefault="00A77D7F" w:rsidP="00B91CAB">
      <w:pPr>
        <w:pStyle w:val="Heading6"/>
        <w:jc w:val="left"/>
        <w:rPr>
          <w:color w:val="auto"/>
        </w:rPr>
      </w:pPr>
      <w:r w:rsidRPr="002A231C">
        <w:rPr>
          <w:color w:val="auto"/>
        </w:rPr>
        <w:t>Bút toán hạch toán</w:t>
      </w:r>
    </w:p>
    <w:p w14:paraId="03FD742E" w14:textId="77777777" w:rsidR="00A77D7F" w:rsidRPr="002A231C" w:rsidRDefault="00A77D7F" w:rsidP="00B91CAB">
      <w:pPr>
        <w:jc w:val="left"/>
        <w:rPr>
          <w:color w:val="auto"/>
          <w:lang w:val="fr-FR"/>
        </w:rPr>
      </w:pPr>
      <w:r w:rsidRPr="002A231C">
        <w:rPr>
          <w:color w:val="auto"/>
          <w:lang w:val="fr-FR"/>
        </w:rPr>
        <w:t>Không thay đổi so với bút toán cũ. Chi tiết : Bút toán hạch toán: 6.2.1 thuộc 6.2 (trả phí)</w:t>
      </w:r>
    </w:p>
    <w:p w14:paraId="2D5EB84B" w14:textId="77777777" w:rsidR="00A77D7F" w:rsidRPr="002A231C" w:rsidRDefault="00A77D7F" w:rsidP="00B91CAB">
      <w:pPr>
        <w:jc w:val="left"/>
        <w:rPr>
          <w:color w:val="auto"/>
          <w:lang w:val="fr-FR"/>
        </w:rPr>
      </w:pPr>
    </w:p>
    <w:p w14:paraId="3E2E9037" w14:textId="77777777" w:rsidR="007A490A" w:rsidRPr="002A231C" w:rsidRDefault="007A490A" w:rsidP="00B91CAB">
      <w:pPr>
        <w:jc w:val="left"/>
        <w:rPr>
          <w:color w:val="auto"/>
          <w:lang w:val="fr-FR"/>
        </w:rPr>
      </w:pPr>
    </w:p>
    <w:p w14:paraId="3C14523E" w14:textId="77777777" w:rsidR="007A490A" w:rsidRPr="002A231C" w:rsidRDefault="007A490A">
      <w:pPr>
        <w:pStyle w:val="Heading2"/>
        <w:rPr>
          <w:color w:val="auto"/>
          <w:sz w:val="24"/>
          <w:szCs w:val="24"/>
        </w:rPr>
      </w:pPr>
      <w:bookmarkStart w:id="274" w:name="_Toc221096168"/>
      <w:r w:rsidRPr="002A231C">
        <w:rPr>
          <w:color w:val="auto"/>
          <w:sz w:val="24"/>
          <w:szCs w:val="24"/>
        </w:rPr>
        <w:t>Quy trình thực hiện thiết lập/ cập nhật/gỡ bỏ tham số hạn mức</w:t>
      </w:r>
      <w:bookmarkEnd w:id="274"/>
    </w:p>
    <w:p w14:paraId="72A3F7E0" w14:textId="77777777" w:rsidR="007A490A" w:rsidRPr="002A231C" w:rsidRDefault="007A490A" w:rsidP="00B91CAB">
      <w:pPr>
        <w:pStyle w:val="Heading3"/>
        <w:jc w:val="left"/>
        <w:rPr>
          <w:rFonts w:cs="Times New Roman"/>
          <w:color w:val="auto"/>
          <w:szCs w:val="24"/>
        </w:rPr>
      </w:pPr>
      <w:bookmarkStart w:id="275" w:name="_Toc221096169"/>
      <w:r w:rsidRPr="002A231C">
        <w:rPr>
          <w:rFonts w:cs="Times New Roman"/>
          <w:color w:val="auto"/>
          <w:szCs w:val="24"/>
        </w:rPr>
        <w:t>Thiết lập hạn mức</w:t>
      </w:r>
      <w:bookmarkEnd w:id="275"/>
    </w:p>
    <w:p w14:paraId="17694709" w14:textId="77777777" w:rsidR="007A490A" w:rsidRPr="002A231C" w:rsidRDefault="007A490A">
      <w:pPr>
        <w:pStyle w:val="Heading4"/>
        <w:rPr>
          <w:color w:val="auto"/>
          <w:szCs w:val="24"/>
        </w:rPr>
      </w:pPr>
      <w:r w:rsidRPr="002A231C">
        <w:rPr>
          <w:color w:val="auto"/>
          <w:szCs w:val="24"/>
        </w:rPr>
        <w:t>Quy trình thiết lập/Sửa/Xóa hạn mức</w:t>
      </w:r>
    </w:p>
    <w:p w14:paraId="3CD6E515" w14:textId="77777777" w:rsidR="007A490A" w:rsidRPr="002A231C" w:rsidRDefault="007A490A" w:rsidP="00B91CAB">
      <w:pPr>
        <w:jc w:val="left"/>
        <w:rPr>
          <w:color w:val="auto"/>
        </w:rPr>
      </w:pPr>
      <w:r w:rsidRPr="002A231C">
        <w:rPr>
          <w:noProof/>
          <w:color w:val="auto"/>
        </w:rPr>
        <w:lastRenderedPageBreak/>
        <w:drawing>
          <wp:inline distT="0" distB="0" distL="0" distR="0" wp14:anchorId="490FD0E1" wp14:editId="7ECD26AB">
            <wp:extent cx="5760085" cy="203200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60085" cy="2032000"/>
                    </a:xfrm>
                    <a:prstGeom prst="rect">
                      <a:avLst/>
                    </a:prstGeom>
                  </pic:spPr>
                </pic:pic>
              </a:graphicData>
            </a:graphic>
          </wp:inline>
        </w:drawing>
      </w:r>
    </w:p>
    <w:tbl>
      <w:tblPr>
        <w:tblW w:w="5000"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Grid>
        <w:gridCol w:w="1361"/>
        <w:gridCol w:w="1500"/>
        <w:gridCol w:w="1869"/>
        <w:gridCol w:w="1222"/>
        <w:gridCol w:w="3109"/>
      </w:tblGrid>
      <w:tr w:rsidR="002A231C" w:rsidRPr="002A231C" w14:paraId="078F00E0" w14:textId="77777777" w:rsidTr="00096E19">
        <w:trPr>
          <w:trHeight w:val="791"/>
          <w:tblHeader/>
        </w:trPr>
        <w:tc>
          <w:tcPr>
            <w:tcW w:w="752" w:type="pct"/>
            <w:shd w:val="clear" w:color="auto" w:fill="99CCFF"/>
            <w:vAlign w:val="center"/>
          </w:tcPr>
          <w:p w14:paraId="7FF155E0" w14:textId="77777777" w:rsidR="00217087" w:rsidRPr="002A231C" w:rsidRDefault="00217087" w:rsidP="00B91CAB">
            <w:pPr>
              <w:pStyle w:val="FISTableText"/>
              <w:rPr>
                <w:rFonts w:ascii="Times New Roman" w:hAnsi="Times New Roman"/>
                <w:color w:val="auto"/>
                <w:sz w:val="24"/>
              </w:rPr>
            </w:pPr>
            <w:r w:rsidRPr="002A231C">
              <w:rPr>
                <w:rFonts w:ascii="Times New Roman" w:hAnsi="Times New Roman"/>
                <w:color w:val="auto"/>
                <w:sz w:val="24"/>
              </w:rPr>
              <w:t>TT</w:t>
            </w:r>
          </w:p>
        </w:tc>
        <w:tc>
          <w:tcPr>
            <w:tcW w:w="824" w:type="pct"/>
            <w:shd w:val="clear" w:color="auto" w:fill="99CCFF"/>
            <w:vAlign w:val="center"/>
          </w:tcPr>
          <w:p w14:paraId="687875F2" w14:textId="77777777" w:rsidR="00217087" w:rsidRPr="002A231C" w:rsidRDefault="00217087" w:rsidP="00B91CAB">
            <w:pPr>
              <w:pStyle w:val="FISTableText"/>
              <w:rPr>
                <w:rFonts w:ascii="Times New Roman" w:hAnsi="Times New Roman"/>
                <w:color w:val="auto"/>
                <w:sz w:val="24"/>
              </w:rPr>
            </w:pPr>
            <w:r w:rsidRPr="002A231C">
              <w:rPr>
                <w:rFonts w:ascii="Times New Roman" w:hAnsi="Times New Roman"/>
                <w:color w:val="auto"/>
                <w:sz w:val="24"/>
              </w:rPr>
              <w:t>Các bước</w:t>
            </w:r>
          </w:p>
        </w:tc>
        <w:tc>
          <w:tcPr>
            <w:tcW w:w="1032" w:type="pct"/>
            <w:shd w:val="clear" w:color="auto" w:fill="99CCFF"/>
            <w:vAlign w:val="center"/>
          </w:tcPr>
          <w:p w14:paraId="7051C39D" w14:textId="77777777" w:rsidR="00217087" w:rsidRPr="002A231C" w:rsidRDefault="00217087" w:rsidP="00B91CAB">
            <w:pPr>
              <w:pStyle w:val="FISTableText"/>
              <w:rPr>
                <w:rFonts w:ascii="Times New Roman" w:hAnsi="Times New Roman"/>
                <w:color w:val="auto"/>
                <w:sz w:val="24"/>
              </w:rPr>
            </w:pPr>
            <w:r w:rsidRPr="002A231C">
              <w:rPr>
                <w:rFonts w:ascii="Times New Roman" w:hAnsi="Times New Roman"/>
                <w:color w:val="auto"/>
                <w:sz w:val="24"/>
              </w:rPr>
              <w:t>Phòng ban thực hiện</w:t>
            </w:r>
          </w:p>
        </w:tc>
        <w:tc>
          <w:tcPr>
            <w:tcW w:w="675" w:type="pct"/>
            <w:shd w:val="clear" w:color="auto" w:fill="99CCFF"/>
          </w:tcPr>
          <w:p w14:paraId="0BCA6429" w14:textId="77777777" w:rsidR="00217087" w:rsidRPr="002A231C" w:rsidRDefault="00217087" w:rsidP="00B91CAB">
            <w:pPr>
              <w:pStyle w:val="FISTableText"/>
              <w:rPr>
                <w:rFonts w:ascii="Times New Roman" w:hAnsi="Times New Roman"/>
                <w:color w:val="auto"/>
                <w:sz w:val="24"/>
              </w:rPr>
            </w:pPr>
            <w:r w:rsidRPr="002A231C">
              <w:rPr>
                <w:rFonts w:ascii="Times New Roman" w:hAnsi="Times New Roman"/>
                <w:color w:val="auto"/>
                <w:sz w:val="24"/>
              </w:rPr>
              <w:t>Hệ thống</w:t>
            </w:r>
          </w:p>
        </w:tc>
        <w:tc>
          <w:tcPr>
            <w:tcW w:w="1716" w:type="pct"/>
            <w:shd w:val="clear" w:color="auto" w:fill="99CCFF"/>
            <w:vAlign w:val="center"/>
          </w:tcPr>
          <w:p w14:paraId="6E7131C3" w14:textId="77777777" w:rsidR="00217087" w:rsidRPr="002A231C" w:rsidRDefault="00217087" w:rsidP="00B91CAB">
            <w:pPr>
              <w:pStyle w:val="FISTableText"/>
              <w:rPr>
                <w:rFonts w:ascii="Times New Roman" w:hAnsi="Times New Roman"/>
                <w:color w:val="auto"/>
                <w:sz w:val="24"/>
              </w:rPr>
            </w:pPr>
            <w:r w:rsidRPr="002A231C">
              <w:rPr>
                <w:rFonts w:ascii="Times New Roman" w:hAnsi="Times New Roman"/>
                <w:color w:val="auto"/>
                <w:sz w:val="24"/>
              </w:rPr>
              <w:t>Mô tả chi tiết</w:t>
            </w:r>
          </w:p>
        </w:tc>
      </w:tr>
      <w:tr w:rsidR="002A231C" w:rsidRPr="002A231C" w14:paraId="699F4A79" w14:textId="77777777" w:rsidTr="00096E19">
        <w:tc>
          <w:tcPr>
            <w:tcW w:w="752" w:type="pct"/>
          </w:tcPr>
          <w:p w14:paraId="14214EBF" w14:textId="30937D13" w:rsidR="00217087" w:rsidRPr="002A231C" w:rsidRDefault="002F0FF8" w:rsidP="00B91CAB">
            <w:pPr>
              <w:pStyle w:val="FISTableText"/>
              <w:rPr>
                <w:rFonts w:ascii="Times New Roman" w:hAnsi="Times New Roman"/>
                <w:color w:val="auto"/>
                <w:sz w:val="24"/>
              </w:rPr>
            </w:pPr>
            <w:r w:rsidRPr="002A231C">
              <w:rPr>
                <w:rFonts w:ascii="Times New Roman" w:hAnsi="Times New Roman"/>
                <w:color w:val="auto"/>
                <w:sz w:val="24"/>
              </w:rPr>
              <w:t>1</w:t>
            </w:r>
          </w:p>
        </w:tc>
        <w:tc>
          <w:tcPr>
            <w:tcW w:w="824" w:type="pct"/>
          </w:tcPr>
          <w:p w14:paraId="5CD69FCB" w14:textId="77777777" w:rsidR="00217087" w:rsidRPr="002A231C" w:rsidRDefault="00217087" w:rsidP="00B91CAB">
            <w:pPr>
              <w:pStyle w:val="FISTableText"/>
              <w:rPr>
                <w:rFonts w:ascii="Times New Roman" w:hAnsi="Times New Roman"/>
                <w:color w:val="auto"/>
                <w:sz w:val="24"/>
              </w:rPr>
            </w:pPr>
            <w:r w:rsidRPr="002A231C">
              <w:rPr>
                <w:rFonts w:ascii="Times New Roman" w:hAnsi="Times New Roman"/>
                <w:color w:val="auto"/>
                <w:sz w:val="24"/>
              </w:rPr>
              <w:t>Thêm mới/Sửa/Xóa giá trị tham số</w:t>
            </w:r>
          </w:p>
        </w:tc>
        <w:tc>
          <w:tcPr>
            <w:tcW w:w="1032" w:type="pct"/>
          </w:tcPr>
          <w:p w14:paraId="30BD279B" w14:textId="7F07F4F5" w:rsidR="00217087" w:rsidRPr="002A231C" w:rsidRDefault="009B37EB" w:rsidP="00B91CAB">
            <w:pPr>
              <w:pStyle w:val="FISTableText"/>
              <w:rPr>
                <w:rFonts w:ascii="Times New Roman" w:hAnsi="Times New Roman"/>
                <w:color w:val="auto"/>
                <w:sz w:val="24"/>
              </w:rPr>
            </w:pPr>
            <w:bookmarkStart w:id="276" w:name="_Toc221096170"/>
            <w:r w:rsidRPr="002A231C">
              <w:rPr>
                <w:rStyle w:val="Heading1Char"/>
                <w:rFonts w:ascii="Times New Roman" w:hAnsi="Times New Roman" w:cs="Times New Roman"/>
                <w:b w:val="0"/>
                <w:color w:val="auto"/>
                <w:sz w:val="24"/>
                <w:szCs w:val="24"/>
              </w:rPr>
              <w:t>Phòng TH, KT&amp;KSNB</w:t>
            </w:r>
            <w:bookmarkEnd w:id="276"/>
            <w:r w:rsidRPr="002A231C">
              <w:rPr>
                <w:rStyle w:val="Heading1Char"/>
                <w:rFonts w:ascii="Times New Roman" w:hAnsi="Times New Roman" w:cs="Times New Roman"/>
                <w:b w:val="0"/>
                <w:color w:val="auto"/>
                <w:sz w:val="24"/>
                <w:szCs w:val="24"/>
              </w:rPr>
              <w:t xml:space="preserve"> </w:t>
            </w:r>
          </w:p>
        </w:tc>
        <w:tc>
          <w:tcPr>
            <w:tcW w:w="675" w:type="pct"/>
          </w:tcPr>
          <w:p w14:paraId="63A53E9F" w14:textId="77777777" w:rsidR="00217087" w:rsidRPr="002A231C" w:rsidRDefault="00217087" w:rsidP="00B91CAB">
            <w:pPr>
              <w:pStyle w:val="FISTableText"/>
              <w:rPr>
                <w:rFonts w:ascii="Times New Roman" w:hAnsi="Times New Roman"/>
                <w:color w:val="auto"/>
                <w:sz w:val="24"/>
              </w:rPr>
            </w:pPr>
            <w:r w:rsidRPr="002A231C">
              <w:rPr>
                <w:rFonts w:ascii="Times New Roman" w:hAnsi="Times New Roman"/>
                <w:color w:val="auto"/>
                <w:sz w:val="24"/>
              </w:rPr>
              <w:t>CDP</w:t>
            </w:r>
          </w:p>
        </w:tc>
        <w:tc>
          <w:tcPr>
            <w:tcW w:w="1716" w:type="pct"/>
          </w:tcPr>
          <w:p w14:paraId="55604761" w14:textId="77777777" w:rsidR="00217087" w:rsidRPr="002A231C" w:rsidRDefault="00217087" w:rsidP="00B91CAB">
            <w:pPr>
              <w:pStyle w:val="FISTableText"/>
              <w:rPr>
                <w:rFonts w:ascii="Times New Roman" w:hAnsi="Times New Roman"/>
                <w:color w:val="auto"/>
                <w:sz w:val="24"/>
              </w:rPr>
            </w:pPr>
            <w:r w:rsidRPr="002A231C">
              <w:rPr>
                <w:rFonts w:ascii="Times New Roman" w:hAnsi="Times New Roman"/>
                <w:color w:val="auto"/>
                <w:sz w:val="24"/>
              </w:rPr>
              <w:t>Căn cứ vào thông tin được phòng ĐCTC cung cấp, phòng TH, KT&amp;KSNB thực hiện thêm mới/Sửa/Xóa tham số hạn mức trên hệ thống.</w:t>
            </w:r>
          </w:p>
        </w:tc>
      </w:tr>
      <w:tr w:rsidR="002A231C" w:rsidRPr="002A231C" w14:paraId="69EB42BC" w14:textId="77777777" w:rsidTr="00096E19">
        <w:tc>
          <w:tcPr>
            <w:tcW w:w="752" w:type="pct"/>
          </w:tcPr>
          <w:p w14:paraId="1EF8F5ED" w14:textId="0B27749D" w:rsidR="00217087" w:rsidRPr="002A231C" w:rsidRDefault="002F0FF8" w:rsidP="00B91CAB">
            <w:pPr>
              <w:pStyle w:val="FISTableText"/>
              <w:rPr>
                <w:rFonts w:ascii="Times New Roman" w:hAnsi="Times New Roman"/>
                <w:color w:val="auto"/>
                <w:sz w:val="24"/>
              </w:rPr>
            </w:pPr>
            <w:r w:rsidRPr="002A231C">
              <w:rPr>
                <w:rFonts w:ascii="Times New Roman" w:hAnsi="Times New Roman"/>
                <w:color w:val="auto"/>
                <w:sz w:val="24"/>
              </w:rPr>
              <w:t>2</w:t>
            </w:r>
          </w:p>
        </w:tc>
        <w:tc>
          <w:tcPr>
            <w:tcW w:w="824" w:type="pct"/>
          </w:tcPr>
          <w:p w14:paraId="4FFF4323" w14:textId="77777777" w:rsidR="00217087" w:rsidRPr="002A231C" w:rsidRDefault="00217087" w:rsidP="00B91CAB">
            <w:pPr>
              <w:pStyle w:val="FISTableText"/>
              <w:rPr>
                <w:rFonts w:ascii="Times New Roman" w:hAnsi="Times New Roman"/>
                <w:color w:val="auto"/>
                <w:sz w:val="24"/>
              </w:rPr>
            </w:pPr>
            <w:r w:rsidRPr="002A231C">
              <w:rPr>
                <w:rFonts w:ascii="Times New Roman" w:hAnsi="Times New Roman"/>
                <w:color w:val="auto"/>
                <w:sz w:val="24"/>
              </w:rPr>
              <w:t>Duyệt</w:t>
            </w:r>
          </w:p>
        </w:tc>
        <w:tc>
          <w:tcPr>
            <w:tcW w:w="1032" w:type="pct"/>
          </w:tcPr>
          <w:p w14:paraId="0EBF7ED8" w14:textId="77777777" w:rsidR="00217087" w:rsidRPr="002A231C" w:rsidRDefault="00217087" w:rsidP="00B91CAB">
            <w:pPr>
              <w:pStyle w:val="FISTableText"/>
              <w:rPr>
                <w:rFonts w:ascii="Times New Roman" w:hAnsi="Times New Roman"/>
                <w:color w:val="auto"/>
                <w:sz w:val="24"/>
              </w:rPr>
            </w:pPr>
            <w:r w:rsidRPr="002A231C">
              <w:rPr>
                <w:rFonts w:ascii="Times New Roman" w:hAnsi="Times New Roman"/>
                <w:color w:val="auto"/>
                <w:sz w:val="24"/>
              </w:rPr>
              <w:t xml:space="preserve">Lãnh đạo </w:t>
            </w:r>
            <w:r w:rsidRPr="002A231C">
              <w:rPr>
                <w:rFonts w:ascii="Times New Roman" w:hAnsi="Times New Roman"/>
                <w:color w:val="auto"/>
                <w:sz w:val="24"/>
              </w:rPr>
              <w:br/>
            </w:r>
            <w:r w:rsidRPr="002A231C">
              <w:rPr>
                <w:rStyle w:val="Heading1Char"/>
                <w:rFonts w:ascii="Times New Roman" w:hAnsi="Times New Roman" w:cs="Times New Roman"/>
                <w:b w:val="0"/>
                <w:color w:val="auto"/>
                <w:sz w:val="24"/>
                <w:szCs w:val="24"/>
                <w:lang w:val="vi-VN"/>
              </w:rPr>
              <w:t>Phòng TH, KT&amp;KSNB</w:t>
            </w:r>
          </w:p>
        </w:tc>
        <w:tc>
          <w:tcPr>
            <w:tcW w:w="675" w:type="pct"/>
          </w:tcPr>
          <w:p w14:paraId="6371D1E0" w14:textId="77777777" w:rsidR="00217087" w:rsidRPr="002A231C" w:rsidRDefault="00217087" w:rsidP="00B91CAB">
            <w:pPr>
              <w:pStyle w:val="FISTableText"/>
              <w:rPr>
                <w:rFonts w:ascii="Times New Roman" w:hAnsi="Times New Roman"/>
                <w:color w:val="auto"/>
                <w:sz w:val="24"/>
              </w:rPr>
            </w:pPr>
            <w:r w:rsidRPr="002A231C">
              <w:rPr>
                <w:rFonts w:ascii="Times New Roman" w:hAnsi="Times New Roman"/>
                <w:color w:val="auto"/>
                <w:sz w:val="24"/>
              </w:rPr>
              <w:t>CDP</w:t>
            </w:r>
          </w:p>
        </w:tc>
        <w:tc>
          <w:tcPr>
            <w:tcW w:w="1716" w:type="pct"/>
          </w:tcPr>
          <w:p w14:paraId="208D5B10" w14:textId="77777777" w:rsidR="00217087" w:rsidRPr="002A231C" w:rsidRDefault="00217087" w:rsidP="00B91CAB">
            <w:pPr>
              <w:pStyle w:val="FISTableText"/>
              <w:rPr>
                <w:rFonts w:ascii="Times New Roman" w:hAnsi="Times New Roman"/>
                <w:color w:val="auto"/>
                <w:sz w:val="24"/>
              </w:rPr>
            </w:pPr>
            <w:r w:rsidRPr="002A231C">
              <w:rPr>
                <w:rFonts w:ascii="Times New Roman" w:hAnsi="Times New Roman"/>
                <w:color w:val="auto"/>
                <w:sz w:val="24"/>
              </w:rPr>
              <w:t>Lãnh đạo Phòng TH, KT&amp;KSNB xem xét và phê duyệt yêu cầu thêm mới/sửa/xóa.</w:t>
            </w:r>
          </w:p>
        </w:tc>
      </w:tr>
    </w:tbl>
    <w:p w14:paraId="0FFD5D06" w14:textId="694429B0" w:rsidR="0010698D" w:rsidRPr="002A231C" w:rsidRDefault="00217087" w:rsidP="00B91CAB">
      <w:pPr>
        <w:pStyle w:val="Heading3"/>
        <w:jc w:val="left"/>
        <w:rPr>
          <w:rFonts w:cs="Times New Roman"/>
          <w:color w:val="auto"/>
          <w:szCs w:val="24"/>
        </w:rPr>
      </w:pPr>
      <w:bookmarkStart w:id="277" w:name="_Toc215590639"/>
      <w:bookmarkStart w:id="278" w:name="_Toc215591247"/>
      <w:bookmarkStart w:id="279" w:name="_Toc215638780"/>
      <w:bookmarkStart w:id="280" w:name="_Toc215639031"/>
      <w:bookmarkStart w:id="281" w:name="_Toc215639282"/>
      <w:bookmarkStart w:id="282" w:name="_Toc215640332"/>
      <w:bookmarkStart w:id="283" w:name="_Toc215641462"/>
      <w:bookmarkStart w:id="284" w:name="_Toc215641713"/>
      <w:bookmarkStart w:id="285" w:name="_Toc215646675"/>
      <w:bookmarkStart w:id="286" w:name="_Toc215654959"/>
      <w:bookmarkStart w:id="287" w:name="_Toc215590640"/>
      <w:bookmarkStart w:id="288" w:name="_Toc215591248"/>
      <w:bookmarkStart w:id="289" w:name="_Toc215638781"/>
      <w:bookmarkStart w:id="290" w:name="_Toc215639032"/>
      <w:bookmarkStart w:id="291" w:name="_Toc215639283"/>
      <w:bookmarkStart w:id="292" w:name="_Toc215640333"/>
      <w:bookmarkStart w:id="293" w:name="_Toc215641463"/>
      <w:bookmarkStart w:id="294" w:name="_Toc215641714"/>
      <w:bookmarkStart w:id="295" w:name="_Toc215646676"/>
      <w:bookmarkStart w:id="296" w:name="_Toc215654960"/>
      <w:bookmarkStart w:id="297" w:name="_Toc215590645"/>
      <w:bookmarkStart w:id="298" w:name="_Toc215591253"/>
      <w:bookmarkStart w:id="299" w:name="_Toc215638786"/>
      <w:bookmarkStart w:id="300" w:name="_Toc215639037"/>
      <w:bookmarkStart w:id="301" w:name="_Toc215639288"/>
      <w:bookmarkStart w:id="302" w:name="_Toc215640338"/>
      <w:bookmarkStart w:id="303" w:name="_Toc215641468"/>
      <w:bookmarkStart w:id="304" w:name="_Toc215641719"/>
      <w:bookmarkStart w:id="305" w:name="_Toc215646681"/>
      <w:bookmarkStart w:id="306" w:name="_Toc215654965"/>
      <w:bookmarkStart w:id="307" w:name="_Toc215590646"/>
      <w:bookmarkStart w:id="308" w:name="_Toc215591254"/>
      <w:bookmarkStart w:id="309" w:name="_Toc215638787"/>
      <w:bookmarkStart w:id="310" w:name="_Toc215639038"/>
      <w:bookmarkStart w:id="311" w:name="_Toc215639289"/>
      <w:bookmarkStart w:id="312" w:name="_Toc215640339"/>
      <w:bookmarkStart w:id="313" w:name="_Toc215641469"/>
      <w:bookmarkStart w:id="314" w:name="_Toc215641720"/>
      <w:bookmarkStart w:id="315" w:name="_Toc215646682"/>
      <w:bookmarkStart w:id="316" w:name="_Toc215654966"/>
      <w:bookmarkStart w:id="317" w:name="_Toc215590647"/>
      <w:bookmarkStart w:id="318" w:name="_Toc215591255"/>
      <w:bookmarkStart w:id="319" w:name="_Toc215638788"/>
      <w:bookmarkStart w:id="320" w:name="_Toc215639039"/>
      <w:bookmarkStart w:id="321" w:name="_Toc215639290"/>
      <w:bookmarkStart w:id="322" w:name="_Toc215640340"/>
      <w:bookmarkStart w:id="323" w:name="_Toc215641470"/>
      <w:bookmarkStart w:id="324" w:name="_Toc215641721"/>
      <w:bookmarkStart w:id="325" w:name="_Toc215646683"/>
      <w:bookmarkStart w:id="326" w:name="_Toc215654967"/>
      <w:bookmarkStart w:id="327" w:name="_Toc215590648"/>
      <w:bookmarkStart w:id="328" w:name="_Toc215591256"/>
      <w:bookmarkStart w:id="329" w:name="_Toc215638789"/>
      <w:bookmarkStart w:id="330" w:name="_Toc215639040"/>
      <w:bookmarkStart w:id="331" w:name="_Toc215639291"/>
      <w:bookmarkStart w:id="332" w:name="_Toc215640341"/>
      <w:bookmarkStart w:id="333" w:name="_Toc215641471"/>
      <w:bookmarkStart w:id="334" w:name="_Toc215641722"/>
      <w:bookmarkStart w:id="335" w:name="_Toc215646684"/>
      <w:bookmarkStart w:id="336" w:name="_Toc215654968"/>
      <w:bookmarkStart w:id="337" w:name="_Toc215590649"/>
      <w:bookmarkStart w:id="338" w:name="_Toc215591257"/>
      <w:bookmarkStart w:id="339" w:name="_Toc215638790"/>
      <w:bookmarkStart w:id="340" w:name="_Toc215639041"/>
      <w:bookmarkStart w:id="341" w:name="_Toc215639292"/>
      <w:bookmarkStart w:id="342" w:name="_Toc215640342"/>
      <w:bookmarkStart w:id="343" w:name="_Toc215641472"/>
      <w:bookmarkStart w:id="344" w:name="_Toc215641723"/>
      <w:bookmarkStart w:id="345" w:name="_Toc215646685"/>
      <w:bookmarkStart w:id="346" w:name="_Toc215654969"/>
      <w:bookmarkStart w:id="347" w:name="_Toc215590650"/>
      <w:bookmarkStart w:id="348" w:name="_Toc215591258"/>
      <w:bookmarkStart w:id="349" w:name="_Toc215638791"/>
      <w:bookmarkStart w:id="350" w:name="_Toc215639042"/>
      <w:bookmarkStart w:id="351" w:name="_Toc215639293"/>
      <w:bookmarkStart w:id="352" w:name="_Toc215640343"/>
      <w:bookmarkStart w:id="353" w:name="_Toc215641473"/>
      <w:bookmarkStart w:id="354" w:name="_Toc215641724"/>
      <w:bookmarkStart w:id="355" w:name="_Toc215646686"/>
      <w:bookmarkStart w:id="356" w:name="_Toc215654970"/>
      <w:bookmarkStart w:id="357" w:name="_Toc215590651"/>
      <w:bookmarkStart w:id="358" w:name="_Toc215591259"/>
      <w:bookmarkStart w:id="359" w:name="_Toc215638792"/>
      <w:bookmarkStart w:id="360" w:name="_Toc215639043"/>
      <w:bookmarkStart w:id="361" w:name="_Toc215639294"/>
      <w:bookmarkStart w:id="362" w:name="_Toc215640344"/>
      <w:bookmarkStart w:id="363" w:name="_Toc215641474"/>
      <w:bookmarkStart w:id="364" w:name="_Toc215641725"/>
      <w:bookmarkStart w:id="365" w:name="_Toc215646687"/>
      <w:bookmarkStart w:id="366" w:name="_Toc215654971"/>
      <w:bookmarkStart w:id="367" w:name="_Toc215590652"/>
      <w:bookmarkStart w:id="368" w:name="_Toc215591260"/>
      <w:bookmarkStart w:id="369" w:name="_Toc215638793"/>
      <w:bookmarkStart w:id="370" w:name="_Toc215639044"/>
      <w:bookmarkStart w:id="371" w:name="_Toc215639295"/>
      <w:bookmarkStart w:id="372" w:name="_Toc215640345"/>
      <w:bookmarkStart w:id="373" w:name="_Toc215641475"/>
      <w:bookmarkStart w:id="374" w:name="_Toc215641726"/>
      <w:bookmarkStart w:id="375" w:name="_Toc215646688"/>
      <w:bookmarkStart w:id="376" w:name="_Toc215654972"/>
      <w:bookmarkStart w:id="377" w:name="_Toc215590653"/>
      <w:bookmarkStart w:id="378" w:name="_Toc215591261"/>
      <w:bookmarkStart w:id="379" w:name="_Toc215638794"/>
      <w:bookmarkStart w:id="380" w:name="_Toc215639045"/>
      <w:bookmarkStart w:id="381" w:name="_Toc215639296"/>
      <w:bookmarkStart w:id="382" w:name="_Toc215640346"/>
      <w:bookmarkStart w:id="383" w:name="_Toc215641476"/>
      <w:bookmarkStart w:id="384" w:name="_Toc215641727"/>
      <w:bookmarkStart w:id="385" w:name="_Toc215646689"/>
      <w:bookmarkStart w:id="386" w:name="_Toc215654973"/>
      <w:bookmarkStart w:id="387" w:name="_Toc215590654"/>
      <w:bookmarkStart w:id="388" w:name="_Toc215591262"/>
      <w:bookmarkStart w:id="389" w:name="_Toc215638795"/>
      <w:bookmarkStart w:id="390" w:name="_Toc215639046"/>
      <w:bookmarkStart w:id="391" w:name="_Toc215639297"/>
      <w:bookmarkStart w:id="392" w:name="_Toc215640347"/>
      <w:bookmarkStart w:id="393" w:name="_Toc215641477"/>
      <w:bookmarkStart w:id="394" w:name="_Toc215641728"/>
      <w:bookmarkStart w:id="395" w:name="_Toc215646690"/>
      <w:bookmarkStart w:id="396" w:name="_Toc215654974"/>
      <w:bookmarkStart w:id="397" w:name="_Toc215590655"/>
      <w:bookmarkStart w:id="398" w:name="_Toc215591263"/>
      <w:bookmarkStart w:id="399" w:name="_Toc215638796"/>
      <w:bookmarkStart w:id="400" w:name="_Toc215639047"/>
      <w:bookmarkStart w:id="401" w:name="_Toc215639298"/>
      <w:bookmarkStart w:id="402" w:name="_Toc215640348"/>
      <w:bookmarkStart w:id="403" w:name="_Toc215641478"/>
      <w:bookmarkStart w:id="404" w:name="_Toc215641729"/>
      <w:bookmarkStart w:id="405" w:name="_Toc215646691"/>
      <w:bookmarkStart w:id="406" w:name="_Toc215654975"/>
      <w:bookmarkStart w:id="407" w:name="_Toc215590656"/>
      <w:bookmarkStart w:id="408" w:name="_Toc215591264"/>
      <w:bookmarkStart w:id="409" w:name="_Toc215638797"/>
      <w:bookmarkStart w:id="410" w:name="_Toc215639048"/>
      <w:bookmarkStart w:id="411" w:name="_Toc215639299"/>
      <w:bookmarkStart w:id="412" w:name="_Toc215640349"/>
      <w:bookmarkStart w:id="413" w:name="_Toc215641479"/>
      <w:bookmarkStart w:id="414" w:name="_Toc215641730"/>
      <w:bookmarkStart w:id="415" w:name="_Toc215646692"/>
      <w:bookmarkStart w:id="416" w:name="_Toc215654976"/>
      <w:bookmarkStart w:id="417" w:name="_Toc215590657"/>
      <w:bookmarkStart w:id="418" w:name="_Toc215591265"/>
      <w:bookmarkStart w:id="419" w:name="_Toc215638798"/>
      <w:bookmarkStart w:id="420" w:name="_Toc215639049"/>
      <w:bookmarkStart w:id="421" w:name="_Toc215639300"/>
      <w:bookmarkStart w:id="422" w:name="_Toc215640350"/>
      <w:bookmarkStart w:id="423" w:name="_Toc215641480"/>
      <w:bookmarkStart w:id="424" w:name="_Toc215641731"/>
      <w:bookmarkStart w:id="425" w:name="_Toc215646693"/>
      <w:bookmarkStart w:id="426" w:name="_Toc215654977"/>
      <w:bookmarkStart w:id="427" w:name="_Toc215590658"/>
      <w:bookmarkStart w:id="428" w:name="_Toc215591266"/>
      <w:bookmarkStart w:id="429" w:name="_Toc215638799"/>
      <w:bookmarkStart w:id="430" w:name="_Toc215639050"/>
      <w:bookmarkStart w:id="431" w:name="_Toc215639301"/>
      <w:bookmarkStart w:id="432" w:name="_Toc215640351"/>
      <w:bookmarkStart w:id="433" w:name="_Toc215641481"/>
      <w:bookmarkStart w:id="434" w:name="_Toc215641732"/>
      <w:bookmarkStart w:id="435" w:name="_Toc215646694"/>
      <w:bookmarkStart w:id="436" w:name="_Toc215654978"/>
      <w:bookmarkStart w:id="437" w:name="_Toc215590659"/>
      <w:bookmarkStart w:id="438" w:name="_Toc215591267"/>
      <w:bookmarkStart w:id="439" w:name="_Toc215638800"/>
      <w:bookmarkStart w:id="440" w:name="_Toc215639051"/>
      <w:bookmarkStart w:id="441" w:name="_Toc215639302"/>
      <w:bookmarkStart w:id="442" w:name="_Toc215640352"/>
      <w:bookmarkStart w:id="443" w:name="_Toc215641482"/>
      <w:bookmarkStart w:id="444" w:name="_Toc215641733"/>
      <w:bookmarkStart w:id="445" w:name="_Toc215646695"/>
      <w:bookmarkStart w:id="446" w:name="_Toc215654979"/>
      <w:bookmarkStart w:id="447" w:name="_Toc215590660"/>
      <w:bookmarkStart w:id="448" w:name="_Toc215591268"/>
      <w:bookmarkStart w:id="449" w:name="_Toc215638801"/>
      <w:bookmarkStart w:id="450" w:name="_Toc215639052"/>
      <w:bookmarkStart w:id="451" w:name="_Toc215639303"/>
      <w:bookmarkStart w:id="452" w:name="_Toc215640353"/>
      <w:bookmarkStart w:id="453" w:name="_Toc215641483"/>
      <w:bookmarkStart w:id="454" w:name="_Toc215641734"/>
      <w:bookmarkStart w:id="455" w:name="_Toc215646696"/>
      <w:bookmarkStart w:id="456" w:name="_Toc215654980"/>
      <w:bookmarkStart w:id="457" w:name="_Toc215590661"/>
      <w:bookmarkStart w:id="458" w:name="_Toc215591269"/>
      <w:bookmarkStart w:id="459" w:name="_Toc215638802"/>
      <w:bookmarkStart w:id="460" w:name="_Toc215639053"/>
      <w:bookmarkStart w:id="461" w:name="_Toc215639304"/>
      <w:bookmarkStart w:id="462" w:name="_Toc215640354"/>
      <w:bookmarkStart w:id="463" w:name="_Toc215641484"/>
      <w:bookmarkStart w:id="464" w:name="_Toc215641735"/>
      <w:bookmarkStart w:id="465" w:name="_Toc215646697"/>
      <w:bookmarkStart w:id="466" w:name="_Toc215654981"/>
      <w:bookmarkStart w:id="467" w:name="_Toc215590662"/>
      <w:bookmarkStart w:id="468" w:name="_Toc215591270"/>
      <w:bookmarkStart w:id="469" w:name="_Toc215638803"/>
      <w:bookmarkStart w:id="470" w:name="_Toc215639054"/>
      <w:bookmarkStart w:id="471" w:name="_Toc215639305"/>
      <w:bookmarkStart w:id="472" w:name="_Toc215640355"/>
      <w:bookmarkStart w:id="473" w:name="_Toc215641485"/>
      <w:bookmarkStart w:id="474" w:name="_Toc215641736"/>
      <w:bookmarkStart w:id="475" w:name="_Toc215646698"/>
      <w:bookmarkStart w:id="476" w:name="_Toc215654982"/>
      <w:bookmarkStart w:id="477" w:name="_Toc215590663"/>
      <w:bookmarkStart w:id="478" w:name="_Toc215591271"/>
      <w:bookmarkStart w:id="479" w:name="_Toc215638804"/>
      <w:bookmarkStart w:id="480" w:name="_Toc215639055"/>
      <w:bookmarkStart w:id="481" w:name="_Toc215639306"/>
      <w:bookmarkStart w:id="482" w:name="_Toc215640356"/>
      <w:bookmarkStart w:id="483" w:name="_Toc215641486"/>
      <w:bookmarkStart w:id="484" w:name="_Toc215641737"/>
      <w:bookmarkStart w:id="485" w:name="_Toc215646699"/>
      <w:bookmarkStart w:id="486" w:name="_Toc215654983"/>
      <w:bookmarkStart w:id="487" w:name="_Toc215590664"/>
      <w:bookmarkStart w:id="488" w:name="_Toc215591272"/>
      <w:bookmarkStart w:id="489" w:name="_Toc215638805"/>
      <w:bookmarkStart w:id="490" w:name="_Toc215639056"/>
      <w:bookmarkStart w:id="491" w:name="_Toc215639307"/>
      <w:bookmarkStart w:id="492" w:name="_Toc215640357"/>
      <w:bookmarkStart w:id="493" w:name="_Toc215641487"/>
      <w:bookmarkStart w:id="494" w:name="_Toc215641738"/>
      <w:bookmarkStart w:id="495" w:name="_Toc215646700"/>
      <w:bookmarkStart w:id="496" w:name="_Toc215654984"/>
      <w:bookmarkStart w:id="497" w:name="_Toc215590665"/>
      <w:bookmarkStart w:id="498" w:name="_Toc215591273"/>
      <w:bookmarkStart w:id="499" w:name="_Toc215638806"/>
      <w:bookmarkStart w:id="500" w:name="_Toc215639057"/>
      <w:bookmarkStart w:id="501" w:name="_Toc215639308"/>
      <w:bookmarkStart w:id="502" w:name="_Toc215640358"/>
      <w:bookmarkStart w:id="503" w:name="_Toc215641488"/>
      <w:bookmarkStart w:id="504" w:name="_Toc215641739"/>
      <w:bookmarkStart w:id="505" w:name="_Toc215646701"/>
      <w:bookmarkStart w:id="506" w:name="_Toc215654985"/>
      <w:bookmarkStart w:id="507" w:name="_Toc215590666"/>
      <w:bookmarkStart w:id="508" w:name="_Toc215591274"/>
      <w:bookmarkStart w:id="509" w:name="_Toc215638807"/>
      <w:bookmarkStart w:id="510" w:name="_Toc215639058"/>
      <w:bookmarkStart w:id="511" w:name="_Toc215639309"/>
      <w:bookmarkStart w:id="512" w:name="_Toc215640359"/>
      <w:bookmarkStart w:id="513" w:name="_Toc215641489"/>
      <w:bookmarkStart w:id="514" w:name="_Toc215641740"/>
      <w:bookmarkStart w:id="515" w:name="_Toc215646702"/>
      <w:bookmarkStart w:id="516" w:name="_Toc215654986"/>
      <w:bookmarkStart w:id="517" w:name="_Toc215590667"/>
      <w:bookmarkStart w:id="518" w:name="_Toc215591275"/>
      <w:bookmarkStart w:id="519" w:name="_Toc215638808"/>
      <w:bookmarkStart w:id="520" w:name="_Toc215639059"/>
      <w:bookmarkStart w:id="521" w:name="_Toc215639310"/>
      <w:bookmarkStart w:id="522" w:name="_Toc215640360"/>
      <w:bookmarkStart w:id="523" w:name="_Toc215641490"/>
      <w:bookmarkStart w:id="524" w:name="_Toc215641741"/>
      <w:bookmarkStart w:id="525" w:name="_Toc215646703"/>
      <w:bookmarkStart w:id="526" w:name="_Toc215654987"/>
      <w:bookmarkStart w:id="527" w:name="_Toc215590668"/>
      <w:bookmarkStart w:id="528" w:name="_Toc215591276"/>
      <w:bookmarkStart w:id="529" w:name="_Toc215638809"/>
      <w:bookmarkStart w:id="530" w:name="_Toc215639060"/>
      <w:bookmarkStart w:id="531" w:name="_Toc215639311"/>
      <w:bookmarkStart w:id="532" w:name="_Toc215640361"/>
      <w:bookmarkStart w:id="533" w:name="_Toc215641491"/>
      <w:bookmarkStart w:id="534" w:name="_Toc215641742"/>
      <w:bookmarkStart w:id="535" w:name="_Toc215646704"/>
      <w:bookmarkStart w:id="536" w:name="_Toc215654988"/>
      <w:bookmarkStart w:id="537" w:name="_Toc215590669"/>
      <w:bookmarkStart w:id="538" w:name="_Toc215591277"/>
      <w:bookmarkStart w:id="539" w:name="_Toc215638810"/>
      <w:bookmarkStart w:id="540" w:name="_Toc215639061"/>
      <w:bookmarkStart w:id="541" w:name="_Toc215639312"/>
      <w:bookmarkStart w:id="542" w:name="_Toc215640362"/>
      <w:bookmarkStart w:id="543" w:name="_Toc215641492"/>
      <w:bookmarkStart w:id="544" w:name="_Toc215641743"/>
      <w:bookmarkStart w:id="545" w:name="_Toc215646705"/>
      <w:bookmarkStart w:id="546" w:name="_Toc215654989"/>
      <w:bookmarkStart w:id="547" w:name="_Toc215590670"/>
      <w:bookmarkStart w:id="548" w:name="_Toc215591278"/>
      <w:bookmarkStart w:id="549" w:name="_Toc215638811"/>
      <w:bookmarkStart w:id="550" w:name="_Toc215639062"/>
      <w:bookmarkStart w:id="551" w:name="_Toc215639313"/>
      <w:bookmarkStart w:id="552" w:name="_Toc215640363"/>
      <w:bookmarkStart w:id="553" w:name="_Toc215641493"/>
      <w:bookmarkStart w:id="554" w:name="_Toc215641744"/>
      <w:bookmarkStart w:id="555" w:name="_Toc215646706"/>
      <w:bookmarkStart w:id="556" w:name="_Toc215654990"/>
      <w:bookmarkStart w:id="557" w:name="_Toc215590671"/>
      <w:bookmarkStart w:id="558" w:name="_Toc215591279"/>
      <w:bookmarkStart w:id="559" w:name="_Toc215638812"/>
      <w:bookmarkStart w:id="560" w:name="_Toc215639063"/>
      <w:bookmarkStart w:id="561" w:name="_Toc215639314"/>
      <w:bookmarkStart w:id="562" w:name="_Toc215640364"/>
      <w:bookmarkStart w:id="563" w:name="_Toc215641494"/>
      <w:bookmarkStart w:id="564" w:name="_Toc215641745"/>
      <w:bookmarkStart w:id="565" w:name="_Toc215646707"/>
      <w:bookmarkStart w:id="566" w:name="_Toc215654991"/>
      <w:bookmarkStart w:id="567" w:name="_Toc215590672"/>
      <w:bookmarkStart w:id="568" w:name="_Toc215591280"/>
      <w:bookmarkStart w:id="569" w:name="_Toc215638813"/>
      <w:bookmarkStart w:id="570" w:name="_Toc215639064"/>
      <w:bookmarkStart w:id="571" w:name="_Toc215639315"/>
      <w:bookmarkStart w:id="572" w:name="_Toc215640365"/>
      <w:bookmarkStart w:id="573" w:name="_Toc215641495"/>
      <w:bookmarkStart w:id="574" w:name="_Toc215641746"/>
      <w:bookmarkStart w:id="575" w:name="_Toc215646708"/>
      <w:bookmarkStart w:id="576" w:name="_Toc215654992"/>
      <w:bookmarkStart w:id="577" w:name="_Toc215590673"/>
      <w:bookmarkStart w:id="578" w:name="_Toc215591281"/>
      <w:bookmarkStart w:id="579" w:name="_Toc215638814"/>
      <w:bookmarkStart w:id="580" w:name="_Toc215639065"/>
      <w:bookmarkStart w:id="581" w:name="_Toc215639316"/>
      <w:bookmarkStart w:id="582" w:name="_Toc215640366"/>
      <w:bookmarkStart w:id="583" w:name="_Toc215641496"/>
      <w:bookmarkStart w:id="584" w:name="_Toc215641747"/>
      <w:bookmarkStart w:id="585" w:name="_Toc215646709"/>
      <w:bookmarkStart w:id="586" w:name="_Toc215654993"/>
      <w:bookmarkStart w:id="587" w:name="_Toc215590674"/>
      <w:bookmarkStart w:id="588" w:name="_Toc215591282"/>
      <w:bookmarkStart w:id="589" w:name="_Toc215638815"/>
      <w:bookmarkStart w:id="590" w:name="_Toc215639066"/>
      <w:bookmarkStart w:id="591" w:name="_Toc215639317"/>
      <w:bookmarkStart w:id="592" w:name="_Toc215640367"/>
      <w:bookmarkStart w:id="593" w:name="_Toc215641497"/>
      <w:bookmarkStart w:id="594" w:name="_Toc215641748"/>
      <w:bookmarkStart w:id="595" w:name="_Toc215646710"/>
      <w:bookmarkStart w:id="596" w:name="_Toc215654994"/>
      <w:bookmarkStart w:id="597" w:name="_Toc215590675"/>
      <w:bookmarkStart w:id="598" w:name="_Toc215591283"/>
      <w:bookmarkStart w:id="599" w:name="_Toc215638816"/>
      <w:bookmarkStart w:id="600" w:name="_Toc215639067"/>
      <w:bookmarkStart w:id="601" w:name="_Toc215639318"/>
      <w:bookmarkStart w:id="602" w:name="_Toc215640368"/>
      <w:bookmarkStart w:id="603" w:name="_Toc215641498"/>
      <w:bookmarkStart w:id="604" w:name="_Toc215641749"/>
      <w:bookmarkStart w:id="605" w:name="_Toc215646711"/>
      <w:bookmarkStart w:id="606" w:name="_Toc215654995"/>
      <w:bookmarkStart w:id="607" w:name="_Toc215590676"/>
      <w:bookmarkStart w:id="608" w:name="_Toc215591284"/>
      <w:bookmarkStart w:id="609" w:name="_Toc215638817"/>
      <w:bookmarkStart w:id="610" w:name="_Toc215639068"/>
      <w:bookmarkStart w:id="611" w:name="_Toc215639319"/>
      <w:bookmarkStart w:id="612" w:name="_Toc215640369"/>
      <w:bookmarkStart w:id="613" w:name="_Toc215641499"/>
      <w:bookmarkStart w:id="614" w:name="_Toc215641750"/>
      <w:bookmarkStart w:id="615" w:name="_Toc215646712"/>
      <w:bookmarkStart w:id="616" w:name="_Toc215654996"/>
      <w:bookmarkStart w:id="617" w:name="_Toc215590677"/>
      <w:bookmarkStart w:id="618" w:name="_Toc215591285"/>
      <w:bookmarkStart w:id="619" w:name="_Toc215638818"/>
      <w:bookmarkStart w:id="620" w:name="_Toc215639069"/>
      <w:bookmarkStart w:id="621" w:name="_Toc215639320"/>
      <w:bookmarkStart w:id="622" w:name="_Toc215640370"/>
      <w:bookmarkStart w:id="623" w:name="_Toc215641500"/>
      <w:bookmarkStart w:id="624" w:name="_Toc215641751"/>
      <w:bookmarkStart w:id="625" w:name="_Toc215646713"/>
      <w:bookmarkStart w:id="626" w:name="_Toc215654997"/>
      <w:bookmarkStart w:id="627" w:name="_Toc215590678"/>
      <w:bookmarkStart w:id="628" w:name="_Toc215591286"/>
      <w:bookmarkStart w:id="629" w:name="_Toc215638819"/>
      <w:bookmarkStart w:id="630" w:name="_Toc215639070"/>
      <w:bookmarkStart w:id="631" w:name="_Toc215639321"/>
      <w:bookmarkStart w:id="632" w:name="_Toc215640371"/>
      <w:bookmarkStart w:id="633" w:name="_Toc215641501"/>
      <w:bookmarkStart w:id="634" w:name="_Toc215641752"/>
      <w:bookmarkStart w:id="635" w:name="_Toc215646714"/>
      <w:bookmarkStart w:id="636" w:name="_Toc215654998"/>
      <w:bookmarkStart w:id="637" w:name="_Toc215590679"/>
      <w:bookmarkStart w:id="638" w:name="_Toc215591287"/>
      <w:bookmarkStart w:id="639" w:name="_Toc215638820"/>
      <w:bookmarkStart w:id="640" w:name="_Toc215639071"/>
      <w:bookmarkStart w:id="641" w:name="_Toc215639322"/>
      <w:bookmarkStart w:id="642" w:name="_Toc215640372"/>
      <w:bookmarkStart w:id="643" w:name="_Toc215641502"/>
      <w:bookmarkStart w:id="644" w:name="_Toc215641753"/>
      <w:bookmarkStart w:id="645" w:name="_Toc215646715"/>
      <w:bookmarkStart w:id="646" w:name="_Toc215654999"/>
      <w:bookmarkStart w:id="647" w:name="_Toc215590680"/>
      <w:bookmarkStart w:id="648" w:name="_Toc215591288"/>
      <w:bookmarkStart w:id="649" w:name="_Toc215638821"/>
      <w:bookmarkStart w:id="650" w:name="_Toc215639072"/>
      <w:bookmarkStart w:id="651" w:name="_Toc215639323"/>
      <w:bookmarkStart w:id="652" w:name="_Toc215640373"/>
      <w:bookmarkStart w:id="653" w:name="_Toc215641503"/>
      <w:bookmarkStart w:id="654" w:name="_Toc215641754"/>
      <w:bookmarkStart w:id="655" w:name="_Toc215646716"/>
      <w:bookmarkStart w:id="656" w:name="_Toc215655000"/>
      <w:bookmarkStart w:id="657" w:name="_Toc215590681"/>
      <w:bookmarkStart w:id="658" w:name="_Toc215591289"/>
      <w:bookmarkStart w:id="659" w:name="_Toc215638822"/>
      <w:bookmarkStart w:id="660" w:name="_Toc215639073"/>
      <w:bookmarkStart w:id="661" w:name="_Toc215639324"/>
      <w:bookmarkStart w:id="662" w:name="_Toc215640374"/>
      <w:bookmarkStart w:id="663" w:name="_Toc215641504"/>
      <w:bookmarkStart w:id="664" w:name="_Toc215641755"/>
      <w:bookmarkStart w:id="665" w:name="_Toc215646717"/>
      <w:bookmarkStart w:id="666" w:name="_Toc215655001"/>
      <w:bookmarkStart w:id="667" w:name="_Toc215590682"/>
      <w:bookmarkStart w:id="668" w:name="_Toc215591290"/>
      <w:bookmarkStart w:id="669" w:name="_Toc215638823"/>
      <w:bookmarkStart w:id="670" w:name="_Toc215639074"/>
      <w:bookmarkStart w:id="671" w:name="_Toc215639325"/>
      <w:bookmarkStart w:id="672" w:name="_Toc215640375"/>
      <w:bookmarkStart w:id="673" w:name="_Toc215641505"/>
      <w:bookmarkStart w:id="674" w:name="_Toc215641756"/>
      <w:bookmarkStart w:id="675" w:name="_Toc215646718"/>
      <w:bookmarkStart w:id="676" w:name="_Toc215655002"/>
      <w:bookmarkStart w:id="677" w:name="_Toc215590683"/>
      <w:bookmarkStart w:id="678" w:name="_Toc215591291"/>
      <w:bookmarkStart w:id="679" w:name="_Toc215638824"/>
      <w:bookmarkStart w:id="680" w:name="_Toc215639075"/>
      <w:bookmarkStart w:id="681" w:name="_Toc215639326"/>
      <w:bookmarkStart w:id="682" w:name="_Toc215640376"/>
      <w:bookmarkStart w:id="683" w:name="_Toc215641506"/>
      <w:bookmarkStart w:id="684" w:name="_Toc215641757"/>
      <w:bookmarkStart w:id="685" w:name="_Toc215646719"/>
      <w:bookmarkStart w:id="686" w:name="_Toc215655003"/>
      <w:bookmarkStart w:id="687" w:name="_Toc215590684"/>
      <w:bookmarkStart w:id="688" w:name="_Toc215591292"/>
      <w:bookmarkStart w:id="689" w:name="_Toc215638825"/>
      <w:bookmarkStart w:id="690" w:name="_Toc215639076"/>
      <w:bookmarkStart w:id="691" w:name="_Toc215639327"/>
      <w:bookmarkStart w:id="692" w:name="_Toc215640377"/>
      <w:bookmarkStart w:id="693" w:name="_Toc215641507"/>
      <w:bookmarkStart w:id="694" w:name="_Toc215641758"/>
      <w:bookmarkStart w:id="695" w:name="_Toc215646720"/>
      <w:bookmarkStart w:id="696" w:name="_Toc215655004"/>
      <w:bookmarkStart w:id="697" w:name="_Toc215590685"/>
      <w:bookmarkStart w:id="698" w:name="_Toc215591293"/>
      <w:bookmarkStart w:id="699" w:name="_Toc215638826"/>
      <w:bookmarkStart w:id="700" w:name="_Toc215639077"/>
      <w:bookmarkStart w:id="701" w:name="_Toc215639328"/>
      <w:bookmarkStart w:id="702" w:name="_Toc215640378"/>
      <w:bookmarkStart w:id="703" w:name="_Toc215641508"/>
      <w:bookmarkStart w:id="704" w:name="_Toc215641759"/>
      <w:bookmarkStart w:id="705" w:name="_Toc215646721"/>
      <w:bookmarkStart w:id="706" w:name="_Toc215655005"/>
      <w:bookmarkStart w:id="707" w:name="_Toc215590686"/>
      <w:bookmarkStart w:id="708" w:name="_Toc215591294"/>
      <w:bookmarkStart w:id="709" w:name="_Toc215638827"/>
      <w:bookmarkStart w:id="710" w:name="_Toc215639078"/>
      <w:bookmarkStart w:id="711" w:name="_Toc215639329"/>
      <w:bookmarkStart w:id="712" w:name="_Toc215640379"/>
      <w:bookmarkStart w:id="713" w:name="_Toc215641509"/>
      <w:bookmarkStart w:id="714" w:name="_Toc215641760"/>
      <w:bookmarkStart w:id="715" w:name="_Toc215646722"/>
      <w:bookmarkStart w:id="716" w:name="_Toc215655006"/>
      <w:bookmarkStart w:id="717" w:name="_Toc215590687"/>
      <w:bookmarkStart w:id="718" w:name="_Toc215591295"/>
      <w:bookmarkStart w:id="719" w:name="_Toc215638828"/>
      <w:bookmarkStart w:id="720" w:name="_Toc215639079"/>
      <w:bookmarkStart w:id="721" w:name="_Toc215639330"/>
      <w:bookmarkStart w:id="722" w:name="_Toc215640380"/>
      <w:bookmarkStart w:id="723" w:name="_Toc215641510"/>
      <w:bookmarkStart w:id="724" w:name="_Toc215641761"/>
      <w:bookmarkStart w:id="725" w:name="_Toc215646723"/>
      <w:bookmarkStart w:id="726" w:name="_Toc215655007"/>
      <w:bookmarkStart w:id="727" w:name="_Toc221096171"/>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r w:rsidRPr="002A231C">
        <w:rPr>
          <w:rFonts w:cs="Times New Roman"/>
          <w:color w:val="auto"/>
          <w:szCs w:val="24"/>
        </w:rPr>
        <w:t>Danh sách chức năng</w:t>
      </w:r>
      <w:bookmarkEnd w:id="727"/>
    </w:p>
    <w:p w14:paraId="5B4FE957" w14:textId="1EF6A9DC" w:rsidR="0010698D" w:rsidRPr="002A231C" w:rsidRDefault="0010698D" w:rsidP="00B91CAB">
      <w:pPr>
        <w:pStyle w:val="Heading4"/>
        <w:rPr>
          <w:color w:val="auto"/>
          <w:szCs w:val="24"/>
        </w:rPr>
      </w:pPr>
      <w:r w:rsidRPr="002A231C">
        <w:rPr>
          <w:color w:val="auto"/>
          <w:szCs w:val="24"/>
        </w:rPr>
        <w:t>Hạn mức thống đốc</w:t>
      </w:r>
    </w:p>
    <w:p w14:paraId="7C7A52AA" w14:textId="77777777" w:rsidR="0010698D" w:rsidRPr="002A231C" w:rsidRDefault="0010698D" w:rsidP="00B91CAB">
      <w:pPr>
        <w:jc w:val="left"/>
        <w:rPr>
          <w:color w:val="auto"/>
        </w:rPr>
      </w:pPr>
    </w:p>
    <w:tbl>
      <w:tblPr>
        <w:tblStyle w:val="TableGrid"/>
        <w:tblW w:w="9833" w:type="dxa"/>
        <w:tblInd w:w="85" w:type="dxa"/>
        <w:tblLayout w:type="fixed"/>
        <w:tblLook w:val="04A0" w:firstRow="1" w:lastRow="0" w:firstColumn="1" w:lastColumn="0" w:noHBand="0" w:noVBand="1"/>
      </w:tblPr>
      <w:tblGrid>
        <w:gridCol w:w="733"/>
        <w:gridCol w:w="1542"/>
        <w:gridCol w:w="899"/>
        <w:gridCol w:w="1466"/>
        <w:gridCol w:w="1508"/>
        <w:gridCol w:w="3685"/>
      </w:tblGrid>
      <w:tr w:rsidR="002A231C" w:rsidRPr="002A231C" w14:paraId="13F19E99" w14:textId="77777777" w:rsidTr="009C0BA7">
        <w:trPr>
          <w:tblHeader/>
        </w:trPr>
        <w:tc>
          <w:tcPr>
            <w:tcW w:w="733"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5B6F8F42" w14:textId="77777777" w:rsidR="0010698D" w:rsidRPr="002A231C" w:rsidRDefault="0010698D"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STT</w:t>
            </w:r>
          </w:p>
        </w:tc>
        <w:tc>
          <w:tcPr>
            <w:tcW w:w="1542"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61D7CCC3" w14:textId="77777777" w:rsidR="0010698D" w:rsidRPr="002A231C" w:rsidRDefault="0010698D"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Tên trường/ Nút chức năng</w:t>
            </w:r>
          </w:p>
        </w:tc>
        <w:tc>
          <w:tcPr>
            <w:tcW w:w="899"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2ED7435C" w14:textId="77777777" w:rsidR="0010698D" w:rsidRPr="002A231C" w:rsidRDefault="0010698D"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Bắt buộc</w:t>
            </w:r>
          </w:p>
        </w:tc>
        <w:tc>
          <w:tcPr>
            <w:tcW w:w="1466"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133FF731" w14:textId="77777777" w:rsidR="0010698D" w:rsidRPr="002A231C" w:rsidRDefault="0010698D"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Định dạng</w:t>
            </w:r>
          </w:p>
        </w:tc>
        <w:tc>
          <w:tcPr>
            <w:tcW w:w="1508"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17FAD351" w14:textId="77777777" w:rsidR="0010698D" w:rsidRPr="002A231C" w:rsidRDefault="0010698D"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Hệ thống</w:t>
            </w:r>
          </w:p>
        </w:tc>
        <w:tc>
          <w:tcPr>
            <w:tcW w:w="3685"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0C898CF7" w14:textId="77777777" w:rsidR="0010698D" w:rsidRPr="002A231C" w:rsidRDefault="0010698D"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Mô tả</w:t>
            </w:r>
          </w:p>
        </w:tc>
      </w:tr>
      <w:tr w:rsidR="002A231C" w:rsidRPr="002A231C" w14:paraId="2F8921DF" w14:textId="77777777" w:rsidTr="009C0BA7">
        <w:tc>
          <w:tcPr>
            <w:tcW w:w="9833" w:type="dxa"/>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75E1645" w14:textId="77777777" w:rsidR="0010698D" w:rsidRPr="002A231C" w:rsidRDefault="0010698D" w:rsidP="00B91CAB">
            <w:pPr>
              <w:spacing w:after="160" w:line="259" w:lineRule="auto"/>
              <w:jc w:val="left"/>
              <w:rPr>
                <w:rFonts w:ascii="Times New Roman" w:hAnsi="Times New Roman"/>
                <w:b/>
                <w:color w:val="auto"/>
                <w:sz w:val="24"/>
                <w:szCs w:val="24"/>
              </w:rPr>
            </w:pPr>
            <w:r w:rsidRPr="002A231C">
              <w:rPr>
                <w:rFonts w:ascii="Times New Roman" w:hAnsi="Times New Roman"/>
                <w:b/>
                <w:color w:val="auto"/>
                <w:sz w:val="24"/>
                <w:szCs w:val="24"/>
              </w:rPr>
              <w:t>CÁC TRƯỜNG THÔNG TIN</w:t>
            </w:r>
          </w:p>
        </w:tc>
      </w:tr>
      <w:tr w:rsidR="002A231C" w:rsidRPr="002A231C" w14:paraId="0D8DD54A" w14:textId="77777777" w:rsidTr="009C0BA7">
        <w:tc>
          <w:tcPr>
            <w:tcW w:w="733" w:type="dxa"/>
            <w:tcBorders>
              <w:top w:val="single" w:sz="4" w:space="0" w:color="auto"/>
              <w:left w:val="single" w:sz="4" w:space="0" w:color="auto"/>
              <w:bottom w:val="single" w:sz="4" w:space="0" w:color="auto"/>
              <w:right w:val="single" w:sz="4" w:space="0" w:color="auto"/>
            </w:tcBorders>
          </w:tcPr>
          <w:p w14:paraId="3AE52275" w14:textId="77777777" w:rsidR="0010698D" w:rsidRPr="002A231C" w:rsidRDefault="0010698D">
            <w:pPr>
              <w:numPr>
                <w:ilvl w:val="0"/>
                <w:numId w:val="78"/>
              </w:numPr>
              <w:kinsoku/>
              <w:overflowPunct/>
              <w:autoSpaceDE/>
              <w:autoSpaceDN/>
              <w:adjustRightInd/>
              <w:snapToGrid/>
              <w:spacing w:before="0" w:after="160" w:line="259" w:lineRule="auto"/>
              <w:jc w:val="left"/>
              <w:rPr>
                <w:rFonts w:ascii="Times New Roman" w:hAnsi="Times New Roman"/>
                <w:color w:val="auto"/>
                <w:sz w:val="24"/>
                <w:szCs w:val="24"/>
                <w:lang w:val="vi-VN"/>
              </w:rPr>
            </w:pPr>
          </w:p>
        </w:tc>
        <w:tc>
          <w:tcPr>
            <w:tcW w:w="1542" w:type="dxa"/>
            <w:tcBorders>
              <w:top w:val="single" w:sz="4" w:space="0" w:color="auto"/>
              <w:left w:val="single" w:sz="4" w:space="0" w:color="auto"/>
              <w:bottom w:val="single" w:sz="4" w:space="0" w:color="auto"/>
              <w:right w:val="single" w:sz="4" w:space="0" w:color="auto"/>
            </w:tcBorders>
          </w:tcPr>
          <w:p w14:paraId="0367B00F" w14:textId="5D02D7F9" w:rsidR="0010698D" w:rsidRPr="002A231C" w:rsidRDefault="0010698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Mã hạn mức</w:t>
            </w:r>
          </w:p>
        </w:tc>
        <w:tc>
          <w:tcPr>
            <w:tcW w:w="899" w:type="dxa"/>
            <w:tcBorders>
              <w:top w:val="single" w:sz="4" w:space="0" w:color="auto"/>
              <w:left w:val="single" w:sz="4" w:space="0" w:color="auto"/>
              <w:bottom w:val="single" w:sz="4" w:space="0" w:color="auto"/>
              <w:right w:val="single" w:sz="4" w:space="0" w:color="auto"/>
            </w:tcBorders>
          </w:tcPr>
          <w:p w14:paraId="3BD9E2DA" w14:textId="77777777" w:rsidR="0010698D" w:rsidRPr="002A231C" w:rsidRDefault="0010698D" w:rsidP="00B91CA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30E08FE6" w14:textId="215C64B3" w:rsidR="0010698D" w:rsidRPr="002A231C" w:rsidRDefault="0010698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Text</w:t>
            </w:r>
          </w:p>
        </w:tc>
        <w:tc>
          <w:tcPr>
            <w:tcW w:w="1508" w:type="dxa"/>
            <w:tcBorders>
              <w:top w:val="single" w:sz="4" w:space="0" w:color="auto"/>
              <w:left w:val="single" w:sz="4" w:space="0" w:color="auto"/>
              <w:bottom w:val="single" w:sz="4" w:space="0" w:color="auto"/>
              <w:right w:val="single" w:sz="4" w:space="0" w:color="auto"/>
            </w:tcBorders>
          </w:tcPr>
          <w:p w14:paraId="31FD4811" w14:textId="77777777" w:rsidR="0010698D" w:rsidRPr="002A231C" w:rsidRDefault="0010698D" w:rsidP="00B91CAB">
            <w:pPr>
              <w:spacing w:after="160" w:line="259" w:lineRule="auto"/>
              <w:jc w:val="left"/>
              <w:rPr>
                <w:rFonts w:ascii="Times New Roman" w:hAnsi="Times New Roman"/>
                <w:color w:val="auto"/>
                <w:sz w:val="24"/>
                <w:szCs w:val="24"/>
              </w:rPr>
            </w:pPr>
          </w:p>
        </w:tc>
        <w:tc>
          <w:tcPr>
            <w:tcW w:w="3685" w:type="dxa"/>
            <w:tcBorders>
              <w:top w:val="single" w:sz="4" w:space="0" w:color="auto"/>
              <w:left w:val="single" w:sz="4" w:space="0" w:color="auto"/>
              <w:bottom w:val="single" w:sz="4" w:space="0" w:color="auto"/>
              <w:right w:val="single" w:sz="4" w:space="0" w:color="auto"/>
            </w:tcBorders>
          </w:tcPr>
          <w:p w14:paraId="3BECFC0A" w14:textId="674B7780" w:rsidR="0010698D" w:rsidRPr="002A231C" w:rsidRDefault="0010698D" w:rsidP="00B91CAB">
            <w:pPr>
              <w:pStyle w:val="FISTableText"/>
              <w:rPr>
                <w:rFonts w:ascii="Times New Roman" w:hAnsi="Times New Roman"/>
                <w:color w:val="auto"/>
                <w:sz w:val="24"/>
                <w:szCs w:val="24"/>
              </w:rPr>
            </w:pPr>
            <w:r w:rsidRPr="002A231C">
              <w:rPr>
                <w:rFonts w:ascii="Times New Roman" w:hAnsi="Times New Roman"/>
                <w:color w:val="auto"/>
                <w:sz w:val="24"/>
                <w:szCs w:val="24"/>
              </w:rPr>
              <w:t>Hệ thống tự động sinh</w:t>
            </w:r>
          </w:p>
        </w:tc>
      </w:tr>
      <w:tr w:rsidR="002A231C" w:rsidRPr="002A231C" w14:paraId="3A1D0D2B" w14:textId="77777777" w:rsidTr="009C0BA7">
        <w:tc>
          <w:tcPr>
            <w:tcW w:w="733" w:type="dxa"/>
            <w:tcBorders>
              <w:top w:val="single" w:sz="4" w:space="0" w:color="auto"/>
              <w:left w:val="single" w:sz="4" w:space="0" w:color="auto"/>
              <w:bottom w:val="single" w:sz="4" w:space="0" w:color="auto"/>
              <w:right w:val="single" w:sz="4" w:space="0" w:color="auto"/>
            </w:tcBorders>
          </w:tcPr>
          <w:p w14:paraId="7DB28450" w14:textId="77777777" w:rsidR="00E02190" w:rsidRPr="002A231C" w:rsidRDefault="00E02190">
            <w:pPr>
              <w:numPr>
                <w:ilvl w:val="0"/>
                <w:numId w:val="78"/>
              </w:numPr>
              <w:kinsoku/>
              <w:overflowPunct/>
              <w:autoSpaceDE/>
              <w:autoSpaceDN/>
              <w:adjustRightInd/>
              <w:snapToGrid/>
              <w:spacing w:before="0" w:after="160" w:line="259" w:lineRule="auto"/>
              <w:jc w:val="left"/>
              <w:rPr>
                <w:rFonts w:ascii="Times New Roman" w:hAnsi="Times New Roman"/>
                <w:color w:val="auto"/>
                <w:sz w:val="24"/>
                <w:szCs w:val="24"/>
                <w:lang w:val="vi-VN"/>
              </w:rPr>
            </w:pPr>
          </w:p>
        </w:tc>
        <w:tc>
          <w:tcPr>
            <w:tcW w:w="1542" w:type="dxa"/>
            <w:tcBorders>
              <w:top w:val="single" w:sz="4" w:space="0" w:color="auto"/>
              <w:left w:val="single" w:sz="4" w:space="0" w:color="auto"/>
              <w:bottom w:val="single" w:sz="4" w:space="0" w:color="auto"/>
              <w:right w:val="single" w:sz="4" w:space="0" w:color="auto"/>
            </w:tcBorders>
          </w:tcPr>
          <w:p w14:paraId="448AE3C7" w14:textId="4CDE6EE0" w:rsidR="00E02190" w:rsidRPr="002A231C" w:rsidRDefault="00E02190" w:rsidP="00B91CAB">
            <w:pPr>
              <w:spacing w:after="160" w:line="259" w:lineRule="auto"/>
              <w:jc w:val="left"/>
              <w:rPr>
                <w:rFonts w:ascii="Times New Roman" w:hAnsi="Times New Roman"/>
                <w:color w:val="auto"/>
                <w:sz w:val="24"/>
                <w:szCs w:val="24"/>
                <w:lang w:val="vi-VN"/>
              </w:rPr>
            </w:pPr>
            <w:r w:rsidRPr="002A231C">
              <w:rPr>
                <w:rFonts w:ascii="Times New Roman" w:hAnsi="Times New Roman"/>
                <w:color w:val="auto"/>
                <w:sz w:val="24"/>
                <w:szCs w:val="24"/>
                <w:lang w:val="vi-VN"/>
              </w:rPr>
              <w:t>Mã xếp hạng tín dụng</w:t>
            </w:r>
          </w:p>
        </w:tc>
        <w:tc>
          <w:tcPr>
            <w:tcW w:w="899" w:type="dxa"/>
            <w:tcBorders>
              <w:top w:val="single" w:sz="4" w:space="0" w:color="auto"/>
              <w:left w:val="single" w:sz="4" w:space="0" w:color="auto"/>
              <w:bottom w:val="single" w:sz="4" w:space="0" w:color="auto"/>
              <w:right w:val="single" w:sz="4" w:space="0" w:color="auto"/>
            </w:tcBorders>
          </w:tcPr>
          <w:p w14:paraId="1F5126BB" w14:textId="77777777" w:rsidR="00E02190" w:rsidRPr="002A231C" w:rsidRDefault="00E02190" w:rsidP="00B91CAB">
            <w:pPr>
              <w:spacing w:after="160" w:line="259" w:lineRule="auto"/>
              <w:jc w:val="left"/>
              <w:rPr>
                <w:rFonts w:ascii="Times New Roman" w:hAnsi="Times New Roman"/>
                <w:color w:val="auto"/>
                <w:sz w:val="24"/>
                <w:szCs w:val="24"/>
                <w:lang w:val="vi-VN"/>
              </w:rPr>
            </w:pPr>
          </w:p>
        </w:tc>
        <w:tc>
          <w:tcPr>
            <w:tcW w:w="1466" w:type="dxa"/>
            <w:tcBorders>
              <w:top w:val="single" w:sz="4" w:space="0" w:color="auto"/>
              <w:left w:val="single" w:sz="4" w:space="0" w:color="auto"/>
              <w:bottom w:val="single" w:sz="4" w:space="0" w:color="auto"/>
              <w:right w:val="single" w:sz="4" w:space="0" w:color="auto"/>
            </w:tcBorders>
          </w:tcPr>
          <w:p w14:paraId="07479AD2" w14:textId="4ECB0957" w:rsidR="00E02190" w:rsidRPr="002A231C" w:rsidRDefault="00E02190"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Combobox</w:t>
            </w:r>
          </w:p>
        </w:tc>
        <w:tc>
          <w:tcPr>
            <w:tcW w:w="1508" w:type="dxa"/>
            <w:tcBorders>
              <w:top w:val="single" w:sz="4" w:space="0" w:color="auto"/>
              <w:left w:val="single" w:sz="4" w:space="0" w:color="auto"/>
              <w:bottom w:val="single" w:sz="4" w:space="0" w:color="auto"/>
              <w:right w:val="single" w:sz="4" w:space="0" w:color="auto"/>
            </w:tcBorders>
          </w:tcPr>
          <w:p w14:paraId="610B1752" w14:textId="1EF81854" w:rsidR="00E02190" w:rsidRPr="002A231C" w:rsidRDefault="00E02190"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Mã xếp hạng tín dụng là duy nhất trong khoảng hiệu lực</w:t>
            </w:r>
          </w:p>
        </w:tc>
        <w:tc>
          <w:tcPr>
            <w:tcW w:w="3685" w:type="dxa"/>
            <w:tcBorders>
              <w:top w:val="single" w:sz="4" w:space="0" w:color="auto"/>
              <w:left w:val="single" w:sz="4" w:space="0" w:color="auto"/>
              <w:bottom w:val="single" w:sz="4" w:space="0" w:color="auto"/>
              <w:right w:val="single" w:sz="4" w:space="0" w:color="auto"/>
            </w:tcBorders>
          </w:tcPr>
          <w:p w14:paraId="018A8500" w14:textId="27330475" w:rsidR="00E02190" w:rsidRPr="002A231C" w:rsidRDefault="00E02190">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mã xếp hạng tín dụng</w:t>
            </w:r>
          </w:p>
        </w:tc>
      </w:tr>
      <w:tr w:rsidR="002A231C" w:rsidRPr="002A231C" w14:paraId="4CFA26FF" w14:textId="77777777" w:rsidTr="009C0BA7">
        <w:tc>
          <w:tcPr>
            <w:tcW w:w="733" w:type="dxa"/>
            <w:tcBorders>
              <w:top w:val="single" w:sz="4" w:space="0" w:color="auto"/>
              <w:left w:val="single" w:sz="4" w:space="0" w:color="auto"/>
              <w:bottom w:val="single" w:sz="4" w:space="0" w:color="auto"/>
              <w:right w:val="single" w:sz="4" w:space="0" w:color="auto"/>
            </w:tcBorders>
          </w:tcPr>
          <w:p w14:paraId="39A11922" w14:textId="77777777" w:rsidR="0010698D" w:rsidRPr="002A231C" w:rsidRDefault="0010698D">
            <w:pPr>
              <w:numPr>
                <w:ilvl w:val="0"/>
                <w:numId w:val="78"/>
              </w:numPr>
              <w:kinsoku/>
              <w:overflowPunct/>
              <w:autoSpaceDE/>
              <w:autoSpaceDN/>
              <w:adjustRightInd/>
              <w:snapToGrid/>
              <w:spacing w:before="0" w:after="160" w:line="259" w:lineRule="auto"/>
              <w:jc w:val="left"/>
              <w:rPr>
                <w:rFonts w:ascii="Times New Roman" w:hAnsi="Times New Roman"/>
                <w:color w:val="auto"/>
                <w:sz w:val="24"/>
                <w:szCs w:val="24"/>
                <w:lang w:val="vi-VN"/>
              </w:rPr>
            </w:pPr>
          </w:p>
        </w:tc>
        <w:tc>
          <w:tcPr>
            <w:tcW w:w="1542" w:type="dxa"/>
            <w:tcBorders>
              <w:top w:val="single" w:sz="4" w:space="0" w:color="auto"/>
              <w:left w:val="single" w:sz="4" w:space="0" w:color="auto"/>
              <w:bottom w:val="single" w:sz="4" w:space="0" w:color="auto"/>
              <w:right w:val="single" w:sz="4" w:space="0" w:color="auto"/>
            </w:tcBorders>
            <w:hideMark/>
          </w:tcPr>
          <w:p w14:paraId="744DF79A" w14:textId="4E73F536" w:rsidR="0010698D" w:rsidRPr="002A231C" w:rsidRDefault="0010698D" w:rsidP="00B91CAB">
            <w:pPr>
              <w:spacing w:after="160" w:line="259" w:lineRule="auto"/>
              <w:jc w:val="left"/>
              <w:rPr>
                <w:rFonts w:ascii="Times New Roman" w:hAnsi="Times New Roman"/>
                <w:color w:val="auto"/>
                <w:sz w:val="24"/>
                <w:szCs w:val="24"/>
                <w:lang w:val="vi-VN"/>
              </w:rPr>
            </w:pPr>
            <w:r w:rsidRPr="002A231C">
              <w:rPr>
                <w:rFonts w:ascii="Times New Roman" w:hAnsi="Times New Roman"/>
                <w:color w:val="auto"/>
                <w:sz w:val="24"/>
                <w:szCs w:val="24"/>
                <w:lang w:val="vi-VN"/>
              </w:rPr>
              <w:t>Hạn mức thống đốc quy USD</w:t>
            </w:r>
          </w:p>
        </w:tc>
        <w:tc>
          <w:tcPr>
            <w:tcW w:w="899" w:type="dxa"/>
            <w:tcBorders>
              <w:top w:val="single" w:sz="4" w:space="0" w:color="auto"/>
              <w:left w:val="single" w:sz="4" w:space="0" w:color="auto"/>
              <w:bottom w:val="single" w:sz="4" w:space="0" w:color="auto"/>
              <w:right w:val="single" w:sz="4" w:space="0" w:color="auto"/>
            </w:tcBorders>
          </w:tcPr>
          <w:p w14:paraId="6E20CF5F" w14:textId="77777777" w:rsidR="0010698D" w:rsidRPr="002A231C" w:rsidRDefault="0010698D" w:rsidP="00B91CAB">
            <w:pPr>
              <w:spacing w:after="160" w:line="259" w:lineRule="auto"/>
              <w:jc w:val="left"/>
              <w:rPr>
                <w:rFonts w:ascii="Times New Roman" w:hAnsi="Times New Roman"/>
                <w:color w:val="auto"/>
                <w:sz w:val="24"/>
                <w:szCs w:val="24"/>
                <w:lang w:val="vi-VN"/>
              </w:rPr>
            </w:pPr>
          </w:p>
        </w:tc>
        <w:tc>
          <w:tcPr>
            <w:tcW w:w="1466" w:type="dxa"/>
            <w:tcBorders>
              <w:top w:val="single" w:sz="4" w:space="0" w:color="auto"/>
              <w:left w:val="single" w:sz="4" w:space="0" w:color="auto"/>
              <w:bottom w:val="single" w:sz="4" w:space="0" w:color="auto"/>
              <w:right w:val="single" w:sz="4" w:space="0" w:color="auto"/>
            </w:tcBorders>
            <w:hideMark/>
          </w:tcPr>
          <w:p w14:paraId="7BC0563C" w14:textId="77777777" w:rsidR="0010698D" w:rsidRPr="002A231C" w:rsidRDefault="0010698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Number</w:t>
            </w:r>
          </w:p>
        </w:tc>
        <w:tc>
          <w:tcPr>
            <w:tcW w:w="1508" w:type="dxa"/>
            <w:tcBorders>
              <w:top w:val="single" w:sz="4" w:space="0" w:color="auto"/>
              <w:left w:val="single" w:sz="4" w:space="0" w:color="auto"/>
              <w:bottom w:val="single" w:sz="4" w:space="0" w:color="auto"/>
              <w:right w:val="single" w:sz="4" w:space="0" w:color="auto"/>
            </w:tcBorders>
          </w:tcPr>
          <w:p w14:paraId="1CB93D33" w14:textId="77777777" w:rsidR="0010698D" w:rsidRPr="002A231C" w:rsidRDefault="0010698D" w:rsidP="00B91CAB">
            <w:pPr>
              <w:spacing w:after="160" w:line="259" w:lineRule="auto"/>
              <w:jc w:val="left"/>
              <w:rPr>
                <w:rFonts w:ascii="Times New Roman" w:hAnsi="Times New Roman"/>
                <w:color w:val="auto"/>
                <w:sz w:val="24"/>
                <w:szCs w:val="24"/>
              </w:rPr>
            </w:pPr>
          </w:p>
        </w:tc>
        <w:tc>
          <w:tcPr>
            <w:tcW w:w="3685" w:type="dxa"/>
            <w:tcBorders>
              <w:top w:val="single" w:sz="4" w:space="0" w:color="auto"/>
              <w:left w:val="single" w:sz="4" w:space="0" w:color="auto"/>
              <w:bottom w:val="single" w:sz="4" w:space="0" w:color="auto"/>
              <w:right w:val="single" w:sz="4" w:space="0" w:color="auto"/>
            </w:tcBorders>
          </w:tcPr>
          <w:p w14:paraId="096D9BAE" w14:textId="27C983C8" w:rsidR="0010698D" w:rsidRPr="002A231C" w:rsidRDefault="0010698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Cho phép NSD nhập Hạn mức thống đốc quy USD</w:t>
            </w:r>
          </w:p>
        </w:tc>
      </w:tr>
      <w:tr w:rsidR="002A231C" w:rsidRPr="002A231C" w14:paraId="2FA2437D" w14:textId="77777777" w:rsidTr="009C0BA7">
        <w:trPr>
          <w:trHeight w:val="44"/>
        </w:trPr>
        <w:tc>
          <w:tcPr>
            <w:tcW w:w="733" w:type="dxa"/>
            <w:tcBorders>
              <w:top w:val="single" w:sz="4" w:space="0" w:color="auto"/>
              <w:left w:val="single" w:sz="4" w:space="0" w:color="auto"/>
              <w:bottom w:val="single" w:sz="4" w:space="0" w:color="auto"/>
              <w:right w:val="single" w:sz="4" w:space="0" w:color="auto"/>
            </w:tcBorders>
          </w:tcPr>
          <w:p w14:paraId="33B6D4BC" w14:textId="77777777" w:rsidR="0010698D" w:rsidRPr="002A231C" w:rsidRDefault="0010698D">
            <w:pPr>
              <w:numPr>
                <w:ilvl w:val="0"/>
                <w:numId w:val="78"/>
              </w:numPr>
              <w:kinsoku/>
              <w:overflowPunct/>
              <w:autoSpaceDE/>
              <w:autoSpaceDN/>
              <w:adjustRightInd/>
              <w:snapToGrid/>
              <w:spacing w:before="0" w:after="160" w:line="259" w:lineRule="auto"/>
              <w:jc w:val="left"/>
              <w:rPr>
                <w:rFonts w:ascii="Times New Roman" w:hAnsi="Times New Roman"/>
                <w:color w:val="auto"/>
                <w:sz w:val="24"/>
                <w:szCs w:val="24"/>
              </w:rPr>
            </w:pPr>
          </w:p>
        </w:tc>
        <w:tc>
          <w:tcPr>
            <w:tcW w:w="1542" w:type="dxa"/>
            <w:tcBorders>
              <w:top w:val="single" w:sz="4" w:space="0" w:color="auto"/>
              <w:left w:val="single" w:sz="4" w:space="0" w:color="auto"/>
              <w:bottom w:val="single" w:sz="4" w:space="0" w:color="auto"/>
              <w:right w:val="single" w:sz="4" w:space="0" w:color="auto"/>
            </w:tcBorders>
            <w:hideMark/>
          </w:tcPr>
          <w:p w14:paraId="080C10CF" w14:textId="77777777" w:rsidR="0010698D" w:rsidRPr="002A231C" w:rsidRDefault="0010698D">
            <w:pPr>
              <w:pStyle w:val="FISTableText"/>
              <w:rPr>
                <w:rFonts w:ascii="Times New Roman" w:hAnsi="Times New Roman"/>
                <w:color w:val="auto"/>
                <w:sz w:val="24"/>
                <w:szCs w:val="24"/>
              </w:rPr>
            </w:pPr>
          </w:p>
          <w:p w14:paraId="51ED86E0" w14:textId="77777777" w:rsidR="0010698D" w:rsidRPr="002A231C" w:rsidRDefault="0010698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Ngày hiệu lực</w:t>
            </w:r>
          </w:p>
        </w:tc>
        <w:tc>
          <w:tcPr>
            <w:tcW w:w="899" w:type="dxa"/>
            <w:tcBorders>
              <w:top w:val="single" w:sz="4" w:space="0" w:color="auto"/>
              <w:left w:val="single" w:sz="4" w:space="0" w:color="auto"/>
              <w:bottom w:val="single" w:sz="4" w:space="0" w:color="auto"/>
              <w:right w:val="single" w:sz="4" w:space="0" w:color="auto"/>
            </w:tcBorders>
          </w:tcPr>
          <w:p w14:paraId="205C29A0" w14:textId="77777777" w:rsidR="0010698D" w:rsidRPr="002A231C" w:rsidRDefault="0010698D" w:rsidP="00B91CA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hideMark/>
          </w:tcPr>
          <w:p w14:paraId="0AB5A855" w14:textId="77777777" w:rsidR="0010698D" w:rsidRPr="002A231C" w:rsidRDefault="0010698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 xml:space="preserve"> DD/MM/YYYY</w:t>
            </w:r>
          </w:p>
        </w:tc>
        <w:tc>
          <w:tcPr>
            <w:tcW w:w="1508" w:type="dxa"/>
            <w:tcBorders>
              <w:top w:val="single" w:sz="4" w:space="0" w:color="auto"/>
              <w:left w:val="single" w:sz="4" w:space="0" w:color="auto"/>
              <w:bottom w:val="single" w:sz="4" w:space="0" w:color="auto"/>
              <w:right w:val="single" w:sz="4" w:space="0" w:color="auto"/>
            </w:tcBorders>
          </w:tcPr>
          <w:p w14:paraId="76078A1C" w14:textId="77777777" w:rsidR="0010698D" w:rsidRPr="002A231C" w:rsidRDefault="0010698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 xml:space="preserve">Phải lớn hơn hoặc bằng </w:t>
            </w:r>
            <w:r w:rsidRPr="002A231C">
              <w:rPr>
                <w:rFonts w:ascii="Times New Roman" w:hAnsi="Times New Roman"/>
                <w:color w:val="auto"/>
                <w:sz w:val="24"/>
                <w:szCs w:val="24"/>
              </w:rPr>
              <w:lastRenderedPageBreak/>
              <w:t>ngày hiện tại của hệ thống</w:t>
            </w:r>
          </w:p>
        </w:tc>
        <w:tc>
          <w:tcPr>
            <w:tcW w:w="3685" w:type="dxa"/>
            <w:tcBorders>
              <w:top w:val="single" w:sz="4" w:space="0" w:color="auto"/>
              <w:left w:val="single" w:sz="4" w:space="0" w:color="auto"/>
              <w:bottom w:val="single" w:sz="4" w:space="0" w:color="auto"/>
              <w:right w:val="single" w:sz="4" w:space="0" w:color="auto"/>
            </w:tcBorders>
          </w:tcPr>
          <w:p w14:paraId="1A4A4E15" w14:textId="77777777" w:rsidR="0010698D" w:rsidRPr="002A231C" w:rsidRDefault="0010698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lastRenderedPageBreak/>
              <w:t>Cho phép NSD nhập ngày hiệu lực của hạn mức</w:t>
            </w:r>
          </w:p>
        </w:tc>
      </w:tr>
      <w:tr w:rsidR="00F31E47" w:rsidRPr="002A231C" w14:paraId="768FF212" w14:textId="77777777" w:rsidTr="009C0BA7">
        <w:tc>
          <w:tcPr>
            <w:tcW w:w="733" w:type="dxa"/>
            <w:tcBorders>
              <w:top w:val="single" w:sz="4" w:space="0" w:color="auto"/>
              <w:left w:val="single" w:sz="4" w:space="0" w:color="auto"/>
              <w:bottom w:val="single" w:sz="4" w:space="0" w:color="auto"/>
              <w:right w:val="single" w:sz="4" w:space="0" w:color="auto"/>
            </w:tcBorders>
          </w:tcPr>
          <w:p w14:paraId="7F03CD4D" w14:textId="77777777" w:rsidR="0010698D" w:rsidRPr="002A231C" w:rsidRDefault="0010698D">
            <w:pPr>
              <w:numPr>
                <w:ilvl w:val="0"/>
                <w:numId w:val="78"/>
              </w:numPr>
              <w:kinsoku/>
              <w:overflowPunct/>
              <w:autoSpaceDE/>
              <w:autoSpaceDN/>
              <w:adjustRightInd/>
              <w:snapToGrid/>
              <w:spacing w:before="0" w:after="160" w:line="259" w:lineRule="auto"/>
              <w:jc w:val="left"/>
              <w:rPr>
                <w:rFonts w:ascii="Times New Roman" w:hAnsi="Times New Roman"/>
                <w:color w:val="auto"/>
                <w:sz w:val="24"/>
                <w:szCs w:val="24"/>
              </w:rPr>
            </w:pPr>
          </w:p>
        </w:tc>
        <w:tc>
          <w:tcPr>
            <w:tcW w:w="1542" w:type="dxa"/>
            <w:tcBorders>
              <w:top w:val="single" w:sz="4" w:space="0" w:color="auto"/>
              <w:left w:val="single" w:sz="4" w:space="0" w:color="auto"/>
              <w:bottom w:val="single" w:sz="4" w:space="0" w:color="auto"/>
              <w:right w:val="single" w:sz="4" w:space="0" w:color="auto"/>
            </w:tcBorders>
            <w:hideMark/>
          </w:tcPr>
          <w:p w14:paraId="4FE7FA55" w14:textId="77777777" w:rsidR="0010698D" w:rsidRPr="002A231C" w:rsidRDefault="0010698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Ngày hết hiệu lực</w:t>
            </w:r>
          </w:p>
        </w:tc>
        <w:tc>
          <w:tcPr>
            <w:tcW w:w="899" w:type="dxa"/>
            <w:tcBorders>
              <w:top w:val="single" w:sz="4" w:space="0" w:color="auto"/>
              <w:left w:val="single" w:sz="4" w:space="0" w:color="auto"/>
              <w:bottom w:val="single" w:sz="4" w:space="0" w:color="auto"/>
              <w:right w:val="single" w:sz="4" w:space="0" w:color="auto"/>
            </w:tcBorders>
          </w:tcPr>
          <w:p w14:paraId="117B765C" w14:textId="77777777" w:rsidR="0010698D" w:rsidRPr="002A231C" w:rsidRDefault="0010698D" w:rsidP="00B91CA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hideMark/>
          </w:tcPr>
          <w:p w14:paraId="487854FA" w14:textId="77777777" w:rsidR="0010698D" w:rsidRPr="002A231C" w:rsidRDefault="0010698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DD/MM/YYYY</w:t>
            </w:r>
          </w:p>
        </w:tc>
        <w:tc>
          <w:tcPr>
            <w:tcW w:w="1508" w:type="dxa"/>
            <w:tcBorders>
              <w:top w:val="single" w:sz="4" w:space="0" w:color="auto"/>
              <w:left w:val="single" w:sz="4" w:space="0" w:color="auto"/>
              <w:bottom w:val="single" w:sz="4" w:space="0" w:color="auto"/>
              <w:right w:val="single" w:sz="4" w:space="0" w:color="auto"/>
            </w:tcBorders>
          </w:tcPr>
          <w:p w14:paraId="4B60E571" w14:textId="77777777" w:rsidR="0010698D" w:rsidRPr="002A231C" w:rsidRDefault="0010698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Phải lớn hơn Ngày hiệu lực</w:t>
            </w:r>
          </w:p>
        </w:tc>
        <w:tc>
          <w:tcPr>
            <w:tcW w:w="3685" w:type="dxa"/>
            <w:tcBorders>
              <w:top w:val="single" w:sz="4" w:space="0" w:color="auto"/>
              <w:left w:val="single" w:sz="4" w:space="0" w:color="auto"/>
              <w:bottom w:val="single" w:sz="4" w:space="0" w:color="auto"/>
              <w:right w:val="single" w:sz="4" w:space="0" w:color="auto"/>
            </w:tcBorders>
          </w:tcPr>
          <w:p w14:paraId="5F4F0C19" w14:textId="77777777" w:rsidR="0010698D" w:rsidRPr="002A231C" w:rsidRDefault="0010698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Mặc định là ngày 30/12/2099 và cho phép sửa</w:t>
            </w:r>
          </w:p>
        </w:tc>
      </w:tr>
    </w:tbl>
    <w:p w14:paraId="003BBDDB" w14:textId="77777777" w:rsidR="0010698D" w:rsidRPr="002A231C" w:rsidRDefault="0010698D" w:rsidP="00B91CAB">
      <w:pPr>
        <w:jc w:val="left"/>
        <w:rPr>
          <w:color w:val="auto"/>
        </w:rPr>
      </w:pPr>
    </w:p>
    <w:p w14:paraId="55FC107E" w14:textId="7DD219FB" w:rsidR="00217087" w:rsidRPr="002A231C" w:rsidRDefault="00217087" w:rsidP="00B91CAB">
      <w:pPr>
        <w:jc w:val="left"/>
        <w:rPr>
          <w:color w:val="auto"/>
        </w:rPr>
      </w:pPr>
    </w:p>
    <w:p w14:paraId="42119D5F" w14:textId="77777777" w:rsidR="00217087" w:rsidRPr="002A231C" w:rsidRDefault="00217087" w:rsidP="00B91CAB">
      <w:pPr>
        <w:pStyle w:val="Heading4"/>
        <w:rPr>
          <w:color w:val="auto"/>
          <w:szCs w:val="24"/>
        </w:rPr>
      </w:pPr>
      <w:r w:rsidRPr="002A231C">
        <w:rPr>
          <w:color w:val="auto"/>
          <w:szCs w:val="24"/>
        </w:rPr>
        <w:t>Hạn mức giá trị mỗi khoản đầu tư</w:t>
      </w:r>
    </w:p>
    <w:p w14:paraId="38CF190F" w14:textId="7BBFA50A" w:rsidR="00217087" w:rsidRPr="002A231C" w:rsidRDefault="00217087" w:rsidP="00B50449">
      <w:pPr>
        <w:pStyle w:val="Heading5"/>
      </w:pPr>
      <w:r w:rsidRPr="002A231C">
        <w:t xml:space="preserve"> </w:t>
      </w:r>
      <w:r w:rsidR="00084F5A" w:rsidRPr="002A231C">
        <w:t>Mô tả cách thức sử dụng</w:t>
      </w:r>
    </w:p>
    <w:p w14:paraId="2B88171D" w14:textId="77777777" w:rsidR="009B6800" w:rsidRPr="002A231C" w:rsidRDefault="009B6800" w:rsidP="00B91CAB">
      <w:pPr>
        <w:pStyle w:val="CommentText"/>
        <w:jc w:val="left"/>
        <w:rPr>
          <w:rFonts w:ascii="Times New Roman" w:hAnsi="Times New Roman"/>
          <w:color w:val="auto"/>
          <w:sz w:val="24"/>
          <w:szCs w:val="24"/>
          <w:lang w:val="fr-FR"/>
        </w:rPr>
      </w:pPr>
      <w:r w:rsidRPr="002A231C">
        <w:rPr>
          <w:rFonts w:ascii="Times New Roman" w:hAnsi="Times New Roman"/>
          <w:color w:val="auto"/>
          <w:sz w:val="24"/>
          <w:szCs w:val="24"/>
          <w:u w:val="single"/>
          <w:lang w:val="fr-FR"/>
        </w:rPr>
        <w:t>Nghiệp vụ áp dụng</w:t>
      </w:r>
      <w:r w:rsidRPr="002A231C">
        <w:rPr>
          <w:rFonts w:ascii="Times New Roman" w:hAnsi="Times New Roman"/>
          <w:color w:val="auto"/>
          <w:sz w:val="24"/>
          <w:szCs w:val="24"/>
          <w:lang w:val="fr-FR"/>
        </w:rPr>
        <w:t>: FX quốc tế, MM, SC</w:t>
      </w:r>
    </w:p>
    <w:p w14:paraId="1EEB76E6" w14:textId="77777777" w:rsidR="009B6800" w:rsidRPr="002A231C" w:rsidRDefault="009B6800" w:rsidP="00B91CAB">
      <w:pPr>
        <w:pStyle w:val="CommentText"/>
        <w:jc w:val="left"/>
        <w:rPr>
          <w:rFonts w:ascii="Times New Roman" w:hAnsi="Times New Roman"/>
          <w:color w:val="auto"/>
          <w:sz w:val="24"/>
          <w:szCs w:val="24"/>
          <w:lang w:val="fr-FR"/>
        </w:rPr>
      </w:pPr>
      <w:r w:rsidRPr="002A231C">
        <w:rPr>
          <w:rFonts w:ascii="Times New Roman" w:hAnsi="Times New Roman"/>
          <w:color w:val="auto"/>
          <w:sz w:val="24"/>
          <w:szCs w:val="24"/>
          <w:u w:val="single"/>
          <w:lang w:val="fr-FR"/>
        </w:rPr>
        <w:t>Phạm vi áp dụng</w:t>
      </w:r>
      <w:r w:rsidRPr="002A231C">
        <w:rPr>
          <w:rFonts w:ascii="Times New Roman" w:hAnsi="Times New Roman"/>
          <w:color w:val="auto"/>
          <w:sz w:val="24"/>
          <w:szCs w:val="24"/>
          <w:lang w:val="fr-FR"/>
        </w:rPr>
        <w:t>: cả 3 quỹ</w:t>
      </w:r>
    </w:p>
    <w:p w14:paraId="4A3D1458" w14:textId="77777777" w:rsidR="009B6800" w:rsidRPr="002A231C" w:rsidRDefault="009B6800"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u w:val="single"/>
        </w:rPr>
        <w:t>Tần suất áp dụng</w:t>
      </w:r>
      <w:r w:rsidRPr="002A231C">
        <w:rPr>
          <w:rFonts w:ascii="Times New Roman" w:hAnsi="Times New Roman"/>
          <w:color w:val="auto"/>
          <w:sz w:val="24"/>
          <w:szCs w:val="24"/>
        </w:rPr>
        <w:t xml:space="preserve">: </w:t>
      </w:r>
    </w:p>
    <w:p w14:paraId="2442560D" w14:textId="77777777" w:rsidR="009B6800" w:rsidRPr="002A231C" w:rsidRDefault="009B6800">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Nghiệp vụ MM, SC, FX trong nước: áp dụng ngay tại bước lập tờ trình</w:t>
      </w:r>
    </w:p>
    <w:p w14:paraId="1FEC01A6" w14:textId="77777777" w:rsidR="009B6800" w:rsidRPr="002A231C" w:rsidRDefault="009B6800">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Nghiệp vụ FX quốc tế: áp dụng tại bước tạo giao dịch</w:t>
      </w:r>
    </w:p>
    <w:p w14:paraId="3C07F760" w14:textId="77777777" w:rsidR="009B6800" w:rsidRPr="002A231C" w:rsidRDefault="009B6800"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u w:val="single"/>
        </w:rPr>
        <w:t>Yêu cầu</w:t>
      </w:r>
      <w:r w:rsidRPr="002A231C">
        <w:rPr>
          <w:rFonts w:ascii="Times New Roman" w:hAnsi="Times New Roman"/>
          <w:color w:val="auto"/>
          <w:sz w:val="24"/>
          <w:szCs w:val="24"/>
        </w:rPr>
        <w:t xml:space="preserve">: </w:t>
      </w:r>
    </w:p>
    <w:p w14:paraId="18A9EEF3" w14:textId="77777777" w:rsidR="009B6800" w:rsidRPr="002A231C" w:rsidRDefault="009B6800">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Kiểm tra hạn mức ngay tại bước lập tờ trình</w:t>
      </w:r>
    </w:p>
    <w:p w14:paraId="4A40A848" w14:textId="77777777" w:rsidR="009B6800" w:rsidRPr="002A231C" w:rsidRDefault="009B6800">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FX quốc tế chuyển đổi: hạn mức từng Deal check tại khâu nhập giao dịch</w:t>
      </w:r>
    </w:p>
    <w:p w14:paraId="2D84C15A" w14:textId="77777777" w:rsidR="009B6800" w:rsidRPr="002A231C" w:rsidRDefault="009B6800">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Có bảng tham số cho phép thiết lập hạn mức cho từng nghiệp vụ (FX quốc tế, MM, SC) theo từng hợp đồng. Bảng tham số bao gồm những thông tin sau:</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3"/>
        <w:gridCol w:w="2806"/>
        <w:gridCol w:w="2762"/>
      </w:tblGrid>
      <w:tr w:rsidR="002A231C" w:rsidRPr="002A231C" w14:paraId="7348170B" w14:textId="77777777" w:rsidTr="009B6800">
        <w:tc>
          <w:tcPr>
            <w:tcW w:w="2839" w:type="dxa"/>
          </w:tcPr>
          <w:p w14:paraId="58FA6273" w14:textId="77777777" w:rsidR="009B6800" w:rsidRPr="002A231C" w:rsidRDefault="009B6800" w:rsidP="00B91CAB">
            <w:pPr>
              <w:pStyle w:val="CommentText"/>
              <w:jc w:val="left"/>
              <w:rPr>
                <w:rFonts w:ascii="Times New Roman" w:hAnsi="Times New Roman"/>
                <w:b/>
                <w:color w:val="auto"/>
                <w:sz w:val="24"/>
                <w:szCs w:val="24"/>
              </w:rPr>
            </w:pPr>
            <w:r w:rsidRPr="002A231C">
              <w:rPr>
                <w:rFonts w:ascii="Times New Roman" w:hAnsi="Times New Roman"/>
                <w:b/>
                <w:color w:val="auto"/>
                <w:sz w:val="24"/>
                <w:szCs w:val="24"/>
              </w:rPr>
              <w:t>Tên trường</w:t>
            </w:r>
          </w:p>
        </w:tc>
        <w:tc>
          <w:tcPr>
            <w:tcW w:w="2881" w:type="dxa"/>
          </w:tcPr>
          <w:p w14:paraId="189FBDEE" w14:textId="77777777" w:rsidR="009B6800" w:rsidRPr="002A231C" w:rsidRDefault="009B6800" w:rsidP="00B91CAB">
            <w:pPr>
              <w:pStyle w:val="CommentText"/>
              <w:jc w:val="left"/>
              <w:rPr>
                <w:rFonts w:ascii="Times New Roman" w:hAnsi="Times New Roman"/>
                <w:b/>
                <w:color w:val="auto"/>
                <w:sz w:val="24"/>
                <w:szCs w:val="24"/>
              </w:rPr>
            </w:pPr>
            <w:r w:rsidRPr="002A231C">
              <w:rPr>
                <w:rFonts w:ascii="Times New Roman" w:hAnsi="Times New Roman"/>
                <w:b/>
                <w:color w:val="auto"/>
                <w:sz w:val="24"/>
                <w:szCs w:val="24"/>
              </w:rPr>
              <w:t>Mô tả</w:t>
            </w:r>
          </w:p>
        </w:tc>
        <w:tc>
          <w:tcPr>
            <w:tcW w:w="2844" w:type="dxa"/>
          </w:tcPr>
          <w:p w14:paraId="4346195F" w14:textId="77777777" w:rsidR="009B6800" w:rsidRPr="002A231C" w:rsidRDefault="009B6800" w:rsidP="00B91CAB">
            <w:pPr>
              <w:pStyle w:val="CommentText"/>
              <w:jc w:val="left"/>
              <w:rPr>
                <w:rFonts w:ascii="Times New Roman" w:hAnsi="Times New Roman"/>
                <w:b/>
                <w:color w:val="auto"/>
                <w:sz w:val="24"/>
                <w:szCs w:val="24"/>
              </w:rPr>
            </w:pPr>
            <w:r w:rsidRPr="002A231C">
              <w:rPr>
                <w:rFonts w:ascii="Times New Roman" w:hAnsi="Times New Roman"/>
                <w:b/>
                <w:color w:val="auto"/>
                <w:sz w:val="24"/>
                <w:szCs w:val="24"/>
              </w:rPr>
              <w:t>Ví dụ</w:t>
            </w:r>
          </w:p>
        </w:tc>
      </w:tr>
      <w:tr w:rsidR="002A231C" w:rsidRPr="002A231C" w14:paraId="39F35638" w14:textId="77777777" w:rsidTr="009B6800">
        <w:tc>
          <w:tcPr>
            <w:tcW w:w="2839" w:type="dxa"/>
          </w:tcPr>
          <w:p w14:paraId="2FA8F06A" w14:textId="77777777" w:rsidR="009B6800" w:rsidRPr="002A231C" w:rsidRDefault="009B6800"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rPr>
              <w:t>Hạn mức tối đa</w:t>
            </w:r>
          </w:p>
        </w:tc>
        <w:tc>
          <w:tcPr>
            <w:tcW w:w="2881" w:type="dxa"/>
          </w:tcPr>
          <w:p w14:paraId="7F1BF03D" w14:textId="77777777" w:rsidR="009B6800" w:rsidRPr="002A231C" w:rsidRDefault="009B6800"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rPr>
              <w:t>Là số tiền cụ thể tính bằng USD</w:t>
            </w:r>
          </w:p>
        </w:tc>
        <w:tc>
          <w:tcPr>
            <w:tcW w:w="2844" w:type="dxa"/>
          </w:tcPr>
          <w:p w14:paraId="6DDC5D47" w14:textId="77777777" w:rsidR="009B6800" w:rsidRPr="002A231C" w:rsidRDefault="009B6800" w:rsidP="00B91CAB">
            <w:pPr>
              <w:pStyle w:val="CommentText"/>
              <w:jc w:val="left"/>
              <w:rPr>
                <w:rFonts w:ascii="Times New Roman" w:hAnsi="Times New Roman"/>
                <w:color w:val="auto"/>
                <w:sz w:val="24"/>
                <w:szCs w:val="24"/>
              </w:rPr>
            </w:pPr>
          </w:p>
        </w:tc>
      </w:tr>
    </w:tbl>
    <w:p w14:paraId="473F6BB3" w14:textId="77777777" w:rsidR="009B6800" w:rsidRPr="002A231C" w:rsidRDefault="009B6800">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Hệ thống có hiển thị cảnh báo vượt hạn mức tại các cấp lập/duyệt tờ trình. Cán bộ được phân quyền mới được phép xác nhận các tờ trình ở trạng thái Override.</w:t>
      </w:r>
    </w:p>
    <w:p w14:paraId="67138532" w14:textId="77777777" w:rsidR="009B6800" w:rsidRPr="002A231C" w:rsidRDefault="009B6800">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Hệ thống xuất hiện cảnh báo hạn mức với nội dung như sau:</w:t>
      </w:r>
    </w:p>
    <w:p w14:paraId="72E9C0D4" w14:textId="77777777" w:rsidR="009B6800" w:rsidRPr="002A231C" w:rsidRDefault="009B6800">
      <w:pPr>
        <w:pStyle w:val="CommentText"/>
        <w:keepNext/>
        <w:numPr>
          <w:ilvl w:val="1"/>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 xml:space="preserve">Đối với giao dịch FX quốc tế: Vượt HM giá trị mỗi khoản đầu tư thuộc thẩm quyền Giám đốc: [so sánh giữa giá trị khoản đầu tư quy USD và thẩm quyền]. </w:t>
      </w:r>
    </w:p>
    <w:p w14:paraId="0C9773EA" w14:textId="77777777" w:rsidR="009B6800" w:rsidRPr="002A231C" w:rsidRDefault="009B6800">
      <w:pPr>
        <w:pStyle w:val="CommentText"/>
        <w:keepNext/>
        <w:numPr>
          <w:ilvl w:val="1"/>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Đối với tờ trình MM: Vượt HM giá trị mỗi khoản đầu tư thuộc thẩm quyền Giám đốc: [số tiền chênh lệch giữa số tiền quy USD của mỗi khoản đầu tư và hạn mức quy định].</w:t>
      </w:r>
    </w:p>
    <w:p w14:paraId="294684E4" w14:textId="77777777" w:rsidR="009B6800" w:rsidRPr="002A231C" w:rsidRDefault="009B6800">
      <w:pPr>
        <w:pStyle w:val="CommentText"/>
        <w:keepNext/>
        <w:numPr>
          <w:ilvl w:val="1"/>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Đối với tờ trình SC: Vượt HM giá trị mỗi khoản đầu tư thuộc thẩm quyền Giám đốc: [số tiền chênh lệch giữa số tiền quy USD của mỗi khoản đầu tư và hạn mức quy định].</w:t>
      </w:r>
    </w:p>
    <w:p w14:paraId="1164F11A" w14:textId="77777777" w:rsidR="009B6800" w:rsidRPr="002A231C" w:rsidRDefault="009B6800" w:rsidP="00B91CAB">
      <w:pPr>
        <w:pStyle w:val="CommentText"/>
        <w:jc w:val="left"/>
        <w:rPr>
          <w:rFonts w:ascii="Times New Roman" w:hAnsi="Times New Roman"/>
          <w:color w:val="auto"/>
          <w:sz w:val="24"/>
          <w:szCs w:val="24"/>
          <w:u w:val="single"/>
        </w:rPr>
      </w:pPr>
      <w:r w:rsidRPr="002A231C">
        <w:rPr>
          <w:rFonts w:ascii="Times New Roman" w:hAnsi="Times New Roman"/>
          <w:color w:val="auto"/>
          <w:sz w:val="24"/>
          <w:szCs w:val="24"/>
          <w:u w:val="single"/>
        </w:rPr>
        <w:t>Công thức tính hạn mức:</w:t>
      </w:r>
    </w:p>
    <w:p w14:paraId="5EEB08A7" w14:textId="0FEF0C2D" w:rsidR="00084F5A" w:rsidRPr="002A231C" w:rsidRDefault="009B6800" w:rsidP="00B91CAB">
      <w:pPr>
        <w:tabs>
          <w:tab w:val="num" w:pos="1440"/>
        </w:tabs>
        <w:jc w:val="left"/>
        <w:rPr>
          <w:color w:val="auto"/>
        </w:rPr>
      </w:pPr>
      <w:r w:rsidRPr="002A231C">
        <w:rPr>
          <w:color w:val="auto"/>
        </w:rPr>
        <w:t>Lấy giá trị quy USD của hợp đồng hoặc giao dịch đang cần đánh giá so sánh với hạn mức quy định cho một khoản đầu tư.</w:t>
      </w:r>
    </w:p>
    <w:p w14:paraId="60B2C714" w14:textId="77777777" w:rsidR="009B6800" w:rsidRPr="002A231C" w:rsidRDefault="009B6800" w:rsidP="00B91CAB">
      <w:pPr>
        <w:tabs>
          <w:tab w:val="num" w:pos="1440"/>
        </w:tabs>
        <w:jc w:val="left"/>
        <w:rPr>
          <w:bCs/>
          <w:i/>
          <w:color w:val="auto"/>
        </w:rPr>
      </w:pPr>
    </w:p>
    <w:p w14:paraId="2DCF1FC2" w14:textId="037BF6DE" w:rsidR="00084F5A" w:rsidRPr="002A231C" w:rsidRDefault="00084F5A" w:rsidP="00B50449">
      <w:pPr>
        <w:pStyle w:val="Heading5"/>
      </w:pPr>
      <w:r w:rsidRPr="002A231C">
        <w:t>Mô tả chức năng</w:t>
      </w:r>
    </w:p>
    <w:tbl>
      <w:tblPr>
        <w:tblStyle w:val="TableGrid"/>
        <w:tblW w:w="9833" w:type="dxa"/>
        <w:tblInd w:w="85" w:type="dxa"/>
        <w:tblLayout w:type="fixed"/>
        <w:tblLook w:val="04A0" w:firstRow="1" w:lastRow="0" w:firstColumn="1" w:lastColumn="0" w:noHBand="0" w:noVBand="1"/>
      </w:tblPr>
      <w:tblGrid>
        <w:gridCol w:w="733"/>
        <w:gridCol w:w="1542"/>
        <w:gridCol w:w="899"/>
        <w:gridCol w:w="1466"/>
        <w:gridCol w:w="1508"/>
        <w:gridCol w:w="3685"/>
      </w:tblGrid>
      <w:tr w:rsidR="002A231C" w:rsidRPr="002A231C" w14:paraId="6A169F9D" w14:textId="77777777" w:rsidTr="00096E19">
        <w:trPr>
          <w:tblHeader/>
        </w:trPr>
        <w:tc>
          <w:tcPr>
            <w:tcW w:w="733"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7C011C3A" w14:textId="77777777" w:rsidR="00217087" w:rsidRPr="002A231C" w:rsidRDefault="00217087"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lastRenderedPageBreak/>
              <w:t>STT</w:t>
            </w:r>
          </w:p>
        </w:tc>
        <w:tc>
          <w:tcPr>
            <w:tcW w:w="1542"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51A4DDB9" w14:textId="77777777" w:rsidR="00217087" w:rsidRPr="002A231C" w:rsidRDefault="00217087"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Tên trường/ Nút chức năng</w:t>
            </w:r>
          </w:p>
        </w:tc>
        <w:tc>
          <w:tcPr>
            <w:tcW w:w="899"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3CDAD767" w14:textId="77777777" w:rsidR="00217087" w:rsidRPr="002A231C" w:rsidRDefault="00217087"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Bắt buộc</w:t>
            </w:r>
          </w:p>
        </w:tc>
        <w:tc>
          <w:tcPr>
            <w:tcW w:w="1466"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3286520D" w14:textId="77777777" w:rsidR="00217087" w:rsidRPr="002A231C" w:rsidRDefault="00217087"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Định dạng</w:t>
            </w:r>
          </w:p>
        </w:tc>
        <w:tc>
          <w:tcPr>
            <w:tcW w:w="1508"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66068913" w14:textId="77777777" w:rsidR="00217087" w:rsidRPr="002A231C" w:rsidRDefault="00217087"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Hệ thống</w:t>
            </w:r>
          </w:p>
        </w:tc>
        <w:tc>
          <w:tcPr>
            <w:tcW w:w="3685"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23C57B44" w14:textId="77777777" w:rsidR="00217087" w:rsidRPr="002A231C" w:rsidRDefault="00217087"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Mô tả</w:t>
            </w:r>
          </w:p>
        </w:tc>
      </w:tr>
      <w:tr w:rsidR="002A231C" w:rsidRPr="002A231C" w14:paraId="0331BBD8" w14:textId="77777777" w:rsidTr="00096E19">
        <w:tc>
          <w:tcPr>
            <w:tcW w:w="9833" w:type="dxa"/>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0F647EB" w14:textId="77777777" w:rsidR="00217087" w:rsidRPr="002A231C" w:rsidRDefault="00217087" w:rsidP="00B91CAB">
            <w:pPr>
              <w:spacing w:after="160" w:line="259" w:lineRule="auto"/>
              <w:jc w:val="left"/>
              <w:rPr>
                <w:rFonts w:ascii="Times New Roman" w:hAnsi="Times New Roman"/>
                <w:b/>
                <w:color w:val="auto"/>
                <w:sz w:val="24"/>
                <w:szCs w:val="24"/>
              </w:rPr>
            </w:pPr>
            <w:r w:rsidRPr="002A231C">
              <w:rPr>
                <w:rFonts w:ascii="Times New Roman" w:hAnsi="Times New Roman"/>
                <w:b/>
                <w:color w:val="auto"/>
                <w:sz w:val="24"/>
                <w:szCs w:val="24"/>
              </w:rPr>
              <w:t>CÁC TRƯỜNG THÔNG TIN</w:t>
            </w:r>
          </w:p>
        </w:tc>
      </w:tr>
      <w:tr w:rsidR="002A231C" w:rsidRPr="002A231C" w14:paraId="74B9DE7A" w14:textId="77777777" w:rsidTr="00096E19">
        <w:tc>
          <w:tcPr>
            <w:tcW w:w="733" w:type="dxa"/>
            <w:tcBorders>
              <w:top w:val="single" w:sz="4" w:space="0" w:color="auto"/>
              <w:left w:val="single" w:sz="4" w:space="0" w:color="auto"/>
              <w:bottom w:val="single" w:sz="4" w:space="0" w:color="auto"/>
              <w:right w:val="single" w:sz="4" w:space="0" w:color="auto"/>
            </w:tcBorders>
          </w:tcPr>
          <w:p w14:paraId="26000D29" w14:textId="77777777" w:rsidR="00217087" w:rsidRPr="002A231C" w:rsidRDefault="00217087">
            <w:pPr>
              <w:numPr>
                <w:ilvl w:val="0"/>
                <w:numId w:val="152"/>
              </w:numPr>
              <w:kinsoku/>
              <w:overflowPunct/>
              <w:autoSpaceDE/>
              <w:autoSpaceDN/>
              <w:adjustRightInd/>
              <w:snapToGrid/>
              <w:spacing w:before="0" w:after="160" w:line="259" w:lineRule="auto"/>
              <w:jc w:val="left"/>
              <w:rPr>
                <w:rFonts w:ascii="Times New Roman" w:hAnsi="Times New Roman"/>
                <w:color w:val="auto"/>
                <w:sz w:val="24"/>
                <w:szCs w:val="24"/>
                <w:lang w:val="vi-VN"/>
              </w:rPr>
            </w:pPr>
          </w:p>
        </w:tc>
        <w:tc>
          <w:tcPr>
            <w:tcW w:w="1542" w:type="dxa"/>
            <w:tcBorders>
              <w:top w:val="single" w:sz="4" w:space="0" w:color="auto"/>
              <w:left w:val="single" w:sz="4" w:space="0" w:color="auto"/>
              <w:bottom w:val="single" w:sz="4" w:space="0" w:color="auto"/>
              <w:right w:val="single" w:sz="4" w:space="0" w:color="auto"/>
            </w:tcBorders>
          </w:tcPr>
          <w:p w14:paraId="6B05AC01" w14:textId="77777777" w:rsidR="00217087" w:rsidRPr="002A231C" w:rsidRDefault="00217087"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Loại nghiệp vụ</w:t>
            </w:r>
          </w:p>
        </w:tc>
        <w:tc>
          <w:tcPr>
            <w:tcW w:w="899" w:type="dxa"/>
            <w:tcBorders>
              <w:top w:val="single" w:sz="4" w:space="0" w:color="auto"/>
              <w:left w:val="single" w:sz="4" w:space="0" w:color="auto"/>
              <w:bottom w:val="single" w:sz="4" w:space="0" w:color="auto"/>
              <w:right w:val="single" w:sz="4" w:space="0" w:color="auto"/>
            </w:tcBorders>
          </w:tcPr>
          <w:p w14:paraId="53A48634" w14:textId="77777777" w:rsidR="00217087" w:rsidRPr="002A231C" w:rsidRDefault="00217087" w:rsidP="00B91CA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69BD6768" w14:textId="77777777" w:rsidR="00217087" w:rsidRPr="002A231C" w:rsidRDefault="00217087"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Multi combobox</w:t>
            </w:r>
          </w:p>
        </w:tc>
        <w:tc>
          <w:tcPr>
            <w:tcW w:w="1508" w:type="dxa"/>
            <w:tcBorders>
              <w:top w:val="single" w:sz="4" w:space="0" w:color="auto"/>
              <w:left w:val="single" w:sz="4" w:space="0" w:color="auto"/>
              <w:bottom w:val="single" w:sz="4" w:space="0" w:color="auto"/>
              <w:right w:val="single" w:sz="4" w:space="0" w:color="auto"/>
            </w:tcBorders>
          </w:tcPr>
          <w:p w14:paraId="2234FDEA" w14:textId="77777777" w:rsidR="00217087" w:rsidRPr="002A231C" w:rsidRDefault="00217087" w:rsidP="00B91CAB">
            <w:pPr>
              <w:spacing w:after="160" w:line="259" w:lineRule="auto"/>
              <w:jc w:val="left"/>
              <w:rPr>
                <w:rFonts w:ascii="Times New Roman" w:hAnsi="Times New Roman"/>
                <w:color w:val="auto"/>
                <w:sz w:val="24"/>
                <w:szCs w:val="24"/>
              </w:rPr>
            </w:pPr>
          </w:p>
        </w:tc>
        <w:tc>
          <w:tcPr>
            <w:tcW w:w="3685" w:type="dxa"/>
            <w:tcBorders>
              <w:top w:val="single" w:sz="4" w:space="0" w:color="auto"/>
              <w:left w:val="single" w:sz="4" w:space="0" w:color="auto"/>
              <w:bottom w:val="single" w:sz="4" w:space="0" w:color="auto"/>
              <w:right w:val="single" w:sz="4" w:space="0" w:color="auto"/>
            </w:tcBorders>
          </w:tcPr>
          <w:p w14:paraId="65FDBA85"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loại nghiệp vụ áp dụng hạn mức, gồm có:</w:t>
            </w:r>
          </w:p>
          <w:p w14:paraId="51E96937" w14:textId="77777777" w:rsidR="00217087" w:rsidRPr="002A231C" w:rsidRDefault="00217087">
            <w:pPr>
              <w:pStyle w:val="FISTableText"/>
              <w:numPr>
                <w:ilvl w:val="0"/>
                <w:numId w:val="45"/>
              </w:numPr>
              <w:ind w:left="643"/>
              <w:rPr>
                <w:rFonts w:ascii="Times New Roman" w:hAnsi="Times New Roman"/>
                <w:color w:val="auto"/>
                <w:sz w:val="24"/>
                <w:szCs w:val="24"/>
              </w:rPr>
            </w:pPr>
            <w:r w:rsidRPr="002A231C">
              <w:rPr>
                <w:rFonts w:ascii="Times New Roman" w:hAnsi="Times New Roman"/>
                <w:color w:val="auto"/>
                <w:sz w:val="24"/>
                <w:szCs w:val="24"/>
              </w:rPr>
              <w:t>MM</w:t>
            </w:r>
          </w:p>
          <w:p w14:paraId="02764836" w14:textId="77777777" w:rsidR="00217087" w:rsidRPr="002A231C" w:rsidRDefault="00217087">
            <w:pPr>
              <w:pStyle w:val="FISTableText"/>
              <w:numPr>
                <w:ilvl w:val="0"/>
                <w:numId w:val="45"/>
              </w:numPr>
              <w:ind w:left="643"/>
              <w:rPr>
                <w:rFonts w:ascii="Times New Roman" w:hAnsi="Times New Roman"/>
                <w:color w:val="auto"/>
                <w:sz w:val="24"/>
                <w:szCs w:val="24"/>
              </w:rPr>
            </w:pPr>
            <w:r w:rsidRPr="002A231C">
              <w:rPr>
                <w:rFonts w:ascii="Times New Roman" w:hAnsi="Times New Roman"/>
                <w:color w:val="auto"/>
                <w:sz w:val="24"/>
                <w:szCs w:val="24"/>
              </w:rPr>
              <w:t>SC</w:t>
            </w:r>
          </w:p>
          <w:p w14:paraId="0EBD024F" w14:textId="77777777" w:rsidR="00217087" w:rsidRPr="002A231C" w:rsidRDefault="00217087">
            <w:pPr>
              <w:pStyle w:val="FISTableText"/>
              <w:numPr>
                <w:ilvl w:val="0"/>
                <w:numId w:val="45"/>
              </w:numPr>
              <w:ind w:left="643"/>
              <w:rPr>
                <w:rFonts w:ascii="Times New Roman" w:hAnsi="Times New Roman"/>
                <w:color w:val="auto"/>
                <w:sz w:val="24"/>
                <w:szCs w:val="24"/>
              </w:rPr>
            </w:pPr>
            <w:r w:rsidRPr="002A231C">
              <w:rPr>
                <w:rFonts w:ascii="Times New Roman" w:hAnsi="Times New Roman"/>
                <w:color w:val="auto"/>
                <w:sz w:val="24"/>
                <w:szCs w:val="24"/>
              </w:rPr>
              <w:t>FX trong nước</w:t>
            </w:r>
          </w:p>
          <w:p w14:paraId="040E3725" w14:textId="77777777" w:rsidR="00217087" w:rsidRPr="002A231C" w:rsidRDefault="00217087">
            <w:pPr>
              <w:pStyle w:val="FISTableText"/>
              <w:numPr>
                <w:ilvl w:val="0"/>
                <w:numId w:val="45"/>
              </w:numPr>
              <w:ind w:left="643"/>
              <w:rPr>
                <w:rFonts w:ascii="Times New Roman" w:hAnsi="Times New Roman"/>
                <w:color w:val="auto"/>
                <w:sz w:val="24"/>
                <w:szCs w:val="24"/>
              </w:rPr>
            </w:pPr>
            <w:r w:rsidRPr="002A231C">
              <w:rPr>
                <w:rFonts w:ascii="Times New Roman" w:hAnsi="Times New Roman"/>
                <w:color w:val="auto"/>
                <w:sz w:val="24"/>
                <w:szCs w:val="24"/>
              </w:rPr>
              <w:t>FX quốc tế</w:t>
            </w:r>
          </w:p>
          <w:p w14:paraId="30663187" w14:textId="77777777" w:rsidR="00217087" w:rsidRPr="002A231C" w:rsidRDefault="00217087">
            <w:pPr>
              <w:pStyle w:val="FISTableText"/>
              <w:numPr>
                <w:ilvl w:val="0"/>
                <w:numId w:val="45"/>
              </w:numPr>
              <w:ind w:left="643"/>
              <w:rPr>
                <w:rFonts w:ascii="Times New Roman" w:hAnsi="Times New Roman"/>
                <w:color w:val="auto"/>
                <w:sz w:val="24"/>
                <w:szCs w:val="24"/>
              </w:rPr>
            </w:pPr>
            <w:r w:rsidRPr="002A231C">
              <w:rPr>
                <w:rFonts w:ascii="Times New Roman" w:hAnsi="Times New Roman"/>
                <w:color w:val="auto"/>
                <w:sz w:val="24"/>
                <w:szCs w:val="24"/>
              </w:rPr>
              <w:t>FT</w:t>
            </w:r>
          </w:p>
          <w:p w14:paraId="5B86CC87" w14:textId="77777777" w:rsidR="00217087" w:rsidRPr="002A231C" w:rsidRDefault="00217087">
            <w:pPr>
              <w:pStyle w:val="FISTableText"/>
              <w:numPr>
                <w:ilvl w:val="0"/>
                <w:numId w:val="45"/>
              </w:numPr>
              <w:ind w:left="643"/>
              <w:rPr>
                <w:rFonts w:ascii="Times New Roman" w:hAnsi="Times New Roman"/>
                <w:color w:val="auto"/>
                <w:sz w:val="24"/>
                <w:szCs w:val="24"/>
              </w:rPr>
            </w:pPr>
            <w:r w:rsidRPr="002A231C">
              <w:rPr>
                <w:rFonts w:ascii="Times New Roman" w:hAnsi="Times New Roman"/>
                <w:color w:val="auto"/>
                <w:sz w:val="24"/>
                <w:szCs w:val="24"/>
              </w:rPr>
              <w:t>FT thu phí trả lãi</w:t>
            </w:r>
          </w:p>
          <w:p w14:paraId="5D6131A1" w14:textId="77777777" w:rsidR="00217087" w:rsidRPr="002A231C" w:rsidRDefault="00217087">
            <w:pPr>
              <w:pStyle w:val="FISTableText"/>
              <w:numPr>
                <w:ilvl w:val="0"/>
                <w:numId w:val="45"/>
              </w:numPr>
              <w:ind w:left="643"/>
              <w:rPr>
                <w:rFonts w:ascii="Times New Roman" w:hAnsi="Times New Roman"/>
                <w:color w:val="auto"/>
                <w:sz w:val="24"/>
                <w:szCs w:val="24"/>
              </w:rPr>
            </w:pPr>
            <w:r w:rsidRPr="002A231C">
              <w:rPr>
                <w:rFonts w:ascii="Times New Roman" w:hAnsi="Times New Roman"/>
                <w:color w:val="auto"/>
                <w:sz w:val="24"/>
                <w:szCs w:val="24"/>
              </w:rPr>
              <w:t>FX vàng</w:t>
            </w:r>
          </w:p>
        </w:tc>
      </w:tr>
      <w:tr w:rsidR="002A231C" w:rsidRPr="002A231C" w14:paraId="2CA85FF8" w14:textId="77777777" w:rsidTr="00096E19">
        <w:tc>
          <w:tcPr>
            <w:tcW w:w="733" w:type="dxa"/>
            <w:tcBorders>
              <w:top w:val="single" w:sz="4" w:space="0" w:color="auto"/>
              <w:left w:val="single" w:sz="4" w:space="0" w:color="auto"/>
              <w:bottom w:val="single" w:sz="4" w:space="0" w:color="auto"/>
              <w:right w:val="single" w:sz="4" w:space="0" w:color="auto"/>
            </w:tcBorders>
          </w:tcPr>
          <w:p w14:paraId="1998EB3A" w14:textId="77777777" w:rsidR="00217087" w:rsidRPr="002A231C" w:rsidRDefault="00217087">
            <w:pPr>
              <w:numPr>
                <w:ilvl w:val="0"/>
                <w:numId w:val="152"/>
              </w:numPr>
              <w:kinsoku/>
              <w:overflowPunct/>
              <w:autoSpaceDE/>
              <w:autoSpaceDN/>
              <w:adjustRightInd/>
              <w:snapToGrid/>
              <w:spacing w:before="0" w:after="160" w:line="259" w:lineRule="auto"/>
              <w:jc w:val="left"/>
              <w:rPr>
                <w:rFonts w:ascii="Times New Roman" w:hAnsi="Times New Roman"/>
                <w:color w:val="auto"/>
                <w:sz w:val="24"/>
                <w:szCs w:val="24"/>
                <w:lang w:val="vi-VN"/>
              </w:rPr>
            </w:pPr>
          </w:p>
        </w:tc>
        <w:tc>
          <w:tcPr>
            <w:tcW w:w="1542" w:type="dxa"/>
            <w:tcBorders>
              <w:top w:val="single" w:sz="4" w:space="0" w:color="auto"/>
              <w:left w:val="single" w:sz="4" w:space="0" w:color="auto"/>
              <w:bottom w:val="single" w:sz="4" w:space="0" w:color="auto"/>
              <w:right w:val="single" w:sz="4" w:space="0" w:color="auto"/>
            </w:tcBorders>
          </w:tcPr>
          <w:p w14:paraId="1A84E21F" w14:textId="77777777" w:rsidR="00217087" w:rsidRPr="002A231C" w:rsidRDefault="00217087"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Quỹ áp dụng</w:t>
            </w:r>
          </w:p>
        </w:tc>
        <w:tc>
          <w:tcPr>
            <w:tcW w:w="899" w:type="dxa"/>
            <w:tcBorders>
              <w:top w:val="single" w:sz="4" w:space="0" w:color="auto"/>
              <w:left w:val="single" w:sz="4" w:space="0" w:color="auto"/>
              <w:bottom w:val="single" w:sz="4" w:space="0" w:color="auto"/>
              <w:right w:val="single" w:sz="4" w:space="0" w:color="auto"/>
            </w:tcBorders>
          </w:tcPr>
          <w:p w14:paraId="76E36EC3" w14:textId="77777777" w:rsidR="00217087" w:rsidRPr="002A231C" w:rsidRDefault="00217087" w:rsidP="00B91CA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0E1D3531" w14:textId="77777777" w:rsidR="00217087" w:rsidRPr="002A231C" w:rsidRDefault="00217087"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Multi combobox</w:t>
            </w:r>
          </w:p>
        </w:tc>
        <w:tc>
          <w:tcPr>
            <w:tcW w:w="1508" w:type="dxa"/>
            <w:tcBorders>
              <w:top w:val="single" w:sz="4" w:space="0" w:color="auto"/>
              <w:left w:val="single" w:sz="4" w:space="0" w:color="auto"/>
              <w:bottom w:val="single" w:sz="4" w:space="0" w:color="auto"/>
              <w:right w:val="single" w:sz="4" w:space="0" w:color="auto"/>
            </w:tcBorders>
          </w:tcPr>
          <w:p w14:paraId="118E4024" w14:textId="77777777" w:rsidR="00217087" w:rsidRPr="002A231C" w:rsidRDefault="00217087" w:rsidP="00B91CAB">
            <w:pPr>
              <w:spacing w:after="160" w:line="259" w:lineRule="auto"/>
              <w:jc w:val="left"/>
              <w:rPr>
                <w:rFonts w:ascii="Times New Roman" w:hAnsi="Times New Roman"/>
                <w:color w:val="auto"/>
                <w:sz w:val="24"/>
                <w:szCs w:val="24"/>
              </w:rPr>
            </w:pPr>
          </w:p>
        </w:tc>
        <w:tc>
          <w:tcPr>
            <w:tcW w:w="3685" w:type="dxa"/>
            <w:tcBorders>
              <w:top w:val="single" w:sz="4" w:space="0" w:color="auto"/>
              <w:left w:val="single" w:sz="4" w:space="0" w:color="auto"/>
              <w:bottom w:val="single" w:sz="4" w:space="0" w:color="auto"/>
              <w:right w:val="single" w:sz="4" w:space="0" w:color="auto"/>
            </w:tcBorders>
          </w:tcPr>
          <w:p w14:paraId="193F666B"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quỹ áp dụng hạn mức, bao gồm:</w:t>
            </w:r>
          </w:p>
          <w:p w14:paraId="3048D955" w14:textId="77777777" w:rsidR="00217087" w:rsidRPr="002A231C" w:rsidRDefault="00217087">
            <w:pPr>
              <w:pStyle w:val="FISTableText"/>
              <w:numPr>
                <w:ilvl w:val="0"/>
                <w:numId w:val="45"/>
              </w:numPr>
              <w:ind w:left="643"/>
              <w:rPr>
                <w:rFonts w:ascii="Times New Roman" w:hAnsi="Times New Roman"/>
                <w:color w:val="auto"/>
                <w:sz w:val="24"/>
                <w:szCs w:val="24"/>
              </w:rPr>
            </w:pPr>
            <w:r w:rsidRPr="002A231C">
              <w:rPr>
                <w:rFonts w:ascii="Times New Roman" w:hAnsi="Times New Roman"/>
                <w:color w:val="auto"/>
                <w:sz w:val="24"/>
                <w:szCs w:val="24"/>
              </w:rPr>
              <w:t>Quỹ 1</w:t>
            </w:r>
          </w:p>
          <w:p w14:paraId="75C67023" w14:textId="77777777" w:rsidR="00217087" w:rsidRPr="002A231C" w:rsidRDefault="00217087">
            <w:pPr>
              <w:pStyle w:val="FISTableText"/>
              <w:numPr>
                <w:ilvl w:val="0"/>
                <w:numId w:val="45"/>
              </w:numPr>
              <w:ind w:left="643"/>
              <w:rPr>
                <w:rFonts w:ascii="Times New Roman" w:hAnsi="Times New Roman"/>
                <w:color w:val="auto"/>
                <w:sz w:val="24"/>
                <w:szCs w:val="24"/>
              </w:rPr>
            </w:pPr>
            <w:r w:rsidRPr="002A231C">
              <w:rPr>
                <w:rFonts w:ascii="Times New Roman" w:hAnsi="Times New Roman"/>
                <w:color w:val="auto"/>
                <w:sz w:val="24"/>
                <w:szCs w:val="24"/>
              </w:rPr>
              <w:t>Quỹ 2</w:t>
            </w:r>
          </w:p>
          <w:p w14:paraId="58C8DBE2" w14:textId="77777777" w:rsidR="00217087" w:rsidRPr="002A231C" w:rsidRDefault="00217087">
            <w:pPr>
              <w:pStyle w:val="FISTableText"/>
              <w:numPr>
                <w:ilvl w:val="0"/>
                <w:numId w:val="45"/>
              </w:numPr>
              <w:ind w:left="643"/>
              <w:rPr>
                <w:rFonts w:ascii="Times New Roman" w:hAnsi="Times New Roman"/>
                <w:color w:val="auto"/>
                <w:sz w:val="24"/>
                <w:szCs w:val="24"/>
              </w:rPr>
            </w:pPr>
            <w:r w:rsidRPr="002A231C">
              <w:rPr>
                <w:rFonts w:ascii="Times New Roman" w:hAnsi="Times New Roman"/>
                <w:color w:val="auto"/>
                <w:sz w:val="24"/>
                <w:szCs w:val="24"/>
              </w:rPr>
              <w:t>Quỹ 3</w:t>
            </w:r>
          </w:p>
        </w:tc>
      </w:tr>
      <w:tr w:rsidR="002A231C" w:rsidRPr="002A231C" w14:paraId="7195FA7D" w14:textId="77777777" w:rsidTr="00096E19">
        <w:tc>
          <w:tcPr>
            <w:tcW w:w="733" w:type="dxa"/>
            <w:tcBorders>
              <w:top w:val="single" w:sz="4" w:space="0" w:color="auto"/>
              <w:left w:val="single" w:sz="4" w:space="0" w:color="auto"/>
              <w:bottom w:val="single" w:sz="4" w:space="0" w:color="auto"/>
              <w:right w:val="single" w:sz="4" w:space="0" w:color="auto"/>
            </w:tcBorders>
          </w:tcPr>
          <w:p w14:paraId="52767207" w14:textId="77777777" w:rsidR="00217087" w:rsidRPr="002A231C" w:rsidRDefault="00217087">
            <w:pPr>
              <w:numPr>
                <w:ilvl w:val="0"/>
                <w:numId w:val="152"/>
              </w:numPr>
              <w:kinsoku/>
              <w:overflowPunct/>
              <w:autoSpaceDE/>
              <w:autoSpaceDN/>
              <w:adjustRightInd/>
              <w:snapToGrid/>
              <w:spacing w:before="0" w:after="160" w:line="259" w:lineRule="auto"/>
              <w:jc w:val="left"/>
              <w:rPr>
                <w:rFonts w:ascii="Times New Roman" w:hAnsi="Times New Roman"/>
                <w:color w:val="auto"/>
                <w:sz w:val="24"/>
                <w:szCs w:val="24"/>
                <w:lang w:val="vi-VN"/>
              </w:rPr>
            </w:pPr>
          </w:p>
        </w:tc>
        <w:tc>
          <w:tcPr>
            <w:tcW w:w="1542" w:type="dxa"/>
            <w:tcBorders>
              <w:top w:val="single" w:sz="4" w:space="0" w:color="auto"/>
              <w:left w:val="single" w:sz="4" w:space="0" w:color="auto"/>
              <w:bottom w:val="single" w:sz="4" w:space="0" w:color="auto"/>
              <w:right w:val="single" w:sz="4" w:space="0" w:color="auto"/>
            </w:tcBorders>
            <w:hideMark/>
          </w:tcPr>
          <w:p w14:paraId="25015494" w14:textId="77777777" w:rsidR="00217087" w:rsidRPr="002A231C" w:rsidRDefault="00217087" w:rsidP="00B91CAB">
            <w:pPr>
              <w:spacing w:after="160" w:line="259" w:lineRule="auto"/>
              <w:jc w:val="left"/>
              <w:rPr>
                <w:rFonts w:ascii="Times New Roman" w:hAnsi="Times New Roman"/>
                <w:color w:val="auto"/>
                <w:sz w:val="24"/>
                <w:szCs w:val="24"/>
                <w:lang w:val="vi-VN"/>
              </w:rPr>
            </w:pPr>
            <w:r w:rsidRPr="002A231C">
              <w:rPr>
                <w:rFonts w:ascii="Times New Roman" w:hAnsi="Times New Roman"/>
                <w:color w:val="auto"/>
                <w:sz w:val="24"/>
                <w:szCs w:val="24"/>
                <w:lang w:val="vi-VN"/>
              </w:rPr>
              <w:t>Hạn mức đầu tư tối đa quy USD</w:t>
            </w:r>
          </w:p>
        </w:tc>
        <w:tc>
          <w:tcPr>
            <w:tcW w:w="899" w:type="dxa"/>
            <w:tcBorders>
              <w:top w:val="single" w:sz="4" w:space="0" w:color="auto"/>
              <w:left w:val="single" w:sz="4" w:space="0" w:color="auto"/>
              <w:bottom w:val="single" w:sz="4" w:space="0" w:color="auto"/>
              <w:right w:val="single" w:sz="4" w:space="0" w:color="auto"/>
            </w:tcBorders>
          </w:tcPr>
          <w:p w14:paraId="3F168A08" w14:textId="77777777" w:rsidR="00217087" w:rsidRPr="002A231C" w:rsidRDefault="00217087" w:rsidP="00B91CAB">
            <w:pPr>
              <w:spacing w:after="160" w:line="259" w:lineRule="auto"/>
              <w:jc w:val="left"/>
              <w:rPr>
                <w:rFonts w:ascii="Times New Roman" w:hAnsi="Times New Roman"/>
                <w:color w:val="auto"/>
                <w:sz w:val="24"/>
                <w:szCs w:val="24"/>
                <w:lang w:val="vi-VN"/>
              </w:rPr>
            </w:pPr>
          </w:p>
        </w:tc>
        <w:tc>
          <w:tcPr>
            <w:tcW w:w="1466" w:type="dxa"/>
            <w:tcBorders>
              <w:top w:val="single" w:sz="4" w:space="0" w:color="auto"/>
              <w:left w:val="single" w:sz="4" w:space="0" w:color="auto"/>
              <w:bottom w:val="single" w:sz="4" w:space="0" w:color="auto"/>
              <w:right w:val="single" w:sz="4" w:space="0" w:color="auto"/>
            </w:tcBorders>
            <w:hideMark/>
          </w:tcPr>
          <w:p w14:paraId="5EBA2DB2" w14:textId="77777777" w:rsidR="00217087" w:rsidRPr="002A231C" w:rsidRDefault="00217087"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Number</w:t>
            </w:r>
          </w:p>
        </w:tc>
        <w:tc>
          <w:tcPr>
            <w:tcW w:w="1508" w:type="dxa"/>
            <w:tcBorders>
              <w:top w:val="single" w:sz="4" w:space="0" w:color="auto"/>
              <w:left w:val="single" w:sz="4" w:space="0" w:color="auto"/>
              <w:bottom w:val="single" w:sz="4" w:space="0" w:color="auto"/>
              <w:right w:val="single" w:sz="4" w:space="0" w:color="auto"/>
            </w:tcBorders>
          </w:tcPr>
          <w:p w14:paraId="2777E8DF" w14:textId="77777777" w:rsidR="00217087" w:rsidRPr="002A231C" w:rsidRDefault="00217087" w:rsidP="00B91CAB">
            <w:pPr>
              <w:spacing w:after="160" w:line="259" w:lineRule="auto"/>
              <w:jc w:val="left"/>
              <w:rPr>
                <w:rFonts w:ascii="Times New Roman" w:hAnsi="Times New Roman"/>
                <w:color w:val="auto"/>
                <w:sz w:val="24"/>
                <w:szCs w:val="24"/>
              </w:rPr>
            </w:pPr>
          </w:p>
        </w:tc>
        <w:tc>
          <w:tcPr>
            <w:tcW w:w="3685" w:type="dxa"/>
            <w:tcBorders>
              <w:top w:val="single" w:sz="4" w:space="0" w:color="auto"/>
              <w:left w:val="single" w:sz="4" w:space="0" w:color="auto"/>
              <w:bottom w:val="single" w:sz="4" w:space="0" w:color="auto"/>
              <w:right w:val="single" w:sz="4" w:space="0" w:color="auto"/>
            </w:tcBorders>
          </w:tcPr>
          <w:p w14:paraId="3E2D795F" w14:textId="77777777" w:rsidR="00217087" w:rsidRPr="002A231C" w:rsidRDefault="00217087"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Cho phép NSD nhập Hạn mức đầu tư tối đa quy USD</w:t>
            </w:r>
          </w:p>
        </w:tc>
      </w:tr>
      <w:tr w:rsidR="002A231C" w:rsidRPr="002A231C" w14:paraId="6400EFDF" w14:textId="77777777" w:rsidTr="00096E19">
        <w:trPr>
          <w:trHeight w:val="44"/>
        </w:trPr>
        <w:tc>
          <w:tcPr>
            <w:tcW w:w="733" w:type="dxa"/>
            <w:tcBorders>
              <w:top w:val="single" w:sz="4" w:space="0" w:color="auto"/>
              <w:left w:val="single" w:sz="4" w:space="0" w:color="auto"/>
              <w:bottom w:val="single" w:sz="4" w:space="0" w:color="auto"/>
              <w:right w:val="single" w:sz="4" w:space="0" w:color="auto"/>
            </w:tcBorders>
          </w:tcPr>
          <w:p w14:paraId="21B78A78" w14:textId="77777777" w:rsidR="00217087" w:rsidRPr="002A231C" w:rsidRDefault="00217087">
            <w:pPr>
              <w:numPr>
                <w:ilvl w:val="0"/>
                <w:numId w:val="152"/>
              </w:numPr>
              <w:kinsoku/>
              <w:overflowPunct/>
              <w:autoSpaceDE/>
              <w:autoSpaceDN/>
              <w:adjustRightInd/>
              <w:snapToGrid/>
              <w:spacing w:before="0" w:after="160" w:line="259" w:lineRule="auto"/>
              <w:jc w:val="left"/>
              <w:rPr>
                <w:rFonts w:ascii="Times New Roman" w:hAnsi="Times New Roman"/>
                <w:color w:val="auto"/>
                <w:sz w:val="24"/>
                <w:szCs w:val="24"/>
              </w:rPr>
            </w:pPr>
          </w:p>
        </w:tc>
        <w:tc>
          <w:tcPr>
            <w:tcW w:w="1542" w:type="dxa"/>
            <w:tcBorders>
              <w:top w:val="single" w:sz="4" w:space="0" w:color="auto"/>
              <w:left w:val="single" w:sz="4" w:space="0" w:color="auto"/>
              <w:bottom w:val="single" w:sz="4" w:space="0" w:color="auto"/>
              <w:right w:val="single" w:sz="4" w:space="0" w:color="auto"/>
            </w:tcBorders>
            <w:hideMark/>
          </w:tcPr>
          <w:p w14:paraId="1947D737" w14:textId="77777777" w:rsidR="00217087" w:rsidRPr="002A231C" w:rsidRDefault="00217087">
            <w:pPr>
              <w:pStyle w:val="FISTableText"/>
              <w:rPr>
                <w:rFonts w:ascii="Times New Roman" w:hAnsi="Times New Roman"/>
                <w:color w:val="auto"/>
                <w:sz w:val="24"/>
                <w:szCs w:val="24"/>
              </w:rPr>
            </w:pPr>
          </w:p>
          <w:p w14:paraId="7418269A" w14:textId="77777777" w:rsidR="00217087" w:rsidRPr="002A231C" w:rsidRDefault="00217087"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Ngày hiệu lực</w:t>
            </w:r>
          </w:p>
        </w:tc>
        <w:tc>
          <w:tcPr>
            <w:tcW w:w="899" w:type="dxa"/>
            <w:tcBorders>
              <w:top w:val="single" w:sz="4" w:space="0" w:color="auto"/>
              <w:left w:val="single" w:sz="4" w:space="0" w:color="auto"/>
              <w:bottom w:val="single" w:sz="4" w:space="0" w:color="auto"/>
              <w:right w:val="single" w:sz="4" w:space="0" w:color="auto"/>
            </w:tcBorders>
          </w:tcPr>
          <w:p w14:paraId="5D8DE90A" w14:textId="77777777" w:rsidR="00217087" w:rsidRPr="002A231C" w:rsidRDefault="00217087" w:rsidP="00B91CA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hideMark/>
          </w:tcPr>
          <w:p w14:paraId="283211A8" w14:textId="77777777" w:rsidR="00217087" w:rsidRPr="002A231C" w:rsidRDefault="00217087"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 xml:space="preserve"> DD/MM/YYYY</w:t>
            </w:r>
          </w:p>
        </w:tc>
        <w:tc>
          <w:tcPr>
            <w:tcW w:w="1508" w:type="dxa"/>
            <w:tcBorders>
              <w:top w:val="single" w:sz="4" w:space="0" w:color="auto"/>
              <w:left w:val="single" w:sz="4" w:space="0" w:color="auto"/>
              <w:bottom w:val="single" w:sz="4" w:space="0" w:color="auto"/>
              <w:right w:val="single" w:sz="4" w:space="0" w:color="auto"/>
            </w:tcBorders>
          </w:tcPr>
          <w:p w14:paraId="23DC1886" w14:textId="77777777" w:rsidR="00217087" w:rsidRPr="002A231C" w:rsidRDefault="00217087"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Phải lớn hơn hoặc bằng ngày hiện tại của hệ thống</w:t>
            </w:r>
          </w:p>
        </w:tc>
        <w:tc>
          <w:tcPr>
            <w:tcW w:w="3685" w:type="dxa"/>
            <w:tcBorders>
              <w:top w:val="single" w:sz="4" w:space="0" w:color="auto"/>
              <w:left w:val="single" w:sz="4" w:space="0" w:color="auto"/>
              <w:bottom w:val="single" w:sz="4" w:space="0" w:color="auto"/>
              <w:right w:val="single" w:sz="4" w:space="0" w:color="auto"/>
            </w:tcBorders>
          </w:tcPr>
          <w:p w14:paraId="4DA592E3" w14:textId="77777777" w:rsidR="00217087" w:rsidRPr="002A231C" w:rsidRDefault="00217087"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Cho phép NSD nhập ngày hiệu lực của hạn mức</w:t>
            </w:r>
          </w:p>
        </w:tc>
      </w:tr>
      <w:tr w:rsidR="002069F8" w:rsidRPr="002A231C" w14:paraId="17E2870A" w14:textId="77777777" w:rsidTr="00096E19">
        <w:tc>
          <w:tcPr>
            <w:tcW w:w="733" w:type="dxa"/>
            <w:tcBorders>
              <w:top w:val="single" w:sz="4" w:space="0" w:color="auto"/>
              <w:left w:val="single" w:sz="4" w:space="0" w:color="auto"/>
              <w:bottom w:val="single" w:sz="4" w:space="0" w:color="auto"/>
              <w:right w:val="single" w:sz="4" w:space="0" w:color="auto"/>
            </w:tcBorders>
          </w:tcPr>
          <w:p w14:paraId="12FF1CF3" w14:textId="77777777" w:rsidR="00217087" w:rsidRPr="002A231C" w:rsidRDefault="00217087">
            <w:pPr>
              <w:numPr>
                <w:ilvl w:val="0"/>
                <w:numId w:val="152"/>
              </w:numPr>
              <w:kinsoku/>
              <w:overflowPunct/>
              <w:autoSpaceDE/>
              <w:autoSpaceDN/>
              <w:adjustRightInd/>
              <w:snapToGrid/>
              <w:spacing w:before="0" w:after="160" w:line="259" w:lineRule="auto"/>
              <w:jc w:val="left"/>
              <w:rPr>
                <w:rFonts w:ascii="Times New Roman" w:hAnsi="Times New Roman"/>
                <w:color w:val="auto"/>
                <w:sz w:val="24"/>
                <w:szCs w:val="24"/>
              </w:rPr>
            </w:pPr>
          </w:p>
        </w:tc>
        <w:tc>
          <w:tcPr>
            <w:tcW w:w="1542" w:type="dxa"/>
            <w:tcBorders>
              <w:top w:val="single" w:sz="4" w:space="0" w:color="auto"/>
              <w:left w:val="single" w:sz="4" w:space="0" w:color="auto"/>
              <w:bottom w:val="single" w:sz="4" w:space="0" w:color="auto"/>
              <w:right w:val="single" w:sz="4" w:space="0" w:color="auto"/>
            </w:tcBorders>
            <w:hideMark/>
          </w:tcPr>
          <w:p w14:paraId="60064F12" w14:textId="77777777" w:rsidR="00217087" w:rsidRPr="002A231C" w:rsidRDefault="00217087"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Ngày hết hiệu lực</w:t>
            </w:r>
          </w:p>
        </w:tc>
        <w:tc>
          <w:tcPr>
            <w:tcW w:w="899" w:type="dxa"/>
            <w:tcBorders>
              <w:top w:val="single" w:sz="4" w:space="0" w:color="auto"/>
              <w:left w:val="single" w:sz="4" w:space="0" w:color="auto"/>
              <w:bottom w:val="single" w:sz="4" w:space="0" w:color="auto"/>
              <w:right w:val="single" w:sz="4" w:space="0" w:color="auto"/>
            </w:tcBorders>
          </w:tcPr>
          <w:p w14:paraId="6D14599A" w14:textId="77777777" w:rsidR="00217087" w:rsidRPr="002A231C" w:rsidRDefault="00217087" w:rsidP="00B91CA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hideMark/>
          </w:tcPr>
          <w:p w14:paraId="40BE50A5" w14:textId="77777777" w:rsidR="00217087" w:rsidRPr="002A231C" w:rsidRDefault="00217087"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DD/MM/YYYY</w:t>
            </w:r>
          </w:p>
        </w:tc>
        <w:tc>
          <w:tcPr>
            <w:tcW w:w="1508" w:type="dxa"/>
            <w:tcBorders>
              <w:top w:val="single" w:sz="4" w:space="0" w:color="auto"/>
              <w:left w:val="single" w:sz="4" w:space="0" w:color="auto"/>
              <w:bottom w:val="single" w:sz="4" w:space="0" w:color="auto"/>
              <w:right w:val="single" w:sz="4" w:space="0" w:color="auto"/>
            </w:tcBorders>
          </w:tcPr>
          <w:p w14:paraId="6028B2C4" w14:textId="77777777" w:rsidR="00217087" w:rsidRPr="002A231C" w:rsidRDefault="00217087"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Phải lớn hơn Ngày hiệu lực</w:t>
            </w:r>
          </w:p>
        </w:tc>
        <w:tc>
          <w:tcPr>
            <w:tcW w:w="3685" w:type="dxa"/>
            <w:tcBorders>
              <w:top w:val="single" w:sz="4" w:space="0" w:color="auto"/>
              <w:left w:val="single" w:sz="4" w:space="0" w:color="auto"/>
              <w:bottom w:val="single" w:sz="4" w:space="0" w:color="auto"/>
              <w:right w:val="single" w:sz="4" w:space="0" w:color="auto"/>
            </w:tcBorders>
          </w:tcPr>
          <w:p w14:paraId="145EE777" w14:textId="77777777" w:rsidR="00217087" w:rsidRPr="002A231C" w:rsidRDefault="00217087"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Mặc định là ngày 30/12/2099 và cho phép sửa</w:t>
            </w:r>
          </w:p>
        </w:tc>
      </w:tr>
    </w:tbl>
    <w:p w14:paraId="6863570F" w14:textId="77777777" w:rsidR="00217087" w:rsidRPr="002A231C" w:rsidRDefault="00217087" w:rsidP="00B91CAB">
      <w:pPr>
        <w:jc w:val="left"/>
        <w:rPr>
          <w:b/>
          <w:bCs/>
          <w:i/>
          <w:color w:val="auto"/>
        </w:rPr>
      </w:pPr>
    </w:p>
    <w:p w14:paraId="460FBEC7" w14:textId="2E25E3C8" w:rsidR="00217087" w:rsidRPr="002A231C" w:rsidRDefault="00217087" w:rsidP="00B91CAB">
      <w:pPr>
        <w:pStyle w:val="Heading4"/>
        <w:rPr>
          <w:color w:val="auto"/>
          <w:szCs w:val="24"/>
        </w:rPr>
      </w:pPr>
      <w:r w:rsidRPr="002A231C">
        <w:rPr>
          <w:color w:val="auto"/>
          <w:szCs w:val="24"/>
        </w:rPr>
        <w:t xml:space="preserve">Hạn mức đầu tư theo đối tác </w:t>
      </w:r>
    </w:p>
    <w:p w14:paraId="7EA0466B" w14:textId="5E8B7744" w:rsidR="00686306" w:rsidRPr="002A231C" w:rsidRDefault="00686306" w:rsidP="00B50449">
      <w:pPr>
        <w:pStyle w:val="Heading5"/>
      </w:pPr>
      <w:r w:rsidRPr="002A231C">
        <w:t>Mô tả cách thức sử dụng</w:t>
      </w:r>
    </w:p>
    <w:p w14:paraId="2E4D65E8" w14:textId="77777777" w:rsidR="00553715" w:rsidRPr="002A231C" w:rsidRDefault="00553715" w:rsidP="00B91CAB">
      <w:pPr>
        <w:jc w:val="left"/>
        <w:rPr>
          <w:color w:val="auto"/>
          <w:lang w:val="fr-FR"/>
        </w:rPr>
      </w:pPr>
      <w:r w:rsidRPr="002A231C">
        <w:rPr>
          <w:color w:val="auto"/>
          <w:lang w:val="fr-FR"/>
        </w:rPr>
        <w:t>Nghiệp vụ áp dụng: FX quốc tế, FX trong nước, MM, FT.</w:t>
      </w:r>
    </w:p>
    <w:p w14:paraId="6A4B46E0" w14:textId="77777777" w:rsidR="00553715" w:rsidRPr="002A231C" w:rsidRDefault="00553715" w:rsidP="00B91CAB">
      <w:pPr>
        <w:pStyle w:val="CommentText"/>
        <w:jc w:val="left"/>
        <w:rPr>
          <w:rFonts w:ascii="Times New Roman" w:hAnsi="Times New Roman"/>
          <w:color w:val="auto"/>
          <w:sz w:val="24"/>
          <w:szCs w:val="24"/>
          <w:lang w:val="fr-FR"/>
        </w:rPr>
      </w:pPr>
      <w:r w:rsidRPr="002A231C">
        <w:rPr>
          <w:rFonts w:ascii="Times New Roman" w:hAnsi="Times New Roman"/>
          <w:color w:val="auto"/>
          <w:sz w:val="24"/>
          <w:szCs w:val="24"/>
          <w:u w:val="single"/>
          <w:lang w:val="fr-FR"/>
        </w:rPr>
        <w:t>Phạm vi quỹ áp dụng</w:t>
      </w:r>
      <w:r w:rsidRPr="002A231C">
        <w:rPr>
          <w:rFonts w:ascii="Times New Roman" w:hAnsi="Times New Roman"/>
          <w:color w:val="auto"/>
          <w:sz w:val="24"/>
          <w:szCs w:val="24"/>
          <w:lang w:val="fr-FR"/>
        </w:rPr>
        <w:t>: cả 3 quỹ.</w:t>
      </w:r>
    </w:p>
    <w:p w14:paraId="64EAF828" w14:textId="77777777" w:rsidR="00553715" w:rsidRPr="002A231C" w:rsidRDefault="00553715"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u w:val="single"/>
        </w:rPr>
        <w:t>Tần suất áp dụng</w:t>
      </w:r>
      <w:r w:rsidRPr="002A231C">
        <w:rPr>
          <w:rFonts w:ascii="Times New Roman" w:hAnsi="Times New Roman"/>
          <w:color w:val="auto"/>
          <w:sz w:val="24"/>
          <w:szCs w:val="24"/>
        </w:rPr>
        <w:t>:</w:t>
      </w:r>
    </w:p>
    <w:p w14:paraId="253F0F3E" w14:textId="77777777" w:rsidR="00553715" w:rsidRPr="002A231C" w:rsidRDefault="00553715">
      <w:pPr>
        <w:pStyle w:val="CommentText"/>
        <w:keepNext/>
        <w:numPr>
          <w:ilvl w:val="0"/>
          <w:numId w:val="131"/>
        </w:numPr>
        <w:kinsoku/>
        <w:overflowPunct/>
        <w:autoSpaceDE/>
        <w:autoSpaceDN/>
        <w:adjustRightInd/>
        <w:snapToGrid/>
        <w:spacing w:before="60" w:line="300" w:lineRule="atLeast"/>
        <w:jc w:val="left"/>
        <w:rPr>
          <w:rFonts w:ascii="Times New Roman" w:hAnsi="Times New Roman"/>
          <w:color w:val="auto"/>
          <w:sz w:val="24"/>
          <w:szCs w:val="24"/>
        </w:rPr>
      </w:pPr>
      <w:r w:rsidRPr="002A231C">
        <w:rPr>
          <w:rFonts w:ascii="Times New Roman" w:hAnsi="Times New Roman"/>
          <w:color w:val="auto"/>
          <w:sz w:val="24"/>
          <w:szCs w:val="24"/>
        </w:rPr>
        <w:t>Đối với nghiệp vụ MM, FT:  kiểm tra hạn mức tại bước lập tờ trình</w:t>
      </w:r>
    </w:p>
    <w:p w14:paraId="7F3888E6" w14:textId="77777777" w:rsidR="00553715" w:rsidRPr="002A231C" w:rsidRDefault="00553715">
      <w:pPr>
        <w:pStyle w:val="CommentText"/>
        <w:keepNext/>
        <w:numPr>
          <w:ilvl w:val="0"/>
          <w:numId w:val="131"/>
        </w:numPr>
        <w:kinsoku/>
        <w:overflowPunct/>
        <w:autoSpaceDE/>
        <w:autoSpaceDN/>
        <w:adjustRightInd/>
        <w:snapToGrid/>
        <w:spacing w:before="60" w:line="300" w:lineRule="atLeast"/>
        <w:jc w:val="left"/>
        <w:rPr>
          <w:rFonts w:ascii="Times New Roman" w:hAnsi="Times New Roman"/>
          <w:color w:val="auto"/>
          <w:sz w:val="24"/>
          <w:szCs w:val="24"/>
        </w:rPr>
      </w:pPr>
      <w:r w:rsidRPr="002A231C">
        <w:rPr>
          <w:rFonts w:ascii="Times New Roman" w:hAnsi="Times New Roman"/>
          <w:color w:val="auto"/>
          <w:sz w:val="24"/>
          <w:szCs w:val="24"/>
        </w:rPr>
        <w:t>Đối với nghiệp vụ FX quốc tế, FX trong nước, FT thu lãi trả phí: kiểm tra hạn mức tại bước lập giao dịch</w:t>
      </w:r>
    </w:p>
    <w:p w14:paraId="36E8D56B" w14:textId="77777777" w:rsidR="00553715" w:rsidRPr="002A231C" w:rsidRDefault="00553715"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u w:val="single"/>
        </w:rPr>
        <w:t>Yêu cầu</w:t>
      </w:r>
      <w:r w:rsidRPr="002A231C">
        <w:rPr>
          <w:rFonts w:ascii="Times New Roman" w:hAnsi="Times New Roman"/>
          <w:color w:val="auto"/>
          <w:sz w:val="24"/>
          <w:szCs w:val="24"/>
        </w:rPr>
        <w:t xml:space="preserve">: </w:t>
      </w:r>
    </w:p>
    <w:p w14:paraId="1D503913" w14:textId="77777777" w:rsidR="00553715" w:rsidRPr="002A231C" w:rsidRDefault="00553715">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lastRenderedPageBreak/>
        <w:t>Có bảng tham số cho phép thiết lập hạn mức cho từng đối tác ngoại tệ quy USD áp dụng cho nghiệp vụ FX, MM, FT. Bảng tham số bao gồm những thông tin sau:</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3"/>
        <w:gridCol w:w="2815"/>
        <w:gridCol w:w="2763"/>
      </w:tblGrid>
      <w:tr w:rsidR="002A231C" w:rsidRPr="002A231C" w14:paraId="0EA259E4" w14:textId="77777777" w:rsidTr="005B5E94">
        <w:tc>
          <w:tcPr>
            <w:tcW w:w="2839" w:type="dxa"/>
          </w:tcPr>
          <w:p w14:paraId="29AA4128" w14:textId="77777777" w:rsidR="00553715" w:rsidRPr="002A231C" w:rsidRDefault="00553715" w:rsidP="00B91CAB">
            <w:pPr>
              <w:pStyle w:val="CommentText"/>
              <w:jc w:val="left"/>
              <w:rPr>
                <w:rFonts w:ascii="Times New Roman" w:hAnsi="Times New Roman"/>
                <w:b/>
                <w:color w:val="auto"/>
                <w:sz w:val="24"/>
                <w:szCs w:val="24"/>
              </w:rPr>
            </w:pPr>
            <w:r w:rsidRPr="002A231C">
              <w:rPr>
                <w:rFonts w:ascii="Times New Roman" w:hAnsi="Times New Roman"/>
                <w:b/>
                <w:color w:val="auto"/>
                <w:sz w:val="24"/>
                <w:szCs w:val="24"/>
              </w:rPr>
              <w:t>Tên trường</w:t>
            </w:r>
          </w:p>
        </w:tc>
        <w:tc>
          <w:tcPr>
            <w:tcW w:w="2881" w:type="dxa"/>
          </w:tcPr>
          <w:p w14:paraId="0392584D" w14:textId="77777777" w:rsidR="00553715" w:rsidRPr="002A231C" w:rsidRDefault="00553715" w:rsidP="00B91CAB">
            <w:pPr>
              <w:pStyle w:val="CommentText"/>
              <w:jc w:val="left"/>
              <w:rPr>
                <w:rFonts w:ascii="Times New Roman" w:hAnsi="Times New Roman"/>
                <w:b/>
                <w:color w:val="auto"/>
                <w:sz w:val="24"/>
                <w:szCs w:val="24"/>
              </w:rPr>
            </w:pPr>
            <w:r w:rsidRPr="002A231C">
              <w:rPr>
                <w:rFonts w:ascii="Times New Roman" w:hAnsi="Times New Roman"/>
                <w:b/>
                <w:color w:val="auto"/>
                <w:sz w:val="24"/>
                <w:szCs w:val="24"/>
              </w:rPr>
              <w:t>Mô tả</w:t>
            </w:r>
          </w:p>
        </w:tc>
        <w:tc>
          <w:tcPr>
            <w:tcW w:w="2844" w:type="dxa"/>
          </w:tcPr>
          <w:p w14:paraId="2052415D" w14:textId="77777777" w:rsidR="00553715" w:rsidRPr="002A231C" w:rsidRDefault="00553715" w:rsidP="00B91CAB">
            <w:pPr>
              <w:pStyle w:val="CommentText"/>
              <w:jc w:val="left"/>
              <w:rPr>
                <w:rFonts w:ascii="Times New Roman" w:hAnsi="Times New Roman"/>
                <w:b/>
                <w:color w:val="auto"/>
                <w:sz w:val="24"/>
                <w:szCs w:val="24"/>
              </w:rPr>
            </w:pPr>
            <w:r w:rsidRPr="002A231C">
              <w:rPr>
                <w:rFonts w:ascii="Times New Roman" w:hAnsi="Times New Roman"/>
                <w:b/>
                <w:color w:val="auto"/>
                <w:sz w:val="24"/>
                <w:szCs w:val="24"/>
              </w:rPr>
              <w:t>Ví dụ</w:t>
            </w:r>
          </w:p>
        </w:tc>
      </w:tr>
      <w:tr w:rsidR="002A231C" w:rsidRPr="002A231C" w14:paraId="79EA0908" w14:textId="77777777" w:rsidTr="005B5E94">
        <w:tc>
          <w:tcPr>
            <w:tcW w:w="2839" w:type="dxa"/>
          </w:tcPr>
          <w:p w14:paraId="055F2FC9" w14:textId="77777777" w:rsidR="00553715" w:rsidRPr="002A231C" w:rsidRDefault="00553715"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rPr>
              <w:t>Mã đối tác</w:t>
            </w:r>
          </w:p>
        </w:tc>
        <w:tc>
          <w:tcPr>
            <w:tcW w:w="2881" w:type="dxa"/>
          </w:tcPr>
          <w:p w14:paraId="2FB8EF16" w14:textId="77777777" w:rsidR="00553715" w:rsidRPr="002A231C" w:rsidRDefault="00553715"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rPr>
              <w:t>Là mã khách hàng [Customer ID] lưu trên T24</w:t>
            </w:r>
          </w:p>
          <w:p w14:paraId="64B8FA41" w14:textId="77777777" w:rsidR="00553715" w:rsidRPr="002A231C" w:rsidRDefault="00553715"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rPr>
              <w:t>Cho phép chọn nhiều đối tác có cùng hạn mức.</w:t>
            </w:r>
          </w:p>
        </w:tc>
        <w:tc>
          <w:tcPr>
            <w:tcW w:w="2844" w:type="dxa"/>
          </w:tcPr>
          <w:p w14:paraId="27657298" w14:textId="77777777" w:rsidR="00553715" w:rsidRPr="002A231C" w:rsidRDefault="00553715"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rPr>
              <w:t>12042 – BIS</w:t>
            </w:r>
          </w:p>
        </w:tc>
      </w:tr>
      <w:tr w:rsidR="002A231C" w:rsidRPr="002A231C" w14:paraId="5F8A11DF" w14:textId="77777777" w:rsidTr="005B5E94">
        <w:tc>
          <w:tcPr>
            <w:tcW w:w="2839" w:type="dxa"/>
          </w:tcPr>
          <w:p w14:paraId="2269739D" w14:textId="77777777" w:rsidR="00553715" w:rsidRPr="002A231C" w:rsidRDefault="00553715"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rPr>
              <w:t>Hạn mức thống đốc</w:t>
            </w:r>
          </w:p>
        </w:tc>
        <w:tc>
          <w:tcPr>
            <w:tcW w:w="2881" w:type="dxa"/>
          </w:tcPr>
          <w:p w14:paraId="428523AE" w14:textId="77777777" w:rsidR="00553715" w:rsidRPr="002A231C" w:rsidRDefault="00553715"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rPr>
              <w:t>Là số tiền cụ thể đã quy USD.</w:t>
            </w:r>
          </w:p>
        </w:tc>
        <w:tc>
          <w:tcPr>
            <w:tcW w:w="2844" w:type="dxa"/>
          </w:tcPr>
          <w:p w14:paraId="08B6954B" w14:textId="77777777" w:rsidR="00553715" w:rsidRPr="002A231C" w:rsidRDefault="00553715" w:rsidP="00B91CAB">
            <w:pPr>
              <w:pStyle w:val="CommentText"/>
              <w:jc w:val="left"/>
              <w:rPr>
                <w:rFonts w:ascii="Times New Roman" w:hAnsi="Times New Roman"/>
                <w:color w:val="auto"/>
                <w:sz w:val="24"/>
                <w:szCs w:val="24"/>
              </w:rPr>
            </w:pPr>
          </w:p>
        </w:tc>
      </w:tr>
      <w:tr w:rsidR="002A231C" w:rsidRPr="002A231C" w14:paraId="260FE49F" w14:textId="77777777" w:rsidTr="005B5E94">
        <w:tc>
          <w:tcPr>
            <w:tcW w:w="2839" w:type="dxa"/>
          </w:tcPr>
          <w:p w14:paraId="4EDC779F" w14:textId="77777777" w:rsidR="00553715" w:rsidRPr="002A231C" w:rsidRDefault="00553715"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rPr>
              <w:t>Hạn mức áp dụng tại SGD</w:t>
            </w:r>
          </w:p>
        </w:tc>
        <w:tc>
          <w:tcPr>
            <w:tcW w:w="2881" w:type="dxa"/>
          </w:tcPr>
          <w:p w14:paraId="7AE5DFE8" w14:textId="77777777" w:rsidR="00553715" w:rsidRPr="002A231C" w:rsidRDefault="00553715"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rPr>
              <w:t>Là số tiền cụ thể đã quy USD.</w:t>
            </w:r>
          </w:p>
        </w:tc>
        <w:tc>
          <w:tcPr>
            <w:tcW w:w="2844" w:type="dxa"/>
          </w:tcPr>
          <w:p w14:paraId="5FCBBC9E" w14:textId="77777777" w:rsidR="00553715" w:rsidRPr="002A231C" w:rsidRDefault="00553715" w:rsidP="00B91CAB">
            <w:pPr>
              <w:pStyle w:val="CommentText"/>
              <w:jc w:val="left"/>
              <w:rPr>
                <w:rFonts w:ascii="Times New Roman" w:hAnsi="Times New Roman"/>
                <w:color w:val="auto"/>
                <w:sz w:val="24"/>
                <w:szCs w:val="24"/>
              </w:rPr>
            </w:pPr>
          </w:p>
        </w:tc>
      </w:tr>
    </w:tbl>
    <w:p w14:paraId="4AC27ED4" w14:textId="77777777" w:rsidR="00553715" w:rsidRPr="002A231C" w:rsidRDefault="00553715">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Đối với những đối tác có hệ thống nhánh (cha-con), tham số hạn mức sẽ thiết lập cho đối tác cha và áp dụng đến đối tác con.</w:t>
      </w:r>
    </w:p>
    <w:p w14:paraId="22886768" w14:textId="77777777" w:rsidR="00553715" w:rsidRPr="002A231C" w:rsidRDefault="00553715">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Hệ thống có hiển thị cảnh báo vượt hạn mức tại các cấp lập/duyệt tờ trình. Cán bộ được phân quyền mới được phép xác nhận các tờ trình ở trạng thái Override.</w:t>
      </w:r>
    </w:p>
    <w:p w14:paraId="65F3B2D5" w14:textId="77777777" w:rsidR="00553715" w:rsidRPr="002A231C" w:rsidRDefault="00553715">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 xml:space="preserve">Với tờ trình FX trong nước và giao dịch FX quốc tế: hạn mức đối tác sẽ áp dụng theo đối tác của tài khoản mua và tài khoản bán. </w:t>
      </w:r>
    </w:p>
    <w:p w14:paraId="51207C1B" w14:textId="77777777" w:rsidR="00553715" w:rsidRPr="002A231C" w:rsidRDefault="00553715">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Với tờ trình và giao dịch FT: hạn mức đối tác sẽ áp dụng theo đối tác của tài khoản nợ/có.</w:t>
      </w:r>
    </w:p>
    <w:p w14:paraId="6645F2C5" w14:textId="77777777" w:rsidR="00553715" w:rsidRPr="002A231C" w:rsidRDefault="00553715">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Đối với hạn mức FX trong nước thì chỉ áp dụng cho quỹ 2.</w:t>
      </w:r>
    </w:p>
    <w:p w14:paraId="247F5D0A" w14:textId="77777777" w:rsidR="00553715" w:rsidRPr="002A231C" w:rsidRDefault="00553715">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 xml:space="preserve">Với giao dịch MM: </w:t>
      </w:r>
    </w:p>
    <w:p w14:paraId="45210A92" w14:textId="77777777" w:rsidR="00553715" w:rsidRPr="002A231C" w:rsidRDefault="00553715">
      <w:pPr>
        <w:pStyle w:val="CommentText"/>
        <w:keepNext/>
        <w:numPr>
          <w:ilvl w:val="1"/>
          <w:numId w:val="45"/>
        </w:numPr>
        <w:kinsoku/>
        <w:overflowPunct/>
        <w:autoSpaceDE/>
        <w:autoSpaceDN/>
        <w:adjustRightInd/>
        <w:snapToGrid/>
        <w:spacing w:before="60" w:line="300" w:lineRule="atLeast"/>
        <w:ind w:left="1440"/>
        <w:jc w:val="left"/>
        <w:rPr>
          <w:rFonts w:ascii="Times New Roman" w:hAnsi="Times New Roman"/>
          <w:color w:val="auto"/>
          <w:sz w:val="24"/>
          <w:szCs w:val="24"/>
        </w:rPr>
      </w:pPr>
      <w:r w:rsidRPr="002A231C">
        <w:rPr>
          <w:rFonts w:ascii="Times New Roman" w:hAnsi="Times New Roman"/>
          <w:color w:val="auto"/>
          <w:sz w:val="24"/>
          <w:szCs w:val="24"/>
        </w:rPr>
        <w:t>Đầu tư mới/ tái đầu tư cả gốc và lãi: thì hạn mức sẽ kiểm tra theo đối tác [CustomerID] của hợp đồng MM.</w:t>
      </w:r>
    </w:p>
    <w:p w14:paraId="1F9F56E3" w14:textId="77777777" w:rsidR="00553715" w:rsidRPr="002A231C" w:rsidRDefault="00553715">
      <w:pPr>
        <w:pStyle w:val="CommentText"/>
        <w:keepNext/>
        <w:numPr>
          <w:ilvl w:val="1"/>
          <w:numId w:val="45"/>
        </w:numPr>
        <w:kinsoku/>
        <w:overflowPunct/>
        <w:autoSpaceDE/>
        <w:autoSpaceDN/>
        <w:adjustRightInd/>
        <w:snapToGrid/>
        <w:spacing w:before="60" w:line="300" w:lineRule="atLeast"/>
        <w:ind w:left="1440"/>
        <w:jc w:val="left"/>
        <w:rPr>
          <w:rFonts w:ascii="Times New Roman" w:hAnsi="Times New Roman"/>
          <w:color w:val="auto"/>
          <w:sz w:val="24"/>
          <w:szCs w:val="24"/>
        </w:rPr>
      </w:pPr>
      <w:r w:rsidRPr="002A231C">
        <w:rPr>
          <w:rFonts w:ascii="Times New Roman" w:hAnsi="Times New Roman"/>
          <w:color w:val="auto"/>
          <w:sz w:val="24"/>
          <w:szCs w:val="24"/>
        </w:rPr>
        <w:t>Tái đầu tư gốc lãi ra KKH, tất toán hợp đồng: thì hạn mức sẽ kiểm tra theo đối tác của tài khoản nhận tiền.</w:t>
      </w:r>
    </w:p>
    <w:p w14:paraId="3ED4FFC2" w14:textId="77777777" w:rsidR="00553715" w:rsidRPr="002A231C" w:rsidRDefault="00553715">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Hệ thống xuất hiện cảnh báo hạn mức với nội dung như sau:</w:t>
      </w:r>
    </w:p>
    <w:p w14:paraId="0C647F49" w14:textId="77777777" w:rsidR="00553715" w:rsidRPr="002A231C" w:rsidRDefault="00553715">
      <w:pPr>
        <w:pStyle w:val="CommentText"/>
        <w:keepNext/>
        <w:numPr>
          <w:ilvl w:val="1"/>
          <w:numId w:val="45"/>
        </w:numPr>
        <w:kinsoku/>
        <w:overflowPunct/>
        <w:autoSpaceDE/>
        <w:autoSpaceDN/>
        <w:adjustRightInd/>
        <w:snapToGrid/>
        <w:spacing w:before="60" w:line="300" w:lineRule="atLeast"/>
        <w:ind w:left="1440"/>
        <w:jc w:val="left"/>
        <w:rPr>
          <w:rFonts w:ascii="Times New Roman" w:hAnsi="Times New Roman"/>
          <w:color w:val="auto"/>
          <w:sz w:val="24"/>
          <w:szCs w:val="24"/>
        </w:rPr>
      </w:pPr>
      <w:r w:rsidRPr="002A231C">
        <w:rPr>
          <w:rFonts w:ascii="Times New Roman" w:hAnsi="Times New Roman"/>
          <w:color w:val="auto"/>
          <w:sz w:val="24"/>
          <w:szCs w:val="24"/>
        </w:rPr>
        <w:t xml:space="preserve">Đối với giao dịch FX quốc tế: Vượt HM đầu tư ngoại tệ tại “tên đối tác”: [số tiền chênh lệch giữa tổng số tiền đầu tư quy USD (đã bao gồm cả giao dịch đang thực hiện) và hạn mức quy định cho đối tác đang thực hiện đầu tư]. </w:t>
      </w:r>
    </w:p>
    <w:p w14:paraId="0673C3C7" w14:textId="77777777" w:rsidR="00553715" w:rsidRPr="002A231C" w:rsidRDefault="00553715">
      <w:pPr>
        <w:pStyle w:val="CommentText"/>
        <w:keepNext/>
        <w:numPr>
          <w:ilvl w:val="1"/>
          <w:numId w:val="45"/>
        </w:numPr>
        <w:kinsoku/>
        <w:overflowPunct/>
        <w:autoSpaceDE/>
        <w:autoSpaceDN/>
        <w:adjustRightInd/>
        <w:snapToGrid/>
        <w:spacing w:before="60" w:line="300" w:lineRule="atLeast"/>
        <w:ind w:left="1440"/>
        <w:jc w:val="left"/>
        <w:rPr>
          <w:rFonts w:ascii="Times New Roman" w:hAnsi="Times New Roman"/>
          <w:color w:val="auto"/>
          <w:sz w:val="24"/>
          <w:szCs w:val="24"/>
        </w:rPr>
      </w:pPr>
      <w:r w:rsidRPr="002A231C">
        <w:rPr>
          <w:rFonts w:ascii="Times New Roman" w:hAnsi="Times New Roman"/>
          <w:color w:val="auto"/>
          <w:sz w:val="24"/>
          <w:szCs w:val="24"/>
        </w:rPr>
        <w:t>Đối với tờ trình MM: Vượt HM đầu từ ngoại tệ tại “tên đối tác”: [số tiền chênh lệch giữa tổng số tiền đầu tư (đã bao gồm cả giao dịch đang thực hiện) và hạn mức quy định cho đối tác đang thực hiện đầu tư]. Ví dụ: Vượt HM đầu tư ngoại tệ tại Wells Fargo: 20,000,000 USD (giả sử hạn mức đâu tư là 500,000,000, tổng số tiền đầu tư trước khi thực hiện tờ trình là 480,000,000. Thực hiện lập tờ trình đầu tư mới với số lượng 40,000,000)</w:t>
      </w:r>
    </w:p>
    <w:p w14:paraId="222A5BDF" w14:textId="77777777" w:rsidR="00553715" w:rsidRPr="002A231C" w:rsidRDefault="00553715">
      <w:pPr>
        <w:pStyle w:val="CommentText"/>
        <w:keepNext/>
        <w:numPr>
          <w:ilvl w:val="1"/>
          <w:numId w:val="45"/>
        </w:numPr>
        <w:kinsoku/>
        <w:overflowPunct/>
        <w:autoSpaceDE/>
        <w:autoSpaceDN/>
        <w:adjustRightInd/>
        <w:snapToGrid/>
        <w:spacing w:before="60" w:line="300" w:lineRule="atLeast"/>
        <w:ind w:left="1440"/>
        <w:jc w:val="left"/>
        <w:rPr>
          <w:rFonts w:ascii="Times New Roman" w:hAnsi="Times New Roman"/>
          <w:color w:val="auto"/>
          <w:sz w:val="24"/>
          <w:szCs w:val="24"/>
        </w:rPr>
      </w:pPr>
      <w:r w:rsidRPr="002A231C">
        <w:rPr>
          <w:rFonts w:ascii="Times New Roman" w:hAnsi="Times New Roman"/>
          <w:color w:val="auto"/>
          <w:sz w:val="24"/>
          <w:szCs w:val="24"/>
        </w:rPr>
        <w:t>Đối với tờ trình FT: Vượt HM đầu từ ngoại tệ tại “tên đối tác”: [số tiền chênh lệch giữa tổng số tiền đầu tư (đã bao gồm cả giao dịch đang thực hiện) và hạn mức quy định cho đối tác đang thực hiện đầu tư].</w:t>
      </w:r>
    </w:p>
    <w:p w14:paraId="4E1344CA" w14:textId="77777777" w:rsidR="00553715" w:rsidRPr="002A231C" w:rsidRDefault="00553715">
      <w:pPr>
        <w:pStyle w:val="CommentText"/>
        <w:keepNext/>
        <w:numPr>
          <w:ilvl w:val="1"/>
          <w:numId w:val="45"/>
        </w:numPr>
        <w:kinsoku/>
        <w:overflowPunct/>
        <w:autoSpaceDE/>
        <w:autoSpaceDN/>
        <w:adjustRightInd/>
        <w:snapToGrid/>
        <w:spacing w:before="60" w:line="300" w:lineRule="atLeast"/>
        <w:ind w:left="1440"/>
        <w:jc w:val="left"/>
        <w:rPr>
          <w:rFonts w:ascii="Times New Roman" w:hAnsi="Times New Roman"/>
          <w:color w:val="auto"/>
          <w:sz w:val="24"/>
          <w:szCs w:val="24"/>
        </w:rPr>
      </w:pPr>
      <w:r w:rsidRPr="002A231C">
        <w:rPr>
          <w:rFonts w:ascii="Times New Roman" w:hAnsi="Times New Roman"/>
          <w:color w:val="auto"/>
          <w:sz w:val="24"/>
          <w:szCs w:val="24"/>
        </w:rPr>
        <w:t>Đối với giao dịch FT thu trả lãi: Vượt HM đầu từ ngoại tệ tại “tên đối tác”: [số tiền chênh lệch giữa tổng số tiền đầu tư (đã bao gồm cả giao dịch đang thực hiện) và hạn mức quy định cho đối tác đang thực hiện đầu tư].</w:t>
      </w:r>
    </w:p>
    <w:p w14:paraId="5442DDDC" w14:textId="77777777" w:rsidR="00553715" w:rsidRPr="002A231C" w:rsidRDefault="00553715" w:rsidP="00B91CAB">
      <w:pPr>
        <w:pStyle w:val="CommentText"/>
        <w:jc w:val="left"/>
        <w:rPr>
          <w:rFonts w:ascii="Times New Roman" w:hAnsi="Times New Roman"/>
          <w:color w:val="auto"/>
          <w:sz w:val="24"/>
          <w:szCs w:val="24"/>
          <w:u w:val="single"/>
        </w:rPr>
      </w:pPr>
      <w:r w:rsidRPr="002A231C">
        <w:rPr>
          <w:rFonts w:ascii="Times New Roman" w:hAnsi="Times New Roman"/>
          <w:color w:val="auto"/>
          <w:sz w:val="24"/>
          <w:szCs w:val="24"/>
          <w:u w:val="single"/>
        </w:rPr>
        <w:t>Công thức tính hạn mức:</w:t>
      </w:r>
    </w:p>
    <w:p w14:paraId="24463104" w14:textId="77777777" w:rsidR="00553715" w:rsidRPr="002A231C" w:rsidRDefault="00553715">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lastRenderedPageBreak/>
        <w:t>Tính tổng số dư trạng thái tại đối tác (bao gồm số dư KKH + CKH + tờ trình vừa lập) quy USD (lấy tỷ giá ngày hiện tại) tại ngày giá trị của tờ trình đang cần đánh giá.</w:t>
      </w:r>
    </w:p>
    <w:p w14:paraId="33D3361A" w14:textId="77777777" w:rsidR="00553715" w:rsidRPr="002A231C" w:rsidRDefault="00553715">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So sánh tổng tiền đầu tư ở trên với hạn mức quy định.</w:t>
      </w:r>
    </w:p>
    <w:p w14:paraId="48CF6082" w14:textId="77777777" w:rsidR="00553715" w:rsidRPr="002A231C" w:rsidRDefault="00553715">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Trường hợp đặc biệt: Khi lập hợp đồng mới, nếu giá trị của hợp đồng đang lập gây ra vượt hạn mức của các hợp đồng được lập trước đó thì hệ thống sẽ hiển thị cảnh báo cho hợp đồng đang lập. (Ví dụ: Lập hợp đồng MM1 giá trị tại ngày T+4 chưa vượt hạn mức, sau đó lập MM2 giá trị tại ngày T+3, hợp đồng MM2 làm cho ngày T+4 bị vượt hạn mức thì cảnh báo được đưa ra cho MM2).</w:t>
      </w:r>
    </w:p>
    <w:p w14:paraId="56B625A1" w14:textId="77777777" w:rsidR="00553715" w:rsidRPr="002A231C" w:rsidRDefault="00553715">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 xml:space="preserve">Với trường hợp đối tác cha con: </w:t>
      </w:r>
    </w:p>
    <w:p w14:paraId="24CE797E" w14:textId="77777777" w:rsidR="00553715" w:rsidRPr="002A231C" w:rsidRDefault="00553715">
      <w:pPr>
        <w:pStyle w:val="CommentText"/>
        <w:keepNext/>
        <w:numPr>
          <w:ilvl w:val="1"/>
          <w:numId w:val="45"/>
        </w:numPr>
        <w:kinsoku/>
        <w:overflowPunct/>
        <w:autoSpaceDE/>
        <w:autoSpaceDN/>
        <w:adjustRightInd/>
        <w:snapToGrid/>
        <w:spacing w:before="60" w:line="300" w:lineRule="atLeast"/>
        <w:ind w:left="1440"/>
        <w:jc w:val="left"/>
        <w:rPr>
          <w:rFonts w:ascii="Times New Roman" w:hAnsi="Times New Roman"/>
          <w:color w:val="auto"/>
          <w:sz w:val="24"/>
          <w:szCs w:val="24"/>
        </w:rPr>
      </w:pPr>
      <w:r w:rsidRPr="002A231C">
        <w:rPr>
          <w:rFonts w:ascii="Times New Roman" w:hAnsi="Times New Roman"/>
          <w:color w:val="auto"/>
          <w:sz w:val="24"/>
          <w:szCs w:val="24"/>
        </w:rPr>
        <w:t>Việc thiết lập hạn mức sẽ thực hiện với đối tác cha</w:t>
      </w:r>
    </w:p>
    <w:p w14:paraId="276B43F8" w14:textId="7F385215" w:rsidR="00686306" w:rsidRPr="002A231C" w:rsidRDefault="00553715">
      <w:pPr>
        <w:pStyle w:val="CommentText"/>
        <w:keepNext/>
        <w:numPr>
          <w:ilvl w:val="0"/>
          <w:numId w:val="131"/>
        </w:numPr>
        <w:kinsoku/>
        <w:overflowPunct/>
        <w:autoSpaceDE/>
        <w:autoSpaceDN/>
        <w:adjustRightInd/>
        <w:snapToGrid/>
        <w:spacing w:before="60" w:line="300" w:lineRule="atLeast"/>
        <w:jc w:val="left"/>
        <w:rPr>
          <w:rFonts w:ascii="Times New Roman" w:hAnsi="Times New Roman"/>
          <w:color w:val="auto"/>
          <w:sz w:val="24"/>
          <w:szCs w:val="24"/>
        </w:rPr>
      </w:pPr>
      <w:r w:rsidRPr="002A231C">
        <w:rPr>
          <w:rFonts w:ascii="Times New Roman" w:hAnsi="Times New Roman"/>
          <w:color w:val="auto"/>
          <w:sz w:val="24"/>
          <w:szCs w:val="24"/>
        </w:rPr>
        <w:t>Tính tổng số dư trạng thái của cả đối tác con và đối tác cha (bao gồm số dư KKH + CKH + tờ trình vừa lập) quy USD (lấy tỷ giá ngày hiện tại) tại ngày giá trị của tờ trình đang cần đánh giá.</w:t>
      </w:r>
    </w:p>
    <w:p w14:paraId="7A56BF64" w14:textId="77777777" w:rsidR="00686306" w:rsidRPr="002A231C" w:rsidRDefault="00686306" w:rsidP="00B91CAB">
      <w:pPr>
        <w:jc w:val="left"/>
        <w:rPr>
          <w:color w:val="auto"/>
        </w:rPr>
      </w:pPr>
    </w:p>
    <w:p w14:paraId="24A7A3C4" w14:textId="2004F781" w:rsidR="00686306" w:rsidRPr="002A231C" w:rsidRDefault="00686306" w:rsidP="00B50449">
      <w:pPr>
        <w:pStyle w:val="Heading5"/>
      </w:pPr>
      <w:r w:rsidRPr="002A231C">
        <w:t>Mô tả chức năng</w:t>
      </w:r>
    </w:p>
    <w:tbl>
      <w:tblPr>
        <w:tblStyle w:val="TableGrid"/>
        <w:tblW w:w="9023" w:type="dxa"/>
        <w:tblInd w:w="85" w:type="dxa"/>
        <w:tblLayout w:type="fixed"/>
        <w:tblLook w:val="04A0" w:firstRow="1" w:lastRow="0" w:firstColumn="1" w:lastColumn="0" w:noHBand="0" w:noVBand="1"/>
      </w:tblPr>
      <w:tblGrid>
        <w:gridCol w:w="732"/>
        <w:gridCol w:w="1541"/>
        <w:gridCol w:w="898"/>
        <w:gridCol w:w="1465"/>
        <w:gridCol w:w="1507"/>
        <w:gridCol w:w="2880"/>
      </w:tblGrid>
      <w:tr w:rsidR="002A231C" w:rsidRPr="002A231C" w14:paraId="7D6F5EB5" w14:textId="77777777" w:rsidTr="00096E19">
        <w:trPr>
          <w:tblHeader/>
        </w:trPr>
        <w:tc>
          <w:tcPr>
            <w:tcW w:w="732" w:type="dxa"/>
            <w:tcBorders>
              <w:bottom w:val="single" w:sz="4" w:space="0" w:color="auto"/>
            </w:tcBorders>
            <w:shd w:val="clear" w:color="auto" w:fill="DBDBDB" w:themeFill="accent3" w:themeFillTint="66"/>
          </w:tcPr>
          <w:p w14:paraId="6516BA72" w14:textId="77777777" w:rsidR="00217087" w:rsidRPr="002A231C" w:rsidRDefault="0021708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STT</w:t>
            </w:r>
          </w:p>
        </w:tc>
        <w:tc>
          <w:tcPr>
            <w:tcW w:w="1541" w:type="dxa"/>
            <w:tcBorders>
              <w:bottom w:val="single" w:sz="4" w:space="0" w:color="auto"/>
            </w:tcBorders>
            <w:shd w:val="clear" w:color="auto" w:fill="DBDBDB" w:themeFill="accent3" w:themeFillTint="66"/>
          </w:tcPr>
          <w:p w14:paraId="33FBA5AB" w14:textId="77777777" w:rsidR="00217087" w:rsidRPr="002A231C" w:rsidRDefault="0021708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Tên trường/ Nút chức năng</w:t>
            </w:r>
          </w:p>
        </w:tc>
        <w:tc>
          <w:tcPr>
            <w:tcW w:w="898" w:type="dxa"/>
            <w:tcBorders>
              <w:bottom w:val="single" w:sz="4" w:space="0" w:color="auto"/>
            </w:tcBorders>
            <w:shd w:val="clear" w:color="auto" w:fill="DBDBDB" w:themeFill="accent3" w:themeFillTint="66"/>
          </w:tcPr>
          <w:p w14:paraId="580F6D6E" w14:textId="77777777" w:rsidR="00217087" w:rsidRPr="002A231C" w:rsidRDefault="0021708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Bắt buộc</w:t>
            </w:r>
          </w:p>
        </w:tc>
        <w:tc>
          <w:tcPr>
            <w:tcW w:w="1465" w:type="dxa"/>
            <w:tcBorders>
              <w:bottom w:val="single" w:sz="4" w:space="0" w:color="auto"/>
            </w:tcBorders>
            <w:shd w:val="clear" w:color="auto" w:fill="DBDBDB" w:themeFill="accent3" w:themeFillTint="66"/>
          </w:tcPr>
          <w:p w14:paraId="62E60CC5" w14:textId="77777777" w:rsidR="00217087" w:rsidRPr="002A231C" w:rsidRDefault="0021708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Định dạng</w:t>
            </w:r>
          </w:p>
        </w:tc>
        <w:tc>
          <w:tcPr>
            <w:tcW w:w="1507" w:type="dxa"/>
            <w:tcBorders>
              <w:bottom w:val="single" w:sz="4" w:space="0" w:color="auto"/>
            </w:tcBorders>
            <w:shd w:val="clear" w:color="auto" w:fill="DBDBDB" w:themeFill="accent3" w:themeFillTint="66"/>
          </w:tcPr>
          <w:p w14:paraId="2E84CC6A" w14:textId="77777777" w:rsidR="00217087" w:rsidRPr="002A231C" w:rsidRDefault="0021708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Ràng buộc</w:t>
            </w:r>
          </w:p>
        </w:tc>
        <w:tc>
          <w:tcPr>
            <w:tcW w:w="2880" w:type="dxa"/>
            <w:tcBorders>
              <w:bottom w:val="single" w:sz="4" w:space="0" w:color="auto"/>
            </w:tcBorders>
            <w:shd w:val="clear" w:color="auto" w:fill="DBDBDB" w:themeFill="accent3" w:themeFillTint="66"/>
          </w:tcPr>
          <w:p w14:paraId="37A2D919" w14:textId="77777777" w:rsidR="00217087" w:rsidRPr="002A231C" w:rsidRDefault="0021708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Mô tả</w:t>
            </w:r>
          </w:p>
        </w:tc>
      </w:tr>
      <w:tr w:rsidR="002A231C" w:rsidRPr="002A231C" w14:paraId="43B71F71" w14:textId="77777777" w:rsidTr="00096E19">
        <w:tc>
          <w:tcPr>
            <w:tcW w:w="9023" w:type="dxa"/>
            <w:gridSpan w:val="6"/>
            <w:shd w:val="clear" w:color="auto" w:fill="BFBFBF" w:themeFill="background1" w:themeFillShade="BF"/>
          </w:tcPr>
          <w:p w14:paraId="349142A9" w14:textId="77777777" w:rsidR="00217087" w:rsidRPr="002A231C" w:rsidRDefault="00217087">
            <w:pPr>
              <w:pStyle w:val="FISTableText"/>
              <w:rPr>
                <w:rFonts w:ascii="Times New Roman" w:hAnsi="Times New Roman"/>
                <w:b/>
                <w:color w:val="auto"/>
                <w:sz w:val="24"/>
                <w:szCs w:val="24"/>
              </w:rPr>
            </w:pPr>
            <w:r w:rsidRPr="002A231C">
              <w:rPr>
                <w:rFonts w:ascii="Times New Roman" w:hAnsi="Times New Roman"/>
                <w:b/>
                <w:color w:val="auto"/>
                <w:sz w:val="24"/>
                <w:szCs w:val="24"/>
              </w:rPr>
              <w:t>CÁC TRƯỜNG THÔNG TIN</w:t>
            </w:r>
          </w:p>
        </w:tc>
      </w:tr>
      <w:tr w:rsidR="002A231C" w:rsidRPr="002A231C" w14:paraId="260B8E08" w14:textId="77777777" w:rsidTr="00096E19">
        <w:tc>
          <w:tcPr>
            <w:tcW w:w="732" w:type="dxa"/>
          </w:tcPr>
          <w:p w14:paraId="633E07EB" w14:textId="77777777" w:rsidR="00217087" w:rsidRPr="002A231C" w:rsidRDefault="00217087">
            <w:pPr>
              <w:pStyle w:val="FISTableText"/>
              <w:numPr>
                <w:ilvl w:val="0"/>
                <w:numId w:val="94"/>
              </w:numPr>
              <w:rPr>
                <w:rFonts w:ascii="Times New Roman" w:hAnsi="Times New Roman"/>
                <w:color w:val="auto"/>
                <w:sz w:val="24"/>
                <w:szCs w:val="24"/>
                <w:lang w:val="vi-VN"/>
              </w:rPr>
            </w:pPr>
          </w:p>
        </w:tc>
        <w:tc>
          <w:tcPr>
            <w:tcW w:w="1541" w:type="dxa"/>
          </w:tcPr>
          <w:p w14:paraId="5DC2A25A"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Loại nghiệp vụ</w:t>
            </w:r>
          </w:p>
        </w:tc>
        <w:tc>
          <w:tcPr>
            <w:tcW w:w="898" w:type="dxa"/>
          </w:tcPr>
          <w:p w14:paraId="0EDB4AB0" w14:textId="77777777" w:rsidR="00217087" w:rsidRPr="002A231C" w:rsidRDefault="00217087">
            <w:pPr>
              <w:pStyle w:val="FISTableText"/>
              <w:rPr>
                <w:rFonts w:ascii="Times New Roman" w:hAnsi="Times New Roman"/>
                <w:color w:val="auto"/>
                <w:sz w:val="24"/>
                <w:szCs w:val="24"/>
              </w:rPr>
            </w:pPr>
          </w:p>
        </w:tc>
        <w:tc>
          <w:tcPr>
            <w:tcW w:w="1465" w:type="dxa"/>
          </w:tcPr>
          <w:p w14:paraId="0DCCFC4F"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Multi combobox</w:t>
            </w:r>
          </w:p>
        </w:tc>
        <w:tc>
          <w:tcPr>
            <w:tcW w:w="1507" w:type="dxa"/>
          </w:tcPr>
          <w:p w14:paraId="0BF82949" w14:textId="77777777" w:rsidR="00217087" w:rsidRPr="002A231C" w:rsidRDefault="00217087">
            <w:pPr>
              <w:pStyle w:val="FISTableText"/>
              <w:rPr>
                <w:rFonts w:ascii="Times New Roman" w:hAnsi="Times New Roman"/>
                <w:color w:val="auto"/>
                <w:sz w:val="24"/>
                <w:szCs w:val="24"/>
              </w:rPr>
            </w:pPr>
          </w:p>
        </w:tc>
        <w:tc>
          <w:tcPr>
            <w:tcW w:w="2880" w:type="dxa"/>
          </w:tcPr>
          <w:p w14:paraId="4A548D0B"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loại nghiệp vụ áp dụng hạn mức, gồm có:</w:t>
            </w:r>
          </w:p>
          <w:p w14:paraId="28B3A954" w14:textId="77777777" w:rsidR="00217087" w:rsidRPr="002A231C" w:rsidRDefault="00217087">
            <w:pPr>
              <w:pStyle w:val="FISTableText"/>
              <w:numPr>
                <w:ilvl w:val="0"/>
                <w:numId w:val="45"/>
              </w:numPr>
              <w:ind w:left="643"/>
              <w:rPr>
                <w:rFonts w:ascii="Times New Roman" w:hAnsi="Times New Roman"/>
                <w:color w:val="auto"/>
                <w:sz w:val="24"/>
                <w:szCs w:val="24"/>
              </w:rPr>
            </w:pPr>
            <w:r w:rsidRPr="002A231C">
              <w:rPr>
                <w:rFonts w:ascii="Times New Roman" w:hAnsi="Times New Roman"/>
                <w:color w:val="auto"/>
                <w:sz w:val="24"/>
                <w:szCs w:val="24"/>
              </w:rPr>
              <w:t>MM</w:t>
            </w:r>
          </w:p>
          <w:p w14:paraId="0F73B630" w14:textId="77777777" w:rsidR="00217087" w:rsidRPr="002A231C" w:rsidRDefault="00217087">
            <w:pPr>
              <w:pStyle w:val="FISTableText"/>
              <w:numPr>
                <w:ilvl w:val="0"/>
                <w:numId w:val="45"/>
              </w:numPr>
              <w:ind w:left="643"/>
              <w:rPr>
                <w:rFonts w:ascii="Times New Roman" w:hAnsi="Times New Roman"/>
                <w:color w:val="auto"/>
                <w:sz w:val="24"/>
                <w:szCs w:val="24"/>
              </w:rPr>
            </w:pPr>
            <w:r w:rsidRPr="002A231C">
              <w:rPr>
                <w:rFonts w:ascii="Times New Roman" w:hAnsi="Times New Roman"/>
                <w:color w:val="auto"/>
                <w:sz w:val="24"/>
                <w:szCs w:val="24"/>
              </w:rPr>
              <w:t>SC</w:t>
            </w:r>
          </w:p>
          <w:p w14:paraId="65210B87" w14:textId="77777777" w:rsidR="00217087" w:rsidRPr="002A231C" w:rsidRDefault="00217087">
            <w:pPr>
              <w:pStyle w:val="FISTableText"/>
              <w:numPr>
                <w:ilvl w:val="0"/>
                <w:numId w:val="45"/>
              </w:numPr>
              <w:ind w:left="643"/>
              <w:rPr>
                <w:rFonts w:ascii="Times New Roman" w:hAnsi="Times New Roman"/>
                <w:color w:val="auto"/>
                <w:sz w:val="24"/>
                <w:szCs w:val="24"/>
              </w:rPr>
            </w:pPr>
            <w:r w:rsidRPr="002A231C">
              <w:rPr>
                <w:rFonts w:ascii="Times New Roman" w:hAnsi="Times New Roman"/>
                <w:color w:val="auto"/>
                <w:sz w:val="24"/>
                <w:szCs w:val="24"/>
              </w:rPr>
              <w:t>FX trong nước</w:t>
            </w:r>
          </w:p>
          <w:p w14:paraId="3FC42DCF" w14:textId="77777777" w:rsidR="00217087" w:rsidRPr="002A231C" w:rsidRDefault="00217087">
            <w:pPr>
              <w:pStyle w:val="FISTableText"/>
              <w:numPr>
                <w:ilvl w:val="0"/>
                <w:numId w:val="45"/>
              </w:numPr>
              <w:ind w:left="643"/>
              <w:rPr>
                <w:rFonts w:ascii="Times New Roman" w:hAnsi="Times New Roman"/>
                <w:color w:val="auto"/>
                <w:sz w:val="24"/>
                <w:szCs w:val="24"/>
              </w:rPr>
            </w:pPr>
            <w:r w:rsidRPr="002A231C">
              <w:rPr>
                <w:rFonts w:ascii="Times New Roman" w:hAnsi="Times New Roman"/>
                <w:color w:val="auto"/>
                <w:sz w:val="24"/>
                <w:szCs w:val="24"/>
              </w:rPr>
              <w:t>FX quốc tế</w:t>
            </w:r>
          </w:p>
          <w:p w14:paraId="641E2A06" w14:textId="77777777" w:rsidR="00217087" w:rsidRPr="002A231C" w:rsidRDefault="00217087">
            <w:pPr>
              <w:pStyle w:val="FISTableText"/>
              <w:numPr>
                <w:ilvl w:val="0"/>
                <w:numId w:val="45"/>
              </w:numPr>
              <w:ind w:left="643"/>
              <w:rPr>
                <w:rFonts w:ascii="Times New Roman" w:hAnsi="Times New Roman"/>
                <w:color w:val="auto"/>
                <w:sz w:val="24"/>
                <w:szCs w:val="24"/>
              </w:rPr>
            </w:pPr>
            <w:r w:rsidRPr="002A231C">
              <w:rPr>
                <w:rFonts w:ascii="Times New Roman" w:hAnsi="Times New Roman"/>
                <w:color w:val="auto"/>
                <w:sz w:val="24"/>
                <w:szCs w:val="24"/>
              </w:rPr>
              <w:t>FT</w:t>
            </w:r>
          </w:p>
          <w:p w14:paraId="743F217C" w14:textId="77777777" w:rsidR="00217087" w:rsidRPr="002A231C" w:rsidRDefault="00217087">
            <w:pPr>
              <w:pStyle w:val="FISTableText"/>
              <w:numPr>
                <w:ilvl w:val="0"/>
                <w:numId w:val="45"/>
              </w:numPr>
              <w:ind w:left="643"/>
              <w:rPr>
                <w:rFonts w:ascii="Times New Roman" w:hAnsi="Times New Roman"/>
                <w:color w:val="auto"/>
                <w:sz w:val="24"/>
                <w:szCs w:val="24"/>
              </w:rPr>
            </w:pPr>
            <w:r w:rsidRPr="002A231C">
              <w:rPr>
                <w:rFonts w:ascii="Times New Roman" w:hAnsi="Times New Roman"/>
                <w:color w:val="auto"/>
                <w:sz w:val="24"/>
                <w:szCs w:val="24"/>
              </w:rPr>
              <w:t>FT thu phí trả lãi</w:t>
            </w:r>
          </w:p>
          <w:p w14:paraId="34F4952C" w14:textId="77777777" w:rsidR="00217087" w:rsidRPr="002A231C" w:rsidRDefault="00217087">
            <w:pPr>
              <w:pStyle w:val="FISTableText"/>
              <w:numPr>
                <w:ilvl w:val="0"/>
                <w:numId w:val="45"/>
              </w:numPr>
              <w:ind w:left="643"/>
              <w:rPr>
                <w:rFonts w:ascii="Times New Roman" w:hAnsi="Times New Roman"/>
                <w:color w:val="auto"/>
                <w:sz w:val="24"/>
                <w:szCs w:val="24"/>
              </w:rPr>
            </w:pPr>
            <w:r w:rsidRPr="002A231C">
              <w:rPr>
                <w:rFonts w:ascii="Times New Roman" w:hAnsi="Times New Roman"/>
                <w:color w:val="auto"/>
                <w:sz w:val="24"/>
                <w:szCs w:val="24"/>
              </w:rPr>
              <w:t>FX vàng</w:t>
            </w:r>
          </w:p>
        </w:tc>
      </w:tr>
      <w:tr w:rsidR="002A231C" w:rsidRPr="002A231C" w14:paraId="29356BDC" w14:textId="77777777" w:rsidTr="00096E19">
        <w:tc>
          <w:tcPr>
            <w:tcW w:w="732" w:type="dxa"/>
          </w:tcPr>
          <w:p w14:paraId="2454829A" w14:textId="77777777" w:rsidR="00217087" w:rsidRPr="002A231C" w:rsidRDefault="00217087">
            <w:pPr>
              <w:pStyle w:val="FISTableText"/>
              <w:numPr>
                <w:ilvl w:val="0"/>
                <w:numId w:val="94"/>
              </w:numPr>
              <w:rPr>
                <w:rFonts w:ascii="Times New Roman" w:hAnsi="Times New Roman"/>
                <w:color w:val="auto"/>
                <w:sz w:val="24"/>
                <w:szCs w:val="24"/>
                <w:lang w:val="vi-VN"/>
              </w:rPr>
            </w:pPr>
          </w:p>
        </w:tc>
        <w:tc>
          <w:tcPr>
            <w:tcW w:w="1541" w:type="dxa"/>
          </w:tcPr>
          <w:p w14:paraId="5923228A"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Quỹ áp dụng</w:t>
            </w:r>
          </w:p>
        </w:tc>
        <w:tc>
          <w:tcPr>
            <w:tcW w:w="898" w:type="dxa"/>
          </w:tcPr>
          <w:p w14:paraId="33F0E4BF" w14:textId="77777777" w:rsidR="00217087" w:rsidRPr="002A231C" w:rsidRDefault="00217087">
            <w:pPr>
              <w:pStyle w:val="FISTableText"/>
              <w:rPr>
                <w:rFonts w:ascii="Times New Roman" w:hAnsi="Times New Roman"/>
                <w:color w:val="auto"/>
                <w:sz w:val="24"/>
                <w:szCs w:val="24"/>
              </w:rPr>
            </w:pPr>
          </w:p>
        </w:tc>
        <w:tc>
          <w:tcPr>
            <w:tcW w:w="1465" w:type="dxa"/>
          </w:tcPr>
          <w:p w14:paraId="3B843A58"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Multi combobox</w:t>
            </w:r>
          </w:p>
        </w:tc>
        <w:tc>
          <w:tcPr>
            <w:tcW w:w="1507" w:type="dxa"/>
          </w:tcPr>
          <w:p w14:paraId="5ABF1C55" w14:textId="77777777" w:rsidR="00217087" w:rsidRPr="002A231C" w:rsidRDefault="00217087">
            <w:pPr>
              <w:pStyle w:val="FISTableText"/>
              <w:rPr>
                <w:rFonts w:ascii="Times New Roman" w:hAnsi="Times New Roman"/>
                <w:color w:val="auto"/>
                <w:sz w:val="24"/>
                <w:szCs w:val="24"/>
              </w:rPr>
            </w:pPr>
          </w:p>
        </w:tc>
        <w:tc>
          <w:tcPr>
            <w:tcW w:w="2880" w:type="dxa"/>
          </w:tcPr>
          <w:p w14:paraId="70AEC4F7"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quỹ áp dụng hạn mức, bao gồm:</w:t>
            </w:r>
          </w:p>
          <w:p w14:paraId="7BC71AA2" w14:textId="77777777" w:rsidR="00217087" w:rsidRPr="002A231C" w:rsidRDefault="00217087">
            <w:pPr>
              <w:pStyle w:val="FISTableText"/>
              <w:numPr>
                <w:ilvl w:val="0"/>
                <w:numId w:val="45"/>
              </w:numPr>
              <w:ind w:left="643"/>
              <w:rPr>
                <w:rFonts w:ascii="Times New Roman" w:hAnsi="Times New Roman"/>
                <w:color w:val="auto"/>
                <w:sz w:val="24"/>
                <w:szCs w:val="24"/>
              </w:rPr>
            </w:pPr>
            <w:r w:rsidRPr="002A231C">
              <w:rPr>
                <w:rFonts w:ascii="Times New Roman" w:hAnsi="Times New Roman"/>
                <w:color w:val="auto"/>
                <w:sz w:val="24"/>
                <w:szCs w:val="24"/>
              </w:rPr>
              <w:t>Quỹ 1</w:t>
            </w:r>
          </w:p>
          <w:p w14:paraId="2055B011" w14:textId="77777777" w:rsidR="00217087" w:rsidRPr="002A231C" w:rsidRDefault="00217087">
            <w:pPr>
              <w:pStyle w:val="FISTableText"/>
              <w:numPr>
                <w:ilvl w:val="0"/>
                <w:numId w:val="45"/>
              </w:numPr>
              <w:ind w:left="643"/>
              <w:rPr>
                <w:rFonts w:ascii="Times New Roman" w:hAnsi="Times New Roman"/>
                <w:color w:val="auto"/>
                <w:sz w:val="24"/>
                <w:szCs w:val="24"/>
              </w:rPr>
            </w:pPr>
            <w:r w:rsidRPr="002A231C">
              <w:rPr>
                <w:rFonts w:ascii="Times New Roman" w:hAnsi="Times New Roman"/>
                <w:color w:val="auto"/>
                <w:sz w:val="24"/>
                <w:szCs w:val="24"/>
              </w:rPr>
              <w:t>Quỹ 2</w:t>
            </w:r>
          </w:p>
          <w:p w14:paraId="12502F5B" w14:textId="77777777" w:rsidR="00217087" w:rsidRPr="002A231C" w:rsidRDefault="00217087">
            <w:pPr>
              <w:pStyle w:val="FISTableText"/>
              <w:numPr>
                <w:ilvl w:val="0"/>
                <w:numId w:val="45"/>
              </w:numPr>
              <w:ind w:left="643"/>
              <w:rPr>
                <w:rFonts w:ascii="Times New Roman" w:hAnsi="Times New Roman"/>
                <w:color w:val="auto"/>
                <w:sz w:val="24"/>
                <w:szCs w:val="24"/>
              </w:rPr>
            </w:pPr>
            <w:r w:rsidRPr="002A231C">
              <w:rPr>
                <w:rFonts w:ascii="Times New Roman" w:hAnsi="Times New Roman"/>
                <w:color w:val="auto"/>
                <w:sz w:val="24"/>
                <w:szCs w:val="24"/>
              </w:rPr>
              <w:t>Quỹ 3</w:t>
            </w:r>
          </w:p>
        </w:tc>
      </w:tr>
      <w:tr w:rsidR="002A231C" w:rsidRPr="002A231C" w14:paraId="7BE4FC48" w14:textId="77777777" w:rsidTr="00096E19">
        <w:tc>
          <w:tcPr>
            <w:tcW w:w="732" w:type="dxa"/>
          </w:tcPr>
          <w:p w14:paraId="01779A70" w14:textId="77777777" w:rsidR="00217087" w:rsidRPr="002A231C" w:rsidRDefault="00217087">
            <w:pPr>
              <w:pStyle w:val="FISTableText"/>
              <w:numPr>
                <w:ilvl w:val="0"/>
                <w:numId w:val="94"/>
              </w:numPr>
              <w:rPr>
                <w:rFonts w:ascii="Times New Roman" w:hAnsi="Times New Roman"/>
                <w:color w:val="auto"/>
                <w:sz w:val="24"/>
                <w:szCs w:val="24"/>
                <w:lang w:val="vi-VN"/>
              </w:rPr>
            </w:pPr>
          </w:p>
        </w:tc>
        <w:tc>
          <w:tcPr>
            <w:tcW w:w="1541" w:type="dxa"/>
          </w:tcPr>
          <w:p w14:paraId="646C610D"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Đối tác</w:t>
            </w:r>
          </w:p>
        </w:tc>
        <w:tc>
          <w:tcPr>
            <w:tcW w:w="898" w:type="dxa"/>
          </w:tcPr>
          <w:p w14:paraId="2CD40990" w14:textId="77777777" w:rsidR="00217087" w:rsidRPr="002A231C" w:rsidRDefault="00217087">
            <w:pPr>
              <w:pStyle w:val="FISTableText"/>
              <w:rPr>
                <w:rFonts w:ascii="Times New Roman" w:hAnsi="Times New Roman"/>
                <w:color w:val="auto"/>
                <w:sz w:val="24"/>
                <w:szCs w:val="24"/>
              </w:rPr>
            </w:pPr>
          </w:p>
        </w:tc>
        <w:tc>
          <w:tcPr>
            <w:tcW w:w="1465" w:type="dxa"/>
          </w:tcPr>
          <w:p w14:paraId="5D7FB672"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Multi Combobox</w:t>
            </w:r>
          </w:p>
        </w:tc>
        <w:tc>
          <w:tcPr>
            <w:tcW w:w="1507" w:type="dxa"/>
          </w:tcPr>
          <w:p w14:paraId="07872B27" w14:textId="77777777" w:rsidR="00217087" w:rsidRPr="002A231C" w:rsidRDefault="00217087">
            <w:pPr>
              <w:pStyle w:val="FISTableText"/>
              <w:rPr>
                <w:rFonts w:ascii="Times New Roman" w:hAnsi="Times New Roman"/>
                <w:color w:val="auto"/>
                <w:sz w:val="24"/>
                <w:szCs w:val="24"/>
              </w:rPr>
            </w:pPr>
          </w:p>
        </w:tc>
        <w:tc>
          <w:tcPr>
            <w:tcW w:w="2880" w:type="dxa"/>
          </w:tcPr>
          <w:p w14:paraId="678F34AF"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các đối tác có trong hệ thống</w:t>
            </w:r>
          </w:p>
        </w:tc>
      </w:tr>
      <w:tr w:rsidR="002A231C" w:rsidRPr="002A231C" w14:paraId="16BC9C60" w14:textId="77777777" w:rsidTr="00096E19">
        <w:tc>
          <w:tcPr>
            <w:tcW w:w="732" w:type="dxa"/>
          </w:tcPr>
          <w:p w14:paraId="0E50E71B" w14:textId="77777777" w:rsidR="00217087" w:rsidRPr="002A231C" w:rsidRDefault="00217087">
            <w:pPr>
              <w:pStyle w:val="FISTableText"/>
              <w:numPr>
                <w:ilvl w:val="0"/>
                <w:numId w:val="94"/>
              </w:numPr>
              <w:rPr>
                <w:rFonts w:ascii="Times New Roman" w:hAnsi="Times New Roman"/>
                <w:color w:val="auto"/>
                <w:sz w:val="24"/>
                <w:szCs w:val="24"/>
                <w:lang w:val="vi-VN"/>
              </w:rPr>
            </w:pPr>
          </w:p>
        </w:tc>
        <w:tc>
          <w:tcPr>
            <w:tcW w:w="1541" w:type="dxa"/>
          </w:tcPr>
          <w:p w14:paraId="50BEAB42" w14:textId="77777777" w:rsidR="00217087" w:rsidRPr="002A231C" w:rsidRDefault="00217087">
            <w:pPr>
              <w:pStyle w:val="FISTableText"/>
              <w:rPr>
                <w:rFonts w:ascii="Times New Roman" w:hAnsi="Times New Roman"/>
                <w:color w:val="auto"/>
                <w:sz w:val="24"/>
                <w:szCs w:val="24"/>
                <w:lang w:val="vi-VN"/>
              </w:rPr>
            </w:pPr>
            <w:r w:rsidRPr="002A231C">
              <w:rPr>
                <w:rFonts w:ascii="Times New Roman" w:hAnsi="Times New Roman"/>
                <w:color w:val="auto"/>
                <w:sz w:val="24"/>
                <w:szCs w:val="24"/>
                <w:lang w:val="vi-VN"/>
              </w:rPr>
              <w:t>Hạn mức áp dụng tại SGD</w:t>
            </w:r>
          </w:p>
        </w:tc>
        <w:tc>
          <w:tcPr>
            <w:tcW w:w="898" w:type="dxa"/>
          </w:tcPr>
          <w:p w14:paraId="3DBCE283" w14:textId="77777777" w:rsidR="00217087" w:rsidRPr="002A231C" w:rsidRDefault="00217087">
            <w:pPr>
              <w:pStyle w:val="FISTableText"/>
              <w:rPr>
                <w:rFonts w:ascii="Times New Roman" w:hAnsi="Times New Roman"/>
                <w:color w:val="auto"/>
                <w:sz w:val="24"/>
                <w:szCs w:val="24"/>
                <w:lang w:val="vi-VN"/>
              </w:rPr>
            </w:pPr>
          </w:p>
        </w:tc>
        <w:tc>
          <w:tcPr>
            <w:tcW w:w="1465" w:type="dxa"/>
          </w:tcPr>
          <w:p w14:paraId="124A85C6"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4FFAA9A9" w14:textId="30A812D3" w:rsidR="00217087" w:rsidRPr="002A231C" w:rsidRDefault="005270D0">
            <w:pPr>
              <w:pStyle w:val="FISTableText"/>
              <w:rPr>
                <w:rFonts w:ascii="Times New Roman" w:hAnsi="Times New Roman"/>
                <w:color w:val="auto"/>
                <w:sz w:val="24"/>
                <w:szCs w:val="24"/>
              </w:rPr>
            </w:pPr>
            <w:r w:rsidRPr="002A231C">
              <w:rPr>
                <w:rFonts w:ascii="Times New Roman" w:hAnsi="Times New Roman"/>
                <w:color w:val="auto"/>
                <w:sz w:val="24"/>
                <w:szCs w:val="24"/>
              </w:rPr>
              <w:t>Phải &lt;= Hạn mức thống đốc đang hiệu lực</w:t>
            </w:r>
          </w:p>
        </w:tc>
        <w:tc>
          <w:tcPr>
            <w:tcW w:w="2880" w:type="dxa"/>
          </w:tcPr>
          <w:p w14:paraId="5E4BA317"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hạn mức áp dụng tại SGD</w:t>
            </w:r>
          </w:p>
        </w:tc>
      </w:tr>
      <w:tr w:rsidR="002A231C" w:rsidRPr="002A231C" w14:paraId="4A27E6B9" w14:textId="77777777" w:rsidTr="00096E19">
        <w:tc>
          <w:tcPr>
            <w:tcW w:w="732" w:type="dxa"/>
          </w:tcPr>
          <w:p w14:paraId="5CC7BB62" w14:textId="77777777" w:rsidR="00217087" w:rsidRPr="002A231C" w:rsidRDefault="00217087">
            <w:pPr>
              <w:pStyle w:val="FISTableText"/>
              <w:numPr>
                <w:ilvl w:val="0"/>
                <w:numId w:val="94"/>
              </w:numPr>
              <w:rPr>
                <w:rFonts w:ascii="Times New Roman" w:hAnsi="Times New Roman"/>
                <w:color w:val="auto"/>
                <w:sz w:val="24"/>
                <w:szCs w:val="24"/>
                <w:lang w:val="vi-VN"/>
              </w:rPr>
            </w:pPr>
          </w:p>
        </w:tc>
        <w:tc>
          <w:tcPr>
            <w:tcW w:w="1541" w:type="dxa"/>
          </w:tcPr>
          <w:p w14:paraId="756C7464" w14:textId="77777777" w:rsidR="00217087" w:rsidRPr="002A231C" w:rsidRDefault="00217087">
            <w:pPr>
              <w:pStyle w:val="FISTableText"/>
              <w:rPr>
                <w:rFonts w:ascii="Times New Roman" w:hAnsi="Times New Roman"/>
                <w:color w:val="auto"/>
                <w:sz w:val="24"/>
                <w:szCs w:val="24"/>
              </w:rPr>
            </w:pPr>
          </w:p>
          <w:p w14:paraId="5CBA1FB4"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lastRenderedPageBreak/>
              <w:t>Ngày hiệu lực</w:t>
            </w:r>
          </w:p>
        </w:tc>
        <w:tc>
          <w:tcPr>
            <w:tcW w:w="898" w:type="dxa"/>
          </w:tcPr>
          <w:p w14:paraId="6B5F3480" w14:textId="77777777" w:rsidR="00217087" w:rsidRPr="002A231C" w:rsidRDefault="00217087">
            <w:pPr>
              <w:pStyle w:val="FISTableText"/>
              <w:rPr>
                <w:rFonts w:ascii="Times New Roman" w:hAnsi="Times New Roman"/>
                <w:color w:val="auto"/>
                <w:sz w:val="24"/>
                <w:szCs w:val="24"/>
              </w:rPr>
            </w:pPr>
          </w:p>
        </w:tc>
        <w:tc>
          <w:tcPr>
            <w:tcW w:w="1465" w:type="dxa"/>
          </w:tcPr>
          <w:p w14:paraId="3E6DF2DC"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 xml:space="preserve"> DD/MM/YYYY</w:t>
            </w:r>
          </w:p>
        </w:tc>
        <w:tc>
          <w:tcPr>
            <w:tcW w:w="1507" w:type="dxa"/>
          </w:tcPr>
          <w:p w14:paraId="1B0AAC2E"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 xml:space="preserve">Phải lớn hơn hoặc bằng </w:t>
            </w:r>
            <w:r w:rsidRPr="002A231C">
              <w:rPr>
                <w:rFonts w:ascii="Times New Roman" w:hAnsi="Times New Roman"/>
                <w:color w:val="auto"/>
                <w:sz w:val="24"/>
                <w:szCs w:val="24"/>
              </w:rPr>
              <w:lastRenderedPageBreak/>
              <w:t>ngày hiện tại của hệ thống</w:t>
            </w:r>
          </w:p>
        </w:tc>
        <w:tc>
          <w:tcPr>
            <w:tcW w:w="2880" w:type="dxa"/>
          </w:tcPr>
          <w:p w14:paraId="037C146A"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lastRenderedPageBreak/>
              <w:t>Cho phép NSD nhập ngày hiệu lực của hạn mức</w:t>
            </w:r>
          </w:p>
        </w:tc>
      </w:tr>
      <w:tr w:rsidR="002069F8" w:rsidRPr="002A231C" w14:paraId="74865F51" w14:textId="77777777" w:rsidTr="00096E19">
        <w:tc>
          <w:tcPr>
            <w:tcW w:w="732" w:type="dxa"/>
          </w:tcPr>
          <w:p w14:paraId="77CB143B" w14:textId="77777777" w:rsidR="00217087" w:rsidRPr="002A231C" w:rsidRDefault="00217087">
            <w:pPr>
              <w:pStyle w:val="FISTableText"/>
              <w:numPr>
                <w:ilvl w:val="0"/>
                <w:numId w:val="94"/>
              </w:numPr>
              <w:rPr>
                <w:rFonts w:ascii="Times New Roman" w:hAnsi="Times New Roman"/>
                <w:color w:val="auto"/>
                <w:sz w:val="24"/>
                <w:szCs w:val="24"/>
                <w:lang w:val="vi-VN"/>
              </w:rPr>
            </w:pPr>
          </w:p>
        </w:tc>
        <w:tc>
          <w:tcPr>
            <w:tcW w:w="1541" w:type="dxa"/>
          </w:tcPr>
          <w:p w14:paraId="44D41125" w14:textId="77777777" w:rsidR="00217087" w:rsidRPr="002A231C" w:rsidDel="00C60F85"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Ngày hết hiệu lực</w:t>
            </w:r>
          </w:p>
        </w:tc>
        <w:tc>
          <w:tcPr>
            <w:tcW w:w="898" w:type="dxa"/>
          </w:tcPr>
          <w:p w14:paraId="16A2A012" w14:textId="77777777" w:rsidR="00217087" w:rsidRPr="002A231C" w:rsidDel="00C60F85" w:rsidRDefault="00217087">
            <w:pPr>
              <w:pStyle w:val="FISTableText"/>
              <w:rPr>
                <w:rFonts w:ascii="Times New Roman" w:hAnsi="Times New Roman"/>
                <w:color w:val="auto"/>
                <w:sz w:val="24"/>
                <w:szCs w:val="24"/>
              </w:rPr>
            </w:pPr>
          </w:p>
        </w:tc>
        <w:tc>
          <w:tcPr>
            <w:tcW w:w="1465" w:type="dxa"/>
          </w:tcPr>
          <w:p w14:paraId="77E38E07" w14:textId="77777777" w:rsidR="00217087" w:rsidRPr="002A231C" w:rsidDel="00C60F85"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1507" w:type="dxa"/>
          </w:tcPr>
          <w:p w14:paraId="6FCCAB49"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Phải lớn hơn Ngày hiệu lực</w:t>
            </w:r>
          </w:p>
        </w:tc>
        <w:tc>
          <w:tcPr>
            <w:tcW w:w="2880" w:type="dxa"/>
          </w:tcPr>
          <w:p w14:paraId="19D3FC65"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Mặc định là ngày 30/12/2099 và cho phép sửa</w:t>
            </w:r>
          </w:p>
        </w:tc>
      </w:tr>
    </w:tbl>
    <w:p w14:paraId="6203A235" w14:textId="3B7A6EEF" w:rsidR="00217087" w:rsidRPr="002A231C" w:rsidRDefault="00217087" w:rsidP="00B91CAB">
      <w:pPr>
        <w:jc w:val="left"/>
        <w:rPr>
          <w:i/>
          <w:color w:val="auto"/>
        </w:rPr>
      </w:pPr>
    </w:p>
    <w:p w14:paraId="62FE94D3" w14:textId="77777777" w:rsidR="00686306" w:rsidRPr="002A231C" w:rsidRDefault="00686306" w:rsidP="00B91CAB">
      <w:pPr>
        <w:jc w:val="left"/>
        <w:rPr>
          <w:i/>
          <w:color w:val="auto"/>
        </w:rPr>
      </w:pPr>
    </w:p>
    <w:p w14:paraId="4072A7CA" w14:textId="0231111C" w:rsidR="00217087" w:rsidRPr="002A231C" w:rsidRDefault="00217087" w:rsidP="00B91CAB">
      <w:pPr>
        <w:pStyle w:val="Heading4"/>
        <w:rPr>
          <w:color w:val="auto"/>
          <w:szCs w:val="24"/>
        </w:rPr>
      </w:pPr>
      <w:r w:rsidRPr="002A231C">
        <w:rPr>
          <w:color w:val="auto"/>
          <w:szCs w:val="24"/>
        </w:rPr>
        <w:t xml:space="preserve">Hạn mức tối đa trong ngày </w:t>
      </w:r>
      <w:r w:rsidR="00AF4D1C" w:rsidRPr="002A231C">
        <w:rPr>
          <w:color w:val="auto"/>
          <w:szCs w:val="24"/>
        </w:rPr>
        <w:t xml:space="preserve">của đối tác </w:t>
      </w:r>
      <w:r w:rsidRPr="002A231C">
        <w:rPr>
          <w:color w:val="auto"/>
          <w:szCs w:val="24"/>
        </w:rPr>
        <w:t>theo nghiệp vụ</w:t>
      </w:r>
    </w:p>
    <w:p w14:paraId="099BD6BD" w14:textId="2159D1FF" w:rsidR="00217087" w:rsidRPr="002A231C" w:rsidRDefault="00217087" w:rsidP="00B50449">
      <w:pPr>
        <w:pStyle w:val="Heading5"/>
      </w:pPr>
      <w:r w:rsidRPr="002A231C">
        <w:t xml:space="preserve"> </w:t>
      </w:r>
      <w:r w:rsidR="00084F5A" w:rsidRPr="002A231C">
        <w:t>Mô tả cách thức sử dụng</w:t>
      </w:r>
    </w:p>
    <w:p w14:paraId="526DA482" w14:textId="77777777" w:rsidR="00553715" w:rsidRPr="002A231C" w:rsidRDefault="00553715" w:rsidP="00B91CAB">
      <w:pPr>
        <w:pStyle w:val="CommentText"/>
        <w:jc w:val="left"/>
        <w:rPr>
          <w:rFonts w:ascii="Times New Roman" w:hAnsi="Times New Roman"/>
          <w:color w:val="auto"/>
          <w:sz w:val="24"/>
          <w:szCs w:val="24"/>
          <w:lang w:val="fr-FR"/>
        </w:rPr>
      </w:pPr>
      <w:r w:rsidRPr="002A231C">
        <w:rPr>
          <w:rFonts w:ascii="Times New Roman" w:hAnsi="Times New Roman"/>
          <w:color w:val="auto"/>
          <w:sz w:val="24"/>
          <w:szCs w:val="24"/>
          <w:u w:val="single"/>
          <w:lang w:val="fr-FR"/>
        </w:rPr>
        <w:t>Nghiệp vụ áp dụng</w:t>
      </w:r>
      <w:r w:rsidRPr="002A231C">
        <w:rPr>
          <w:rFonts w:ascii="Times New Roman" w:hAnsi="Times New Roman"/>
          <w:color w:val="auto"/>
          <w:sz w:val="24"/>
          <w:szCs w:val="24"/>
          <w:lang w:val="fr-FR"/>
        </w:rPr>
        <w:t>: MM, SC</w:t>
      </w:r>
    </w:p>
    <w:p w14:paraId="534CE864" w14:textId="77777777" w:rsidR="00553715" w:rsidRPr="002A231C" w:rsidRDefault="00553715" w:rsidP="00B91CAB">
      <w:pPr>
        <w:pStyle w:val="CommentText"/>
        <w:jc w:val="left"/>
        <w:rPr>
          <w:rFonts w:ascii="Times New Roman" w:hAnsi="Times New Roman"/>
          <w:color w:val="auto"/>
          <w:sz w:val="24"/>
          <w:szCs w:val="24"/>
          <w:lang w:val="fr-FR"/>
        </w:rPr>
      </w:pPr>
      <w:r w:rsidRPr="002A231C">
        <w:rPr>
          <w:rFonts w:ascii="Times New Roman" w:hAnsi="Times New Roman"/>
          <w:color w:val="auto"/>
          <w:sz w:val="24"/>
          <w:szCs w:val="24"/>
          <w:u w:val="single"/>
          <w:lang w:val="fr-FR"/>
        </w:rPr>
        <w:t>Phạm vi quỹ áp dụng</w:t>
      </w:r>
      <w:r w:rsidRPr="002A231C">
        <w:rPr>
          <w:rFonts w:ascii="Times New Roman" w:hAnsi="Times New Roman"/>
          <w:color w:val="auto"/>
          <w:sz w:val="24"/>
          <w:szCs w:val="24"/>
          <w:lang w:val="fr-FR"/>
        </w:rPr>
        <w:t>: cả 3 quỹ</w:t>
      </w:r>
    </w:p>
    <w:p w14:paraId="487C2403" w14:textId="77777777" w:rsidR="00553715" w:rsidRPr="002A231C" w:rsidRDefault="00553715" w:rsidP="00B91CAB">
      <w:pPr>
        <w:pStyle w:val="CommentText"/>
        <w:jc w:val="left"/>
        <w:rPr>
          <w:rFonts w:ascii="Times New Roman" w:hAnsi="Times New Roman"/>
          <w:color w:val="auto"/>
          <w:sz w:val="24"/>
          <w:szCs w:val="24"/>
          <w:lang w:val="fr-FR"/>
        </w:rPr>
      </w:pPr>
      <w:r w:rsidRPr="002A231C">
        <w:rPr>
          <w:rFonts w:ascii="Times New Roman" w:hAnsi="Times New Roman"/>
          <w:color w:val="auto"/>
          <w:sz w:val="24"/>
          <w:szCs w:val="24"/>
          <w:u w:val="single"/>
          <w:lang w:val="fr-FR"/>
        </w:rPr>
        <w:t>Tần suất áp dụng</w:t>
      </w:r>
      <w:r w:rsidRPr="002A231C">
        <w:rPr>
          <w:rFonts w:ascii="Times New Roman" w:hAnsi="Times New Roman"/>
          <w:color w:val="auto"/>
          <w:sz w:val="24"/>
          <w:szCs w:val="24"/>
          <w:lang w:val="fr-FR"/>
        </w:rPr>
        <w:t>: áp dụng ngay tại bước lập tờ trình.</w:t>
      </w:r>
    </w:p>
    <w:p w14:paraId="5D7E5F34" w14:textId="77777777" w:rsidR="00553715" w:rsidRPr="002A231C" w:rsidRDefault="00553715"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u w:val="single"/>
        </w:rPr>
        <w:t>Yêu cầu</w:t>
      </w:r>
      <w:r w:rsidRPr="002A231C">
        <w:rPr>
          <w:rFonts w:ascii="Times New Roman" w:hAnsi="Times New Roman"/>
          <w:color w:val="auto"/>
          <w:sz w:val="24"/>
          <w:szCs w:val="24"/>
        </w:rPr>
        <w:t xml:space="preserve">: </w:t>
      </w:r>
    </w:p>
    <w:p w14:paraId="54173F1B" w14:textId="77777777" w:rsidR="00553715" w:rsidRPr="002A231C" w:rsidRDefault="00553715">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Kiểm tra hạn mức ngay tại bước lập tờ trình</w:t>
      </w:r>
    </w:p>
    <w:p w14:paraId="1ADCDA42" w14:textId="77777777" w:rsidR="00553715" w:rsidRPr="002A231C" w:rsidRDefault="00553715">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Có bảng tham số cho phép thiết lập hạn mức cho một nhóm đối tác áp dụng cho nghiệp vụ MM, SC. Bảng tham số bao gồm những thông tin sau:</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4"/>
        <w:gridCol w:w="1611"/>
        <w:gridCol w:w="2796"/>
      </w:tblGrid>
      <w:tr w:rsidR="002A231C" w:rsidRPr="002A231C" w14:paraId="70B49BEF" w14:textId="77777777" w:rsidTr="005B5E94">
        <w:tc>
          <w:tcPr>
            <w:tcW w:w="4068" w:type="dxa"/>
          </w:tcPr>
          <w:p w14:paraId="25ADDB96" w14:textId="77777777" w:rsidR="00553715" w:rsidRPr="002A231C" w:rsidRDefault="00553715" w:rsidP="00B91CAB">
            <w:pPr>
              <w:pStyle w:val="CommentText"/>
              <w:jc w:val="left"/>
              <w:rPr>
                <w:rFonts w:ascii="Times New Roman" w:hAnsi="Times New Roman"/>
                <w:b/>
                <w:color w:val="auto"/>
                <w:sz w:val="24"/>
                <w:szCs w:val="24"/>
              </w:rPr>
            </w:pPr>
            <w:r w:rsidRPr="002A231C">
              <w:rPr>
                <w:rFonts w:ascii="Times New Roman" w:hAnsi="Times New Roman"/>
                <w:b/>
                <w:color w:val="auto"/>
                <w:sz w:val="24"/>
                <w:szCs w:val="24"/>
              </w:rPr>
              <w:t>Tên trường</w:t>
            </w:r>
          </w:p>
        </w:tc>
        <w:tc>
          <w:tcPr>
            <w:tcW w:w="1652" w:type="dxa"/>
          </w:tcPr>
          <w:p w14:paraId="19CDD985" w14:textId="77777777" w:rsidR="00553715" w:rsidRPr="002A231C" w:rsidRDefault="00553715" w:rsidP="00B91CAB">
            <w:pPr>
              <w:pStyle w:val="CommentText"/>
              <w:jc w:val="left"/>
              <w:rPr>
                <w:rFonts w:ascii="Times New Roman" w:hAnsi="Times New Roman"/>
                <w:b/>
                <w:color w:val="auto"/>
                <w:sz w:val="24"/>
                <w:szCs w:val="24"/>
              </w:rPr>
            </w:pPr>
            <w:r w:rsidRPr="002A231C">
              <w:rPr>
                <w:rFonts w:ascii="Times New Roman" w:hAnsi="Times New Roman"/>
                <w:b/>
                <w:color w:val="auto"/>
                <w:sz w:val="24"/>
                <w:szCs w:val="24"/>
              </w:rPr>
              <w:t>Mô tả</w:t>
            </w:r>
          </w:p>
        </w:tc>
        <w:tc>
          <w:tcPr>
            <w:tcW w:w="2844" w:type="dxa"/>
          </w:tcPr>
          <w:p w14:paraId="091E767F" w14:textId="77777777" w:rsidR="00553715" w:rsidRPr="002A231C" w:rsidRDefault="00553715" w:rsidP="00B91CAB">
            <w:pPr>
              <w:pStyle w:val="CommentText"/>
              <w:jc w:val="left"/>
              <w:rPr>
                <w:rFonts w:ascii="Times New Roman" w:hAnsi="Times New Roman"/>
                <w:b/>
                <w:color w:val="auto"/>
                <w:sz w:val="24"/>
                <w:szCs w:val="24"/>
              </w:rPr>
            </w:pPr>
            <w:r w:rsidRPr="002A231C">
              <w:rPr>
                <w:rFonts w:ascii="Times New Roman" w:hAnsi="Times New Roman"/>
                <w:b/>
                <w:color w:val="auto"/>
                <w:sz w:val="24"/>
                <w:szCs w:val="24"/>
              </w:rPr>
              <w:t>Ví dụ</w:t>
            </w:r>
          </w:p>
        </w:tc>
      </w:tr>
      <w:tr w:rsidR="002A231C" w:rsidRPr="002A231C" w14:paraId="43746134" w14:textId="77777777" w:rsidTr="005B5E94">
        <w:tc>
          <w:tcPr>
            <w:tcW w:w="4068" w:type="dxa"/>
          </w:tcPr>
          <w:p w14:paraId="5BCF09B2" w14:textId="77777777" w:rsidR="00553715" w:rsidRPr="002A231C" w:rsidRDefault="00553715"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rPr>
              <w:t>Đối tác</w:t>
            </w:r>
          </w:p>
        </w:tc>
        <w:tc>
          <w:tcPr>
            <w:tcW w:w="1652" w:type="dxa"/>
          </w:tcPr>
          <w:p w14:paraId="30B3E4D5" w14:textId="77777777" w:rsidR="00553715" w:rsidRPr="002A231C" w:rsidRDefault="00553715"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rPr>
              <w:t xml:space="preserve">Mã đối tác </w:t>
            </w:r>
          </w:p>
        </w:tc>
        <w:tc>
          <w:tcPr>
            <w:tcW w:w="2844" w:type="dxa"/>
          </w:tcPr>
          <w:p w14:paraId="005E79D4" w14:textId="77777777" w:rsidR="00553715" w:rsidRPr="002A231C" w:rsidRDefault="00553715"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rPr>
              <w:t>12043,12056…</w:t>
            </w:r>
          </w:p>
        </w:tc>
      </w:tr>
      <w:tr w:rsidR="002A231C" w:rsidRPr="002A231C" w14:paraId="3EF4D70F" w14:textId="77777777" w:rsidTr="005B5E94">
        <w:tc>
          <w:tcPr>
            <w:tcW w:w="4068" w:type="dxa"/>
          </w:tcPr>
          <w:p w14:paraId="62C1E1A8" w14:textId="77777777" w:rsidR="00553715" w:rsidRPr="002A231C" w:rsidRDefault="00553715"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rPr>
              <w:t>Hạn mức tổng giá trị quy USD được đầu tư tối đa theo ngày giao dịch</w:t>
            </w:r>
          </w:p>
        </w:tc>
        <w:tc>
          <w:tcPr>
            <w:tcW w:w="1652" w:type="dxa"/>
          </w:tcPr>
          <w:p w14:paraId="42FAC31F" w14:textId="77777777" w:rsidR="00553715" w:rsidRPr="002A231C" w:rsidRDefault="00553715"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rPr>
              <w:t>Là số tiền cụ thể tính bằng USD</w:t>
            </w:r>
          </w:p>
        </w:tc>
        <w:tc>
          <w:tcPr>
            <w:tcW w:w="2844" w:type="dxa"/>
          </w:tcPr>
          <w:p w14:paraId="291C54FB" w14:textId="77777777" w:rsidR="00553715" w:rsidRPr="002A231C" w:rsidRDefault="00553715" w:rsidP="00B91CAB">
            <w:pPr>
              <w:pStyle w:val="CommentText"/>
              <w:jc w:val="left"/>
              <w:rPr>
                <w:rFonts w:ascii="Times New Roman" w:hAnsi="Times New Roman"/>
                <w:color w:val="auto"/>
                <w:sz w:val="24"/>
                <w:szCs w:val="24"/>
              </w:rPr>
            </w:pPr>
          </w:p>
        </w:tc>
      </w:tr>
    </w:tbl>
    <w:p w14:paraId="51EB24ED" w14:textId="77777777" w:rsidR="00553715" w:rsidRPr="002A231C" w:rsidRDefault="00553715">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Hệ thống có hiển thị cảnh báo vượt hạn mức tại các cấp lập/duyệt tờ trình. Cán bộ được phân quyền mới được phép xác nhận các tờ trình ở trạng thái Override.</w:t>
      </w:r>
    </w:p>
    <w:p w14:paraId="44F48711" w14:textId="77777777" w:rsidR="00553715" w:rsidRPr="002A231C" w:rsidRDefault="00553715">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Hạn mức được tính trên tổng giá trị các hợp đồng trong 1 ngày.</w:t>
      </w:r>
    </w:p>
    <w:p w14:paraId="73EE7163" w14:textId="77777777" w:rsidR="00553715" w:rsidRPr="002A231C" w:rsidRDefault="00553715">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Đối với nghiệp vụ MM: yêu cầu kiểm tra hạn mức theo ngày giao dịch, ngày giá trị và ngày đến hạn.</w:t>
      </w:r>
    </w:p>
    <w:p w14:paraId="1D80D77B" w14:textId="77777777" w:rsidR="00553715" w:rsidRPr="002A231C" w:rsidRDefault="00553715">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Đối với nghiệp vụ SC: yêu cầu kiểm tra hạn mức theo ngày giao dịch.</w:t>
      </w:r>
    </w:p>
    <w:p w14:paraId="72D74E8A" w14:textId="77777777" w:rsidR="00553715" w:rsidRPr="002A231C" w:rsidRDefault="00553715">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Hệ thống xuất hiện cảnh báo hạn mức với nội dung như sau:</w:t>
      </w:r>
    </w:p>
    <w:p w14:paraId="48ED0190" w14:textId="77777777" w:rsidR="00553715" w:rsidRPr="002A231C" w:rsidRDefault="00553715">
      <w:pPr>
        <w:pStyle w:val="CommentText"/>
        <w:keepNext/>
        <w:numPr>
          <w:ilvl w:val="1"/>
          <w:numId w:val="45"/>
        </w:numPr>
        <w:kinsoku/>
        <w:overflowPunct/>
        <w:autoSpaceDE/>
        <w:autoSpaceDN/>
        <w:adjustRightInd/>
        <w:snapToGrid/>
        <w:spacing w:before="60" w:line="300" w:lineRule="atLeast"/>
        <w:ind w:left="1440"/>
        <w:jc w:val="left"/>
        <w:rPr>
          <w:rFonts w:ascii="Times New Roman" w:hAnsi="Times New Roman"/>
          <w:color w:val="auto"/>
          <w:sz w:val="24"/>
          <w:szCs w:val="24"/>
        </w:rPr>
      </w:pPr>
      <w:r w:rsidRPr="002A231C">
        <w:rPr>
          <w:rFonts w:ascii="Times New Roman" w:hAnsi="Times New Roman"/>
          <w:color w:val="auto"/>
          <w:sz w:val="24"/>
          <w:szCs w:val="24"/>
        </w:rPr>
        <w:t>Đối với tờ trình MM: Vượt HM tổng giá trị các khoản đầu tư trong ngày theo thẩm quyền của Giám đốc tại [tên đối tác]: [số tiền chênh lệch giữa tổng số tiền đã đầu tư trong ngày (đã bao gồm cả giao dịch đang thực hiện) và hạn mức quy định cho đối tác đang thực hiện đầu tư].</w:t>
      </w:r>
    </w:p>
    <w:p w14:paraId="4761CDD9" w14:textId="77777777" w:rsidR="00553715" w:rsidRPr="002A231C" w:rsidRDefault="00553715">
      <w:pPr>
        <w:pStyle w:val="CommentText"/>
        <w:keepNext/>
        <w:numPr>
          <w:ilvl w:val="1"/>
          <w:numId w:val="45"/>
        </w:numPr>
        <w:kinsoku/>
        <w:overflowPunct/>
        <w:autoSpaceDE/>
        <w:autoSpaceDN/>
        <w:adjustRightInd/>
        <w:snapToGrid/>
        <w:spacing w:before="60" w:line="300" w:lineRule="atLeast"/>
        <w:ind w:left="1440"/>
        <w:jc w:val="left"/>
        <w:rPr>
          <w:rFonts w:ascii="Times New Roman" w:hAnsi="Times New Roman"/>
          <w:color w:val="auto"/>
          <w:sz w:val="24"/>
          <w:szCs w:val="24"/>
        </w:rPr>
      </w:pPr>
      <w:r w:rsidRPr="002A231C">
        <w:rPr>
          <w:rFonts w:ascii="Times New Roman" w:hAnsi="Times New Roman"/>
          <w:color w:val="auto"/>
          <w:sz w:val="24"/>
          <w:szCs w:val="24"/>
        </w:rPr>
        <w:t>Đối với tờ trình SC: Vượt HM tổng giá trị các khoản đầu tư trong ngày theo thẩm quyền của Giám đốc tại [Nhà phát hành]. Vượt hạn mức tổng số tiền đang đầu tư [tại Kfw và Rentenbank; Chính phủ Canada; Chính phủ Úc]: [số tiền chênh lệch giữa tổng số tiền đang đầu tư và sẽ đầu tư trong ngày so với hạn mức quy định]</w:t>
      </w:r>
    </w:p>
    <w:p w14:paraId="2F417EF0" w14:textId="4E6BE9F6" w:rsidR="00084F5A" w:rsidRPr="002A231C" w:rsidRDefault="00084F5A">
      <w:pPr>
        <w:pStyle w:val="FISHeading6"/>
        <w:widowControl w:val="0"/>
        <w:numPr>
          <w:ilvl w:val="0"/>
          <w:numId w:val="0"/>
        </w:numPr>
        <w:outlineLvl w:val="9"/>
        <w:rPr>
          <w:rFonts w:ascii="Times New Roman" w:hAnsi="Times New Roman"/>
          <w:color w:val="auto"/>
        </w:rPr>
      </w:pPr>
    </w:p>
    <w:p w14:paraId="1CFB5AEF" w14:textId="22260156" w:rsidR="00084F5A" w:rsidRPr="002A231C" w:rsidRDefault="00084F5A" w:rsidP="00B50449">
      <w:pPr>
        <w:pStyle w:val="Heading5"/>
      </w:pPr>
      <w:r w:rsidRPr="002A231C">
        <w:t>Mô tả chức năng</w:t>
      </w:r>
    </w:p>
    <w:tbl>
      <w:tblPr>
        <w:tblStyle w:val="TableGrid"/>
        <w:tblW w:w="9023" w:type="dxa"/>
        <w:tblInd w:w="85" w:type="dxa"/>
        <w:tblLayout w:type="fixed"/>
        <w:tblLook w:val="04A0" w:firstRow="1" w:lastRow="0" w:firstColumn="1" w:lastColumn="0" w:noHBand="0" w:noVBand="1"/>
      </w:tblPr>
      <w:tblGrid>
        <w:gridCol w:w="732"/>
        <w:gridCol w:w="1541"/>
        <w:gridCol w:w="898"/>
        <w:gridCol w:w="1465"/>
        <w:gridCol w:w="1507"/>
        <w:gridCol w:w="2880"/>
      </w:tblGrid>
      <w:tr w:rsidR="002A231C" w:rsidRPr="002A231C" w14:paraId="6BD9293D" w14:textId="77777777" w:rsidTr="00096E19">
        <w:trPr>
          <w:tblHeader/>
        </w:trPr>
        <w:tc>
          <w:tcPr>
            <w:tcW w:w="732" w:type="dxa"/>
            <w:tcBorders>
              <w:bottom w:val="single" w:sz="4" w:space="0" w:color="auto"/>
            </w:tcBorders>
            <w:shd w:val="clear" w:color="auto" w:fill="DBDBDB" w:themeFill="accent3" w:themeFillTint="66"/>
          </w:tcPr>
          <w:p w14:paraId="3A89C8C8" w14:textId="77777777" w:rsidR="00217087" w:rsidRPr="002A231C" w:rsidRDefault="0021708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lastRenderedPageBreak/>
              <w:t>STT</w:t>
            </w:r>
          </w:p>
        </w:tc>
        <w:tc>
          <w:tcPr>
            <w:tcW w:w="1541" w:type="dxa"/>
            <w:tcBorders>
              <w:bottom w:val="single" w:sz="4" w:space="0" w:color="auto"/>
            </w:tcBorders>
            <w:shd w:val="clear" w:color="auto" w:fill="DBDBDB" w:themeFill="accent3" w:themeFillTint="66"/>
          </w:tcPr>
          <w:p w14:paraId="52E87C5E" w14:textId="77777777" w:rsidR="00217087" w:rsidRPr="002A231C" w:rsidRDefault="0021708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Tên trường/ Nút chức năng</w:t>
            </w:r>
          </w:p>
        </w:tc>
        <w:tc>
          <w:tcPr>
            <w:tcW w:w="898" w:type="dxa"/>
            <w:tcBorders>
              <w:bottom w:val="single" w:sz="4" w:space="0" w:color="auto"/>
            </w:tcBorders>
            <w:shd w:val="clear" w:color="auto" w:fill="DBDBDB" w:themeFill="accent3" w:themeFillTint="66"/>
          </w:tcPr>
          <w:p w14:paraId="3BF80893" w14:textId="77777777" w:rsidR="00217087" w:rsidRPr="002A231C" w:rsidRDefault="0021708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Bắt buộc</w:t>
            </w:r>
          </w:p>
        </w:tc>
        <w:tc>
          <w:tcPr>
            <w:tcW w:w="1465" w:type="dxa"/>
            <w:tcBorders>
              <w:bottom w:val="single" w:sz="4" w:space="0" w:color="auto"/>
            </w:tcBorders>
            <w:shd w:val="clear" w:color="auto" w:fill="DBDBDB" w:themeFill="accent3" w:themeFillTint="66"/>
          </w:tcPr>
          <w:p w14:paraId="356DD4DB" w14:textId="77777777" w:rsidR="00217087" w:rsidRPr="002A231C" w:rsidRDefault="0021708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Định dạng</w:t>
            </w:r>
          </w:p>
        </w:tc>
        <w:tc>
          <w:tcPr>
            <w:tcW w:w="1507" w:type="dxa"/>
            <w:tcBorders>
              <w:bottom w:val="single" w:sz="4" w:space="0" w:color="auto"/>
            </w:tcBorders>
            <w:shd w:val="clear" w:color="auto" w:fill="DBDBDB" w:themeFill="accent3" w:themeFillTint="66"/>
          </w:tcPr>
          <w:p w14:paraId="518BAD26" w14:textId="77777777" w:rsidR="00217087" w:rsidRPr="002A231C" w:rsidRDefault="0021708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Ràng buộc</w:t>
            </w:r>
          </w:p>
        </w:tc>
        <w:tc>
          <w:tcPr>
            <w:tcW w:w="2880" w:type="dxa"/>
            <w:tcBorders>
              <w:bottom w:val="single" w:sz="4" w:space="0" w:color="auto"/>
            </w:tcBorders>
            <w:shd w:val="clear" w:color="auto" w:fill="DBDBDB" w:themeFill="accent3" w:themeFillTint="66"/>
          </w:tcPr>
          <w:p w14:paraId="767E719A" w14:textId="77777777" w:rsidR="00217087" w:rsidRPr="002A231C" w:rsidRDefault="0021708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Mô tả</w:t>
            </w:r>
          </w:p>
        </w:tc>
      </w:tr>
      <w:tr w:rsidR="002A231C" w:rsidRPr="002A231C" w14:paraId="43D6E8F0" w14:textId="77777777" w:rsidTr="00096E19">
        <w:tc>
          <w:tcPr>
            <w:tcW w:w="732" w:type="dxa"/>
          </w:tcPr>
          <w:p w14:paraId="050FF297" w14:textId="77777777" w:rsidR="00217087" w:rsidRPr="002A231C" w:rsidRDefault="00217087">
            <w:pPr>
              <w:pStyle w:val="FISTableText"/>
              <w:numPr>
                <w:ilvl w:val="0"/>
                <w:numId w:val="116"/>
              </w:numPr>
              <w:rPr>
                <w:rFonts w:ascii="Times New Roman" w:hAnsi="Times New Roman"/>
                <w:color w:val="auto"/>
                <w:sz w:val="24"/>
                <w:szCs w:val="24"/>
              </w:rPr>
            </w:pPr>
          </w:p>
        </w:tc>
        <w:tc>
          <w:tcPr>
            <w:tcW w:w="1541" w:type="dxa"/>
          </w:tcPr>
          <w:p w14:paraId="4FDA2DD9"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Loại nghiệp vụ</w:t>
            </w:r>
          </w:p>
        </w:tc>
        <w:tc>
          <w:tcPr>
            <w:tcW w:w="898" w:type="dxa"/>
          </w:tcPr>
          <w:p w14:paraId="001DB102" w14:textId="77777777" w:rsidR="00217087" w:rsidRPr="002A231C" w:rsidRDefault="00217087">
            <w:pPr>
              <w:pStyle w:val="FISTableText"/>
              <w:rPr>
                <w:rFonts w:ascii="Times New Roman" w:hAnsi="Times New Roman"/>
                <w:color w:val="auto"/>
                <w:sz w:val="24"/>
                <w:szCs w:val="24"/>
              </w:rPr>
            </w:pPr>
          </w:p>
        </w:tc>
        <w:tc>
          <w:tcPr>
            <w:tcW w:w="1465" w:type="dxa"/>
          </w:tcPr>
          <w:p w14:paraId="0E1C3EAB"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Multi combobox</w:t>
            </w:r>
          </w:p>
        </w:tc>
        <w:tc>
          <w:tcPr>
            <w:tcW w:w="1507" w:type="dxa"/>
          </w:tcPr>
          <w:p w14:paraId="6C9CEEA7" w14:textId="77777777" w:rsidR="00217087" w:rsidRPr="002A231C" w:rsidRDefault="00217087">
            <w:pPr>
              <w:pStyle w:val="FISTableText"/>
              <w:rPr>
                <w:rFonts w:ascii="Times New Roman" w:hAnsi="Times New Roman"/>
                <w:color w:val="auto"/>
                <w:sz w:val="24"/>
                <w:szCs w:val="24"/>
              </w:rPr>
            </w:pPr>
          </w:p>
        </w:tc>
        <w:tc>
          <w:tcPr>
            <w:tcW w:w="2880" w:type="dxa"/>
          </w:tcPr>
          <w:p w14:paraId="5B7C5E48"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loại nghiệp vụ áp dụng hạn mức, gồm có:</w:t>
            </w:r>
          </w:p>
          <w:p w14:paraId="4D39C580" w14:textId="77777777" w:rsidR="00217087" w:rsidRPr="002A231C" w:rsidRDefault="00217087">
            <w:pPr>
              <w:pStyle w:val="FISTableText"/>
              <w:numPr>
                <w:ilvl w:val="0"/>
                <w:numId w:val="45"/>
              </w:numPr>
              <w:ind w:left="643"/>
              <w:rPr>
                <w:rFonts w:ascii="Times New Roman" w:hAnsi="Times New Roman"/>
                <w:color w:val="auto"/>
                <w:sz w:val="24"/>
                <w:szCs w:val="24"/>
              </w:rPr>
            </w:pPr>
            <w:r w:rsidRPr="002A231C">
              <w:rPr>
                <w:rFonts w:ascii="Times New Roman" w:hAnsi="Times New Roman"/>
                <w:color w:val="auto"/>
                <w:sz w:val="24"/>
                <w:szCs w:val="24"/>
              </w:rPr>
              <w:t>MM</w:t>
            </w:r>
          </w:p>
          <w:p w14:paraId="3C5A9512" w14:textId="77777777" w:rsidR="00217087" w:rsidRPr="002A231C" w:rsidRDefault="00217087">
            <w:pPr>
              <w:pStyle w:val="FISTableText"/>
              <w:numPr>
                <w:ilvl w:val="0"/>
                <w:numId w:val="45"/>
              </w:numPr>
              <w:ind w:left="643"/>
              <w:rPr>
                <w:rFonts w:ascii="Times New Roman" w:hAnsi="Times New Roman"/>
                <w:color w:val="auto"/>
                <w:sz w:val="24"/>
                <w:szCs w:val="24"/>
              </w:rPr>
            </w:pPr>
            <w:r w:rsidRPr="002A231C">
              <w:rPr>
                <w:rFonts w:ascii="Times New Roman" w:hAnsi="Times New Roman"/>
                <w:color w:val="auto"/>
                <w:sz w:val="24"/>
                <w:szCs w:val="24"/>
              </w:rPr>
              <w:t>SC</w:t>
            </w:r>
          </w:p>
          <w:p w14:paraId="7A1597A5" w14:textId="77777777" w:rsidR="00217087" w:rsidRPr="002A231C" w:rsidRDefault="00217087">
            <w:pPr>
              <w:pStyle w:val="FISTableText"/>
              <w:numPr>
                <w:ilvl w:val="0"/>
                <w:numId w:val="45"/>
              </w:numPr>
              <w:ind w:left="643"/>
              <w:rPr>
                <w:rFonts w:ascii="Times New Roman" w:hAnsi="Times New Roman"/>
                <w:color w:val="auto"/>
                <w:sz w:val="24"/>
                <w:szCs w:val="24"/>
              </w:rPr>
            </w:pPr>
            <w:r w:rsidRPr="002A231C">
              <w:rPr>
                <w:rFonts w:ascii="Times New Roman" w:hAnsi="Times New Roman"/>
                <w:color w:val="auto"/>
                <w:sz w:val="24"/>
                <w:szCs w:val="24"/>
              </w:rPr>
              <w:t>FX trong nước</w:t>
            </w:r>
          </w:p>
          <w:p w14:paraId="2967996B" w14:textId="77777777" w:rsidR="00217087" w:rsidRPr="002A231C" w:rsidRDefault="00217087">
            <w:pPr>
              <w:pStyle w:val="FISTableText"/>
              <w:numPr>
                <w:ilvl w:val="0"/>
                <w:numId w:val="45"/>
              </w:numPr>
              <w:ind w:left="643"/>
              <w:rPr>
                <w:rFonts w:ascii="Times New Roman" w:hAnsi="Times New Roman"/>
                <w:color w:val="auto"/>
                <w:sz w:val="24"/>
                <w:szCs w:val="24"/>
              </w:rPr>
            </w:pPr>
            <w:r w:rsidRPr="002A231C">
              <w:rPr>
                <w:rFonts w:ascii="Times New Roman" w:hAnsi="Times New Roman"/>
                <w:color w:val="auto"/>
                <w:sz w:val="24"/>
                <w:szCs w:val="24"/>
              </w:rPr>
              <w:t>FX quốc tế</w:t>
            </w:r>
          </w:p>
          <w:p w14:paraId="067556BF" w14:textId="77777777" w:rsidR="00217087" w:rsidRPr="002A231C" w:rsidRDefault="00217087">
            <w:pPr>
              <w:pStyle w:val="FISTableText"/>
              <w:numPr>
                <w:ilvl w:val="0"/>
                <w:numId w:val="45"/>
              </w:numPr>
              <w:ind w:left="643"/>
              <w:rPr>
                <w:rFonts w:ascii="Times New Roman" w:hAnsi="Times New Roman"/>
                <w:color w:val="auto"/>
                <w:sz w:val="24"/>
                <w:szCs w:val="24"/>
              </w:rPr>
            </w:pPr>
            <w:r w:rsidRPr="002A231C">
              <w:rPr>
                <w:rFonts w:ascii="Times New Roman" w:hAnsi="Times New Roman"/>
                <w:color w:val="auto"/>
                <w:sz w:val="24"/>
                <w:szCs w:val="24"/>
              </w:rPr>
              <w:t>FT</w:t>
            </w:r>
          </w:p>
          <w:p w14:paraId="5E8D8BB1" w14:textId="77777777" w:rsidR="00217087" w:rsidRPr="002A231C" w:rsidRDefault="00217087">
            <w:pPr>
              <w:pStyle w:val="FISTableText"/>
              <w:numPr>
                <w:ilvl w:val="0"/>
                <w:numId w:val="45"/>
              </w:numPr>
              <w:ind w:left="643"/>
              <w:rPr>
                <w:rFonts w:ascii="Times New Roman" w:hAnsi="Times New Roman"/>
                <w:color w:val="auto"/>
                <w:sz w:val="24"/>
                <w:szCs w:val="24"/>
              </w:rPr>
            </w:pPr>
            <w:r w:rsidRPr="002A231C">
              <w:rPr>
                <w:rFonts w:ascii="Times New Roman" w:hAnsi="Times New Roman"/>
                <w:color w:val="auto"/>
                <w:sz w:val="24"/>
                <w:szCs w:val="24"/>
              </w:rPr>
              <w:t>FT thu phí trả lãi</w:t>
            </w:r>
          </w:p>
          <w:p w14:paraId="7734E8E1" w14:textId="77777777" w:rsidR="00217087" w:rsidRPr="002A231C" w:rsidRDefault="00217087">
            <w:pPr>
              <w:pStyle w:val="FISTableText"/>
              <w:numPr>
                <w:ilvl w:val="0"/>
                <w:numId w:val="45"/>
              </w:numPr>
              <w:ind w:left="643"/>
              <w:rPr>
                <w:rFonts w:ascii="Times New Roman" w:hAnsi="Times New Roman"/>
                <w:color w:val="auto"/>
                <w:sz w:val="24"/>
                <w:szCs w:val="24"/>
              </w:rPr>
            </w:pPr>
            <w:r w:rsidRPr="002A231C">
              <w:rPr>
                <w:rFonts w:ascii="Times New Roman" w:hAnsi="Times New Roman"/>
                <w:color w:val="auto"/>
                <w:sz w:val="24"/>
                <w:szCs w:val="24"/>
              </w:rPr>
              <w:t>FX vàng</w:t>
            </w:r>
          </w:p>
        </w:tc>
      </w:tr>
      <w:tr w:rsidR="002A231C" w:rsidRPr="002A231C" w14:paraId="51422BC8" w14:textId="77777777" w:rsidTr="00096E19">
        <w:tc>
          <w:tcPr>
            <w:tcW w:w="732" w:type="dxa"/>
          </w:tcPr>
          <w:p w14:paraId="26B319ED" w14:textId="77777777" w:rsidR="00217087" w:rsidRPr="002A231C" w:rsidRDefault="00217087">
            <w:pPr>
              <w:pStyle w:val="FISTableText"/>
              <w:numPr>
                <w:ilvl w:val="0"/>
                <w:numId w:val="116"/>
              </w:numPr>
              <w:rPr>
                <w:rFonts w:ascii="Times New Roman" w:hAnsi="Times New Roman"/>
                <w:color w:val="auto"/>
                <w:sz w:val="24"/>
                <w:szCs w:val="24"/>
              </w:rPr>
            </w:pPr>
          </w:p>
        </w:tc>
        <w:tc>
          <w:tcPr>
            <w:tcW w:w="1541" w:type="dxa"/>
          </w:tcPr>
          <w:p w14:paraId="3FF671AA"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Đối tác</w:t>
            </w:r>
          </w:p>
        </w:tc>
        <w:tc>
          <w:tcPr>
            <w:tcW w:w="898" w:type="dxa"/>
          </w:tcPr>
          <w:p w14:paraId="6C73550E" w14:textId="77777777" w:rsidR="00217087" w:rsidRPr="002A231C" w:rsidRDefault="00217087">
            <w:pPr>
              <w:pStyle w:val="FISTableText"/>
              <w:rPr>
                <w:rFonts w:ascii="Times New Roman" w:hAnsi="Times New Roman"/>
                <w:color w:val="auto"/>
                <w:sz w:val="24"/>
                <w:szCs w:val="24"/>
              </w:rPr>
            </w:pPr>
          </w:p>
        </w:tc>
        <w:tc>
          <w:tcPr>
            <w:tcW w:w="1465" w:type="dxa"/>
          </w:tcPr>
          <w:p w14:paraId="1F92F32C"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Multi combobox</w:t>
            </w:r>
          </w:p>
        </w:tc>
        <w:tc>
          <w:tcPr>
            <w:tcW w:w="1507" w:type="dxa"/>
          </w:tcPr>
          <w:p w14:paraId="6387A6D7" w14:textId="77777777" w:rsidR="00217087" w:rsidRPr="002A231C" w:rsidRDefault="00217087">
            <w:pPr>
              <w:pStyle w:val="FISTableText"/>
              <w:rPr>
                <w:rFonts w:ascii="Times New Roman" w:hAnsi="Times New Roman"/>
                <w:color w:val="auto"/>
                <w:sz w:val="24"/>
                <w:szCs w:val="24"/>
              </w:rPr>
            </w:pPr>
          </w:p>
        </w:tc>
        <w:tc>
          <w:tcPr>
            <w:tcW w:w="2880" w:type="dxa"/>
          </w:tcPr>
          <w:p w14:paraId="6618675C"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các đối tác có trong hệ thống</w:t>
            </w:r>
          </w:p>
        </w:tc>
      </w:tr>
      <w:tr w:rsidR="002A231C" w:rsidRPr="002A231C" w14:paraId="522DC803" w14:textId="77777777" w:rsidTr="00096E19">
        <w:tc>
          <w:tcPr>
            <w:tcW w:w="732" w:type="dxa"/>
          </w:tcPr>
          <w:p w14:paraId="72967F0E" w14:textId="77777777" w:rsidR="00217087" w:rsidRPr="002A231C" w:rsidRDefault="00217087">
            <w:pPr>
              <w:pStyle w:val="FISTableText"/>
              <w:numPr>
                <w:ilvl w:val="0"/>
                <w:numId w:val="116"/>
              </w:numPr>
              <w:rPr>
                <w:rFonts w:ascii="Times New Roman" w:hAnsi="Times New Roman"/>
                <w:color w:val="auto"/>
                <w:sz w:val="24"/>
                <w:szCs w:val="24"/>
              </w:rPr>
            </w:pPr>
          </w:p>
        </w:tc>
        <w:tc>
          <w:tcPr>
            <w:tcW w:w="1541" w:type="dxa"/>
          </w:tcPr>
          <w:p w14:paraId="12952F67"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Hạn mức đầu tư tối đa quy USD</w:t>
            </w:r>
          </w:p>
        </w:tc>
        <w:tc>
          <w:tcPr>
            <w:tcW w:w="898" w:type="dxa"/>
          </w:tcPr>
          <w:p w14:paraId="00484AE1" w14:textId="77777777" w:rsidR="00217087" w:rsidRPr="002A231C" w:rsidRDefault="00217087">
            <w:pPr>
              <w:pStyle w:val="FISTableText"/>
              <w:rPr>
                <w:rFonts w:ascii="Times New Roman" w:hAnsi="Times New Roman"/>
                <w:color w:val="auto"/>
                <w:sz w:val="24"/>
                <w:szCs w:val="24"/>
              </w:rPr>
            </w:pPr>
          </w:p>
        </w:tc>
        <w:tc>
          <w:tcPr>
            <w:tcW w:w="1465" w:type="dxa"/>
          </w:tcPr>
          <w:p w14:paraId="706D3FA6"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2A2FC010" w14:textId="77777777" w:rsidR="00217087" w:rsidRPr="002A231C" w:rsidRDefault="00217087">
            <w:pPr>
              <w:pStyle w:val="FISTableText"/>
              <w:rPr>
                <w:rFonts w:ascii="Times New Roman" w:hAnsi="Times New Roman"/>
                <w:color w:val="auto"/>
                <w:sz w:val="24"/>
                <w:szCs w:val="24"/>
              </w:rPr>
            </w:pPr>
          </w:p>
        </w:tc>
        <w:tc>
          <w:tcPr>
            <w:tcW w:w="2880" w:type="dxa"/>
          </w:tcPr>
          <w:p w14:paraId="04E7F850"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Cho phép NSD được nhập hạn mức đầu tư tối đa quy USD</w:t>
            </w:r>
          </w:p>
        </w:tc>
      </w:tr>
      <w:tr w:rsidR="002A231C" w:rsidRPr="002A231C" w14:paraId="081DC1DF" w14:textId="77777777" w:rsidTr="00096E19">
        <w:tc>
          <w:tcPr>
            <w:tcW w:w="732" w:type="dxa"/>
          </w:tcPr>
          <w:p w14:paraId="415F08B6" w14:textId="77777777" w:rsidR="00217087" w:rsidRPr="002A231C" w:rsidRDefault="00217087">
            <w:pPr>
              <w:pStyle w:val="FISTableText"/>
              <w:numPr>
                <w:ilvl w:val="0"/>
                <w:numId w:val="116"/>
              </w:numPr>
              <w:rPr>
                <w:rFonts w:ascii="Times New Roman" w:hAnsi="Times New Roman"/>
                <w:color w:val="auto"/>
                <w:sz w:val="24"/>
                <w:szCs w:val="24"/>
              </w:rPr>
            </w:pPr>
          </w:p>
        </w:tc>
        <w:tc>
          <w:tcPr>
            <w:tcW w:w="1541" w:type="dxa"/>
          </w:tcPr>
          <w:p w14:paraId="75DDFDFD" w14:textId="77777777" w:rsidR="00217087" w:rsidRPr="002A231C" w:rsidRDefault="00217087">
            <w:pPr>
              <w:pStyle w:val="FISTableText"/>
              <w:rPr>
                <w:rFonts w:ascii="Times New Roman" w:hAnsi="Times New Roman"/>
                <w:color w:val="auto"/>
                <w:sz w:val="24"/>
                <w:szCs w:val="24"/>
              </w:rPr>
            </w:pPr>
          </w:p>
          <w:p w14:paraId="6065C4E0"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Ngày hiệu lực</w:t>
            </w:r>
          </w:p>
        </w:tc>
        <w:tc>
          <w:tcPr>
            <w:tcW w:w="898" w:type="dxa"/>
          </w:tcPr>
          <w:p w14:paraId="3B3EA9DB" w14:textId="77777777" w:rsidR="00217087" w:rsidRPr="002A231C" w:rsidRDefault="00217087">
            <w:pPr>
              <w:pStyle w:val="FISTableText"/>
              <w:rPr>
                <w:rFonts w:ascii="Times New Roman" w:hAnsi="Times New Roman"/>
                <w:color w:val="auto"/>
                <w:sz w:val="24"/>
                <w:szCs w:val="24"/>
              </w:rPr>
            </w:pPr>
          </w:p>
        </w:tc>
        <w:tc>
          <w:tcPr>
            <w:tcW w:w="1465" w:type="dxa"/>
          </w:tcPr>
          <w:p w14:paraId="6E070049"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 xml:space="preserve"> DD/MM/YYYY</w:t>
            </w:r>
          </w:p>
        </w:tc>
        <w:tc>
          <w:tcPr>
            <w:tcW w:w="1507" w:type="dxa"/>
          </w:tcPr>
          <w:p w14:paraId="1DA2E689"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Phải lớn hơn hoặc bằng ngày hiện tại của hệ thống</w:t>
            </w:r>
          </w:p>
        </w:tc>
        <w:tc>
          <w:tcPr>
            <w:tcW w:w="2880" w:type="dxa"/>
          </w:tcPr>
          <w:p w14:paraId="0D72CC8C"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ngày hiệu lực của hạn mức</w:t>
            </w:r>
          </w:p>
        </w:tc>
      </w:tr>
      <w:tr w:rsidR="002A231C" w:rsidRPr="002A231C" w14:paraId="04E6FC27" w14:textId="77777777" w:rsidTr="00096E19">
        <w:tc>
          <w:tcPr>
            <w:tcW w:w="732" w:type="dxa"/>
          </w:tcPr>
          <w:p w14:paraId="78A34586" w14:textId="77777777" w:rsidR="00217087" w:rsidRPr="002A231C" w:rsidRDefault="00217087">
            <w:pPr>
              <w:pStyle w:val="FISTableText"/>
              <w:numPr>
                <w:ilvl w:val="0"/>
                <w:numId w:val="116"/>
              </w:numPr>
              <w:rPr>
                <w:rFonts w:ascii="Times New Roman" w:hAnsi="Times New Roman"/>
                <w:color w:val="auto"/>
                <w:sz w:val="24"/>
                <w:szCs w:val="24"/>
              </w:rPr>
            </w:pPr>
          </w:p>
        </w:tc>
        <w:tc>
          <w:tcPr>
            <w:tcW w:w="1541" w:type="dxa"/>
          </w:tcPr>
          <w:p w14:paraId="2AAF2AC1"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Ngày hết hiệu lực</w:t>
            </w:r>
          </w:p>
        </w:tc>
        <w:tc>
          <w:tcPr>
            <w:tcW w:w="898" w:type="dxa"/>
          </w:tcPr>
          <w:p w14:paraId="1D07F85F" w14:textId="77777777" w:rsidR="00217087" w:rsidRPr="002A231C" w:rsidRDefault="00217087">
            <w:pPr>
              <w:pStyle w:val="FISTableText"/>
              <w:rPr>
                <w:rFonts w:ascii="Times New Roman" w:hAnsi="Times New Roman"/>
                <w:color w:val="auto"/>
                <w:sz w:val="24"/>
                <w:szCs w:val="24"/>
              </w:rPr>
            </w:pPr>
          </w:p>
        </w:tc>
        <w:tc>
          <w:tcPr>
            <w:tcW w:w="1465" w:type="dxa"/>
          </w:tcPr>
          <w:p w14:paraId="55D00836"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1507" w:type="dxa"/>
          </w:tcPr>
          <w:p w14:paraId="28D7E632"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Phải lớn hơn Ngày hiệu lực</w:t>
            </w:r>
          </w:p>
        </w:tc>
        <w:tc>
          <w:tcPr>
            <w:tcW w:w="2880" w:type="dxa"/>
          </w:tcPr>
          <w:p w14:paraId="7DA6D930"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Mặc định là ngày 30/12/2099 và cho phép sửa</w:t>
            </w:r>
          </w:p>
        </w:tc>
      </w:tr>
    </w:tbl>
    <w:p w14:paraId="2C64256F" w14:textId="77777777" w:rsidR="00217087" w:rsidRPr="002A231C" w:rsidRDefault="00217087" w:rsidP="00B91CAB">
      <w:pPr>
        <w:pStyle w:val="Heading4"/>
        <w:rPr>
          <w:color w:val="auto"/>
          <w:szCs w:val="24"/>
        </w:rPr>
      </w:pPr>
      <w:r w:rsidRPr="002A231C">
        <w:rPr>
          <w:color w:val="auto"/>
          <w:szCs w:val="24"/>
        </w:rPr>
        <w:t>Hạn mức tổng giá trị mua bán ngoại tệ</w:t>
      </w:r>
    </w:p>
    <w:p w14:paraId="18FCCED2" w14:textId="3F33AD53" w:rsidR="00217087" w:rsidRPr="002A231C" w:rsidRDefault="00217087" w:rsidP="00B50449">
      <w:pPr>
        <w:pStyle w:val="Heading5"/>
      </w:pPr>
      <w:r w:rsidRPr="002A231C">
        <w:t xml:space="preserve"> </w:t>
      </w:r>
      <w:r w:rsidR="00084F5A" w:rsidRPr="002A231C">
        <w:t>Mô tả cách thức sử dụng</w:t>
      </w:r>
    </w:p>
    <w:p w14:paraId="54DC8680" w14:textId="21D68978" w:rsidR="00553715" w:rsidRPr="002A231C" w:rsidRDefault="00553715">
      <w:pPr>
        <w:pStyle w:val="CommentText"/>
        <w:numPr>
          <w:ilvl w:val="0"/>
          <w:numId w:val="148"/>
        </w:numPr>
        <w:jc w:val="left"/>
        <w:rPr>
          <w:rFonts w:ascii="Times New Roman" w:hAnsi="Times New Roman"/>
          <w:color w:val="auto"/>
          <w:sz w:val="24"/>
          <w:szCs w:val="24"/>
          <w:u w:val="single"/>
        </w:rPr>
      </w:pPr>
      <w:r w:rsidRPr="002A231C">
        <w:rPr>
          <w:rFonts w:ascii="Times New Roman" w:hAnsi="Times New Roman"/>
          <w:color w:val="auto"/>
          <w:sz w:val="24"/>
          <w:szCs w:val="24"/>
          <w:u w:val="single"/>
        </w:rPr>
        <w:t>Nghiệp vụ mua</w:t>
      </w:r>
    </w:p>
    <w:p w14:paraId="5097F04D" w14:textId="1A51F2CE" w:rsidR="00553715" w:rsidRPr="002A231C" w:rsidRDefault="00553715"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u w:val="single"/>
        </w:rPr>
        <w:t>Nghiệp vụ áp dụng</w:t>
      </w:r>
      <w:r w:rsidRPr="002A231C">
        <w:rPr>
          <w:rFonts w:ascii="Times New Roman" w:hAnsi="Times New Roman"/>
          <w:color w:val="auto"/>
          <w:sz w:val="24"/>
          <w:szCs w:val="24"/>
        </w:rPr>
        <w:t>: FX liên ngân hàng (FX InterBank)</w:t>
      </w:r>
    </w:p>
    <w:p w14:paraId="6FEA9DC6" w14:textId="77777777" w:rsidR="00553715" w:rsidRPr="002A231C" w:rsidRDefault="00553715"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u w:val="single"/>
        </w:rPr>
        <w:t>Phạm vi quỹ áp dụng</w:t>
      </w:r>
      <w:r w:rsidRPr="002A231C">
        <w:rPr>
          <w:rFonts w:ascii="Times New Roman" w:hAnsi="Times New Roman"/>
          <w:color w:val="auto"/>
          <w:sz w:val="24"/>
          <w:szCs w:val="24"/>
        </w:rPr>
        <w:t>: Quỹ 2</w:t>
      </w:r>
    </w:p>
    <w:p w14:paraId="16B3B309" w14:textId="77777777" w:rsidR="00553715" w:rsidRPr="002A231C" w:rsidRDefault="00553715"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u w:val="single"/>
        </w:rPr>
        <w:t>Tần suất áp dụng</w:t>
      </w:r>
      <w:r w:rsidRPr="002A231C">
        <w:rPr>
          <w:rFonts w:ascii="Times New Roman" w:hAnsi="Times New Roman"/>
          <w:color w:val="auto"/>
          <w:sz w:val="24"/>
          <w:szCs w:val="24"/>
        </w:rPr>
        <w:t>: áp dụng ngay tại bước lập tờ trình.</w:t>
      </w:r>
    </w:p>
    <w:p w14:paraId="06E82EB9" w14:textId="77777777" w:rsidR="00553715" w:rsidRPr="002A231C" w:rsidRDefault="00553715"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u w:val="single"/>
        </w:rPr>
        <w:t>Yêu cầu</w:t>
      </w:r>
      <w:r w:rsidRPr="002A231C">
        <w:rPr>
          <w:rFonts w:ascii="Times New Roman" w:hAnsi="Times New Roman"/>
          <w:color w:val="auto"/>
          <w:sz w:val="24"/>
          <w:szCs w:val="24"/>
        </w:rPr>
        <w:t xml:space="preserve">: </w:t>
      </w:r>
    </w:p>
    <w:p w14:paraId="14552981" w14:textId="77777777" w:rsidR="00553715" w:rsidRPr="002A231C" w:rsidRDefault="00553715">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Kiểm tra hạn mức ngay tại bước lập tờ trình tổng.</w:t>
      </w:r>
    </w:p>
    <w:p w14:paraId="2225F97B" w14:textId="77777777" w:rsidR="00553715" w:rsidRPr="002A231C" w:rsidRDefault="00553715">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Có bảng tham số cho phép thiết lập hạn mức tổng giá trị quy USD, của tất cả giao dịch mua ngoại tệ trong ngày đối với tờ trình FX trong nước. Bảng tham số bao gồm những thông tin sau:</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3"/>
        <w:gridCol w:w="2793"/>
        <w:gridCol w:w="2785"/>
      </w:tblGrid>
      <w:tr w:rsidR="002A231C" w:rsidRPr="002A231C" w14:paraId="73F15D80" w14:textId="77777777" w:rsidTr="005B5E94">
        <w:tc>
          <w:tcPr>
            <w:tcW w:w="2839" w:type="dxa"/>
          </w:tcPr>
          <w:p w14:paraId="25E09F54" w14:textId="77777777" w:rsidR="00553715" w:rsidRPr="002A231C" w:rsidRDefault="00553715" w:rsidP="00B91CAB">
            <w:pPr>
              <w:pStyle w:val="CommentText"/>
              <w:jc w:val="left"/>
              <w:rPr>
                <w:rFonts w:ascii="Times New Roman" w:hAnsi="Times New Roman"/>
                <w:b/>
                <w:color w:val="auto"/>
                <w:sz w:val="24"/>
                <w:szCs w:val="24"/>
              </w:rPr>
            </w:pPr>
            <w:r w:rsidRPr="002A231C">
              <w:rPr>
                <w:rFonts w:ascii="Times New Roman" w:hAnsi="Times New Roman"/>
                <w:b/>
                <w:color w:val="auto"/>
                <w:sz w:val="24"/>
                <w:szCs w:val="24"/>
              </w:rPr>
              <w:t>Tên trường</w:t>
            </w:r>
          </w:p>
        </w:tc>
        <w:tc>
          <w:tcPr>
            <w:tcW w:w="2881" w:type="dxa"/>
          </w:tcPr>
          <w:p w14:paraId="354D2379" w14:textId="77777777" w:rsidR="00553715" w:rsidRPr="002A231C" w:rsidRDefault="00553715" w:rsidP="00B91CAB">
            <w:pPr>
              <w:pStyle w:val="CommentText"/>
              <w:jc w:val="left"/>
              <w:rPr>
                <w:rFonts w:ascii="Times New Roman" w:hAnsi="Times New Roman"/>
                <w:b/>
                <w:color w:val="auto"/>
                <w:sz w:val="24"/>
                <w:szCs w:val="24"/>
              </w:rPr>
            </w:pPr>
            <w:r w:rsidRPr="002A231C">
              <w:rPr>
                <w:rFonts w:ascii="Times New Roman" w:hAnsi="Times New Roman"/>
                <w:b/>
                <w:color w:val="auto"/>
                <w:sz w:val="24"/>
                <w:szCs w:val="24"/>
              </w:rPr>
              <w:t>Mô tả</w:t>
            </w:r>
          </w:p>
        </w:tc>
        <w:tc>
          <w:tcPr>
            <w:tcW w:w="2844" w:type="dxa"/>
          </w:tcPr>
          <w:p w14:paraId="6B569725" w14:textId="77777777" w:rsidR="00553715" w:rsidRPr="002A231C" w:rsidRDefault="00553715" w:rsidP="00B91CAB">
            <w:pPr>
              <w:pStyle w:val="CommentText"/>
              <w:jc w:val="left"/>
              <w:rPr>
                <w:rFonts w:ascii="Times New Roman" w:hAnsi="Times New Roman"/>
                <w:b/>
                <w:color w:val="auto"/>
                <w:sz w:val="24"/>
                <w:szCs w:val="24"/>
              </w:rPr>
            </w:pPr>
            <w:r w:rsidRPr="002A231C">
              <w:rPr>
                <w:rFonts w:ascii="Times New Roman" w:hAnsi="Times New Roman"/>
                <w:b/>
                <w:color w:val="auto"/>
                <w:sz w:val="24"/>
                <w:szCs w:val="24"/>
              </w:rPr>
              <w:t>Ví dụ</w:t>
            </w:r>
          </w:p>
        </w:tc>
      </w:tr>
      <w:tr w:rsidR="002A231C" w:rsidRPr="002A231C" w14:paraId="50C1957B" w14:textId="77777777" w:rsidTr="005B5E94">
        <w:tc>
          <w:tcPr>
            <w:tcW w:w="2839" w:type="dxa"/>
          </w:tcPr>
          <w:p w14:paraId="0D9CE978" w14:textId="77777777" w:rsidR="00553715" w:rsidRPr="002A231C" w:rsidRDefault="00553715"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rPr>
              <w:t>Hạn mức tổng tiền quy USD tối đa được lập giao dich mua, tính trong 1 ngày giao dịch</w:t>
            </w:r>
          </w:p>
        </w:tc>
        <w:tc>
          <w:tcPr>
            <w:tcW w:w="2881" w:type="dxa"/>
          </w:tcPr>
          <w:p w14:paraId="57B55EB5" w14:textId="77777777" w:rsidR="00553715" w:rsidRPr="002A231C" w:rsidRDefault="00553715"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rPr>
              <w:t>Là số tiền cụ thể tính bằng quy USD</w:t>
            </w:r>
          </w:p>
        </w:tc>
        <w:tc>
          <w:tcPr>
            <w:tcW w:w="2844" w:type="dxa"/>
          </w:tcPr>
          <w:p w14:paraId="63FF35D8" w14:textId="77777777" w:rsidR="00553715" w:rsidRPr="002A231C" w:rsidRDefault="00553715"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rPr>
              <w:t>Tổng tiền được mua tối đa 200 triệu USD trong 1 ngày giao dịch (ngày TradeDate).</w:t>
            </w:r>
          </w:p>
        </w:tc>
      </w:tr>
    </w:tbl>
    <w:p w14:paraId="2D906CBF" w14:textId="77777777" w:rsidR="00553715" w:rsidRPr="002A231C" w:rsidRDefault="00553715">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lastRenderedPageBreak/>
        <w:t>Hệ thống có hiển thị cảnh báo vượt hạn mức tại các cấp lập/duyệt tờ trình. Cán bộ được phân quyền mới được phép xác nhận các tờ trình ở trạng thái Override.</w:t>
      </w:r>
    </w:p>
    <w:p w14:paraId="18A8A5CB" w14:textId="77777777" w:rsidR="00553715" w:rsidRPr="002A231C" w:rsidRDefault="00553715">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Nghiệp vụ FX trong nước áp dụng cho các cặp tiền có một chân là VND.</w:t>
      </w:r>
    </w:p>
    <w:p w14:paraId="18ED1E63" w14:textId="77777777" w:rsidR="00553715" w:rsidRPr="002A231C" w:rsidRDefault="00553715">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Đối với hạn mức FX trong nước thì chỉ áp dụng cho quỹ 2.</w:t>
      </w:r>
    </w:p>
    <w:p w14:paraId="5BB373EF" w14:textId="77777777" w:rsidR="00553715" w:rsidRPr="002A231C" w:rsidRDefault="00553715">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Tổng các khoản mua trong 1 ngày không vượt quá hạn mức quy định</w:t>
      </w:r>
    </w:p>
    <w:p w14:paraId="0E738BF7" w14:textId="77777777" w:rsidR="00553715" w:rsidRPr="002A231C" w:rsidRDefault="00553715">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Hệ thống xuất hiện cảnh báo hạn mức với nội dung như sau:</w:t>
      </w:r>
    </w:p>
    <w:p w14:paraId="01CD4B0A" w14:textId="77777777" w:rsidR="00553715" w:rsidRPr="002A231C" w:rsidRDefault="00553715">
      <w:pPr>
        <w:pStyle w:val="CommentText"/>
        <w:keepNext/>
        <w:numPr>
          <w:ilvl w:val="1"/>
          <w:numId w:val="45"/>
        </w:numPr>
        <w:kinsoku/>
        <w:overflowPunct/>
        <w:autoSpaceDE/>
        <w:autoSpaceDN/>
        <w:adjustRightInd/>
        <w:snapToGrid/>
        <w:spacing w:before="60" w:line="300" w:lineRule="atLeast"/>
        <w:ind w:left="1440"/>
        <w:jc w:val="left"/>
        <w:rPr>
          <w:rFonts w:ascii="Times New Roman" w:hAnsi="Times New Roman"/>
          <w:color w:val="auto"/>
          <w:sz w:val="24"/>
          <w:szCs w:val="24"/>
        </w:rPr>
      </w:pPr>
      <w:r w:rsidRPr="002A231C">
        <w:rPr>
          <w:rFonts w:ascii="Times New Roman" w:hAnsi="Times New Roman"/>
          <w:color w:val="auto"/>
          <w:sz w:val="24"/>
          <w:szCs w:val="24"/>
        </w:rPr>
        <w:t>Đối với tờ trình FX: Vượt HM đầu tư tại [Tên đối tác]: [Số tiền vượt HM quy định]</w:t>
      </w:r>
    </w:p>
    <w:p w14:paraId="3BC47CF9" w14:textId="77777777" w:rsidR="00553715" w:rsidRPr="002A231C" w:rsidRDefault="00553715" w:rsidP="00B91CAB">
      <w:pPr>
        <w:pStyle w:val="CommentText"/>
        <w:jc w:val="left"/>
        <w:rPr>
          <w:rFonts w:ascii="Times New Roman" w:hAnsi="Times New Roman"/>
          <w:color w:val="auto"/>
          <w:sz w:val="24"/>
          <w:szCs w:val="24"/>
          <w:u w:val="single"/>
        </w:rPr>
      </w:pPr>
      <w:r w:rsidRPr="002A231C">
        <w:rPr>
          <w:rFonts w:ascii="Times New Roman" w:hAnsi="Times New Roman"/>
          <w:color w:val="auto"/>
          <w:sz w:val="24"/>
          <w:szCs w:val="24"/>
          <w:u w:val="single"/>
        </w:rPr>
        <w:t>Công thức tính hạn mức:</w:t>
      </w:r>
    </w:p>
    <w:p w14:paraId="7BFB3B17" w14:textId="77777777" w:rsidR="00553715" w:rsidRPr="002A231C" w:rsidRDefault="00553715">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Trường hợp mua ngoại tệ: bao gồm tổng khối lượng mua của các hợp đồng FX trong nước được lập trong ngày giao dịch và khối lượng mua của hợp đồng đang lập. Nếu tổng lớn hơn hạn mức quy định thì cảnh báo tại hợp đồng cuối cùng gây ra vượt hạn mức.</w:t>
      </w:r>
    </w:p>
    <w:p w14:paraId="7016E201" w14:textId="77777777" w:rsidR="00553715" w:rsidRPr="002A231C" w:rsidRDefault="00553715">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Trường hợp đặc biệt: khi tờ trình mua được đánh dấu là duyệt theo thẩm quyền thống đốc thì không chặn hạn mức.</w:t>
      </w:r>
    </w:p>
    <w:p w14:paraId="7BB33BBD" w14:textId="202A9499" w:rsidR="00084F5A" w:rsidRPr="002A231C" w:rsidRDefault="00084F5A">
      <w:pPr>
        <w:pStyle w:val="FISHeading6"/>
        <w:widowControl w:val="0"/>
        <w:numPr>
          <w:ilvl w:val="0"/>
          <w:numId w:val="0"/>
        </w:numPr>
        <w:outlineLvl w:val="9"/>
        <w:rPr>
          <w:rFonts w:ascii="Times New Roman" w:hAnsi="Times New Roman"/>
          <w:color w:val="auto"/>
        </w:rPr>
      </w:pPr>
    </w:p>
    <w:p w14:paraId="1C937F49" w14:textId="270ECE54" w:rsidR="00553715" w:rsidRPr="002A231C" w:rsidRDefault="00553715">
      <w:pPr>
        <w:pStyle w:val="FISHeading6"/>
        <w:widowControl w:val="0"/>
        <w:numPr>
          <w:ilvl w:val="0"/>
          <w:numId w:val="147"/>
        </w:numPr>
        <w:outlineLvl w:val="9"/>
        <w:rPr>
          <w:rFonts w:ascii="Times New Roman" w:hAnsi="Times New Roman"/>
          <w:color w:val="auto"/>
        </w:rPr>
      </w:pPr>
      <w:r w:rsidRPr="002A231C">
        <w:rPr>
          <w:rFonts w:ascii="Times New Roman" w:hAnsi="Times New Roman"/>
          <w:color w:val="auto"/>
        </w:rPr>
        <w:t>Nghiệp vụ bán</w:t>
      </w:r>
    </w:p>
    <w:p w14:paraId="2DF7BB37" w14:textId="77777777" w:rsidR="00553715" w:rsidRPr="002A231C" w:rsidRDefault="00553715"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u w:val="single"/>
        </w:rPr>
        <w:t>Nghiệp vụ áp dụng</w:t>
      </w:r>
      <w:r w:rsidRPr="002A231C">
        <w:rPr>
          <w:rFonts w:ascii="Times New Roman" w:hAnsi="Times New Roman"/>
          <w:color w:val="auto"/>
          <w:sz w:val="24"/>
          <w:szCs w:val="24"/>
        </w:rPr>
        <w:t>: FX liên ngân hàng (FX InterBank)</w:t>
      </w:r>
    </w:p>
    <w:p w14:paraId="13D5EE8C" w14:textId="77777777" w:rsidR="00553715" w:rsidRPr="002A231C" w:rsidRDefault="00553715"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u w:val="single"/>
        </w:rPr>
        <w:t>Phạm vi áp dụng</w:t>
      </w:r>
      <w:r w:rsidRPr="002A231C">
        <w:rPr>
          <w:rFonts w:ascii="Times New Roman" w:hAnsi="Times New Roman"/>
          <w:color w:val="auto"/>
          <w:sz w:val="24"/>
          <w:szCs w:val="24"/>
        </w:rPr>
        <w:t>: Quỹ 2</w:t>
      </w:r>
    </w:p>
    <w:p w14:paraId="112D21DE" w14:textId="77777777" w:rsidR="00553715" w:rsidRPr="002A231C" w:rsidRDefault="00553715"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u w:val="single"/>
        </w:rPr>
        <w:t>Tần suất áp dụng</w:t>
      </w:r>
      <w:r w:rsidRPr="002A231C">
        <w:rPr>
          <w:rFonts w:ascii="Times New Roman" w:hAnsi="Times New Roman"/>
          <w:color w:val="auto"/>
          <w:sz w:val="24"/>
          <w:szCs w:val="24"/>
        </w:rPr>
        <w:t>: áp dụng ngay tại bước lập tờ trình.</w:t>
      </w:r>
    </w:p>
    <w:p w14:paraId="0B78ED2F" w14:textId="77777777" w:rsidR="00553715" w:rsidRPr="002A231C" w:rsidRDefault="00553715"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u w:val="single"/>
        </w:rPr>
        <w:t>Yêu cầu</w:t>
      </w:r>
      <w:r w:rsidRPr="002A231C">
        <w:rPr>
          <w:rFonts w:ascii="Times New Roman" w:hAnsi="Times New Roman"/>
          <w:color w:val="auto"/>
          <w:sz w:val="24"/>
          <w:szCs w:val="24"/>
        </w:rPr>
        <w:t xml:space="preserve">: </w:t>
      </w:r>
    </w:p>
    <w:p w14:paraId="392FEC02" w14:textId="77777777" w:rsidR="00553715" w:rsidRPr="002A231C" w:rsidRDefault="00553715">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Kiểm tra hạn mức ngay tại bước lập tờ trình tổng.</w:t>
      </w:r>
    </w:p>
    <w:p w14:paraId="7E7DCA96" w14:textId="77777777" w:rsidR="00553715" w:rsidRPr="002A231C" w:rsidRDefault="00553715">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Có bảng tham số cho phép thiết lập hạn mức giá trị tối đa 1 giao dịch được bán ngoại tệ tính bằng USD trong 1 ngày giao dịch đối với nghiệp vụ FX trong nước. Bảng tham số bao gồm những thông tin sau:</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1"/>
        <w:gridCol w:w="2805"/>
        <w:gridCol w:w="2765"/>
      </w:tblGrid>
      <w:tr w:rsidR="002A231C" w:rsidRPr="002A231C" w14:paraId="51623BC7" w14:textId="77777777" w:rsidTr="005B5E94">
        <w:tc>
          <w:tcPr>
            <w:tcW w:w="2839" w:type="dxa"/>
          </w:tcPr>
          <w:p w14:paraId="3AD1CFBC" w14:textId="77777777" w:rsidR="00553715" w:rsidRPr="002A231C" w:rsidRDefault="00553715" w:rsidP="00B91CAB">
            <w:pPr>
              <w:pStyle w:val="CommentText"/>
              <w:jc w:val="left"/>
              <w:rPr>
                <w:rFonts w:ascii="Times New Roman" w:hAnsi="Times New Roman"/>
                <w:b/>
                <w:color w:val="auto"/>
                <w:sz w:val="24"/>
                <w:szCs w:val="24"/>
              </w:rPr>
            </w:pPr>
            <w:r w:rsidRPr="002A231C">
              <w:rPr>
                <w:rFonts w:ascii="Times New Roman" w:hAnsi="Times New Roman"/>
                <w:b/>
                <w:color w:val="auto"/>
                <w:sz w:val="24"/>
                <w:szCs w:val="24"/>
              </w:rPr>
              <w:t>Tên trường</w:t>
            </w:r>
          </w:p>
        </w:tc>
        <w:tc>
          <w:tcPr>
            <w:tcW w:w="2881" w:type="dxa"/>
          </w:tcPr>
          <w:p w14:paraId="1E1B20DD" w14:textId="77777777" w:rsidR="00553715" w:rsidRPr="002A231C" w:rsidRDefault="00553715" w:rsidP="00B91CAB">
            <w:pPr>
              <w:pStyle w:val="CommentText"/>
              <w:jc w:val="left"/>
              <w:rPr>
                <w:rFonts w:ascii="Times New Roman" w:hAnsi="Times New Roman"/>
                <w:b/>
                <w:color w:val="auto"/>
                <w:sz w:val="24"/>
                <w:szCs w:val="24"/>
              </w:rPr>
            </w:pPr>
            <w:r w:rsidRPr="002A231C">
              <w:rPr>
                <w:rFonts w:ascii="Times New Roman" w:hAnsi="Times New Roman"/>
                <w:b/>
                <w:color w:val="auto"/>
                <w:sz w:val="24"/>
                <w:szCs w:val="24"/>
              </w:rPr>
              <w:t>Mô tả</w:t>
            </w:r>
          </w:p>
        </w:tc>
        <w:tc>
          <w:tcPr>
            <w:tcW w:w="2844" w:type="dxa"/>
          </w:tcPr>
          <w:p w14:paraId="11C86F4B" w14:textId="77777777" w:rsidR="00553715" w:rsidRPr="002A231C" w:rsidRDefault="00553715" w:rsidP="00B91CAB">
            <w:pPr>
              <w:pStyle w:val="CommentText"/>
              <w:jc w:val="left"/>
              <w:rPr>
                <w:rFonts w:ascii="Times New Roman" w:hAnsi="Times New Roman"/>
                <w:b/>
                <w:color w:val="auto"/>
                <w:sz w:val="24"/>
                <w:szCs w:val="24"/>
              </w:rPr>
            </w:pPr>
            <w:r w:rsidRPr="002A231C">
              <w:rPr>
                <w:rFonts w:ascii="Times New Roman" w:hAnsi="Times New Roman"/>
                <w:b/>
                <w:color w:val="auto"/>
                <w:sz w:val="24"/>
                <w:szCs w:val="24"/>
              </w:rPr>
              <w:t>Ví dụ</w:t>
            </w:r>
          </w:p>
        </w:tc>
      </w:tr>
      <w:tr w:rsidR="002A231C" w:rsidRPr="002A231C" w14:paraId="07D3DAA0" w14:textId="77777777" w:rsidTr="005B5E94">
        <w:tc>
          <w:tcPr>
            <w:tcW w:w="2839" w:type="dxa"/>
          </w:tcPr>
          <w:p w14:paraId="409C2F96" w14:textId="77777777" w:rsidR="00553715" w:rsidRPr="002A231C" w:rsidRDefault="00553715"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rPr>
              <w:t>Hạn mức tiền tính bằng USD, tối đa được bán cho 1 TCTD trong một ngày.</w:t>
            </w:r>
          </w:p>
        </w:tc>
        <w:tc>
          <w:tcPr>
            <w:tcW w:w="2881" w:type="dxa"/>
          </w:tcPr>
          <w:p w14:paraId="42DA75B8" w14:textId="77777777" w:rsidR="00553715" w:rsidRPr="002A231C" w:rsidRDefault="00553715"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rPr>
              <w:t>Là số tiền cụ thể tính bằng quy USD.</w:t>
            </w:r>
          </w:p>
        </w:tc>
        <w:tc>
          <w:tcPr>
            <w:tcW w:w="2844" w:type="dxa"/>
          </w:tcPr>
          <w:p w14:paraId="51E2E0B8" w14:textId="77777777" w:rsidR="00553715" w:rsidRPr="002A231C" w:rsidRDefault="00553715"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rPr>
              <w:t>Quỹ 2</w:t>
            </w:r>
          </w:p>
        </w:tc>
      </w:tr>
    </w:tbl>
    <w:p w14:paraId="6576CF31" w14:textId="77777777" w:rsidR="00553715" w:rsidRPr="002A231C" w:rsidRDefault="00553715">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Hệ thống có hiển thị cảnh báo vượt hạn mức tại các cấp lập/duyệt tờ trình. Cán bộ được phân quyền mới được phép xác nhận các tờ trình ở trạng thái Override.</w:t>
      </w:r>
    </w:p>
    <w:p w14:paraId="19F764F1" w14:textId="77777777" w:rsidR="00553715" w:rsidRPr="002A231C" w:rsidRDefault="00553715">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Đối với hạn mức FX trong nước thì chỉ áp dụng cho quỹ 2.</w:t>
      </w:r>
    </w:p>
    <w:p w14:paraId="42E838BC" w14:textId="77777777" w:rsidR="00553715" w:rsidRPr="002A231C" w:rsidRDefault="00553715">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Tổng các khoản bán trong 1 ngày không vượt quá hạn mức quy định.</w:t>
      </w:r>
    </w:p>
    <w:p w14:paraId="61D54D33" w14:textId="77777777" w:rsidR="00553715" w:rsidRPr="002A231C" w:rsidRDefault="00553715">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Hệ thống xuất hiện cảnh báo hạn mức với nội dung như sau:</w:t>
      </w:r>
    </w:p>
    <w:p w14:paraId="4EFF939D" w14:textId="77777777" w:rsidR="00553715" w:rsidRPr="002A231C" w:rsidRDefault="00553715">
      <w:pPr>
        <w:pStyle w:val="CommentText"/>
        <w:keepNext/>
        <w:numPr>
          <w:ilvl w:val="1"/>
          <w:numId w:val="45"/>
        </w:numPr>
        <w:kinsoku/>
        <w:overflowPunct/>
        <w:autoSpaceDE/>
        <w:autoSpaceDN/>
        <w:adjustRightInd/>
        <w:snapToGrid/>
        <w:spacing w:before="60" w:line="300" w:lineRule="atLeast"/>
        <w:ind w:left="1440"/>
        <w:jc w:val="left"/>
        <w:rPr>
          <w:rFonts w:ascii="Times New Roman" w:hAnsi="Times New Roman"/>
          <w:color w:val="auto"/>
          <w:sz w:val="24"/>
          <w:szCs w:val="24"/>
        </w:rPr>
      </w:pPr>
      <w:r w:rsidRPr="002A231C">
        <w:rPr>
          <w:rFonts w:ascii="Times New Roman" w:hAnsi="Times New Roman"/>
          <w:color w:val="auto"/>
          <w:sz w:val="24"/>
          <w:szCs w:val="24"/>
        </w:rPr>
        <w:t>Đối với tờ trình FX: Vượt HM bán ngoại tệ trong ngày tại [Tên đối tác]: [Số tiền vượt HM quy định]</w:t>
      </w:r>
    </w:p>
    <w:p w14:paraId="3DCED211" w14:textId="77777777" w:rsidR="00553715" w:rsidRPr="002A231C" w:rsidRDefault="00553715" w:rsidP="00B91CAB">
      <w:pPr>
        <w:pStyle w:val="CommentText"/>
        <w:jc w:val="left"/>
        <w:rPr>
          <w:rFonts w:ascii="Times New Roman" w:hAnsi="Times New Roman"/>
          <w:color w:val="auto"/>
          <w:sz w:val="24"/>
          <w:szCs w:val="24"/>
          <w:u w:val="single"/>
        </w:rPr>
      </w:pPr>
      <w:r w:rsidRPr="002A231C">
        <w:rPr>
          <w:rFonts w:ascii="Times New Roman" w:hAnsi="Times New Roman"/>
          <w:color w:val="auto"/>
          <w:sz w:val="24"/>
          <w:szCs w:val="24"/>
          <w:u w:val="single"/>
        </w:rPr>
        <w:t>Công thức tính hạn mức:</w:t>
      </w:r>
    </w:p>
    <w:p w14:paraId="425D9C75" w14:textId="77777777" w:rsidR="00553715" w:rsidRPr="002A231C" w:rsidRDefault="00553715">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lastRenderedPageBreak/>
        <w:t>Trường hợp bán ngoại tệ: khối lượng bán của 1 hợp đồng lớn hơn hạn mức quy định thì cảnh báo.</w:t>
      </w:r>
    </w:p>
    <w:p w14:paraId="1C481CE2" w14:textId="77777777" w:rsidR="00553715" w:rsidRPr="002A231C" w:rsidRDefault="00553715">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Trường hợp đặc biệt: khi tờ trình được đánh dấu là duyệt theo thẩm quyền thống đốc thì không chặn hạn mức.</w:t>
      </w:r>
    </w:p>
    <w:p w14:paraId="4CF845A3" w14:textId="77777777" w:rsidR="00553715" w:rsidRPr="002A231C" w:rsidRDefault="00553715">
      <w:pPr>
        <w:pStyle w:val="FISHeading6"/>
        <w:widowControl w:val="0"/>
        <w:numPr>
          <w:ilvl w:val="0"/>
          <w:numId w:val="0"/>
        </w:numPr>
        <w:outlineLvl w:val="9"/>
        <w:rPr>
          <w:rFonts w:ascii="Times New Roman" w:hAnsi="Times New Roman"/>
          <w:color w:val="auto"/>
        </w:rPr>
      </w:pPr>
    </w:p>
    <w:p w14:paraId="32DE3789" w14:textId="77777777" w:rsidR="00553715" w:rsidRPr="002A231C" w:rsidRDefault="00553715">
      <w:pPr>
        <w:pStyle w:val="FISHeading6"/>
        <w:widowControl w:val="0"/>
        <w:numPr>
          <w:ilvl w:val="0"/>
          <w:numId w:val="0"/>
        </w:numPr>
        <w:outlineLvl w:val="9"/>
        <w:rPr>
          <w:rFonts w:ascii="Times New Roman" w:hAnsi="Times New Roman"/>
          <w:color w:val="auto"/>
        </w:rPr>
      </w:pPr>
    </w:p>
    <w:p w14:paraId="2A163D59" w14:textId="62DD357C" w:rsidR="00084F5A" w:rsidRPr="002A231C" w:rsidRDefault="00084F5A" w:rsidP="00B50449">
      <w:pPr>
        <w:pStyle w:val="Heading5"/>
      </w:pPr>
      <w:r w:rsidRPr="002A231C">
        <w:t>Mô tả chức năng</w:t>
      </w:r>
    </w:p>
    <w:tbl>
      <w:tblPr>
        <w:tblStyle w:val="TableGrid"/>
        <w:tblW w:w="9023" w:type="dxa"/>
        <w:tblInd w:w="85" w:type="dxa"/>
        <w:tblLayout w:type="fixed"/>
        <w:tblLook w:val="04A0" w:firstRow="1" w:lastRow="0" w:firstColumn="1" w:lastColumn="0" w:noHBand="0" w:noVBand="1"/>
      </w:tblPr>
      <w:tblGrid>
        <w:gridCol w:w="732"/>
        <w:gridCol w:w="1541"/>
        <w:gridCol w:w="898"/>
        <w:gridCol w:w="1465"/>
        <w:gridCol w:w="1507"/>
        <w:gridCol w:w="2880"/>
      </w:tblGrid>
      <w:tr w:rsidR="002A231C" w:rsidRPr="002A231C" w14:paraId="066515F1" w14:textId="77777777" w:rsidTr="00096E19">
        <w:trPr>
          <w:tblHeader/>
        </w:trPr>
        <w:tc>
          <w:tcPr>
            <w:tcW w:w="732" w:type="dxa"/>
            <w:tcBorders>
              <w:bottom w:val="single" w:sz="4" w:space="0" w:color="auto"/>
            </w:tcBorders>
            <w:shd w:val="clear" w:color="auto" w:fill="DBDBDB" w:themeFill="accent3" w:themeFillTint="66"/>
          </w:tcPr>
          <w:p w14:paraId="35970A4F" w14:textId="77777777" w:rsidR="00217087" w:rsidRPr="002A231C" w:rsidRDefault="0021708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STT</w:t>
            </w:r>
          </w:p>
        </w:tc>
        <w:tc>
          <w:tcPr>
            <w:tcW w:w="1541" w:type="dxa"/>
            <w:tcBorders>
              <w:bottom w:val="single" w:sz="4" w:space="0" w:color="auto"/>
            </w:tcBorders>
            <w:shd w:val="clear" w:color="auto" w:fill="DBDBDB" w:themeFill="accent3" w:themeFillTint="66"/>
          </w:tcPr>
          <w:p w14:paraId="7E733F21" w14:textId="77777777" w:rsidR="00217087" w:rsidRPr="002A231C" w:rsidRDefault="0021708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Tên trường/ Nút chức năng</w:t>
            </w:r>
          </w:p>
        </w:tc>
        <w:tc>
          <w:tcPr>
            <w:tcW w:w="898" w:type="dxa"/>
            <w:tcBorders>
              <w:bottom w:val="single" w:sz="4" w:space="0" w:color="auto"/>
            </w:tcBorders>
            <w:shd w:val="clear" w:color="auto" w:fill="DBDBDB" w:themeFill="accent3" w:themeFillTint="66"/>
          </w:tcPr>
          <w:p w14:paraId="2649CB4D" w14:textId="77777777" w:rsidR="00217087" w:rsidRPr="002A231C" w:rsidRDefault="0021708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Bắt buộc</w:t>
            </w:r>
          </w:p>
        </w:tc>
        <w:tc>
          <w:tcPr>
            <w:tcW w:w="1465" w:type="dxa"/>
            <w:tcBorders>
              <w:bottom w:val="single" w:sz="4" w:space="0" w:color="auto"/>
            </w:tcBorders>
            <w:shd w:val="clear" w:color="auto" w:fill="DBDBDB" w:themeFill="accent3" w:themeFillTint="66"/>
          </w:tcPr>
          <w:p w14:paraId="78091B9E" w14:textId="77777777" w:rsidR="00217087" w:rsidRPr="002A231C" w:rsidRDefault="0021708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Định dạng</w:t>
            </w:r>
          </w:p>
        </w:tc>
        <w:tc>
          <w:tcPr>
            <w:tcW w:w="1507" w:type="dxa"/>
            <w:tcBorders>
              <w:bottom w:val="single" w:sz="4" w:space="0" w:color="auto"/>
            </w:tcBorders>
            <w:shd w:val="clear" w:color="auto" w:fill="DBDBDB" w:themeFill="accent3" w:themeFillTint="66"/>
          </w:tcPr>
          <w:p w14:paraId="107563A7" w14:textId="77777777" w:rsidR="00217087" w:rsidRPr="002A231C" w:rsidRDefault="0021708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Ràng buộc</w:t>
            </w:r>
          </w:p>
        </w:tc>
        <w:tc>
          <w:tcPr>
            <w:tcW w:w="2880" w:type="dxa"/>
            <w:tcBorders>
              <w:bottom w:val="single" w:sz="4" w:space="0" w:color="auto"/>
            </w:tcBorders>
            <w:shd w:val="clear" w:color="auto" w:fill="DBDBDB" w:themeFill="accent3" w:themeFillTint="66"/>
          </w:tcPr>
          <w:p w14:paraId="027CBCD6" w14:textId="77777777" w:rsidR="00217087" w:rsidRPr="002A231C" w:rsidRDefault="0021708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Mô tả</w:t>
            </w:r>
          </w:p>
        </w:tc>
      </w:tr>
      <w:tr w:rsidR="002A231C" w:rsidRPr="002A231C" w14:paraId="0FFC2AD5" w14:textId="77777777" w:rsidTr="00096E19">
        <w:tc>
          <w:tcPr>
            <w:tcW w:w="9023" w:type="dxa"/>
            <w:gridSpan w:val="6"/>
            <w:shd w:val="clear" w:color="auto" w:fill="BFBFBF" w:themeFill="background1" w:themeFillShade="BF"/>
          </w:tcPr>
          <w:p w14:paraId="6F077ADE" w14:textId="77777777" w:rsidR="00217087" w:rsidRPr="002A231C" w:rsidRDefault="00217087">
            <w:pPr>
              <w:pStyle w:val="FISTableText"/>
              <w:rPr>
                <w:rFonts w:ascii="Times New Roman" w:hAnsi="Times New Roman"/>
                <w:b/>
                <w:color w:val="auto"/>
                <w:sz w:val="24"/>
                <w:szCs w:val="24"/>
              </w:rPr>
            </w:pPr>
            <w:r w:rsidRPr="002A231C">
              <w:rPr>
                <w:rFonts w:ascii="Times New Roman" w:hAnsi="Times New Roman"/>
                <w:b/>
                <w:color w:val="auto"/>
                <w:sz w:val="24"/>
                <w:szCs w:val="24"/>
              </w:rPr>
              <w:t>CÁC TRƯỜNG THÔNG TIN</w:t>
            </w:r>
          </w:p>
          <w:p w14:paraId="0D018FF4" w14:textId="77777777" w:rsidR="00217087" w:rsidRPr="002A231C" w:rsidRDefault="00217087">
            <w:pPr>
              <w:pStyle w:val="FISTableText"/>
              <w:rPr>
                <w:rFonts w:ascii="Times New Roman" w:hAnsi="Times New Roman"/>
                <w:b/>
                <w:color w:val="auto"/>
                <w:sz w:val="24"/>
                <w:szCs w:val="24"/>
              </w:rPr>
            </w:pPr>
          </w:p>
        </w:tc>
      </w:tr>
      <w:tr w:rsidR="002A231C" w:rsidRPr="002A231C" w14:paraId="62525B48" w14:textId="77777777" w:rsidTr="00096E19">
        <w:tc>
          <w:tcPr>
            <w:tcW w:w="732" w:type="dxa"/>
          </w:tcPr>
          <w:p w14:paraId="5803E0C7" w14:textId="77777777" w:rsidR="00217087" w:rsidRPr="002A231C" w:rsidRDefault="00217087">
            <w:pPr>
              <w:pStyle w:val="FISTableText"/>
              <w:numPr>
                <w:ilvl w:val="0"/>
                <w:numId w:val="117"/>
              </w:numPr>
              <w:rPr>
                <w:rFonts w:ascii="Times New Roman" w:hAnsi="Times New Roman"/>
                <w:color w:val="auto"/>
                <w:sz w:val="24"/>
                <w:szCs w:val="24"/>
              </w:rPr>
            </w:pPr>
          </w:p>
        </w:tc>
        <w:tc>
          <w:tcPr>
            <w:tcW w:w="1541" w:type="dxa"/>
          </w:tcPr>
          <w:p w14:paraId="27D3235D"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Loại nghiệp vụ</w:t>
            </w:r>
          </w:p>
        </w:tc>
        <w:tc>
          <w:tcPr>
            <w:tcW w:w="898" w:type="dxa"/>
          </w:tcPr>
          <w:p w14:paraId="6A005DEE" w14:textId="77777777" w:rsidR="00217087" w:rsidRPr="002A231C" w:rsidRDefault="00217087">
            <w:pPr>
              <w:pStyle w:val="FISTableText"/>
              <w:rPr>
                <w:rFonts w:ascii="Times New Roman" w:hAnsi="Times New Roman"/>
                <w:color w:val="auto"/>
                <w:sz w:val="24"/>
                <w:szCs w:val="24"/>
              </w:rPr>
            </w:pPr>
          </w:p>
        </w:tc>
        <w:tc>
          <w:tcPr>
            <w:tcW w:w="1465" w:type="dxa"/>
          </w:tcPr>
          <w:p w14:paraId="2B2067AD"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Multi combobox</w:t>
            </w:r>
          </w:p>
        </w:tc>
        <w:tc>
          <w:tcPr>
            <w:tcW w:w="1507" w:type="dxa"/>
          </w:tcPr>
          <w:p w14:paraId="15362720" w14:textId="77777777" w:rsidR="00217087" w:rsidRPr="002A231C" w:rsidRDefault="00217087">
            <w:pPr>
              <w:pStyle w:val="FISTableText"/>
              <w:rPr>
                <w:rFonts w:ascii="Times New Roman" w:hAnsi="Times New Roman"/>
                <w:color w:val="auto"/>
                <w:sz w:val="24"/>
                <w:szCs w:val="24"/>
              </w:rPr>
            </w:pPr>
          </w:p>
        </w:tc>
        <w:tc>
          <w:tcPr>
            <w:tcW w:w="2880" w:type="dxa"/>
          </w:tcPr>
          <w:p w14:paraId="5987B0D8"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loại nghiệp vụ áp dụng hạn mức, gồm có:</w:t>
            </w:r>
          </w:p>
          <w:p w14:paraId="45982D7A" w14:textId="77777777" w:rsidR="00217087" w:rsidRPr="002A231C" w:rsidRDefault="00217087">
            <w:pPr>
              <w:pStyle w:val="FISTableText"/>
              <w:numPr>
                <w:ilvl w:val="0"/>
                <w:numId w:val="45"/>
              </w:numPr>
              <w:ind w:left="643"/>
              <w:rPr>
                <w:rFonts w:ascii="Times New Roman" w:hAnsi="Times New Roman"/>
                <w:color w:val="auto"/>
                <w:sz w:val="24"/>
                <w:szCs w:val="24"/>
              </w:rPr>
            </w:pPr>
            <w:r w:rsidRPr="002A231C">
              <w:rPr>
                <w:rFonts w:ascii="Times New Roman" w:hAnsi="Times New Roman"/>
                <w:color w:val="auto"/>
                <w:sz w:val="24"/>
                <w:szCs w:val="24"/>
              </w:rPr>
              <w:t>FX trong nước</w:t>
            </w:r>
          </w:p>
          <w:p w14:paraId="7A158772" w14:textId="77777777" w:rsidR="00217087" w:rsidRPr="002A231C" w:rsidRDefault="00217087">
            <w:pPr>
              <w:pStyle w:val="FISTableText"/>
              <w:numPr>
                <w:ilvl w:val="0"/>
                <w:numId w:val="45"/>
              </w:numPr>
              <w:ind w:left="643"/>
              <w:rPr>
                <w:rFonts w:ascii="Times New Roman" w:hAnsi="Times New Roman"/>
                <w:color w:val="auto"/>
                <w:sz w:val="24"/>
                <w:szCs w:val="24"/>
              </w:rPr>
            </w:pPr>
            <w:r w:rsidRPr="002A231C">
              <w:rPr>
                <w:rFonts w:ascii="Times New Roman" w:hAnsi="Times New Roman"/>
                <w:color w:val="auto"/>
                <w:sz w:val="24"/>
                <w:szCs w:val="24"/>
              </w:rPr>
              <w:t>FX quốc tế</w:t>
            </w:r>
          </w:p>
          <w:p w14:paraId="26FA105C" w14:textId="77777777" w:rsidR="00217087" w:rsidRPr="002A231C" w:rsidRDefault="00217087">
            <w:pPr>
              <w:pStyle w:val="FISTableText"/>
              <w:ind w:left="283"/>
              <w:rPr>
                <w:rFonts w:ascii="Times New Roman" w:hAnsi="Times New Roman"/>
                <w:color w:val="auto"/>
                <w:sz w:val="24"/>
                <w:szCs w:val="24"/>
              </w:rPr>
            </w:pPr>
          </w:p>
        </w:tc>
      </w:tr>
      <w:tr w:rsidR="002A231C" w:rsidRPr="002A231C" w14:paraId="6E5F9F82" w14:textId="77777777" w:rsidTr="00096E19">
        <w:tc>
          <w:tcPr>
            <w:tcW w:w="732" w:type="dxa"/>
          </w:tcPr>
          <w:p w14:paraId="0C84CC66" w14:textId="77777777" w:rsidR="00217087" w:rsidRPr="002A231C" w:rsidRDefault="00217087">
            <w:pPr>
              <w:pStyle w:val="FISTableText"/>
              <w:numPr>
                <w:ilvl w:val="0"/>
                <w:numId w:val="117"/>
              </w:numPr>
              <w:rPr>
                <w:rFonts w:ascii="Times New Roman" w:hAnsi="Times New Roman"/>
                <w:color w:val="auto"/>
                <w:sz w:val="24"/>
                <w:szCs w:val="24"/>
              </w:rPr>
            </w:pPr>
          </w:p>
        </w:tc>
        <w:tc>
          <w:tcPr>
            <w:tcW w:w="1541" w:type="dxa"/>
          </w:tcPr>
          <w:p w14:paraId="5DA22677"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Quỹ áp dụng</w:t>
            </w:r>
          </w:p>
        </w:tc>
        <w:tc>
          <w:tcPr>
            <w:tcW w:w="898" w:type="dxa"/>
          </w:tcPr>
          <w:p w14:paraId="30AA9306" w14:textId="77777777" w:rsidR="00217087" w:rsidRPr="002A231C" w:rsidRDefault="00217087">
            <w:pPr>
              <w:pStyle w:val="FISTableText"/>
              <w:rPr>
                <w:rFonts w:ascii="Times New Roman" w:hAnsi="Times New Roman"/>
                <w:color w:val="auto"/>
                <w:sz w:val="24"/>
                <w:szCs w:val="24"/>
              </w:rPr>
            </w:pPr>
          </w:p>
        </w:tc>
        <w:tc>
          <w:tcPr>
            <w:tcW w:w="1465" w:type="dxa"/>
          </w:tcPr>
          <w:p w14:paraId="1AD72752"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Multi combobox</w:t>
            </w:r>
          </w:p>
        </w:tc>
        <w:tc>
          <w:tcPr>
            <w:tcW w:w="1507" w:type="dxa"/>
          </w:tcPr>
          <w:p w14:paraId="4B0C3BF8" w14:textId="77777777" w:rsidR="00217087" w:rsidRPr="002A231C" w:rsidRDefault="00217087">
            <w:pPr>
              <w:pStyle w:val="FISTableText"/>
              <w:rPr>
                <w:rFonts w:ascii="Times New Roman" w:hAnsi="Times New Roman"/>
                <w:color w:val="auto"/>
                <w:sz w:val="24"/>
                <w:szCs w:val="24"/>
              </w:rPr>
            </w:pPr>
          </w:p>
        </w:tc>
        <w:tc>
          <w:tcPr>
            <w:tcW w:w="2880" w:type="dxa"/>
          </w:tcPr>
          <w:p w14:paraId="2F65885D"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quỹ áp dụng hạn mức, bao gồm:</w:t>
            </w:r>
          </w:p>
          <w:p w14:paraId="652D2782" w14:textId="77777777" w:rsidR="00217087" w:rsidRPr="002A231C" w:rsidRDefault="00217087">
            <w:pPr>
              <w:pStyle w:val="FISTableText"/>
              <w:numPr>
                <w:ilvl w:val="0"/>
                <w:numId w:val="45"/>
              </w:numPr>
              <w:ind w:left="643"/>
              <w:rPr>
                <w:rFonts w:ascii="Times New Roman" w:hAnsi="Times New Roman"/>
                <w:color w:val="auto"/>
                <w:sz w:val="24"/>
                <w:szCs w:val="24"/>
              </w:rPr>
            </w:pPr>
            <w:r w:rsidRPr="002A231C">
              <w:rPr>
                <w:rFonts w:ascii="Times New Roman" w:hAnsi="Times New Roman"/>
                <w:color w:val="auto"/>
                <w:sz w:val="24"/>
                <w:szCs w:val="24"/>
              </w:rPr>
              <w:t>Quỹ 1</w:t>
            </w:r>
          </w:p>
          <w:p w14:paraId="10518A42" w14:textId="77777777" w:rsidR="00217087" w:rsidRPr="002A231C" w:rsidRDefault="00217087">
            <w:pPr>
              <w:pStyle w:val="FISTableText"/>
              <w:numPr>
                <w:ilvl w:val="0"/>
                <w:numId w:val="45"/>
              </w:numPr>
              <w:ind w:left="643"/>
              <w:rPr>
                <w:rFonts w:ascii="Times New Roman" w:hAnsi="Times New Roman"/>
                <w:color w:val="auto"/>
                <w:sz w:val="24"/>
                <w:szCs w:val="24"/>
              </w:rPr>
            </w:pPr>
            <w:r w:rsidRPr="002A231C">
              <w:rPr>
                <w:rFonts w:ascii="Times New Roman" w:hAnsi="Times New Roman"/>
                <w:color w:val="auto"/>
                <w:sz w:val="24"/>
                <w:szCs w:val="24"/>
              </w:rPr>
              <w:t>Quỹ 2</w:t>
            </w:r>
          </w:p>
          <w:p w14:paraId="2331CC43" w14:textId="77777777" w:rsidR="00217087" w:rsidRPr="002A231C" w:rsidRDefault="00217087">
            <w:pPr>
              <w:pStyle w:val="FISTableText"/>
              <w:numPr>
                <w:ilvl w:val="0"/>
                <w:numId w:val="45"/>
              </w:numPr>
              <w:ind w:left="643"/>
              <w:rPr>
                <w:rFonts w:ascii="Times New Roman" w:hAnsi="Times New Roman"/>
                <w:color w:val="auto"/>
                <w:sz w:val="24"/>
                <w:szCs w:val="24"/>
              </w:rPr>
            </w:pPr>
            <w:r w:rsidRPr="002A231C">
              <w:rPr>
                <w:rFonts w:ascii="Times New Roman" w:hAnsi="Times New Roman"/>
                <w:color w:val="auto"/>
                <w:sz w:val="24"/>
                <w:szCs w:val="24"/>
              </w:rPr>
              <w:t>Quỹ 3</w:t>
            </w:r>
          </w:p>
          <w:p w14:paraId="4875E85A"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Mặc định là Quỹ 2 và cho phép sửa</w:t>
            </w:r>
          </w:p>
        </w:tc>
      </w:tr>
      <w:tr w:rsidR="002A231C" w:rsidRPr="002A231C" w14:paraId="346FDBEA" w14:textId="77777777" w:rsidTr="00096E19">
        <w:tc>
          <w:tcPr>
            <w:tcW w:w="732" w:type="dxa"/>
          </w:tcPr>
          <w:p w14:paraId="65771DC2" w14:textId="77777777" w:rsidR="00217087" w:rsidRPr="002A231C" w:rsidRDefault="00217087">
            <w:pPr>
              <w:pStyle w:val="FISTableText"/>
              <w:numPr>
                <w:ilvl w:val="0"/>
                <w:numId w:val="117"/>
              </w:numPr>
              <w:rPr>
                <w:rFonts w:ascii="Times New Roman" w:hAnsi="Times New Roman"/>
                <w:color w:val="auto"/>
                <w:sz w:val="24"/>
                <w:szCs w:val="24"/>
              </w:rPr>
            </w:pPr>
          </w:p>
        </w:tc>
        <w:tc>
          <w:tcPr>
            <w:tcW w:w="1541" w:type="dxa"/>
          </w:tcPr>
          <w:p w14:paraId="25BD8C19"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Loại giao dịch</w:t>
            </w:r>
          </w:p>
        </w:tc>
        <w:tc>
          <w:tcPr>
            <w:tcW w:w="898" w:type="dxa"/>
          </w:tcPr>
          <w:p w14:paraId="73B44EC8" w14:textId="77777777" w:rsidR="00217087" w:rsidRPr="002A231C" w:rsidRDefault="00217087">
            <w:pPr>
              <w:pStyle w:val="FISTableText"/>
              <w:rPr>
                <w:rFonts w:ascii="Times New Roman" w:hAnsi="Times New Roman"/>
                <w:color w:val="auto"/>
                <w:sz w:val="24"/>
                <w:szCs w:val="24"/>
              </w:rPr>
            </w:pPr>
          </w:p>
        </w:tc>
        <w:tc>
          <w:tcPr>
            <w:tcW w:w="1465" w:type="dxa"/>
          </w:tcPr>
          <w:p w14:paraId="673F353B"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7EEA0BE5" w14:textId="77777777" w:rsidR="00217087" w:rsidRPr="002A231C" w:rsidRDefault="00217087">
            <w:pPr>
              <w:pStyle w:val="FISTableText"/>
              <w:rPr>
                <w:rFonts w:ascii="Times New Roman" w:hAnsi="Times New Roman"/>
                <w:color w:val="auto"/>
                <w:sz w:val="24"/>
                <w:szCs w:val="24"/>
              </w:rPr>
            </w:pPr>
          </w:p>
        </w:tc>
        <w:tc>
          <w:tcPr>
            <w:tcW w:w="2880" w:type="dxa"/>
          </w:tcPr>
          <w:p w14:paraId="73D74CDF"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1 trong các giá trị:</w:t>
            </w:r>
          </w:p>
          <w:p w14:paraId="25ACEA72" w14:textId="77777777" w:rsidR="00217087" w:rsidRPr="002A231C" w:rsidRDefault="00217087">
            <w:pPr>
              <w:pStyle w:val="FISTableText"/>
              <w:numPr>
                <w:ilvl w:val="0"/>
                <w:numId w:val="45"/>
              </w:numPr>
              <w:rPr>
                <w:rFonts w:ascii="Times New Roman" w:hAnsi="Times New Roman"/>
                <w:color w:val="auto"/>
                <w:sz w:val="24"/>
                <w:szCs w:val="24"/>
              </w:rPr>
            </w:pPr>
            <w:r w:rsidRPr="002A231C">
              <w:rPr>
                <w:rFonts w:ascii="Times New Roman" w:hAnsi="Times New Roman"/>
                <w:color w:val="auto"/>
                <w:sz w:val="24"/>
                <w:szCs w:val="24"/>
              </w:rPr>
              <w:t>Mua</w:t>
            </w:r>
          </w:p>
          <w:p w14:paraId="75AACC63" w14:textId="77777777" w:rsidR="00217087" w:rsidRPr="002A231C" w:rsidRDefault="00217087">
            <w:pPr>
              <w:pStyle w:val="FISTableText"/>
              <w:numPr>
                <w:ilvl w:val="0"/>
                <w:numId w:val="45"/>
              </w:numPr>
              <w:rPr>
                <w:rFonts w:ascii="Times New Roman" w:hAnsi="Times New Roman"/>
                <w:color w:val="auto"/>
                <w:sz w:val="24"/>
                <w:szCs w:val="24"/>
              </w:rPr>
            </w:pPr>
            <w:r w:rsidRPr="002A231C">
              <w:rPr>
                <w:rFonts w:ascii="Times New Roman" w:hAnsi="Times New Roman"/>
                <w:color w:val="auto"/>
                <w:sz w:val="24"/>
                <w:szCs w:val="24"/>
              </w:rPr>
              <w:t>Bán</w:t>
            </w:r>
          </w:p>
        </w:tc>
      </w:tr>
      <w:tr w:rsidR="002A231C" w:rsidRPr="002A231C" w14:paraId="7263AE11" w14:textId="77777777" w:rsidTr="00096E19">
        <w:tc>
          <w:tcPr>
            <w:tcW w:w="732" w:type="dxa"/>
          </w:tcPr>
          <w:p w14:paraId="425473DA" w14:textId="77777777" w:rsidR="00217087" w:rsidRPr="002A231C" w:rsidRDefault="00217087">
            <w:pPr>
              <w:pStyle w:val="FISTableText"/>
              <w:numPr>
                <w:ilvl w:val="0"/>
                <w:numId w:val="117"/>
              </w:numPr>
              <w:rPr>
                <w:rFonts w:ascii="Times New Roman" w:hAnsi="Times New Roman"/>
                <w:color w:val="auto"/>
                <w:sz w:val="24"/>
                <w:szCs w:val="24"/>
              </w:rPr>
            </w:pPr>
          </w:p>
        </w:tc>
        <w:tc>
          <w:tcPr>
            <w:tcW w:w="1541" w:type="dxa"/>
          </w:tcPr>
          <w:p w14:paraId="3CED55DA"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Có áp dụng theo đối tác?</w:t>
            </w:r>
          </w:p>
        </w:tc>
        <w:tc>
          <w:tcPr>
            <w:tcW w:w="898" w:type="dxa"/>
          </w:tcPr>
          <w:p w14:paraId="780355FF" w14:textId="77777777" w:rsidR="00217087" w:rsidRPr="002A231C" w:rsidRDefault="00217087">
            <w:pPr>
              <w:pStyle w:val="FISTableText"/>
              <w:rPr>
                <w:rFonts w:ascii="Times New Roman" w:hAnsi="Times New Roman"/>
                <w:color w:val="auto"/>
                <w:sz w:val="24"/>
                <w:szCs w:val="24"/>
              </w:rPr>
            </w:pPr>
          </w:p>
        </w:tc>
        <w:tc>
          <w:tcPr>
            <w:tcW w:w="1465" w:type="dxa"/>
          </w:tcPr>
          <w:p w14:paraId="3307149E"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31AECA57" w14:textId="77777777" w:rsidR="00217087" w:rsidRPr="002A231C" w:rsidRDefault="00217087">
            <w:pPr>
              <w:pStyle w:val="FISTableText"/>
              <w:rPr>
                <w:rFonts w:ascii="Times New Roman" w:hAnsi="Times New Roman"/>
                <w:color w:val="auto"/>
                <w:sz w:val="24"/>
                <w:szCs w:val="24"/>
              </w:rPr>
            </w:pPr>
          </w:p>
        </w:tc>
        <w:tc>
          <w:tcPr>
            <w:tcW w:w="2880" w:type="dxa"/>
          </w:tcPr>
          <w:p w14:paraId="19953663"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1 trong các giá trị:</w:t>
            </w:r>
          </w:p>
          <w:p w14:paraId="0C543215" w14:textId="77777777" w:rsidR="00217087" w:rsidRPr="002A231C" w:rsidRDefault="00217087">
            <w:pPr>
              <w:pStyle w:val="FISTableText"/>
              <w:numPr>
                <w:ilvl w:val="0"/>
                <w:numId w:val="45"/>
              </w:numPr>
              <w:rPr>
                <w:rFonts w:ascii="Times New Roman" w:hAnsi="Times New Roman"/>
                <w:color w:val="auto"/>
                <w:sz w:val="24"/>
                <w:szCs w:val="24"/>
              </w:rPr>
            </w:pPr>
            <w:r w:rsidRPr="002A231C">
              <w:rPr>
                <w:rFonts w:ascii="Times New Roman" w:hAnsi="Times New Roman"/>
                <w:color w:val="auto"/>
                <w:sz w:val="24"/>
                <w:szCs w:val="24"/>
              </w:rPr>
              <w:t>Có</w:t>
            </w:r>
          </w:p>
          <w:p w14:paraId="1512195C" w14:textId="77777777" w:rsidR="00217087" w:rsidRPr="002A231C" w:rsidRDefault="00217087">
            <w:pPr>
              <w:pStyle w:val="FISTableText"/>
              <w:numPr>
                <w:ilvl w:val="0"/>
                <w:numId w:val="45"/>
              </w:numPr>
              <w:rPr>
                <w:rFonts w:ascii="Times New Roman" w:hAnsi="Times New Roman"/>
                <w:color w:val="auto"/>
                <w:sz w:val="24"/>
                <w:szCs w:val="24"/>
              </w:rPr>
            </w:pPr>
            <w:r w:rsidRPr="002A231C">
              <w:rPr>
                <w:rFonts w:ascii="Times New Roman" w:hAnsi="Times New Roman"/>
                <w:color w:val="auto"/>
                <w:sz w:val="24"/>
                <w:szCs w:val="24"/>
              </w:rPr>
              <w:t>Không</w:t>
            </w:r>
          </w:p>
        </w:tc>
      </w:tr>
      <w:tr w:rsidR="002A231C" w:rsidRPr="002A231C" w14:paraId="18E6877D" w14:textId="77777777" w:rsidTr="00096E19">
        <w:tc>
          <w:tcPr>
            <w:tcW w:w="732" w:type="dxa"/>
          </w:tcPr>
          <w:p w14:paraId="7519C599" w14:textId="77777777" w:rsidR="00217087" w:rsidRPr="002A231C" w:rsidRDefault="00217087">
            <w:pPr>
              <w:pStyle w:val="FISTableText"/>
              <w:numPr>
                <w:ilvl w:val="0"/>
                <w:numId w:val="117"/>
              </w:numPr>
              <w:rPr>
                <w:rFonts w:ascii="Times New Roman" w:hAnsi="Times New Roman"/>
                <w:color w:val="auto"/>
                <w:sz w:val="24"/>
                <w:szCs w:val="24"/>
              </w:rPr>
            </w:pPr>
          </w:p>
        </w:tc>
        <w:tc>
          <w:tcPr>
            <w:tcW w:w="1541" w:type="dxa"/>
          </w:tcPr>
          <w:p w14:paraId="78BE6F7F"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Mã đối tác</w:t>
            </w:r>
          </w:p>
        </w:tc>
        <w:tc>
          <w:tcPr>
            <w:tcW w:w="898" w:type="dxa"/>
          </w:tcPr>
          <w:p w14:paraId="3CC85126" w14:textId="77777777" w:rsidR="00217087" w:rsidRPr="002A231C" w:rsidRDefault="00217087">
            <w:pPr>
              <w:pStyle w:val="FISTableText"/>
              <w:rPr>
                <w:rFonts w:ascii="Times New Roman" w:hAnsi="Times New Roman"/>
                <w:color w:val="auto"/>
                <w:sz w:val="24"/>
                <w:szCs w:val="24"/>
              </w:rPr>
            </w:pPr>
          </w:p>
        </w:tc>
        <w:tc>
          <w:tcPr>
            <w:tcW w:w="1465" w:type="dxa"/>
          </w:tcPr>
          <w:p w14:paraId="6BDDFBF0"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Multi combobox</w:t>
            </w:r>
          </w:p>
        </w:tc>
        <w:tc>
          <w:tcPr>
            <w:tcW w:w="1507" w:type="dxa"/>
          </w:tcPr>
          <w:p w14:paraId="3E171DEC"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Chỉ hiển thị và bắt buộc nhập nếu “Có cáp dụng theo đối tác?” = Có</w:t>
            </w:r>
          </w:p>
        </w:tc>
        <w:tc>
          <w:tcPr>
            <w:tcW w:w="2880" w:type="dxa"/>
          </w:tcPr>
          <w:p w14:paraId="17E3CAC4"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các đối tác có trong hệ thống</w:t>
            </w:r>
          </w:p>
        </w:tc>
      </w:tr>
      <w:tr w:rsidR="002A231C" w:rsidRPr="002A231C" w14:paraId="2CC4D129" w14:textId="77777777" w:rsidTr="00096E19">
        <w:tc>
          <w:tcPr>
            <w:tcW w:w="732" w:type="dxa"/>
          </w:tcPr>
          <w:p w14:paraId="5EE8886C" w14:textId="77777777" w:rsidR="00217087" w:rsidRPr="002A231C" w:rsidRDefault="00217087">
            <w:pPr>
              <w:pStyle w:val="FISTableText"/>
              <w:numPr>
                <w:ilvl w:val="0"/>
                <w:numId w:val="117"/>
              </w:numPr>
              <w:rPr>
                <w:rFonts w:ascii="Times New Roman" w:hAnsi="Times New Roman"/>
                <w:color w:val="auto"/>
                <w:sz w:val="24"/>
                <w:szCs w:val="24"/>
              </w:rPr>
            </w:pPr>
          </w:p>
        </w:tc>
        <w:tc>
          <w:tcPr>
            <w:tcW w:w="1541" w:type="dxa"/>
          </w:tcPr>
          <w:p w14:paraId="19C6720D"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Hạn mức đầu tư tối đa quy USD</w:t>
            </w:r>
          </w:p>
        </w:tc>
        <w:tc>
          <w:tcPr>
            <w:tcW w:w="898" w:type="dxa"/>
          </w:tcPr>
          <w:p w14:paraId="6D1215E4" w14:textId="77777777" w:rsidR="00217087" w:rsidRPr="002A231C" w:rsidRDefault="00217087">
            <w:pPr>
              <w:pStyle w:val="FISTableText"/>
              <w:rPr>
                <w:rFonts w:ascii="Times New Roman" w:hAnsi="Times New Roman"/>
                <w:color w:val="auto"/>
                <w:sz w:val="24"/>
                <w:szCs w:val="24"/>
              </w:rPr>
            </w:pPr>
          </w:p>
        </w:tc>
        <w:tc>
          <w:tcPr>
            <w:tcW w:w="1465" w:type="dxa"/>
          </w:tcPr>
          <w:p w14:paraId="69DEBC5E"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20ED5BC2" w14:textId="77777777" w:rsidR="00217087" w:rsidRPr="002A231C" w:rsidRDefault="00217087">
            <w:pPr>
              <w:pStyle w:val="FISTableText"/>
              <w:rPr>
                <w:rFonts w:ascii="Times New Roman" w:hAnsi="Times New Roman"/>
                <w:color w:val="auto"/>
                <w:sz w:val="24"/>
                <w:szCs w:val="24"/>
              </w:rPr>
            </w:pPr>
          </w:p>
        </w:tc>
        <w:tc>
          <w:tcPr>
            <w:tcW w:w="2880" w:type="dxa"/>
          </w:tcPr>
          <w:p w14:paraId="4CE5F3BF"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Cho phép NSD được nhập hạn mức đầu tư tối đa quy USD</w:t>
            </w:r>
          </w:p>
        </w:tc>
      </w:tr>
      <w:tr w:rsidR="002A231C" w:rsidRPr="002A231C" w14:paraId="7771C769" w14:textId="77777777" w:rsidTr="00096E19">
        <w:tc>
          <w:tcPr>
            <w:tcW w:w="732" w:type="dxa"/>
          </w:tcPr>
          <w:p w14:paraId="1598E584" w14:textId="77777777" w:rsidR="00217087" w:rsidRPr="002A231C" w:rsidRDefault="00217087">
            <w:pPr>
              <w:pStyle w:val="FISTableText"/>
              <w:numPr>
                <w:ilvl w:val="0"/>
                <w:numId w:val="117"/>
              </w:numPr>
              <w:rPr>
                <w:rFonts w:ascii="Times New Roman" w:hAnsi="Times New Roman"/>
                <w:color w:val="auto"/>
                <w:sz w:val="24"/>
                <w:szCs w:val="24"/>
              </w:rPr>
            </w:pPr>
          </w:p>
        </w:tc>
        <w:tc>
          <w:tcPr>
            <w:tcW w:w="1541" w:type="dxa"/>
          </w:tcPr>
          <w:p w14:paraId="25A9C7B4" w14:textId="77777777" w:rsidR="00217087" w:rsidRPr="002A231C" w:rsidRDefault="00217087">
            <w:pPr>
              <w:pStyle w:val="FISTableText"/>
              <w:rPr>
                <w:rFonts w:ascii="Times New Roman" w:hAnsi="Times New Roman"/>
                <w:color w:val="auto"/>
                <w:sz w:val="24"/>
                <w:szCs w:val="24"/>
              </w:rPr>
            </w:pPr>
          </w:p>
          <w:p w14:paraId="7D5F1A8E"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Ngày hiệu lực</w:t>
            </w:r>
          </w:p>
        </w:tc>
        <w:tc>
          <w:tcPr>
            <w:tcW w:w="898" w:type="dxa"/>
          </w:tcPr>
          <w:p w14:paraId="448AB571" w14:textId="77777777" w:rsidR="00217087" w:rsidRPr="002A231C" w:rsidRDefault="00217087">
            <w:pPr>
              <w:pStyle w:val="FISTableText"/>
              <w:rPr>
                <w:rFonts w:ascii="Times New Roman" w:hAnsi="Times New Roman"/>
                <w:color w:val="auto"/>
                <w:sz w:val="24"/>
                <w:szCs w:val="24"/>
              </w:rPr>
            </w:pPr>
          </w:p>
        </w:tc>
        <w:tc>
          <w:tcPr>
            <w:tcW w:w="1465" w:type="dxa"/>
          </w:tcPr>
          <w:p w14:paraId="185F93A2"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 xml:space="preserve"> DD/MM/YYYY</w:t>
            </w:r>
          </w:p>
        </w:tc>
        <w:tc>
          <w:tcPr>
            <w:tcW w:w="1507" w:type="dxa"/>
          </w:tcPr>
          <w:p w14:paraId="25AF70B1"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Phải lớn hơn hoặc bằng ngày hiện tại của hệ thống</w:t>
            </w:r>
          </w:p>
        </w:tc>
        <w:tc>
          <w:tcPr>
            <w:tcW w:w="2880" w:type="dxa"/>
          </w:tcPr>
          <w:p w14:paraId="5682EAAD"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ngày hiệu lực của hạn mức</w:t>
            </w:r>
          </w:p>
        </w:tc>
      </w:tr>
      <w:tr w:rsidR="002069F8" w:rsidRPr="002A231C" w14:paraId="19478746" w14:textId="77777777" w:rsidTr="00096E19">
        <w:tc>
          <w:tcPr>
            <w:tcW w:w="732" w:type="dxa"/>
          </w:tcPr>
          <w:p w14:paraId="62FBFBCE" w14:textId="77777777" w:rsidR="00217087" w:rsidRPr="002A231C" w:rsidRDefault="00217087">
            <w:pPr>
              <w:pStyle w:val="FISTableText"/>
              <w:numPr>
                <w:ilvl w:val="0"/>
                <w:numId w:val="117"/>
              </w:numPr>
              <w:rPr>
                <w:rFonts w:ascii="Times New Roman" w:hAnsi="Times New Roman"/>
                <w:color w:val="auto"/>
                <w:sz w:val="24"/>
                <w:szCs w:val="24"/>
              </w:rPr>
            </w:pPr>
          </w:p>
        </w:tc>
        <w:tc>
          <w:tcPr>
            <w:tcW w:w="1541" w:type="dxa"/>
          </w:tcPr>
          <w:p w14:paraId="77F806FE"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Ngày hết hiệu lực</w:t>
            </w:r>
          </w:p>
        </w:tc>
        <w:tc>
          <w:tcPr>
            <w:tcW w:w="898" w:type="dxa"/>
          </w:tcPr>
          <w:p w14:paraId="01313377" w14:textId="77777777" w:rsidR="00217087" w:rsidRPr="002A231C" w:rsidRDefault="00217087">
            <w:pPr>
              <w:pStyle w:val="FISTableText"/>
              <w:rPr>
                <w:rFonts w:ascii="Times New Roman" w:hAnsi="Times New Roman"/>
                <w:color w:val="auto"/>
                <w:sz w:val="24"/>
                <w:szCs w:val="24"/>
              </w:rPr>
            </w:pPr>
          </w:p>
        </w:tc>
        <w:tc>
          <w:tcPr>
            <w:tcW w:w="1465" w:type="dxa"/>
          </w:tcPr>
          <w:p w14:paraId="57901300"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1507" w:type="dxa"/>
          </w:tcPr>
          <w:p w14:paraId="4D35DEBC"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Phải lớn hơn Ngày hiệu lực</w:t>
            </w:r>
          </w:p>
        </w:tc>
        <w:tc>
          <w:tcPr>
            <w:tcW w:w="2880" w:type="dxa"/>
          </w:tcPr>
          <w:p w14:paraId="26AEC1A4"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Mặc định là ngày 30/12/2099 và cho phép sửa</w:t>
            </w:r>
          </w:p>
        </w:tc>
      </w:tr>
    </w:tbl>
    <w:p w14:paraId="681D41F9" w14:textId="77777777" w:rsidR="00217087" w:rsidRPr="002A231C" w:rsidRDefault="00217087" w:rsidP="00B91CAB">
      <w:pPr>
        <w:jc w:val="left"/>
        <w:rPr>
          <w:i/>
          <w:color w:val="auto"/>
        </w:rPr>
      </w:pPr>
    </w:p>
    <w:p w14:paraId="4578DA7A" w14:textId="77777777" w:rsidR="00217087" w:rsidRPr="002A231C" w:rsidRDefault="00217087" w:rsidP="00B91CAB">
      <w:pPr>
        <w:pStyle w:val="Heading4"/>
        <w:rPr>
          <w:color w:val="auto"/>
          <w:szCs w:val="24"/>
        </w:rPr>
      </w:pPr>
      <w:r w:rsidRPr="002A231C">
        <w:rPr>
          <w:color w:val="auto"/>
          <w:szCs w:val="24"/>
        </w:rPr>
        <w:t>Hạn mức theo trái phiếu và nhóm trái phiếu</w:t>
      </w:r>
    </w:p>
    <w:p w14:paraId="48625F2C" w14:textId="75FEE9B6" w:rsidR="00217087" w:rsidRPr="002A231C" w:rsidRDefault="00217087" w:rsidP="00B50449">
      <w:pPr>
        <w:pStyle w:val="Heading5"/>
      </w:pPr>
      <w:r w:rsidRPr="002A231C">
        <w:t xml:space="preserve"> </w:t>
      </w:r>
      <w:r w:rsidR="00084F5A" w:rsidRPr="002A231C">
        <w:t>Mô tả cách thức sử dụng</w:t>
      </w:r>
    </w:p>
    <w:p w14:paraId="578B9262" w14:textId="77777777" w:rsidR="00A665AE" w:rsidRPr="002A231C" w:rsidRDefault="00A665AE" w:rsidP="00B91CAB">
      <w:pPr>
        <w:pStyle w:val="CommentText"/>
        <w:jc w:val="left"/>
        <w:rPr>
          <w:rFonts w:ascii="Times New Roman" w:hAnsi="Times New Roman"/>
          <w:color w:val="auto"/>
          <w:sz w:val="24"/>
          <w:szCs w:val="24"/>
          <w:lang w:val="vi-VN"/>
        </w:rPr>
      </w:pPr>
      <w:r w:rsidRPr="002A231C">
        <w:rPr>
          <w:rFonts w:ascii="Times New Roman" w:hAnsi="Times New Roman"/>
          <w:color w:val="auto"/>
          <w:sz w:val="24"/>
          <w:szCs w:val="24"/>
          <w:u w:val="single"/>
          <w:lang w:val="vi-VN"/>
        </w:rPr>
        <w:t>Nghiệp vụ áp dụng</w:t>
      </w:r>
      <w:r w:rsidRPr="002A231C">
        <w:rPr>
          <w:rFonts w:ascii="Times New Roman" w:hAnsi="Times New Roman"/>
          <w:color w:val="auto"/>
          <w:sz w:val="24"/>
          <w:szCs w:val="24"/>
          <w:lang w:val="vi-VN"/>
        </w:rPr>
        <w:t>: SC</w:t>
      </w:r>
    </w:p>
    <w:p w14:paraId="207B8D86" w14:textId="77777777" w:rsidR="00A665AE" w:rsidRPr="002A231C" w:rsidRDefault="00A665AE" w:rsidP="00B91CAB">
      <w:pPr>
        <w:pStyle w:val="CommentText"/>
        <w:jc w:val="left"/>
        <w:rPr>
          <w:rFonts w:ascii="Times New Roman" w:hAnsi="Times New Roman"/>
          <w:color w:val="auto"/>
          <w:sz w:val="24"/>
          <w:szCs w:val="24"/>
          <w:lang w:val="vi-VN"/>
        </w:rPr>
      </w:pPr>
      <w:r w:rsidRPr="002A231C">
        <w:rPr>
          <w:rFonts w:ascii="Times New Roman" w:hAnsi="Times New Roman"/>
          <w:color w:val="auto"/>
          <w:sz w:val="24"/>
          <w:szCs w:val="24"/>
          <w:u w:val="single"/>
          <w:lang w:val="vi-VN"/>
        </w:rPr>
        <w:t>Phạm vi áp dụng</w:t>
      </w:r>
      <w:r w:rsidRPr="002A231C">
        <w:rPr>
          <w:rFonts w:ascii="Times New Roman" w:hAnsi="Times New Roman"/>
          <w:color w:val="auto"/>
          <w:sz w:val="24"/>
          <w:szCs w:val="24"/>
          <w:lang w:val="vi-VN"/>
        </w:rPr>
        <w:t>: Quỹ 1 và quỹ 2</w:t>
      </w:r>
    </w:p>
    <w:p w14:paraId="3EF111F1" w14:textId="77777777" w:rsidR="00A665AE" w:rsidRPr="002A231C" w:rsidRDefault="00A665AE" w:rsidP="00B91CAB">
      <w:pPr>
        <w:pStyle w:val="CommentText"/>
        <w:jc w:val="left"/>
        <w:rPr>
          <w:rFonts w:ascii="Times New Roman" w:hAnsi="Times New Roman"/>
          <w:color w:val="auto"/>
          <w:sz w:val="24"/>
          <w:szCs w:val="24"/>
          <w:lang w:val="vi-VN"/>
        </w:rPr>
      </w:pPr>
      <w:r w:rsidRPr="002A231C">
        <w:rPr>
          <w:rFonts w:ascii="Times New Roman" w:hAnsi="Times New Roman"/>
          <w:color w:val="auto"/>
          <w:sz w:val="24"/>
          <w:szCs w:val="24"/>
          <w:u w:val="single"/>
          <w:lang w:val="vi-VN"/>
        </w:rPr>
        <w:t>Tần suất áp dụng</w:t>
      </w:r>
      <w:r w:rsidRPr="002A231C">
        <w:rPr>
          <w:rFonts w:ascii="Times New Roman" w:hAnsi="Times New Roman"/>
          <w:color w:val="auto"/>
          <w:sz w:val="24"/>
          <w:szCs w:val="24"/>
          <w:lang w:val="vi-VN"/>
        </w:rPr>
        <w:t>: áp dụng ngay tại bước lập tờ trình</w:t>
      </w:r>
    </w:p>
    <w:p w14:paraId="414A103C" w14:textId="77777777" w:rsidR="00A665AE" w:rsidRPr="002A231C" w:rsidRDefault="00A665AE"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u w:val="single"/>
        </w:rPr>
        <w:t>Yêu cầu</w:t>
      </w:r>
      <w:r w:rsidRPr="002A231C">
        <w:rPr>
          <w:rFonts w:ascii="Times New Roman" w:hAnsi="Times New Roman"/>
          <w:color w:val="auto"/>
          <w:sz w:val="24"/>
          <w:szCs w:val="24"/>
        </w:rPr>
        <w:t xml:space="preserve">: </w:t>
      </w:r>
    </w:p>
    <w:p w14:paraId="515DA4CA" w14:textId="77777777" w:rsidR="00A665AE" w:rsidRPr="002A231C" w:rsidRDefault="00A665AE">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Kiểm tra hạn mức ngay tại bước lập tờ trình</w:t>
      </w:r>
    </w:p>
    <w:p w14:paraId="1087AECE" w14:textId="77777777" w:rsidR="00A665AE" w:rsidRPr="002A231C" w:rsidRDefault="00A665AE">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Có bảng tham số cho phép thiết lập hạn mức theo nhóm nhà phát hành thuộc nghiệp vụ SC. Bảng tham số bao gồm những thông tin sau:</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2"/>
        <w:gridCol w:w="2830"/>
        <w:gridCol w:w="2759"/>
      </w:tblGrid>
      <w:tr w:rsidR="002A231C" w:rsidRPr="002A231C" w14:paraId="0CC7EC77" w14:textId="77777777" w:rsidTr="005B5E94">
        <w:tc>
          <w:tcPr>
            <w:tcW w:w="2839" w:type="dxa"/>
          </w:tcPr>
          <w:p w14:paraId="4049CB02" w14:textId="77777777" w:rsidR="00A665AE" w:rsidRPr="002A231C" w:rsidRDefault="00A665AE" w:rsidP="00B91CAB">
            <w:pPr>
              <w:pStyle w:val="CommentText"/>
              <w:jc w:val="left"/>
              <w:rPr>
                <w:rFonts w:ascii="Times New Roman" w:hAnsi="Times New Roman"/>
                <w:b/>
                <w:color w:val="auto"/>
                <w:sz w:val="24"/>
                <w:szCs w:val="24"/>
              </w:rPr>
            </w:pPr>
            <w:r w:rsidRPr="002A231C">
              <w:rPr>
                <w:rFonts w:ascii="Times New Roman" w:hAnsi="Times New Roman"/>
                <w:b/>
                <w:color w:val="auto"/>
                <w:sz w:val="24"/>
                <w:szCs w:val="24"/>
              </w:rPr>
              <w:t>Tên trường</w:t>
            </w:r>
          </w:p>
        </w:tc>
        <w:tc>
          <w:tcPr>
            <w:tcW w:w="2881" w:type="dxa"/>
          </w:tcPr>
          <w:p w14:paraId="69FDF214" w14:textId="77777777" w:rsidR="00A665AE" w:rsidRPr="002A231C" w:rsidRDefault="00A665AE" w:rsidP="00B91CAB">
            <w:pPr>
              <w:pStyle w:val="CommentText"/>
              <w:jc w:val="left"/>
              <w:rPr>
                <w:rFonts w:ascii="Times New Roman" w:hAnsi="Times New Roman"/>
                <w:b/>
                <w:color w:val="auto"/>
                <w:sz w:val="24"/>
                <w:szCs w:val="24"/>
              </w:rPr>
            </w:pPr>
            <w:r w:rsidRPr="002A231C">
              <w:rPr>
                <w:rFonts w:ascii="Times New Roman" w:hAnsi="Times New Roman"/>
                <w:b/>
                <w:color w:val="auto"/>
                <w:sz w:val="24"/>
                <w:szCs w:val="24"/>
              </w:rPr>
              <w:t>Mô tả</w:t>
            </w:r>
          </w:p>
        </w:tc>
        <w:tc>
          <w:tcPr>
            <w:tcW w:w="2844" w:type="dxa"/>
          </w:tcPr>
          <w:p w14:paraId="4E3CC7C0" w14:textId="77777777" w:rsidR="00A665AE" w:rsidRPr="002A231C" w:rsidRDefault="00A665AE" w:rsidP="00B91CAB">
            <w:pPr>
              <w:pStyle w:val="CommentText"/>
              <w:jc w:val="left"/>
              <w:rPr>
                <w:rFonts w:ascii="Times New Roman" w:hAnsi="Times New Roman"/>
                <w:b/>
                <w:color w:val="auto"/>
                <w:sz w:val="24"/>
                <w:szCs w:val="24"/>
              </w:rPr>
            </w:pPr>
            <w:r w:rsidRPr="002A231C">
              <w:rPr>
                <w:rFonts w:ascii="Times New Roman" w:hAnsi="Times New Roman"/>
                <w:b/>
                <w:color w:val="auto"/>
                <w:sz w:val="24"/>
                <w:szCs w:val="24"/>
              </w:rPr>
              <w:t>Ví dụ</w:t>
            </w:r>
          </w:p>
        </w:tc>
      </w:tr>
      <w:tr w:rsidR="002A231C" w:rsidRPr="002A231C" w14:paraId="6B085CF0" w14:textId="77777777" w:rsidTr="005B5E94">
        <w:tc>
          <w:tcPr>
            <w:tcW w:w="2839" w:type="dxa"/>
          </w:tcPr>
          <w:p w14:paraId="6CC7514B" w14:textId="77777777" w:rsidR="00A665AE" w:rsidRPr="002A231C" w:rsidRDefault="00A665AE"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rPr>
              <w:t>Loại mã trái phiếu được chính phủ đức bảo lãnh.</w:t>
            </w:r>
          </w:p>
        </w:tc>
        <w:tc>
          <w:tcPr>
            <w:tcW w:w="2881" w:type="dxa"/>
          </w:tcPr>
          <w:p w14:paraId="35868FB3" w14:textId="77777777" w:rsidR="00A665AE" w:rsidRPr="002A231C" w:rsidRDefault="00A665AE"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rPr>
              <w:t>Mã loại trái phiếu (SubAssetType) được chính phủ Đức bảo lãnh.</w:t>
            </w:r>
          </w:p>
        </w:tc>
        <w:tc>
          <w:tcPr>
            <w:tcW w:w="2844" w:type="dxa"/>
          </w:tcPr>
          <w:p w14:paraId="06439DC6" w14:textId="77777777" w:rsidR="00A665AE" w:rsidRPr="002A231C" w:rsidRDefault="00A665AE"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rPr>
              <w:t>149,150</w:t>
            </w:r>
          </w:p>
        </w:tc>
      </w:tr>
      <w:tr w:rsidR="002A231C" w:rsidRPr="002A231C" w14:paraId="5D591609" w14:textId="77777777" w:rsidTr="005B5E94">
        <w:tc>
          <w:tcPr>
            <w:tcW w:w="2839" w:type="dxa"/>
          </w:tcPr>
          <w:p w14:paraId="3AE2633E" w14:textId="77777777" w:rsidR="00A665AE" w:rsidRPr="002A231C" w:rsidRDefault="00A665AE"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rPr>
              <w:t>Tổng tiền đầu tư tối đa tính bằng USD được phép đầu tư.</w:t>
            </w:r>
          </w:p>
        </w:tc>
        <w:tc>
          <w:tcPr>
            <w:tcW w:w="2881" w:type="dxa"/>
          </w:tcPr>
          <w:p w14:paraId="1A060556" w14:textId="77777777" w:rsidR="00A665AE" w:rsidRPr="002A231C" w:rsidRDefault="00A665AE"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rPr>
              <w:t>Là số tiền cụ thể tính bằng USD</w:t>
            </w:r>
          </w:p>
        </w:tc>
        <w:tc>
          <w:tcPr>
            <w:tcW w:w="2844" w:type="dxa"/>
          </w:tcPr>
          <w:p w14:paraId="7407767A" w14:textId="77777777" w:rsidR="00A665AE" w:rsidRPr="002A231C" w:rsidRDefault="00A665AE"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rPr>
              <w:t>Trên cả 3 quỹ</w:t>
            </w:r>
          </w:p>
        </w:tc>
      </w:tr>
    </w:tbl>
    <w:p w14:paraId="3DAF50E1" w14:textId="77777777" w:rsidR="00A665AE" w:rsidRPr="002A231C" w:rsidRDefault="00A665AE">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Hệ thống có hiển thị cảnh báo vượt hạn mức tại các cấp lập/duyệt tờ trình. Cán bộ được phân quyền mới được phép xác nhận các tờ trình ở trạng thái Override.</w:t>
      </w:r>
    </w:p>
    <w:p w14:paraId="09BE9A03" w14:textId="77777777" w:rsidR="00A665AE" w:rsidRPr="002A231C" w:rsidRDefault="00A665AE">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Hệ thống xuất hiện cảnh báo hạn mức với nội dung như sau:</w:t>
      </w:r>
    </w:p>
    <w:p w14:paraId="7027297F" w14:textId="77777777" w:rsidR="00A665AE" w:rsidRPr="002A231C" w:rsidRDefault="00A665AE">
      <w:pPr>
        <w:pStyle w:val="CommentText"/>
        <w:keepNext/>
        <w:numPr>
          <w:ilvl w:val="1"/>
          <w:numId w:val="45"/>
        </w:numPr>
        <w:kinsoku/>
        <w:overflowPunct/>
        <w:autoSpaceDE/>
        <w:autoSpaceDN/>
        <w:adjustRightInd/>
        <w:snapToGrid/>
        <w:spacing w:before="60" w:line="300" w:lineRule="atLeast"/>
        <w:ind w:left="1440"/>
        <w:jc w:val="left"/>
        <w:rPr>
          <w:rFonts w:ascii="Times New Roman" w:hAnsi="Times New Roman"/>
          <w:color w:val="auto"/>
          <w:sz w:val="24"/>
          <w:szCs w:val="24"/>
        </w:rPr>
      </w:pPr>
      <w:r w:rsidRPr="002A231C">
        <w:rPr>
          <w:rFonts w:ascii="Times New Roman" w:hAnsi="Times New Roman"/>
          <w:color w:val="auto"/>
          <w:sz w:val="24"/>
          <w:szCs w:val="24"/>
        </w:rPr>
        <w:t>Đối với tờ trình SC:</w:t>
      </w:r>
    </w:p>
    <w:p w14:paraId="296FE71F" w14:textId="77777777" w:rsidR="00A665AE" w:rsidRPr="002A231C" w:rsidRDefault="00A665AE">
      <w:pPr>
        <w:pStyle w:val="CommentText"/>
        <w:keepNext/>
        <w:numPr>
          <w:ilvl w:val="2"/>
          <w:numId w:val="45"/>
        </w:numPr>
        <w:kinsoku/>
        <w:overflowPunct/>
        <w:autoSpaceDE/>
        <w:autoSpaceDN/>
        <w:adjustRightInd/>
        <w:snapToGrid/>
        <w:spacing w:before="60" w:line="300" w:lineRule="atLeast"/>
        <w:ind w:left="2160"/>
        <w:jc w:val="left"/>
        <w:rPr>
          <w:rFonts w:ascii="Times New Roman" w:hAnsi="Times New Roman"/>
          <w:color w:val="auto"/>
          <w:sz w:val="24"/>
          <w:szCs w:val="24"/>
        </w:rPr>
      </w:pPr>
      <w:r w:rsidRPr="002A231C">
        <w:rPr>
          <w:rFonts w:ascii="Times New Roman" w:hAnsi="Times New Roman"/>
          <w:color w:val="auto"/>
          <w:sz w:val="24"/>
          <w:szCs w:val="24"/>
        </w:rPr>
        <w:t>Tờ trình tổng: Vượt hạn mức tổng số tiền đang đầu tư [tại Kfw và Rentenbank; Chính phủ Canada; Chính phủ Úc]: [số tiền chênh lệch giữa tổng đang đầu tư và sẽ đầu tư trong ngày so với hạn mức quy định]</w:t>
      </w:r>
    </w:p>
    <w:p w14:paraId="45025F03" w14:textId="77777777" w:rsidR="00A665AE" w:rsidRPr="002A231C" w:rsidRDefault="00A665AE" w:rsidP="00B91CAB">
      <w:pPr>
        <w:pStyle w:val="CommentText"/>
        <w:jc w:val="left"/>
        <w:rPr>
          <w:rFonts w:ascii="Times New Roman" w:hAnsi="Times New Roman"/>
          <w:color w:val="auto"/>
          <w:sz w:val="24"/>
          <w:szCs w:val="24"/>
          <w:u w:val="single"/>
        </w:rPr>
      </w:pPr>
      <w:r w:rsidRPr="002A231C">
        <w:rPr>
          <w:rFonts w:ascii="Times New Roman" w:hAnsi="Times New Roman"/>
          <w:color w:val="auto"/>
          <w:sz w:val="24"/>
          <w:szCs w:val="24"/>
          <w:u w:val="single"/>
        </w:rPr>
        <w:t>Công thức tính hạn mức:</w:t>
      </w:r>
    </w:p>
    <w:p w14:paraId="00ADECB9" w14:textId="0703CC43" w:rsidR="00084F5A" w:rsidRPr="002A231C" w:rsidRDefault="00A665AE">
      <w:pPr>
        <w:pStyle w:val="FISHeading6"/>
        <w:widowControl w:val="0"/>
        <w:numPr>
          <w:ilvl w:val="0"/>
          <w:numId w:val="0"/>
        </w:numPr>
        <w:outlineLvl w:val="9"/>
        <w:rPr>
          <w:rFonts w:ascii="Times New Roman" w:hAnsi="Times New Roman"/>
          <w:color w:val="auto"/>
        </w:rPr>
      </w:pPr>
      <w:r w:rsidRPr="002A231C">
        <w:rPr>
          <w:rFonts w:ascii="Times New Roman" w:hAnsi="Times New Roman"/>
          <w:color w:val="auto"/>
        </w:rPr>
        <w:t>Bao gồm tổng đầu tư tất cả hợp đồng SC thuộc nhóm trái phiếu được CP Đức bảo lãnh (là nhóm gồm các hợp đồng SC có sub asset type được thiết lập) đến thời điểm ngày giá trị của hợp đồng đang lập và giá trị của hợp đồng đang lập với số dư quy USD, nếu tổng lớn hơn hạn mức quy định thì cảnh báo hạn mức</w:t>
      </w:r>
    </w:p>
    <w:p w14:paraId="04774C8D" w14:textId="5F01F484" w:rsidR="00084F5A" w:rsidRPr="002A231C" w:rsidRDefault="00084F5A" w:rsidP="00B50449">
      <w:pPr>
        <w:pStyle w:val="Heading5"/>
      </w:pPr>
      <w:r w:rsidRPr="002A231C">
        <w:t>Mô tả chức năng</w:t>
      </w:r>
    </w:p>
    <w:tbl>
      <w:tblPr>
        <w:tblStyle w:val="TableGrid"/>
        <w:tblW w:w="9023" w:type="dxa"/>
        <w:tblInd w:w="85" w:type="dxa"/>
        <w:tblLayout w:type="fixed"/>
        <w:tblLook w:val="04A0" w:firstRow="1" w:lastRow="0" w:firstColumn="1" w:lastColumn="0" w:noHBand="0" w:noVBand="1"/>
      </w:tblPr>
      <w:tblGrid>
        <w:gridCol w:w="732"/>
        <w:gridCol w:w="1541"/>
        <w:gridCol w:w="898"/>
        <w:gridCol w:w="1465"/>
        <w:gridCol w:w="1507"/>
        <w:gridCol w:w="2880"/>
      </w:tblGrid>
      <w:tr w:rsidR="002A231C" w:rsidRPr="002A231C" w14:paraId="6498E9A5" w14:textId="77777777" w:rsidTr="00096E19">
        <w:trPr>
          <w:tblHeader/>
        </w:trPr>
        <w:tc>
          <w:tcPr>
            <w:tcW w:w="732" w:type="dxa"/>
            <w:tcBorders>
              <w:bottom w:val="single" w:sz="4" w:space="0" w:color="auto"/>
            </w:tcBorders>
            <w:shd w:val="clear" w:color="auto" w:fill="DBDBDB" w:themeFill="accent3" w:themeFillTint="66"/>
          </w:tcPr>
          <w:p w14:paraId="00EA078F" w14:textId="77777777" w:rsidR="00217087" w:rsidRPr="002A231C" w:rsidRDefault="0021708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lastRenderedPageBreak/>
              <w:t>STT</w:t>
            </w:r>
          </w:p>
        </w:tc>
        <w:tc>
          <w:tcPr>
            <w:tcW w:w="1541" w:type="dxa"/>
            <w:tcBorders>
              <w:bottom w:val="single" w:sz="4" w:space="0" w:color="auto"/>
            </w:tcBorders>
            <w:shd w:val="clear" w:color="auto" w:fill="DBDBDB" w:themeFill="accent3" w:themeFillTint="66"/>
          </w:tcPr>
          <w:p w14:paraId="2D30B3FF" w14:textId="77777777" w:rsidR="00217087" w:rsidRPr="002A231C" w:rsidRDefault="0021708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Tên trường/ Nút chức năng</w:t>
            </w:r>
          </w:p>
        </w:tc>
        <w:tc>
          <w:tcPr>
            <w:tcW w:w="898" w:type="dxa"/>
            <w:tcBorders>
              <w:bottom w:val="single" w:sz="4" w:space="0" w:color="auto"/>
            </w:tcBorders>
            <w:shd w:val="clear" w:color="auto" w:fill="DBDBDB" w:themeFill="accent3" w:themeFillTint="66"/>
          </w:tcPr>
          <w:p w14:paraId="4075F636" w14:textId="77777777" w:rsidR="00217087" w:rsidRPr="002A231C" w:rsidRDefault="0021708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Bắt buộc</w:t>
            </w:r>
          </w:p>
        </w:tc>
        <w:tc>
          <w:tcPr>
            <w:tcW w:w="1465" w:type="dxa"/>
            <w:tcBorders>
              <w:bottom w:val="single" w:sz="4" w:space="0" w:color="auto"/>
            </w:tcBorders>
            <w:shd w:val="clear" w:color="auto" w:fill="DBDBDB" w:themeFill="accent3" w:themeFillTint="66"/>
          </w:tcPr>
          <w:p w14:paraId="087339EB" w14:textId="77777777" w:rsidR="00217087" w:rsidRPr="002A231C" w:rsidRDefault="0021708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Định dạng</w:t>
            </w:r>
          </w:p>
        </w:tc>
        <w:tc>
          <w:tcPr>
            <w:tcW w:w="1507" w:type="dxa"/>
            <w:tcBorders>
              <w:bottom w:val="single" w:sz="4" w:space="0" w:color="auto"/>
            </w:tcBorders>
            <w:shd w:val="clear" w:color="auto" w:fill="DBDBDB" w:themeFill="accent3" w:themeFillTint="66"/>
          </w:tcPr>
          <w:p w14:paraId="4781A252" w14:textId="77777777" w:rsidR="00217087" w:rsidRPr="002A231C" w:rsidRDefault="0021708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Ràng buộc</w:t>
            </w:r>
          </w:p>
        </w:tc>
        <w:tc>
          <w:tcPr>
            <w:tcW w:w="2880" w:type="dxa"/>
            <w:tcBorders>
              <w:bottom w:val="single" w:sz="4" w:space="0" w:color="auto"/>
            </w:tcBorders>
            <w:shd w:val="clear" w:color="auto" w:fill="DBDBDB" w:themeFill="accent3" w:themeFillTint="66"/>
          </w:tcPr>
          <w:p w14:paraId="533CF53C" w14:textId="77777777" w:rsidR="00217087" w:rsidRPr="002A231C" w:rsidRDefault="0021708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Mô tả</w:t>
            </w:r>
          </w:p>
        </w:tc>
      </w:tr>
      <w:tr w:rsidR="002A231C" w:rsidRPr="002A231C" w14:paraId="556CECD0" w14:textId="77777777" w:rsidTr="00096E19">
        <w:tc>
          <w:tcPr>
            <w:tcW w:w="9023" w:type="dxa"/>
            <w:gridSpan w:val="6"/>
            <w:shd w:val="clear" w:color="auto" w:fill="BFBFBF" w:themeFill="background1" w:themeFillShade="BF"/>
          </w:tcPr>
          <w:p w14:paraId="59483987" w14:textId="77777777" w:rsidR="00217087" w:rsidRPr="002A231C" w:rsidRDefault="00217087">
            <w:pPr>
              <w:pStyle w:val="FISTableText"/>
              <w:rPr>
                <w:rFonts w:ascii="Times New Roman" w:hAnsi="Times New Roman"/>
                <w:b/>
                <w:color w:val="auto"/>
                <w:sz w:val="24"/>
                <w:szCs w:val="24"/>
              </w:rPr>
            </w:pPr>
            <w:r w:rsidRPr="002A231C">
              <w:rPr>
                <w:rFonts w:ascii="Times New Roman" w:hAnsi="Times New Roman"/>
                <w:b/>
                <w:color w:val="auto"/>
                <w:sz w:val="24"/>
                <w:szCs w:val="24"/>
              </w:rPr>
              <w:t>CÁC TRƯỜNG THÔNG TIN</w:t>
            </w:r>
          </w:p>
          <w:p w14:paraId="42D3E109" w14:textId="77777777" w:rsidR="00217087" w:rsidRPr="002A231C" w:rsidRDefault="00217087">
            <w:pPr>
              <w:pStyle w:val="FISTableText"/>
              <w:rPr>
                <w:rFonts w:ascii="Times New Roman" w:hAnsi="Times New Roman"/>
                <w:b/>
                <w:color w:val="auto"/>
                <w:sz w:val="24"/>
                <w:szCs w:val="24"/>
              </w:rPr>
            </w:pPr>
          </w:p>
        </w:tc>
      </w:tr>
      <w:tr w:rsidR="002A231C" w:rsidRPr="002A231C" w14:paraId="0B4D0D6F" w14:textId="77777777" w:rsidTr="00096E19">
        <w:tc>
          <w:tcPr>
            <w:tcW w:w="732" w:type="dxa"/>
          </w:tcPr>
          <w:p w14:paraId="4EC5B989" w14:textId="77777777" w:rsidR="00217087" w:rsidRPr="002A231C" w:rsidRDefault="00217087">
            <w:pPr>
              <w:pStyle w:val="FISTableText"/>
              <w:numPr>
                <w:ilvl w:val="0"/>
                <w:numId w:val="118"/>
              </w:numPr>
              <w:rPr>
                <w:rFonts w:ascii="Times New Roman" w:hAnsi="Times New Roman"/>
                <w:color w:val="auto"/>
                <w:sz w:val="24"/>
                <w:szCs w:val="24"/>
                <w:lang w:eastAsia="ja-JP"/>
              </w:rPr>
            </w:pPr>
          </w:p>
        </w:tc>
        <w:tc>
          <w:tcPr>
            <w:tcW w:w="1541" w:type="dxa"/>
          </w:tcPr>
          <w:p w14:paraId="126B8BAC"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Loại hạn mức</w:t>
            </w:r>
          </w:p>
        </w:tc>
        <w:tc>
          <w:tcPr>
            <w:tcW w:w="898" w:type="dxa"/>
          </w:tcPr>
          <w:p w14:paraId="42DA033A"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w:t>
            </w:r>
          </w:p>
        </w:tc>
        <w:tc>
          <w:tcPr>
            <w:tcW w:w="1465" w:type="dxa"/>
          </w:tcPr>
          <w:p w14:paraId="40BA9552"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50FF4F0B" w14:textId="77777777" w:rsidR="00217087" w:rsidRPr="002A231C" w:rsidRDefault="00217087">
            <w:pPr>
              <w:pStyle w:val="FISTableText"/>
              <w:rPr>
                <w:rFonts w:ascii="Times New Roman" w:hAnsi="Times New Roman"/>
                <w:color w:val="auto"/>
                <w:sz w:val="24"/>
                <w:szCs w:val="24"/>
                <w:lang w:val="vi-VN"/>
              </w:rPr>
            </w:pPr>
          </w:p>
        </w:tc>
        <w:tc>
          <w:tcPr>
            <w:tcW w:w="2880" w:type="dxa"/>
          </w:tcPr>
          <w:p w14:paraId="6D88342E"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Cho phép chọn 1 trong các giá trị:</w:t>
            </w:r>
          </w:p>
          <w:p w14:paraId="1D46CB17" w14:textId="123CB20F" w:rsidR="00217087" w:rsidRPr="002A231C" w:rsidRDefault="00D60738">
            <w:pPr>
              <w:pStyle w:val="FISTableText"/>
              <w:numPr>
                <w:ilvl w:val="0"/>
                <w:numId w:val="45"/>
              </w:numPr>
              <w:rPr>
                <w:rFonts w:ascii="Times New Roman" w:hAnsi="Times New Roman"/>
                <w:color w:val="auto"/>
                <w:sz w:val="24"/>
                <w:szCs w:val="24"/>
              </w:rPr>
            </w:pPr>
            <w:r w:rsidRPr="002A231C">
              <w:rPr>
                <w:rFonts w:ascii="Times New Roman" w:hAnsi="Times New Roman"/>
                <w:color w:val="auto"/>
                <w:sz w:val="24"/>
                <w:szCs w:val="24"/>
              </w:rPr>
              <w:t>Trái phiếu</w:t>
            </w:r>
          </w:p>
          <w:p w14:paraId="3FE9E6EE" w14:textId="1CDCE835" w:rsidR="00217087" w:rsidRPr="002A231C" w:rsidRDefault="00217087">
            <w:pPr>
              <w:pStyle w:val="FISTableText"/>
              <w:numPr>
                <w:ilvl w:val="0"/>
                <w:numId w:val="45"/>
              </w:numPr>
              <w:rPr>
                <w:rFonts w:ascii="Times New Roman" w:hAnsi="Times New Roman"/>
                <w:color w:val="auto"/>
                <w:sz w:val="24"/>
                <w:szCs w:val="24"/>
              </w:rPr>
            </w:pPr>
            <w:r w:rsidRPr="002A231C">
              <w:rPr>
                <w:rFonts w:ascii="Times New Roman" w:hAnsi="Times New Roman"/>
                <w:color w:val="auto"/>
                <w:sz w:val="24"/>
                <w:szCs w:val="24"/>
              </w:rPr>
              <w:t>Nhóm trái phiế</w:t>
            </w:r>
            <w:r w:rsidR="00461B02" w:rsidRPr="002A231C">
              <w:rPr>
                <w:rFonts w:ascii="Times New Roman" w:hAnsi="Times New Roman"/>
                <w:color w:val="auto"/>
                <w:sz w:val="24"/>
                <w:szCs w:val="24"/>
              </w:rPr>
              <w:t>u</w:t>
            </w:r>
          </w:p>
        </w:tc>
      </w:tr>
      <w:tr w:rsidR="002A231C" w:rsidRPr="002A231C" w14:paraId="7C6D88B8" w14:textId="77777777" w:rsidTr="00096E19">
        <w:tc>
          <w:tcPr>
            <w:tcW w:w="732" w:type="dxa"/>
          </w:tcPr>
          <w:p w14:paraId="26090E0D" w14:textId="77777777" w:rsidR="00217087" w:rsidRPr="002A231C" w:rsidRDefault="00217087">
            <w:pPr>
              <w:pStyle w:val="FISTableText"/>
              <w:numPr>
                <w:ilvl w:val="0"/>
                <w:numId w:val="118"/>
              </w:numPr>
              <w:rPr>
                <w:rFonts w:ascii="Times New Roman" w:hAnsi="Times New Roman"/>
                <w:color w:val="auto"/>
                <w:sz w:val="24"/>
                <w:szCs w:val="24"/>
                <w:lang w:eastAsia="ja-JP"/>
              </w:rPr>
            </w:pPr>
          </w:p>
        </w:tc>
        <w:tc>
          <w:tcPr>
            <w:tcW w:w="1541" w:type="dxa"/>
          </w:tcPr>
          <w:p w14:paraId="446CE170" w14:textId="5B12349E" w:rsidR="00217087" w:rsidRPr="002A231C" w:rsidRDefault="00D60738">
            <w:pPr>
              <w:pStyle w:val="FISTableText"/>
              <w:rPr>
                <w:rFonts w:ascii="Times New Roman" w:hAnsi="Times New Roman"/>
                <w:color w:val="auto"/>
                <w:sz w:val="24"/>
                <w:szCs w:val="24"/>
              </w:rPr>
            </w:pPr>
            <w:r w:rsidRPr="002A231C">
              <w:rPr>
                <w:rFonts w:ascii="Times New Roman" w:hAnsi="Times New Roman"/>
                <w:color w:val="auto"/>
                <w:sz w:val="24"/>
                <w:szCs w:val="24"/>
              </w:rPr>
              <w:t>Trái phiếu</w:t>
            </w:r>
          </w:p>
        </w:tc>
        <w:tc>
          <w:tcPr>
            <w:tcW w:w="898" w:type="dxa"/>
          </w:tcPr>
          <w:p w14:paraId="201161ED" w14:textId="77777777" w:rsidR="00217087" w:rsidRPr="002A231C" w:rsidRDefault="00217087">
            <w:pPr>
              <w:pStyle w:val="FISTableText"/>
              <w:rPr>
                <w:rFonts w:ascii="Times New Roman" w:hAnsi="Times New Roman"/>
                <w:color w:val="auto"/>
                <w:sz w:val="24"/>
                <w:szCs w:val="24"/>
              </w:rPr>
            </w:pPr>
          </w:p>
        </w:tc>
        <w:tc>
          <w:tcPr>
            <w:tcW w:w="1465" w:type="dxa"/>
          </w:tcPr>
          <w:p w14:paraId="55E68B93"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Multi combobox</w:t>
            </w:r>
          </w:p>
        </w:tc>
        <w:tc>
          <w:tcPr>
            <w:tcW w:w="1507" w:type="dxa"/>
          </w:tcPr>
          <w:p w14:paraId="08857560" w14:textId="5224586B"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 xml:space="preserve">Chỉ hiển thị và bắt buộc nhập nếu Loại hạn mức = </w:t>
            </w:r>
            <w:r w:rsidR="00D60738" w:rsidRPr="002A231C">
              <w:rPr>
                <w:rFonts w:ascii="Times New Roman" w:hAnsi="Times New Roman"/>
                <w:color w:val="auto"/>
                <w:sz w:val="24"/>
                <w:szCs w:val="24"/>
              </w:rPr>
              <w:t>Trái phiếu</w:t>
            </w:r>
          </w:p>
        </w:tc>
        <w:tc>
          <w:tcPr>
            <w:tcW w:w="2880" w:type="dxa"/>
          </w:tcPr>
          <w:p w14:paraId="02F497BB" w14:textId="705E7CFB"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 xml:space="preserve">Cho phép chọn trong các giá trị thuộc danh sách </w:t>
            </w:r>
            <w:r w:rsidR="00D60738" w:rsidRPr="002A231C">
              <w:rPr>
                <w:rFonts w:ascii="Times New Roman" w:hAnsi="Times New Roman"/>
                <w:color w:val="auto"/>
                <w:sz w:val="24"/>
                <w:szCs w:val="24"/>
              </w:rPr>
              <w:t>trái phiếu</w:t>
            </w:r>
            <w:r w:rsidRPr="002A231C">
              <w:rPr>
                <w:rFonts w:ascii="Times New Roman" w:hAnsi="Times New Roman"/>
                <w:color w:val="auto"/>
                <w:sz w:val="24"/>
                <w:szCs w:val="24"/>
              </w:rPr>
              <w:t xml:space="preserve"> đã khai báo ở trong hệ thống</w:t>
            </w:r>
          </w:p>
        </w:tc>
      </w:tr>
      <w:tr w:rsidR="002A231C" w:rsidRPr="002A231C" w14:paraId="0125DCA3" w14:textId="77777777" w:rsidTr="00096E19">
        <w:tc>
          <w:tcPr>
            <w:tcW w:w="732" w:type="dxa"/>
          </w:tcPr>
          <w:p w14:paraId="1122E5FF" w14:textId="77777777" w:rsidR="00217087" w:rsidRPr="002A231C" w:rsidRDefault="00217087">
            <w:pPr>
              <w:pStyle w:val="FISTableText"/>
              <w:numPr>
                <w:ilvl w:val="0"/>
                <w:numId w:val="118"/>
              </w:numPr>
              <w:rPr>
                <w:rFonts w:ascii="Times New Roman" w:hAnsi="Times New Roman"/>
                <w:color w:val="auto"/>
                <w:sz w:val="24"/>
                <w:szCs w:val="24"/>
                <w:lang w:eastAsia="ja-JP"/>
              </w:rPr>
            </w:pPr>
          </w:p>
        </w:tc>
        <w:tc>
          <w:tcPr>
            <w:tcW w:w="1541" w:type="dxa"/>
          </w:tcPr>
          <w:p w14:paraId="02DE2874"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Nhóm trái phiếu</w:t>
            </w:r>
          </w:p>
        </w:tc>
        <w:tc>
          <w:tcPr>
            <w:tcW w:w="898" w:type="dxa"/>
          </w:tcPr>
          <w:p w14:paraId="1FC2A230" w14:textId="77777777" w:rsidR="00217087" w:rsidRPr="002A231C" w:rsidRDefault="00217087">
            <w:pPr>
              <w:pStyle w:val="FISTableText"/>
              <w:rPr>
                <w:rFonts w:ascii="Times New Roman" w:hAnsi="Times New Roman"/>
                <w:color w:val="auto"/>
                <w:sz w:val="24"/>
                <w:szCs w:val="24"/>
              </w:rPr>
            </w:pPr>
          </w:p>
        </w:tc>
        <w:tc>
          <w:tcPr>
            <w:tcW w:w="1465" w:type="dxa"/>
          </w:tcPr>
          <w:p w14:paraId="08D4E030"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Multi combobox</w:t>
            </w:r>
          </w:p>
        </w:tc>
        <w:tc>
          <w:tcPr>
            <w:tcW w:w="1507" w:type="dxa"/>
          </w:tcPr>
          <w:p w14:paraId="69A94642" w14:textId="77777777" w:rsidR="00217087" w:rsidRPr="002A231C" w:rsidRDefault="00217087">
            <w:pPr>
              <w:pStyle w:val="FISTableText"/>
              <w:rPr>
                <w:rFonts w:ascii="Times New Roman" w:hAnsi="Times New Roman"/>
                <w:color w:val="auto"/>
                <w:sz w:val="24"/>
                <w:szCs w:val="24"/>
                <w:lang w:val="vi-VN"/>
              </w:rPr>
            </w:pPr>
            <w:r w:rsidRPr="002A231C">
              <w:rPr>
                <w:rFonts w:ascii="Times New Roman" w:hAnsi="Times New Roman"/>
                <w:color w:val="auto"/>
                <w:sz w:val="24"/>
                <w:szCs w:val="24"/>
              </w:rPr>
              <w:t>Chỉ hiển thị và bắt buộc nhập nếu Loại hạn mức = Nhóm trái phiếu</w:t>
            </w:r>
          </w:p>
        </w:tc>
        <w:tc>
          <w:tcPr>
            <w:tcW w:w="2880" w:type="dxa"/>
          </w:tcPr>
          <w:p w14:paraId="1DF9545B" w14:textId="77777777" w:rsidR="00217087" w:rsidRPr="002A231C" w:rsidRDefault="00217087">
            <w:pPr>
              <w:pStyle w:val="FISTableText"/>
              <w:rPr>
                <w:rFonts w:ascii="Times New Roman" w:hAnsi="Times New Roman"/>
                <w:color w:val="auto"/>
                <w:sz w:val="24"/>
                <w:szCs w:val="24"/>
                <w:lang w:val="vi-VN"/>
              </w:rPr>
            </w:pPr>
            <w:r w:rsidRPr="002A231C">
              <w:rPr>
                <w:rFonts w:ascii="Times New Roman" w:hAnsi="Times New Roman"/>
                <w:color w:val="auto"/>
                <w:sz w:val="24"/>
                <w:szCs w:val="24"/>
                <w:lang w:val="vi-VN"/>
              </w:rPr>
              <w:t>Cho phép chọn trong các  giá trị thuộc danh sách nhóm trái phiếu đã khai báo ở trong hệ thống</w:t>
            </w:r>
          </w:p>
        </w:tc>
      </w:tr>
      <w:tr w:rsidR="002A231C" w:rsidRPr="002A231C" w14:paraId="25AE0E67" w14:textId="77777777" w:rsidTr="00096E19">
        <w:tc>
          <w:tcPr>
            <w:tcW w:w="732" w:type="dxa"/>
          </w:tcPr>
          <w:p w14:paraId="09708E03" w14:textId="77777777" w:rsidR="00461B02" w:rsidRPr="002A231C" w:rsidRDefault="00461B02">
            <w:pPr>
              <w:pStyle w:val="FISTableText"/>
              <w:numPr>
                <w:ilvl w:val="0"/>
                <w:numId w:val="118"/>
              </w:numPr>
              <w:rPr>
                <w:rFonts w:ascii="Times New Roman" w:hAnsi="Times New Roman"/>
                <w:color w:val="auto"/>
                <w:sz w:val="24"/>
                <w:szCs w:val="24"/>
                <w:lang w:val="vi-VN" w:eastAsia="ja-JP"/>
              </w:rPr>
            </w:pPr>
          </w:p>
        </w:tc>
        <w:tc>
          <w:tcPr>
            <w:tcW w:w="1541" w:type="dxa"/>
          </w:tcPr>
          <w:p w14:paraId="3E04CA0E" w14:textId="0701C174" w:rsidR="00461B02" w:rsidRPr="002A231C" w:rsidRDefault="00461B02">
            <w:pPr>
              <w:pStyle w:val="FISTableText"/>
              <w:rPr>
                <w:rFonts w:ascii="Times New Roman" w:hAnsi="Times New Roman"/>
                <w:color w:val="auto"/>
                <w:sz w:val="24"/>
                <w:szCs w:val="24"/>
              </w:rPr>
            </w:pPr>
            <w:r w:rsidRPr="002A231C">
              <w:rPr>
                <w:rFonts w:ascii="Times New Roman" w:hAnsi="Times New Roman"/>
                <w:color w:val="auto"/>
                <w:sz w:val="24"/>
                <w:szCs w:val="24"/>
              </w:rPr>
              <w:t>Loại kỳ hạn</w:t>
            </w:r>
          </w:p>
        </w:tc>
        <w:tc>
          <w:tcPr>
            <w:tcW w:w="898" w:type="dxa"/>
          </w:tcPr>
          <w:p w14:paraId="58C84111" w14:textId="77777777" w:rsidR="00461B02" w:rsidRPr="002A231C" w:rsidRDefault="00461B02">
            <w:pPr>
              <w:pStyle w:val="FISTableText"/>
              <w:rPr>
                <w:rFonts w:ascii="Times New Roman" w:hAnsi="Times New Roman"/>
                <w:color w:val="auto"/>
                <w:sz w:val="24"/>
                <w:szCs w:val="24"/>
              </w:rPr>
            </w:pPr>
          </w:p>
        </w:tc>
        <w:tc>
          <w:tcPr>
            <w:tcW w:w="1465" w:type="dxa"/>
          </w:tcPr>
          <w:p w14:paraId="15751C0B" w14:textId="160BB8C3" w:rsidR="00461B02" w:rsidRPr="002A231C" w:rsidRDefault="00461B02">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48C196EE" w14:textId="77777777" w:rsidR="00461B02" w:rsidRPr="002A231C" w:rsidRDefault="00461B02">
            <w:pPr>
              <w:pStyle w:val="FISTableText"/>
              <w:rPr>
                <w:rFonts w:ascii="Times New Roman" w:hAnsi="Times New Roman"/>
                <w:color w:val="auto"/>
                <w:sz w:val="24"/>
                <w:szCs w:val="24"/>
              </w:rPr>
            </w:pPr>
          </w:p>
        </w:tc>
        <w:tc>
          <w:tcPr>
            <w:tcW w:w="2880" w:type="dxa"/>
          </w:tcPr>
          <w:p w14:paraId="0DF18D26" w14:textId="174401B1" w:rsidR="00461B02" w:rsidRPr="002A231C" w:rsidRDefault="00461B02">
            <w:pPr>
              <w:pStyle w:val="FISTableText"/>
              <w:rPr>
                <w:rFonts w:ascii="Times New Roman" w:hAnsi="Times New Roman"/>
                <w:color w:val="auto"/>
                <w:sz w:val="24"/>
                <w:szCs w:val="24"/>
              </w:rPr>
            </w:pPr>
            <w:r w:rsidRPr="002A231C">
              <w:rPr>
                <w:rFonts w:ascii="Times New Roman" w:hAnsi="Times New Roman"/>
                <w:color w:val="auto"/>
                <w:sz w:val="24"/>
                <w:szCs w:val="24"/>
              </w:rPr>
              <w:t>Cho phép NSD được chọn 1 trong các loại kỳ hạn còn hoạt động đã được khai báo trong hệ thống.</w:t>
            </w:r>
          </w:p>
          <w:p w14:paraId="45C8067F" w14:textId="6C378D24" w:rsidR="00461B02" w:rsidRPr="002A231C" w:rsidRDefault="00461B02">
            <w:pPr>
              <w:pStyle w:val="FISTableText"/>
              <w:rPr>
                <w:rFonts w:ascii="Times New Roman" w:hAnsi="Times New Roman"/>
                <w:color w:val="auto"/>
                <w:sz w:val="24"/>
                <w:szCs w:val="24"/>
              </w:rPr>
            </w:pPr>
            <w:r w:rsidRPr="002A231C">
              <w:rPr>
                <w:rFonts w:ascii="Times New Roman" w:hAnsi="Times New Roman"/>
                <w:color w:val="auto"/>
                <w:sz w:val="24"/>
                <w:szCs w:val="24"/>
              </w:rPr>
              <w:t>Không bắt buộc nhập</w:t>
            </w:r>
          </w:p>
        </w:tc>
      </w:tr>
      <w:tr w:rsidR="002A231C" w:rsidRPr="002A231C" w14:paraId="46CF5679" w14:textId="77777777" w:rsidTr="00096E19">
        <w:tc>
          <w:tcPr>
            <w:tcW w:w="732" w:type="dxa"/>
          </w:tcPr>
          <w:p w14:paraId="248E07D2" w14:textId="77777777" w:rsidR="00217087" w:rsidRPr="002A231C" w:rsidRDefault="00217087">
            <w:pPr>
              <w:pStyle w:val="FISTableText"/>
              <w:numPr>
                <w:ilvl w:val="0"/>
                <w:numId w:val="118"/>
              </w:numPr>
              <w:rPr>
                <w:rFonts w:ascii="Times New Roman" w:hAnsi="Times New Roman"/>
                <w:color w:val="auto"/>
                <w:sz w:val="24"/>
                <w:szCs w:val="24"/>
                <w:lang w:val="vi-VN"/>
              </w:rPr>
            </w:pPr>
          </w:p>
        </w:tc>
        <w:tc>
          <w:tcPr>
            <w:tcW w:w="1541" w:type="dxa"/>
          </w:tcPr>
          <w:p w14:paraId="77CEDC60" w14:textId="77777777" w:rsidR="00217087" w:rsidRPr="002A231C" w:rsidRDefault="00217087">
            <w:pPr>
              <w:pStyle w:val="FISTableText"/>
              <w:rPr>
                <w:rFonts w:ascii="Times New Roman" w:hAnsi="Times New Roman"/>
                <w:color w:val="auto"/>
                <w:sz w:val="24"/>
                <w:szCs w:val="24"/>
                <w:lang w:val="vi-VN"/>
              </w:rPr>
            </w:pPr>
            <w:r w:rsidRPr="002A231C">
              <w:rPr>
                <w:rFonts w:ascii="Times New Roman" w:hAnsi="Times New Roman"/>
                <w:color w:val="auto"/>
                <w:sz w:val="24"/>
                <w:szCs w:val="24"/>
                <w:lang w:val="vi-VN"/>
              </w:rPr>
              <w:t>Hạn mức đầu tư tối đa quy USD</w:t>
            </w:r>
          </w:p>
        </w:tc>
        <w:tc>
          <w:tcPr>
            <w:tcW w:w="898" w:type="dxa"/>
          </w:tcPr>
          <w:p w14:paraId="55E95974" w14:textId="77777777" w:rsidR="00217087" w:rsidRPr="002A231C" w:rsidRDefault="00217087">
            <w:pPr>
              <w:pStyle w:val="FISTableText"/>
              <w:rPr>
                <w:rFonts w:ascii="Times New Roman" w:hAnsi="Times New Roman"/>
                <w:color w:val="auto"/>
                <w:sz w:val="24"/>
                <w:szCs w:val="24"/>
                <w:lang w:val="vi-VN"/>
              </w:rPr>
            </w:pPr>
          </w:p>
        </w:tc>
        <w:tc>
          <w:tcPr>
            <w:tcW w:w="1465" w:type="dxa"/>
          </w:tcPr>
          <w:p w14:paraId="7419A20F"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166B215F" w14:textId="77777777" w:rsidR="00217087" w:rsidRPr="002A231C" w:rsidRDefault="00217087">
            <w:pPr>
              <w:pStyle w:val="FISTableText"/>
              <w:rPr>
                <w:rFonts w:ascii="Times New Roman" w:hAnsi="Times New Roman"/>
                <w:color w:val="auto"/>
                <w:sz w:val="24"/>
                <w:szCs w:val="24"/>
              </w:rPr>
            </w:pPr>
          </w:p>
        </w:tc>
        <w:tc>
          <w:tcPr>
            <w:tcW w:w="2880" w:type="dxa"/>
          </w:tcPr>
          <w:p w14:paraId="26EC002C"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hạn mức đầu tối đa quy USD</w:t>
            </w:r>
          </w:p>
        </w:tc>
      </w:tr>
      <w:tr w:rsidR="002A231C" w:rsidRPr="002A231C" w14:paraId="6172BDFD" w14:textId="77777777" w:rsidTr="00096E19">
        <w:tc>
          <w:tcPr>
            <w:tcW w:w="732" w:type="dxa"/>
          </w:tcPr>
          <w:p w14:paraId="1B354C88" w14:textId="77777777" w:rsidR="00217087" w:rsidRPr="002A231C" w:rsidRDefault="00217087">
            <w:pPr>
              <w:pStyle w:val="FISTableText"/>
              <w:numPr>
                <w:ilvl w:val="0"/>
                <w:numId w:val="118"/>
              </w:numPr>
              <w:rPr>
                <w:rFonts w:ascii="Times New Roman" w:hAnsi="Times New Roman"/>
                <w:color w:val="auto"/>
                <w:sz w:val="24"/>
                <w:szCs w:val="24"/>
              </w:rPr>
            </w:pPr>
          </w:p>
        </w:tc>
        <w:tc>
          <w:tcPr>
            <w:tcW w:w="1541" w:type="dxa"/>
          </w:tcPr>
          <w:p w14:paraId="66C5B873" w14:textId="77777777" w:rsidR="00217087" w:rsidRPr="002A231C" w:rsidRDefault="00217087">
            <w:pPr>
              <w:pStyle w:val="FISTableText"/>
              <w:rPr>
                <w:rFonts w:ascii="Times New Roman" w:hAnsi="Times New Roman"/>
                <w:color w:val="auto"/>
                <w:sz w:val="24"/>
                <w:szCs w:val="24"/>
              </w:rPr>
            </w:pPr>
          </w:p>
          <w:p w14:paraId="4A41F2B6"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Ngày hiệu lực</w:t>
            </w:r>
          </w:p>
        </w:tc>
        <w:tc>
          <w:tcPr>
            <w:tcW w:w="898" w:type="dxa"/>
          </w:tcPr>
          <w:p w14:paraId="5F090F46" w14:textId="77777777" w:rsidR="00217087" w:rsidRPr="002A231C" w:rsidRDefault="00217087">
            <w:pPr>
              <w:pStyle w:val="FISTableText"/>
              <w:rPr>
                <w:rFonts w:ascii="Times New Roman" w:hAnsi="Times New Roman"/>
                <w:color w:val="auto"/>
                <w:sz w:val="24"/>
                <w:szCs w:val="24"/>
              </w:rPr>
            </w:pPr>
          </w:p>
        </w:tc>
        <w:tc>
          <w:tcPr>
            <w:tcW w:w="1465" w:type="dxa"/>
          </w:tcPr>
          <w:p w14:paraId="799BE47E"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 xml:space="preserve"> DD/MM/YYYY</w:t>
            </w:r>
          </w:p>
        </w:tc>
        <w:tc>
          <w:tcPr>
            <w:tcW w:w="1507" w:type="dxa"/>
          </w:tcPr>
          <w:p w14:paraId="6C999D79"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Phải lớn hơn hoặc bằng ngày hiện tại của hệ thống</w:t>
            </w:r>
          </w:p>
        </w:tc>
        <w:tc>
          <w:tcPr>
            <w:tcW w:w="2880" w:type="dxa"/>
          </w:tcPr>
          <w:p w14:paraId="5C3B13C8"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ngày hiệu lực của hạn mức</w:t>
            </w:r>
          </w:p>
        </w:tc>
      </w:tr>
      <w:tr w:rsidR="002A231C" w:rsidRPr="002A231C" w14:paraId="5C0A8719" w14:textId="77777777" w:rsidTr="00096E19">
        <w:tc>
          <w:tcPr>
            <w:tcW w:w="732" w:type="dxa"/>
          </w:tcPr>
          <w:p w14:paraId="09EF870D" w14:textId="77777777" w:rsidR="00217087" w:rsidRPr="002A231C" w:rsidRDefault="00217087">
            <w:pPr>
              <w:pStyle w:val="FISTableText"/>
              <w:numPr>
                <w:ilvl w:val="0"/>
                <w:numId w:val="118"/>
              </w:numPr>
              <w:rPr>
                <w:rFonts w:ascii="Times New Roman" w:hAnsi="Times New Roman"/>
                <w:color w:val="auto"/>
                <w:sz w:val="24"/>
                <w:szCs w:val="24"/>
              </w:rPr>
            </w:pPr>
          </w:p>
        </w:tc>
        <w:tc>
          <w:tcPr>
            <w:tcW w:w="1541" w:type="dxa"/>
          </w:tcPr>
          <w:p w14:paraId="451CC607"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Ngày hết hiệu lực</w:t>
            </w:r>
          </w:p>
        </w:tc>
        <w:tc>
          <w:tcPr>
            <w:tcW w:w="898" w:type="dxa"/>
          </w:tcPr>
          <w:p w14:paraId="7BE5DF3E" w14:textId="77777777" w:rsidR="00217087" w:rsidRPr="002A231C" w:rsidRDefault="00217087">
            <w:pPr>
              <w:pStyle w:val="FISTableText"/>
              <w:rPr>
                <w:rFonts w:ascii="Times New Roman" w:hAnsi="Times New Roman"/>
                <w:color w:val="auto"/>
                <w:sz w:val="24"/>
                <w:szCs w:val="24"/>
              </w:rPr>
            </w:pPr>
          </w:p>
        </w:tc>
        <w:tc>
          <w:tcPr>
            <w:tcW w:w="1465" w:type="dxa"/>
          </w:tcPr>
          <w:p w14:paraId="3CB25286"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1507" w:type="dxa"/>
          </w:tcPr>
          <w:p w14:paraId="2014A20B"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Phải lớn hơn Ngày hiệu lực</w:t>
            </w:r>
          </w:p>
        </w:tc>
        <w:tc>
          <w:tcPr>
            <w:tcW w:w="2880" w:type="dxa"/>
          </w:tcPr>
          <w:p w14:paraId="52993EC9"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Mặc định là ngày 30/12/2099 và cho phép sửa</w:t>
            </w:r>
          </w:p>
        </w:tc>
      </w:tr>
    </w:tbl>
    <w:p w14:paraId="1AEDC15F" w14:textId="77777777" w:rsidR="00217087" w:rsidRPr="002A231C" w:rsidRDefault="00217087" w:rsidP="00B91CAB">
      <w:pPr>
        <w:pStyle w:val="Heading4"/>
        <w:rPr>
          <w:color w:val="auto"/>
          <w:szCs w:val="24"/>
        </w:rPr>
      </w:pPr>
      <w:r w:rsidRPr="002A231C">
        <w:rPr>
          <w:color w:val="auto"/>
          <w:szCs w:val="24"/>
        </w:rPr>
        <w:t>Hạn mức nắm giữ/đầu tư ngoại tệ/vàng</w:t>
      </w:r>
    </w:p>
    <w:p w14:paraId="2E201395" w14:textId="17D77920" w:rsidR="00217087" w:rsidRPr="002A231C" w:rsidRDefault="00217087" w:rsidP="00B50449">
      <w:pPr>
        <w:pStyle w:val="Heading5"/>
      </w:pPr>
      <w:r w:rsidRPr="002A231C">
        <w:t xml:space="preserve"> </w:t>
      </w:r>
      <w:r w:rsidR="00084F5A" w:rsidRPr="002A231C">
        <w:t>Mô tả cách thức sử dụng</w:t>
      </w:r>
    </w:p>
    <w:p w14:paraId="0947C460" w14:textId="2D1D0790" w:rsidR="000C7286" w:rsidRPr="002A231C" w:rsidRDefault="000C7286">
      <w:pPr>
        <w:pStyle w:val="CommentText"/>
        <w:numPr>
          <w:ilvl w:val="0"/>
          <w:numId w:val="147"/>
        </w:numPr>
        <w:jc w:val="left"/>
        <w:rPr>
          <w:rFonts w:ascii="Times New Roman" w:hAnsi="Times New Roman"/>
          <w:color w:val="auto"/>
          <w:sz w:val="24"/>
          <w:szCs w:val="24"/>
          <w:u w:val="single"/>
          <w:lang w:val="fr-FR"/>
        </w:rPr>
      </w:pPr>
      <w:r w:rsidRPr="002A231C">
        <w:rPr>
          <w:rFonts w:ascii="Times New Roman" w:hAnsi="Times New Roman"/>
          <w:color w:val="auto"/>
          <w:sz w:val="24"/>
          <w:szCs w:val="24"/>
          <w:u w:val="single"/>
          <w:lang w:val="fr-FR"/>
        </w:rPr>
        <w:t>Đối với các loại ngoại tệ khác vàng</w:t>
      </w:r>
    </w:p>
    <w:p w14:paraId="6C2F4701" w14:textId="6A1380F9" w:rsidR="000C7286" w:rsidRPr="002A231C" w:rsidRDefault="000C7286" w:rsidP="00B91CAB">
      <w:pPr>
        <w:pStyle w:val="CommentText"/>
        <w:jc w:val="left"/>
        <w:rPr>
          <w:rFonts w:ascii="Times New Roman" w:hAnsi="Times New Roman"/>
          <w:color w:val="auto"/>
          <w:sz w:val="24"/>
          <w:szCs w:val="24"/>
          <w:lang w:val="fr-FR"/>
        </w:rPr>
      </w:pPr>
      <w:r w:rsidRPr="002A231C">
        <w:rPr>
          <w:rFonts w:ascii="Times New Roman" w:hAnsi="Times New Roman"/>
          <w:color w:val="auto"/>
          <w:sz w:val="24"/>
          <w:szCs w:val="24"/>
          <w:u w:val="single"/>
          <w:lang w:val="fr-FR"/>
        </w:rPr>
        <w:t>Nghiệp vụ áp dụng</w:t>
      </w:r>
      <w:r w:rsidRPr="002A231C">
        <w:rPr>
          <w:rFonts w:ascii="Times New Roman" w:hAnsi="Times New Roman"/>
          <w:color w:val="auto"/>
          <w:sz w:val="24"/>
          <w:szCs w:val="24"/>
          <w:lang w:val="fr-FR"/>
        </w:rPr>
        <w:t>: FX quốc tế, FX trong nước, FT thu lãi phí.</w:t>
      </w:r>
    </w:p>
    <w:p w14:paraId="6CC3E666" w14:textId="77777777" w:rsidR="000C7286" w:rsidRPr="002A231C" w:rsidRDefault="000C7286" w:rsidP="00B91CAB">
      <w:pPr>
        <w:pStyle w:val="CommentText"/>
        <w:jc w:val="left"/>
        <w:rPr>
          <w:rFonts w:ascii="Times New Roman" w:hAnsi="Times New Roman"/>
          <w:color w:val="auto"/>
          <w:sz w:val="24"/>
          <w:szCs w:val="24"/>
          <w:lang w:val="fr-FR"/>
        </w:rPr>
      </w:pPr>
      <w:r w:rsidRPr="002A231C">
        <w:rPr>
          <w:rFonts w:ascii="Times New Roman" w:hAnsi="Times New Roman"/>
          <w:color w:val="auto"/>
          <w:sz w:val="24"/>
          <w:szCs w:val="24"/>
          <w:u w:val="single"/>
          <w:lang w:val="fr-FR"/>
        </w:rPr>
        <w:t>Phạm vi áp dụng</w:t>
      </w:r>
      <w:r w:rsidRPr="002A231C">
        <w:rPr>
          <w:rFonts w:ascii="Times New Roman" w:hAnsi="Times New Roman"/>
          <w:color w:val="auto"/>
          <w:sz w:val="24"/>
          <w:szCs w:val="24"/>
          <w:lang w:val="fr-FR"/>
        </w:rPr>
        <w:t>: Quỹ 1 và quỹ 2.</w:t>
      </w:r>
    </w:p>
    <w:p w14:paraId="326ACCC5" w14:textId="77777777" w:rsidR="000C7286" w:rsidRPr="002A231C" w:rsidRDefault="000C7286" w:rsidP="00B91CAB">
      <w:pPr>
        <w:pStyle w:val="CommentText"/>
        <w:jc w:val="left"/>
        <w:rPr>
          <w:rFonts w:ascii="Times New Roman" w:hAnsi="Times New Roman"/>
          <w:color w:val="auto"/>
          <w:sz w:val="24"/>
          <w:szCs w:val="24"/>
          <w:lang w:val="fr-FR"/>
        </w:rPr>
      </w:pPr>
      <w:r w:rsidRPr="002A231C">
        <w:rPr>
          <w:rFonts w:ascii="Times New Roman" w:hAnsi="Times New Roman"/>
          <w:color w:val="auto"/>
          <w:sz w:val="24"/>
          <w:szCs w:val="24"/>
          <w:u w:val="single"/>
          <w:lang w:val="fr-FR"/>
        </w:rPr>
        <w:t>Tần suất áp dụng</w:t>
      </w:r>
      <w:r w:rsidRPr="002A231C">
        <w:rPr>
          <w:rFonts w:ascii="Times New Roman" w:hAnsi="Times New Roman"/>
          <w:color w:val="auto"/>
          <w:sz w:val="24"/>
          <w:szCs w:val="24"/>
          <w:lang w:val="fr-FR"/>
        </w:rPr>
        <w:t>: áp dụng ngay tại bước lập tờ trình</w:t>
      </w:r>
    </w:p>
    <w:p w14:paraId="463E62D4" w14:textId="77777777" w:rsidR="000C7286" w:rsidRPr="002A231C" w:rsidRDefault="000C7286" w:rsidP="00B91CAB">
      <w:pPr>
        <w:pStyle w:val="CommentText"/>
        <w:jc w:val="left"/>
        <w:rPr>
          <w:rFonts w:ascii="Times New Roman" w:hAnsi="Times New Roman"/>
          <w:color w:val="auto"/>
          <w:sz w:val="24"/>
          <w:szCs w:val="24"/>
          <w:lang w:val="fr-FR"/>
        </w:rPr>
      </w:pPr>
      <w:r w:rsidRPr="002A231C">
        <w:rPr>
          <w:rFonts w:ascii="Times New Roman" w:hAnsi="Times New Roman"/>
          <w:color w:val="auto"/>
          <w:sz w:val="24"/>
          <w:szCs w:val="24"/>
          <w:lang w:val="fr-FR"/>
        </w:rPr>
        <w:t>Nghiệp vụ thực tế của SBV: hiện SBV chỉ có hạn mức nắm giữ quy định cho đồng AUD, CAD.</w:t>
      </w:r>
    </w:p>
    <w:p w14:paraId="626240DF" w14:textId="77777777" w:rsidR="000C7286" w:rsidRPr="002A231C" w:rsidRDefault="000C7286"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u w:val="single"/>
        </w:rPr>
        <w:t>Yêu cầu</w:t>
      </w:r>
      <w:r w:rsidRPr="002A231C">
        <w:rPr>
          <w:rFonts w:ascii="Times New Roman" w:hAnsi="Times New Roman"/>
          <w:color w:val="auto"/>
          <w:sz w:val="24"/>
          <w:szCs w:val="24"/>
        </w:rPr>
        <w:t xml:space="preserve">: </w:t>
      </w:r>
    </w:p>
    <w:p w14:paraId="6E5F8D64" w14:textId="77777777" w:rsidR="000C7286" w:rsidRPr="002A231C" w:rsidRDefault="000C7286">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lastRenderedPageBreak/>
        <w:t>Kiểm tra hạn mức ngay tại bước lập tờ trình</w:t>
      </w:r>
    </w:p>
    <w:p w14:paraId="62C0221F" w14:textId="77777777" w:rsidR="000C7286" w:rsidRPr="002A231C" w:rsidRDefault="000C7286">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Có bảng tham số cho phép thiết lập hạn mức theo từng loại tiền thuộc nghiệp vụ FX quốc tế và FT thu lãi phí. Bảng tham số bao gồm những thông tin sau:</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7"/>
        <w:gridCol w:w="2807"/>
        <w:gridCol w:w="2767"/>
      </w:tblGrid>
      <w:tr w:rsidR="002A231C" w:rsidRPr="002A231C" w14:paraId="151595E7" w14:textId="77777777" w:rsidTr="005B5E94">
        <w:tc>
          <w:tcPr>
            <w:tcW w:w="2839" w:type="dxa"/>
          </w:tcPr>
          <w:p w14:paraId="7FE9F592" w14:textId="77777777" w:rsidR="000C7286" w:rsidRPr="002A231C" w:rsidRDefault="000C7286" w:rsidP="00B91CAB">
            <w:pPr>
              <w:pStyle w:val="CommentText"/>
              <w:jc w:val="left"/>
              <w:rPr>
                <w:rFonts w:ascii="Times New Roman" w:hAnsi="Times New Roman"/>
                <w:b/>
                <w:color w:val="auto"/>
                <w:sz w:val="24"/>
                <w:szCs w:val="24"/>
              </w:rPr>
            </w:pPr>
            <w:r w:rsidRPr="002A231C">
              <w:rPr>
                <w:rFonts w:ascii="Times New Roman" w:hAnsi="Times New Roman"/>
                <w:b/>
                <w:color w:val="auto"/>
                <w:sz w:val="24"/>
                <w:szCs w:val="24"/>
              </w:rPr>
              <w:t>Tên trường</w:t>
            </w:r>
          </w:p>
        </w:tc>
        <w:tc>
          <w:tcPr>
            <w:tcW w:w="2881" w:type="dxa"/>
          </w:tcPr>
          <w:p w14:paraId="4D7EDAF9" w14:textId="77777777" w:rsidR="000C7286" w:rsidRPr="002A231C" w:rsidRDefault="000C7286" w:rsidP="00B91CAB">
            <w:pPr>
              <w:pStyle w:val="CommentText"/>
              <w:jc w:val="left"/>
              <w:rPr>
                <w:rFonts w:ascii="Times New Roman" w:hAnsi="Times New Roman"/>
                <w:b/>
                <w:color w:val="auto"/>
                <w:sz w:val="24"/>
                <w:szCs w:val="24"/>
              </w:rPr>
            </w:pPr>
            <w:r w:rsidRPr="002A231C">
              <w:rPr>
                <w:rFonts w:ascii="Times New Roman" w:hAnsi="Times New Roman"/>
                <w:b/>
                <w:color w:val="auto"/>
                <w:sz w:val="24"/>
                <w:szCs w:val="24"/>
              </w:rPr>
              <w:t>Mô tả</w:t>
            </w:r>
          </w:p>
        </w:tc>
        <w:tc>
          <w:tcPr>
            <w:tcW w:w="2844" w:type="dxa"/>
          </w:tcPr>
          <w:p w14:paraId="16A362E5" w14:textId="77777777" w:rsidR="000C7286" w:rsidRPr="002A231C" w:rsidRDefault="000C7286" w:rsidP="00B91CAB">
            <w:pPr>
              <w:pStyle w:val="CommentText"/>
              <w:jc w:val="left"/>
              <w:rPr>
                <w:rFonts w:ascii="Times New Roman" w:hAnsi="Times New Roman"/>
                <w:b/>
                <w:color w:val="auto"/>
                <w:sz w:val="24"/>
                <w:szCs w:val="24"/>
              </w:rPr>
            </w:pPr>
            <w:r w:rsidRPr="002A231C">
              <w:rPr>
                <w:rFonts w:ascii="Times New Roman" w:hAnsi="Times New Roman"/>
                <w:b/>
                <w:color w:val="auto"/>
                <w:sz w:val="24"/>
                <w:szCs w:val="24"/>
              </w:rPr>
              <w:t>Ví dụ</w:t>
            </w:r>
          </w:p>
        </w:tc>
      </w:tr>
      <w:tr w:rsidR="002A231C" w:rsidRPr="002A231C" w14:paraId="352F3722" w14:textId="77777777" w:rsidTr="005B5E94">
        <w:tc>
          <w:tcPr>
            <w:tcW w:w="2839" w:type="dxa"/>
          </w:tcPr>
          <w:p w14:paraId="782486EC" w14:textId="77777777" w:rsidR="000C7286" w:rsidRPr="002A231C" w:rsidRDefault="000C7286"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rPr>
              <w:t>Loại tiền</w:t>
            </w:r>
          </w:p>
        </w:tc>
        <w:tc>
          <w:tcPr>
            <w:tcW w:w="2881" w:type="dxa"/>
          </w:tcPr>
          <w:p w14:paraId="2C58FAEE" w14:textId="77777777" w:rsidR="000C7286" w:rsidRPr="002A231C" w:rsidRDefault="000C7286"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rPr>
              <w:t>Nhập mã loại tiền</w:t>
            </w:r>
          </w:p>
        </w:tc>
        <w:tc>
          <w:tcPr>
            <w:tcW w:w="2844" w:type="dxa"/>
          </w:tcPr>
          <w:p w14:paraId="6C9F4537" w14:textId="77777777" w:rsidR="000C7286" w:rsidRPr="002A231C" w:rsidRDefault="000C7286"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rPr>
              <w:t>AUD, CAD</w:t>
            </w:r>
          </w:p>
        </w:tc>
      </w:tr>
      <w:tr w:rsidR="002A231C" w:rsidRPr="002A231C" w14:paraId="31202FC5" w14:textId="77777777" w:rsidTr="005B5E94">
        <w:tc>
          <w:tcPr>
            <w:tcW w:w="2839" w:type="dxa"/>
          </w:tcPr>
          <w:p w14:paraId="6F62D968" w14:textId="77777777" w:rsidR="000C7286" w:rsidRPr="002A231C" w:rsidRDefault="000C7286"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rPr>
              <w:t>Hạn mức tối đa được phép nắm giữ</w:t>
            </w:r>
          </w:p>
        </w:tc>
        <w:tc>
          <w:tcPr>
            <w:tcW w:w="2881" w:type="dxa"/>
          </w:tcPr>
          <w:p w14:paraId="3E3B649D" w14:textId="77777777" w:rsidR="000C7286" w:rsidRPr="002A231C" w:rsidRDefault="000C7286"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rPr>
              <w:t>Là số tiền cụ thể tính bằng nguyên tệ</w:t>
            </w:r>
          </w:p>
        </w:tc>
        <w:tc>
          <w:tcPr>
            <w:tcW w:w="2844" w:type="dxa"/>
          </w:tcPr>
          <w:p w14:paraId="078FC25D" w14:textId="77777777" w:rsidR="000C7286" w:rsidRPr="002A231C" w:rsidRDefault="000C7286"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rPr>
              <w:t>Quỹ 1 và quỹ 2</w:t>
            </w:r>
          </w:p>
        </w:tc>
      </w:tr>
    </w:tbl>
    <w:p w14:paraId="3AD56512" w14:textId="77777777" w:rsidR="000C7286" w:rsidRPr="002A231C" w:rsidRDefault="000C7286">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Hệ thống có hiển thị cảnh báo vượt hạn mức tại các cấp lập/duyệt tờ trình. Cán bộ được phân quyền mới được phép xác nhận các tờ trình ở trạng thái Override.</w:t>
      </w:r>
    </w:p>
    <w:p w14:paraId="2793287A" w14:textId="77777777" w:rsidR="000C7286" w:rsidRPr="002A231C" w:rsidRDefault="000C7286">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Đối với hạn mức FX trong nước thì chỉ áp dụng cho quỹ 2.</w:t>
      </w:r>
    </w:p>
    <w:p w14:paraId="538487FE" w14:textId="77777777" w:rsidR="000C7286" w:rsidRPr="002A231C" w:rsidRDefault="000C7286">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Đối với FX quốc tế thì áp dụng cho tờ trình tổng.</w:t>
      </w:r>
    </w:p>
    <w:p w14:paraId="1E61F38B" w14:textId="77777777" w:rsidR="000C7286" w:rsidRPr="002A231C" w:rsidRDefault="000C7286">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Các giao dịch FX quốc tế, FX trong nước và FT thu lãi/phí làm tăng giảm nguồn trong quỹ nếu vượt quá hạn mức hệ thống sẽ gửi cảnh báo</w:t>
      </w:r>
    </w:p>
    <w:p w14:paraId="2EC8CDED" w14:textId="77777777" w:rsidR="000C7286" w:rsidRPr="002A231C" w:rsidRDefault="000C7286">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Hệ thống xuất hiện cảnh báo hạn mức với nội dung như sau:</w:t>
      </w:r>
    </w:p>
    <w:p w14:paraId="6890B9F0" w14:textId="77777777" w:rsidR="000C7286" w:rsidRPr="002A231C" w:rsidRDefault="000C7286">
      <w:pPr>
        <w:pStyle w:val="CommentText"/>
        <w:keepNext/>
        <w:numPr>
          <w:ilvl w:val="1"/>
          <w:numId w:val="45"/>
        </w:numPr>
        <w:kinsoku/>
        <w:overflowPunct/>
        <w:autoSpaceDE/>
        <w:autoSpaceDN/>
        <w:adjustRightInd/>
        <w:snapToGrid/>
        <w:spacing w:before="60" w:line="300" w:lineRule="atLeast"/>
        <w:ind w:left="1440"/>
        <w:jc w:val="left"/>
        <w:rPr>
          <w:rFonts w:ascii="Times New Roman" w:hAnsi="Times New Roman"/>
          <w:color w:val="auto"/>
          <w:sz w:val="24"/>
          <w:szCs w:val="24"/>
        </w:rPr>
      </w:pPr>
      <w:r w:rsidRPr="002A231C">
        <w:rPr>
          <w:rFonts w:ascii="Times New Roman" w:hAnsi="Times New Roman"/>
          <w:color w:val="auto"/>
          <w:sz w:val="24"/>
          <w:szCs w:val="24"/>
        </w:rPr>
        <w:t>Đối với nghiệp vụ FX: Vượt HM nắm giữ đồng [loại tiền]: [Số tiền chênh lệch giữa tổng số tiền nắm giữ (bao gồm cả giao dịch đang thực hiện) và hạn mức quy định].</w:t>
      </w:r>
    </w:p>
    <w:p w14:paraId="133A18E9" w14:textId="77777777" w:rsidR="000C7286" w:rsidRPr="002A231C" w:rsidRDefault="000C7286">
      <w:pPr>
        <w:pStyle w:val="CommentText"/>
        <w:keepNext/>
        <w:numPr>
          <w:ilvl w:val="1"/>
          <w:numId w:val="45"/>
        </w:numPr>
        <w:kinsoku/>
        <w:overflowPunct/>
        <w:autoSpaceDE/>
        <w:autoSpaceDN/>
        <w:adjustRightInd/>
        <w:snapToGrid/>
        <w:spacing w:before="60" w:line="300" w:lineRule="atLeast"/>
        <w:ind w:left="1440"/>
        <w:jc w:val="left"/>
        <w:rPr>
          <w:rFonts w:ascii="Times New Roman" w:hAnsi="Times New Roman"/>
          <w:color w:val="auto"/>
          <w:sz w:val="24"/>
          <w:szCs w:val="24"/>
        </w:rPr>
      </w:pPr>
      <w:r w:rsidRPr="002A231C">
        <w:rPr>
          <w:rFonts w:ascii="Times New Roman" w:hAnsi="Times New Roman"/>
          <w:color w:val="auto"/>
          <w:sz w:val="24"/>
          <w:szCs w:val="24"/>
        </w:rPr>
        <w:t>Đối với FT thu lãi/phí: Vượt HM nắm giữ đồng [loại tiền]: [Số tiền chênh lệch giữa tổng số tiền nắm giữ (bao gồm cả giao dịch đang thực hiện) và hạn mức quy định].</w:t>
      </w:r>
    </w:p>
    <w:p w14:paraId="36DA6BA0" w14:textId="77777777" w:rsidR="000C7286" w:rsidRPr="002A231C" w:rsidRDefault="000C7286" w:rsidP="00B91CAB">
      <w:pPr>
        <w:pStyle w:val="CommentText"/>
        <w:jc w:val="left"/>
        <w:rPr>
          <w:rFonts w:ascii="Times New Roman" w:hAnsi="Times New Roman"/>
          <w:color w:val="auto"/>
          <w:sz w:val="24"/>
          <w:szCs w:val="24"/>
          <w:u w:val="single"/>
        </w:rPr>
      </w:pPr>
      <w:r w:rsidRPr="002A231C">
        <w:rPr>
          <w:rFonts w:ascii="Times New Roman" w:hAnsi="Times New Roman"/>
          <w:color w:val="auto"/>
          <w:sz w:val="24"/>
          <w:szCs w:val="24"/>
          <w:u w:val="single"/>
        </w:rPr>
        <w:t>Công thức tính hạn mức:</w:t>
      </w:r>
    </w:p>
    <w:p w14:paraId="745FAFD0" w14:textId="77777777" w:rsidR="000C7286" w:rsidRPr="002A231C" w:rsidRDefault="000C7286">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Hiện tại chỉ áp dụng với CAD và AUD</w:t>
      </w:r>
    </w:p>
    <w:p w14:paraId="0A41314B" w14:textId="15E8C4D6" w:rsidR="00084F5A" w:rsidRPr="002A231C" w:rsidRDefault="000C7286">
      <w:pPr>
        <w:pStyle w:val="FISHeading6"/>
        <w:widowControl w:val="0"/>
        <w:numPr>
          <w:ilvl w:val="0"/>
          <w:numId w:val="0"/>
        </w:numPr>
        <w:outlineLvl w:val="9"/>
        <w:rPr>
          <w:rFonts w:ascii="Times New Roman" w:hAnsi="Times New Roman"/>
          <w:color w:val="auto"/>
        </w:rPr>
      </w:pPr>
      <w:r w:rsidRPr="002A231C">
        <w:rPr>
          <w:rFonts w:ascii="Times New Roman" w:hAnsi="Times New Roman"/>
          <w:color w:val="auto"/>
        </w:rPr>
        <w:t>Bao gồm tổng giá trị tài sản nguyên tệ của tất cả các tài sản bằng đồng CAD và AUD trên quỹ 1 và quỹ 2 tại ngày giá trị của hợp đồng đang lập và giá trị của hợp đồng đang lập. Nếu tổng lớn hơn hạn mức quy định thì cảnh báo cho hợp đồng đang lập</w:t>
      </w:r>
    </w:p>
    <w:p w14:paraId="6B162B4A" w14:textId="37F75EF8" w:rsidR="000C7286" w:rsidRPr="002A231C" w:rsidRDefault="000C7286">
      <w:pPr>
        <w:pStyle w:val="FISHeading6"/>
        <w:widowControl w:val="0"/>
        <w:numPr>
          <w:ilvl w:val="0"/>
          <w:numId w:val="147"/>
        </w:numPr>
        <w:outlineLvl w:val="9"/>
        <w:rPr>
          <w:rFonts w:ascii="Times New Roman" w:hAnsi="Times New Roman"/>
          <w:color w:val="auto"/>
        </w:rPr>
      </w:pPr>
      <w:r w:rsidRPr="002A231C">
        <w:rPr>
          <w:rFonts w:ascii="Times New Roman" w:hAnsi="Times New Roman"/>
          <w:color w:val="auto"/>
        </w:rPr>
        <w:t>Đối với ngoại tệ là Vàng</w:t>
      </w:r>
    </w:p>
    <w:p w14:paraId="5B81D68C" w14:textId="77777777" w:rsidR="000C7286" w:rsidRPr="002A231C" w:rsidRDefault="000C7286"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u w:val="single"/>
        </w:rPr>
        <w:t>Nghiệp vụ áp dụng</w:t>
      </w:r>
      <w:r w:rsidRPr="002A231C">
        <w:rPr>
          <w:rFonts w:ascii="Times New Roman" w:hAnsi="Times New Roman"/>
          <w:color w:val="auto"/>
          <w:sz w:val="24"/>
          <w:szCs w:val="24"/>
        </w:rPr>
        <w:t>: FX quốc tế</w:t>
      </w:r>
    </w:p>
    <w:p w14:paraId="1F109925" w14:textId="77777777" w:rsidR="000C7286" w:rsidRPr="002A231C" w:rsidRDefault="000C7286"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u w:val="single"/>
        </w:rPr>
        <w:t>Phạm vi áp dụng</w:t>
      </w:r>
      <w:r w:rsidRPr="002A231C">
        <w:rPr>
          <w:rFonts w:ascii="Times New Roman" w:hAnsi="Times New Roman"/>
          <w:color w:val="auto"/>
          <w:sz w:val="24"/>
          <w:szCs w:val="24"/>
        </w:rPr>
        <w:t>: cả 3 quỹ.</w:t>
      </w:r>
    </w:p>
    <w:p w14:paraId="5ACFE393" w14:textId="77777777" w:rsidR="000C7286" w:rsidRPr="002A231C" w:rsidRDefault="000C7286"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u w:val="single"/>
        </w:rPr>
        <w:t>Tần suất áp dụng</w:t>
      </w:r>
      <w:r w:rsidRPr="002A231C">
        <w:rPr>
          <w:rFonts w:ascii="Times New Roman" w:hAnsi="Times New Roman"/>
          <w:color w:val="auto"/>
          <w:sz w:val="24"/>
          <w:szCs w:val="24"/>
        </w:rPr>
        <w:t>: áp dụng ngay tại bước lập giao dịch.</w:t>
      </w:r>
    </w:p>
    <w:p w14:paraId="745A7503" w14:textId="77777777" w:rsidR="000C7286" w:rsidRPr="002A231C" w:rsidRDefault="000C7286"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u w:val="single"/>
        </w:rPr>
        <w:t>Yêu cầu</w:t>
      </w:r>
      <w:r w:rsidRPr="002A231C">
        <w:rPr>
          <w:rFonts w:ascii="Times New Roman" w:hAnsi="Times New Roman"/>
          <w:color w:val="auto"/>
          <w:sz w:val="24"/>
          <w:szCs w:val="24"/>
        </w:rPr>
        <w:t xml:space="preserve">: </w:t>
      </w:r>
    </w:p>
    <w:p w14:paraId="4D47E289" w14:textId="77777777" w:rsidR="000C7286" w:rsidRPr="002A231C" w:rsidRDefault="000C7286">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Kiểm tra hạn mức ngay tại bước lập giao dịch.</w:t>
      </w:r>
    </w:p>
    <w:p w14:paraId="59CA71B7" w14:textId="77777777" w:rsidR="000C7286" w:rsidRPr="002A231C" w:rsidRDefault="000C7286">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Có bảng tham số cho phép thiết lập hạn mức tổng vàng đầu tư tại đối tác. Bảng tham số bao gồm những thông tin sau:</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1"/>
        <w:gridCol w:w="2804"/>
        <w:gridCol w:w="2766"/>
      </w:tblGrid>
      <w:tr w:rsidR="002A231C" w:rsidRPr="002A231C" w14:paraId="5CEFF059" w14:textId="77777777" w:rsidTr="005B5E94">
        <w:tc>
          <w:tcPr>
            <w:tcW w:w="2839" w:type="dxa"/>
          </w:tcPr>
          <w:p w14:paraId="4679726A" w14:textId="77777777" w:rsidR="000C7286" w:rsidRPr="002A231C" w:rsidRDefault="000C7286" w:rsidP="00B91CAB">
            <w:pPr>
              <w:pStyle w:val="CommentText"/>
              <w:jc w:val="left"/>
              <w:rPr>
                <w:rFonts w:ascii="Times New Roman" w:hAnsi="Times New Roman"/>
                <w:b/>
                <w:color w:val="auto"/>
                <w:sz w:val="24"/>
                <w:szCs w:val="24"/>
              </w:rPr>
            </w:pPr>
            <w:r w:rsidRPr="002A231C">
              <w:rPr>
                <w:rFonts w:ascii="Times New Roman" w:hAnsi="Times New Roman"/>
                <w:b/>
                <w:color w:val="auto"/>
                <w:sz w:val="24"/>
                <w:szCs w:val="24"/>
              </w:rPr>
              <w:t>Tên trường</w:t>
            </w:r>
          </w:p>
        </w:tc>
        <w:tc>
          <w:tcPr>
            <w:tcW w:w="2881" w:type="dxa"/>
          </w:tcPr>
          <w:p w14:paraId="3C272CCB" w14:textId="77777777" w:rsidR="000C7286" w:rsidRPr="002A231C" w:rsidRDefault="000C7286" w:rsidP="00B91CAB">
            <w:pPr>
              <w:pStyle w:val="CommentText"/>
              <w:jc w:val="left"/>
              <w:rPr>
                <w:rFonts w:ascii="Times New Roman" w:hAnsi="Times New Roman"/>
                <w:b/>
                <w:color w:val="auto"/>
                <w:sz w:val="24"/>
                <w:szCs w:val="24"/>
              </w:rPr>
            </w:pPr>
            <w:r w:rsidRPr="002A231C">
              <w:rPr>
                <w:rFonts w:ascii="Times New Roman" w:hAnsi="Times New Roman"/>
                <w:b/>
                <w:color w:val="auto"/>
                <w:sz w:val="24"/>
                <w:szCs w:val="24"/>
              </w:rPr>
              <w:t>Mô tả</w:t>
            </w:r>
          </w:p>
        </w:tc>
        <w:tc>
          <w:tcPr>
            <w:tcW w:w="2844" w:type="dxa"/>
          </w:tcPr>
          <w:p w14:paraId="45EE2AE2" w14:textId="77777777" w:rsidR="000C7286" w:rsidRPr="002A231C" w:rsidRDefault="000C7286" w:rsidP="00B91CAB">
            <w:pPr>
              <w:pStyle w:val="CommentText"/>
              <w:jc w:val="left"/>
              <w:rPr>
                <w:rFonts w:ascii="Times New Roman" w:hAnsi="Times New Roman"/>
                <w:b/>
                <w:color w:val="auto"/>
                <w:sz w:val="24"/>
                <w:szCs w:val="24"/>
              </w:rPr>
            </w:pPr>
            <w:r w:rsidRPr="002A231C">
              <w:rPr>
                <w:rFonts w:ascii="Times New Roman" w:hAnsi="Times New Roman"/>
                <w:b/>
                <w:color w:val="auto"/>
                <w:sz w:val="24"/>
                <w:szCs w:val="24"/>
              </w:rPr>
              <w:t>Ví dụ</w:t>
            </w:r>
          </w:p>
        </w:tc>
      </w:tr>
      <w:tr w:rsidR="002A231C" w:rsidRPr="002A231C" w14:paraId="0C068418" w14:textId="77777777" w:rsidTr="005B5E94">
        <w:tc>
          <w:tcPr>
            <w:tcW w:w="2839" w:type="dxa"/>
          </w:tcPr>
          <w:p w14:paraId="7BE474C6" w14:textId="77777777" w:rsidR="000C7286" w:rsidRPr="002A231C" w:rsidRDefault="000C7286"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rPr>
              <w:t xml:space="preserve">Mã đối tác </w:t>
            </w:r>
          </w:p>
        </w:tc>
        <w:tc>
          <w:tcPr>
            <w:tcW w:w="2881" w:type="dxa"/>
          </w:tcPr>
          <w:p w14:paraId="0660C618" w14:textId="77777777" w:rsidR="000C7286" w:rsidRPr="002A231C" w:rsidRDefault="000C7286"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rPr>
              <w:t>Mã đối tác</w:t>
            </w:r>
          </w:p>
        </w:tc>
        <w:tc>
          <w:tcPr>
            <w:tcW w:w="2844" w:type="dxa"/>
          </w:tcPr>
          <w:p w14:paraId="499C4B6E" w14:textId="77777777" w:rsidR="000C7286" w:rsidRPr="002A231C" w:rsidRDefault="000C7286" w:rsidP="00B91CAB">
            <w:pPr>
              <w:pStyle w:val="CommentText"/>
              <w:jc w:val="left"/>
              <w:rPr>
                <w:rFonts w:ascii="Times New Roman" w:hAnsi="Times New Roman"/>
                <w:color w:val="auto"/>
                <w:sz w:val="24"/>
                <w:szCs w:val="24"/>
              </w:rPr>
            </w:pPr>
          </w:p>
        </w:tc>
      </w:tr>
      <w:tr w:rsidR="002A231C" w:rsidRPr="002A231C" w14:paraId="099C6985" w14:textId="77777777" w:rsidTr="005B5E94">
        <w:tc>
          <w:tcPr>
            <w:tcW w:w="2839" w:type="dxa"/>
          </w:tcPr>
          <w:p w14:paraId="71064AFB" w14:textId="77777777" w:rsidR="000C7286" w:rsidRPr="002A231C" w:rsidRDefault="000C7286"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rPr>
              <w:t xml:space="preserve">Loại ngoại tệ: Vàng </w:t>
            </w:r>
          </w:p>
        </w:tc>
        <w:tc>
          <w:tcPr>
            <w:tcW w:w="2881" w:type="dxa"/>
          </w:tcPr>
          <w:p w14:paraId="19777D37" w14:textId="77777777" w:rsidR="000C7286" w:rsidRPr="002A231C" w:rsidRDefault="000C7286"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rPr>
              <w:t>Đồng Vàng XAU</w:t>
            </w:r>
          </w:p>
        </w:tc>
        <w:tc>
          <w:tcPr>
            <w:tcW w:w="2844" w:type="dxa"/>
          </w:tcPr>
          <w:p w14:paraId="180B6E8A" w14:textId="77777777" w:rsidR="000C7286" w:rsidRPr="002A231C" w:rsidRDefault="000C7286" w:rsidP="00B91CAB">
            <w:pPr>
              <w:pStyle w:val="CommentText"/>
              <w:jc w:val="left"/>
              <w:rPr>
                <w:rFonts w:ascii="Times New Roman" w:hAnsi="Times New Roman"/>
                <w:color w:val="auto"/>
                <w:sz w:val="24"/>
                <w:szCs w:val="24"/>
              </w:rPr>
            </w:pPr>
          </w:p>
        </w:tc>
      </w:tr>
      <w:tr w:rsidR="002A231C" w:rsidRPr="002A231C" w14:paraId="71E0AA3F" w14:textId="77777777" w:rsidTr="005B5E94">
        <w:tc>
          <w:tcPr>
            <w:tcW w:w="2839" w:type="dxa"/>
          </w:tcPr>
          <w:p w14:paraId="5088CE6F" w14:textId="77777777" w:rsidR="000C7286" w:rsidRPr="002A231C" w:rsidRDefault="000C7286"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rPr>
              <w:t>Hạn mức tổng vàng tối đa được đầu tư tại đối tác</w:t>
            </w:r>
          </w:p>
        </w:tc>
        <w:tc>
          <w:tcPr>
            <w:tcW w:w="2881" w:type="dxa"/>
          </w:tcPr>
          <w:p w14:paraId="2B645E3A" w14:textId="77777777" w:rsidR="000C7286" w:rsidRPr="002A231C" w:rsidRDefault="000C7286"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rPr>
              <w:t>Tổng số vàng quy định bằng đồng ngoại tệ XAU</w:t>
            </w:r>
          </w:p>
        </w:tc>
        <w:tc>
          <w:tcPr>
            <w:tcW w:w="2844" w:type="dxa"/>
          </w:tcPr>
          <w:p w14:paraId="447FB21C" w14:textId="77777777" w:rsidR="000C7286" w:rsidRPr="002A231C" w:rsidRDefault="000C7286"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rPr>
              <w:t>Trên cả 3 quỹ</w:t>
            </w:r>
          </w:p>
        </w:tc>
      </w:tr>
    </w:tbl>
    <w:p w14:paraId="52F01711" w14:textId="77777777" w:rsidR="000C7286" w:rsidRPr="002A231C" w:rsidRDefault="000C7286">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lastRenderedPageBreak/>
        <w:t>Hệ thống có hiển thị cảnh báo vượt hạn mức tại các cấp lập/duyệt giao dịch. Cán bộ được phân quyền mới được phép xác nhận các tờ trình ở trạng thái Override.</w:t>
      </w:r>
    </w:p>
    <w:p w14:paraId="5FB1BB78" w14:textId="77777777" w:rsidR="000C7286" w:rsidRPr="002A231C" w:rsidRDefault="000C7286">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Tổng số vàng tại đối tác không vượt quá hạn mức quy định.</w:t>
      </w:r>
    </w:p>
    <w:p w14:paraId="4071D1B2" w14:textId="77777777" w:rsidR="000C7286" w:rsidRPr="002A231C" w:rsidRDefault="000C7286">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Hệ thống xuất hiện cảnh báo hạn mức với nội dung như sau:</w:t>
      </w:r>
    </w:p>
    <w:p w14:paraId="2803116F" w14:textId="6986711A" w:rsidR="000C7286" w:rsidRPr="002A231C" w:rsidRDefault="000C7286" w:rsidP="00B91CAB">
      <w:pPr>
        <w:pStyle w:val="FISHeading6"/>
        <w:widowControl w:val="0"/>
        <w:numPr>
          <w:ilvl w:val="0"/>
          <w:numId w:val="0"/>
        </w:numPr>
        <w:ind w:left="720"/>
        <w:outlineLvl w:val="9"/>
        <w:rPr>
          <w:rFonts w:ascii="Times New Roman" w:hAnsi="Times New Roman"/>
          <w:color w:val="auto"/>
        </w:rPr>
      </w:pPr>
      <w:r w:rsidRPr="002A231C">
        <w:rPr>
          <w:rFonts w:ascii="Times New Roman" w:hAnsi="Times New Roman"/>
          <w:color w:val="auto"/>
        </w:rPr>
        <w:t>Đối với giao dịch FX quốc tế: Vượt HM bán ngoại tệ trong ngày tại [Tên đối tác]: [Số tiền vượt HM quy định].</w:t>
      </w:r>
    </w:p>
    <w:p w14:paraId="2E6645EB" w14:textId="4C4DE518" w:rsidR="00084F5A" w:rsidRPr="002A231C" w:rsidRDefault="00084F5A" w:rsidP="00B50449">
      <w:pPr>
        <w:pStyle w:val="Heading5"/>
      </w:pPr>
      <w:r w:rsidRPr="002A231C">
        <w:t>Mô tả chức năng</w:t>
      </w:r>
    </w:p>
    <w:tbl>
      <w:tblPr>
        <w:tblStyle w:val="TableGrid"/>
        <w:tblW w:w="9023" w:type="dxa"/>
        <w:tblInd w:w="85" w:type="dxa"/>
        <w:tblLayout w:type="fixed"/>
        <w:tblLook w:val="04A0" w:firstRow="1" w:lastRow="0" w:firstColumn="1" w:lastColumn="0" w:noHBand="0" w:noVBand="1"/>
      </w:tblPr>
      <w:tblGrid>
        <w:gridCol w:w="732"/>
        <w:gridCol w:w="1541"/>
        <w:gridCol w:w="898"/>
        <w:gridCol w:w="1465"/>
        <w:gridCol w:w="1507"/>
        <w:gridCol w:w="2880"/>
      </w:tblGrid>
      <w:tr w:rsidR="002A231C" w:rsidRPr="002A231C" w14:paraId="45BD2C49" w14:textId="77777777" w:rsidTr="00096E19">
        <w:trPr>
          <w:tblHeader/>
        </w:trPr>
        <w:tc>
          <w:tcPr>
            <w:tcW w:w="732" w:type="dxa"/>
            <w:tcBorders>
              <w:bottom w:val="single" w:sz="4" w:space="0" w:color="auto"/>
            </w:tcBorders>
            <w:shd w:val="clear" w:color="auto" w:fill="DBDBDB" w:themeFill="accent3" w:themeFillTint="66"/>
          </w:tcPr>
          <w:p w14:paraId="1F9C0C34" w14:textId="77777777" w:rsidR="00217087" w:rsidRPr="002A231C" w:rsidRDefault="0021708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STT</w:t>
            </w:r>
          </w:p>
        </w:tc>
        <w:tc>
          <w:tcPr>
            <w:tcW w:w="1541" w:type="dxa"/>
            <w:tcBorders>
              <w:bottom w:val="single" w:sz="4" w:space="0" w:color="auto"/>
            </w:tcBorders>
            <w:shd w:val="clear" w:color="auto" w:fill="DBDBDB" w:themeFill="accent3" w:themeFillTint="66"/>
          </w:tcPr>
          <w:p w14:paraId="408CEEE6" w14:textId="77777777" w:rsidR="00217087" w:rsidRPr="002A231C" w:rsidRDefault="0021708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Tên trường/ Nút chức năng</w:t>
            </w:r>
          </w:p>
        </w:tc>
        <w:tc>
          <w:tcPr>
            <w:tcW w:w="898" w:type="dxa"/>
            <w:tcBorders>
              <w:bottom w:val="single" w:sz="4" w:space="0" w:color="auto"/>
            </w:tcBorders>
            <w:shd w:val="clear" w:color="auto" w:fill="DBDBDB" w:themeFill="accent3" w:themeFillTint="66"/>
          </w:tcPr>
          <w:p w14:paraId="79B5B662" w14:textId="77777777" w:rsidR="00217087" w:rsidRPr="002A231C" w:rsidRDefault="0021708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Bắt buộc</w:t>
            </w:r>
          </w:p>
        </w:tc>
        <w:tc>
          <w:tcPr>
            <w:tcW w:w="1465" w:type="dxa"/>
            <w:tcBorders>
              <w:bottom w:val="single" w:sz="4" w:space="0" w:color="auto"/>
            </w:tcBorders>
            <w:shd w:val="clear" w:color="auto" w:fill="DBDBDB" w:themeFill="accent3" w:themeFillTint="66"/>
          </w:tcPr>
          <w:p w14:paraId="4B22BCB8" w14:textId="77777777" w:rsidR="00217087" w:rsidRPr="002A231C" w:rsidRDefault="0021708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Định dạng</w:t>
            </w:r>
          </w:p>
        </w:tc>
        <w:tc>
          <w:tcPr>
            <w:tcW w:w="1507" w:type="dxa"/>
            <w:tcBorders>
              <w:bottom w:val="single" w:sz="4" w:space="0" w:color="auto"/>
            </w:tcBorders>
            <w:shd w:val="clear" w:color="auto" w:fill="DBDBDB" w:themeFill="accent3" w:themeFillTint="66"/>
          </w:tcPr>
          <w:p w14:paraId="0EAEC713" w14:textId="77777777" w:rsidR="00217087" w:rsidRPr="002A231C" w:rsidRDefault="0021708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Ràng buộc</w:t>
            </w:r>
          </w:p>
        </w:tc>
        <w:tc>
          <w:tcPr>
            <w:tcW w:w="2880" w:type="dxa"/>
            <w:tcBorders>
              <w:bottom w:val="single" w:sz="4" w:space="0" w:color="auto"/>
            </w:tcBorders>
            <w:shd w:val="clear" w:color="auto" w:fill="DBDBDB" w:themeFill="accent3" w:themeFillTint="66"/>
          </w:tcPr>
          <w:p w14:paraId="6217CA6A" w14:textId="77777777" w:rsidR="00217087" w:rsidRPr="002A231C" w:rsidRDefault="0021708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Mô tả</w:t>
            </w:r>
          </w:p>
        </w:tc>
      </w:tr>
      <w:tr w:rsidR="002A231C" w:rsidRPr="002A231C" w14:paraId="3749056B" w14:textId="77777777" w:rsidTr="00096E19">
        <w:tc>
          <w:tcPr>
            <w:tcW w:w="9023" w:type="dxa"/>
            <w:gridSpan w:val="6"/>
            <w:shd w:val="clear" w:color="auto" w:fill="BFBFBF" w:themeFill="background1" w:themeFillShade="BF"/>
          </w:tcPr>
          <w:p w14:paraId="0558B5F4" w14:textId="77777777" w:rsidR="00217087" w:rsidRPr="002A231C" w:rsidRDefault="00217087">
            <w:pPr>
              <w:pStyle w:val="FISTableText"/>
              <w:rPr>
                <w:rFonts w:ascii="Times New Roman" w:hAnsi="Times New Roman"/>
                <w:b/>
                <w:color w:val="auto"/>
                <w:sz w:val="24"/>
                <w:szCs w:val="24"/>
              </w:rPr>
            </w:pPr>
            <w:r w:rsidRPr="002A231C">
              <w:rPr>
                <w:rFonts w:ascii="Times New Roman" w:hAnsi="Times New Roman"/>
                <w:b/>
                <w:color w:val="auto"/>
                <w:sz w:val="24"/>
                <w:szCs w:val="24"/>
              </w:rPr>
              <w:t>CÁC TRƯỜNG THÔNG TIN</w:t>
            </w:r>
          </w:p>
        </w:tc>
      </w:tr>
      <w:tr w:rsidR="002A231C" w:rsidRPr="002A231C" w14:paraId="74C08E8E" w14:textId="77777777" w:rsidTr="00096E19">
        <w:tc>
          <w:tcPr>
            <w:tcW w:w="732" w:type="dxa"/>
          </w:tcPr>
          <w:p w14:paraId="0761A10F" w14:textId="77777777" w:rsidR="00217087" w:rsidRPr="002A231C" w:rsidRDefault="00217087">
            <w:pPr>
              <w:pStyle w:val="FISTableText"/>
              <w:numPr>
                <w:ilvl w:val="0"/>
                <w:numId w:val="93"/>
              </w:numPr>
              <w:rPr>
                <w:rFonts w:ascii="Times New Roman" w:hAnsi="Times New Roman"/>
                <w:color w:val="auto"/>
                <w:sz w:val="24"/>
                <w:szCs w:val="24"/>
              </w:rPr>
            </w:pPr>
            <w:r w:rsidRPr="002A231C">
              <w:rPr>
                <w:rFonts w:ascii="Times New Roman" w:hAnsi="Times New Roman"/>
                <w:color w:val="auto"/>
                <w:sz w:val="24"/>
                <w:szCs w:val="24"/>
              </w:rPr>
              <w:t>4</w:t>
            </w:r>
          </w:p>
        </w:tc>
        <w:tc>
          <w:tcPr>
            <w:tcW w:w="1541" w:type="dxa"/>
          </w:tcPr>
          <w:p w14:paraId="476C5EFE"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 xml:space="preserve">Loại tiền tệ </w:t>
            </w:r>
          </w:p>
        </w:tc>
        <w:tc>
          <w:tcPr>
            <w:tcW w:w="898" w:type="dxa"/>
          </w:tcPr>
          <w:p w14:paraId="23850600"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w:t>
            </w:r>
          </w:p>
        </w:tc>
        <w:tc>
          <w:tcPr>
            <w:tcW w:w="1465" w:type="dxa"/>
          </w:tcPr>
          <w:p w14:paraId="4143EBAB"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65B4C567" w14:textId="77777777" w:rsidR="00217087" w:rsidRPr="002A231C" w:rsidRDefault="00217087">
            <w:pPr>
              <w:pStyle w:val="FISTableText"/>
              <w:rPr>
                <w:rFonts w:ascii="Times New Roman" w:hAnsi="Times New Roman"/>
                <w:color w:val="auto"/>
                <w:sz w:val="24"/>
                <w:szCs w:val="24"/>
              </w:rPr>
            </w:pPr>
          </w:p>
        </w:tc>
        <w:tc>
          <w:tcPr>
            <w:tcW w:w="2880" w:type="dxa"/>
          </w:tcPr>
          <w:p w14:paraId="6305E8CB"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các loại tiền tệ còn hoạt động trong hệ thống</w:t>
            </w:r>
          </w:p>
        </w:tc>
      </w:tr>
      <w:tr w:rsidR="002A231C" w:rsidRPr="002A231C" w14:paraId="70D91B7D" w14:textId="77777777" w:rsidTr="00096E19">
        <w:tc>
          <w:tcPr>
            <w:tcW w:w="732" w:type="dxa"/>
          </w:tcPr>
          <w:p w14:paraId="1A29E37C" w14:textId="77777777" w:rsidR="00217087" w:rsidRPr="002A231C" w:rsidRDefault="00217087">
            <w:pPr>
              <w:pStyle w:val="FISTableText"/>
              <w:numPr>
                <w:ilvl w:val="0"/>
                <w:numId w:val="93"/>
              </w:numPr>
              <w:rPr>
                <w:rFonts w:ascii="Times New Roman" w:hAnsi="Times New Roman"/>
                <w:color w:val="auto"/>
                <w:sz w:val="24"/>
                <w:szCs w:val="24"/>
              </w:rPr>
            </w:pPr>
          </w:p>
        </w:tc>
        <w:tc>
          <w:tcPr>
            <w:tcW w:w="1541" w:type="dxa"/>
          </w:tcPr>
          <w:p w14:paraId="5408D64D"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Đối tác</w:t>
            </w:r>
          </w:p>
        </w:tc>
        <w:tc>
          <w:tcPr>
            <w:tcW w:w="898" w:type="dxa"/>
          </w:tcPr>
          <w:p w14:paraId="72122209"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w:t>
            </w:r>
          </w:p>
        </w:tc>
        <w:tc>
          <w:tcPr>
            <w:tcW w:w="1465" w:type="dxa"/>
          </w:tcPr>
          <w:p w14:paraId="3CB099D9"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Multi combobox</w:t>
            </w:r>
          </w:p>
        </w:tc>
        <w:tc>
          <w:tcPr>
            <w:tcW w:w="1507" w:type="dxa"/>
          </w:tcPr>
          <w:p w14:paraId="5E0AE6EF" w14:textId="77777777" w:rsidR="00217087" w:rsidRPr="002A231C" w:rsidRDefault="00217087">
            <w:pPr>
              <w:pStyle w:val="FISTableText"/>
              <w:rPr>
                <w:rFonts w:ascii="Times New Roman" w:hAnsi="Times New Roman"/>
                <w:color w:val="auto"/>
                <w:sz w:val="24"/>
                <w:szCs w:val="24"/>
              </w:rPr>
            </w:pPr>
          </w:p>
        </w:tc>
        <w:tc>
          <w:tcPr>
            <w:tcW w:w="2880" w:type="dxa"/>
          </w:tcPr>
          <w:p w14:paraId="634A3524"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Chỉ hiển thị nếu Loại tiền tệ = XAU.</w:t>
            </w:r>
          </w:p>
          <w:p w14:paraId="30E58982"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đối tác được khai báo hạn mức</w:t>
            </w:r>
          </w:p>
        </w:tc>
      </w:tr>
      <w:tr w:rsidR="002A231C" w:rsidRPr="002A231C" w14:paraId="36DAA83F" w14:textId="77777777" w:rsidTr="00096E19">
        <w:tc>
          <w:tcPr>
            <w:tcW w:w="732" w:type="dxa"/>
          </w:tcPr>
          <w:p w14:paraId="54006D64" w14:textId="77777777" w:rsidR="00217087" w:rsidRPr="002A231C" w:rsidRDefault="00217087">
            <w:pPr>
              <w:pStyle w:val="FISTableText"/>
              <w:numPr>
                <w:ilvl w:val="0"/>
                <w:numId w:val="93"/>
              </w:numPr>
              <w:rPr>
                <w:rFonts w:ascii="Times New Roman" w:hAnsi="Times New Roman"/>
                <w:color w:val="auto"/>
                <w:sz w:val="24"/>
                <w:szCs w:val="24"/>
              </w:rPr>
            </w:pPr>
            <w:r w:rsidRPr="002A231C">
              <w:rPr>
                <w:rFonts w:ascii="Times New Roman" w:hAnsi="Times New Roman"/>
                <w:color w:val="auto"/>
                <w:sz w:val="24"/>
                <w:szCs w:val="24"/>
              </w:rPr>
              <w:t>5</w:t>
            </w:r>
          </w:p>
        </w:tc>
        <w:tc>
          <w:tcPr>
            <w:tcW w:w="1541" w:type="dxa"/>
          </w:tcPr>
          <w:p w14:paraId="2F716D38"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Hạn mức đầu tư/nắm giữ tối đa</w:t>
            </w:r>
          </w:p>
        </w:tc>
        <w:tc>
          <w:tcPr>
            <w:tcW w:w="898" w:type="dxa"/>
          </w:tcPr>
          <w:p w14:paraId="2D77D9A8" w14:textId="77777777" w:rsidR="00217087" w:rsidRPr="002A231C" w:rsidRDefault="00217087">
            <w:pPr>
              <w:pStyle w:val="FISTableText"/>
              <w:rPr>
                <w:rFonts w:ascii="Times New Roman" w:hAnsi="Times New Roman"/>
                <w:color w:val="auto"/>
                <w:sz w:val="24"/>
                <w:szCs w:val="24"/>
              </w:rPr>
            </w:pPr>
          </w:p>
        </w:tc>
        <w:tc>
          <w:tcPr>
            <w:tcW w:w="1465" w:type="dxa"/>
          </w:tcPr>
          <w:p w14:paraId="69E5D37A"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30EEDA2B" w14:textId="77777777" w:rsidR="00217087" w:rsidRPr="002A231C" w:rsidRDefault="00217087">
            <w:pPr>
              <w:pStyle w:val="FISTableText"/>
              <w:rPr>
                <w:rFonts w:ascii="Times New Roman" w:hAnsi="Times New Roman"/>
                <w:color w:val="auto"/>
                <w:sz w:val="24"/>
                <w:szCs w:val="24"/>
              </w:rPr>
            </w:pPr>
          </w:p>
        </w:tc>
        <w:tc>
          <w:tcPr>
            <w:tcW w:w="2880" w:type="dxa"/>
          </w:tcPr>
          <w:p w14:paraId="56347E35"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hạn mức đầu tư/Nắm giữ tối đa</w:t>
            </w:r>
          </w:p>
        </w:tc>
      </w:tr>
      <w:tr w:rsidR="002A231C" w:rsidRPr="002A231C" w14:paraId="2A3229DD" w14:textId="77777777" w:rsidTr="00096E19">
        <w:tc>
          <w:tcPr>
            <w:tcW w:w="732" w:type="dxa"/>
          </w:tcPr>
          <w:p w14:paraId="7D754F6D" w14:textId="77777777" w:rsidR="00217087" w:rsidRPr="002A231C" w:rsidRDefault="00217087">
            <w:pPr>
              <w:pStyle w:val="FISTableText"/>
              <w:numPr>
                <w:ilvl w:val="0"/>
                <w:numId w:val="93"/>
              </w:numPr>
              <w:rPr>
                <w:rFonts w:ascii="Times New Roman" w:hAnsi="Times New Roman"/>
                <w:color w:val="auto"/>
                <w:sz w:val="24"/>
                <w:szCs w:val="24"/>
              </w:rPr>
            </w:pPr>
          </w:p>
        </w:tc>
        <w:tc>
          <w:tcPr>
            <w:tcW w:w="1541" w:type="dxa"/>
          </w:tcPr>
          <w:p w14:paraId="187500EF" w14:textId="77777777" w:rsidR="00217087" w:rsidRPr="002A231C" w:rsidRDefault="00217087">
            <w:pPr>
              <w:pStyle w:val="FISTableText"/>
              <w:rPr>
                <w:rFonts w:ascii="Times New Roman" w:hAnsi="Times New Roman"/>
                <w:color w:val="auto"/>
                <w:sz w:val="24"/>
                <w:szCs w:val="24"/>
              </w:rPr>
            </w:pPr>
          </w:p>
          <w:p w14:paraId="5BB19FDF"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Ngày hiệu lực</w:t>
            </w:r>
          </w:p>
        </w:tc>
        <w:tc>
          <w:tcPr>
            <w:tcW w:w="898" w:type="dxa"/>
          </w:tcPr>
          <w:p w14:paraId="484F200D" w14:textId="77777777" w:rsidR="00217087" w:rsidRPr="002A231C" w:rsidRDefault="00217087">
            <w:pPr>
              <w:pStyle w:val="FISTableText"/>
              <w:rPr>
                <w:rFonts w:ascii="Times New Roman" w:hAnsi="Times New Roman"/>
                <w:color w:val="auto"/>
                <w:sz w:val="24"/>
                <w:szCs w:val="24"/>
              </w:rPr>
            </w:pPr>
          </w:p>
        </w:tc>
        <w:tc>
          <w:tcPr>
            <w:tcW w:w="1465" w:type="dxa"/>
          </w:tcPr>
          <w:p w14:paraId="1E8D7E19"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 xml:space="preserve"> DD/MM/YYYY</w:t>
            </w:r>
          </w:p>
        </w:tc>
        <w:tc>
          <w:tcPr>
            <w:tcW w:w="1507" w:type="dxa"/>
          </w:tcPr>
          <w:p w14:paraId="352B43B9"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Phải lớn hơn hoặc bằng ngày hiện tại của hệ thống</w:t>
            </w:r>
          </w:p>
        </w:tc>
        <w:tc>
          <w:tcPr>
            <w:tcW w:w="2880" w:type="dxa"/>
          </w:tcPr>
          <w:p w14:paraId="57D1E45A"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ngày hiệu lực của hạn mức</w:t>
            </w:r>
          </w:p>
        </w:tc>
      </w:tr>
      <w:tr w:rsidR="002A231C" w:rsidRPr="002A231C" w14:paraId="5D23BD48" w14:textId="77777777" w:rsidTr="00096E19">
        <w:tc>
          <w:tcPr>
            <w:tcW w:w="732" w:type="dxa"/>
          </w:tcPr>
          <w:p w14:paraId="617CBC9B" w14:textId="77777777" w:rsidR="00217087" w:rsidRPr="002A231C" w:rsidRDefault="00217087">
            <w:pPr>
              <w:pStyle w:val="FISTableText"/>
              <w:numPr>
                <w:ilvl w:val="0"/>
                <w:numId w:val="93"/>
              </w:numPr>
              <w:rPr>
                <w:rFonts w:ascii="Times New Roman" w:hAnsi="Times New Roman"/>
                <w:color w:val="auto"/>
                <w:sz w:val="24"/>
                <w:szCs w:val="24"/>
              </w:rPr>
            </w:pPr>
          </w:p>
        </w:tc>
        <w:tc>
          <w:tcPr>
            <w:tcW w:w="1541" w:type="dxa"/>
          </w:tcPr>
          <w:p w14:paraId="095C5E6E"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Ngày hết hiệu lực</w:t>
            </w:r>
          </w:p>
        </w:tc>
        <w:tc>
          <w:tcPr>
            <w:tcW w:w="898" w:type="dxa"/>
          </w:tcPr>
          <w:p w14:paraId="379F4674" w14:textId="77777777" w:rsidR="00217087" w:rsidRPr="002A231C" w:rsidRDefault="00217087">
            <w:pPr>
              <w:pStyle w:val="FISTableText"/>
              <w:rPr>
                <w:rFonts w:ascii="Times New Roman" w:hAnsi="Times New Roman"/>
                <w:color w:val="auto"/>
                <w:sz w:val="24"/>
                <w:szCs w:val="24"/>
              </w:rPr>
            </w:pPr>
          </w:p>
        </w:tc>
        <w:tc>
          <w:tcPr>
            <w:tcW w:w="1465" w:type="dxa"/>
          </w:tcPr>
          <w:p w14:paraId="745E9539"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1507" w:type="dxa"/>
          </w:tcPr>
          <w:p w14:paraId="6B8F97AD"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Phải lớn hơn Ngày hiệu lực</w:t>
            </w:r>
          </w:p>
        </w:tc>
        <w:tc>
          <w:tcPr>
            <w:tcW w:w="2880" w:type="dxa"/>
          </w:tcPr>
          <w:p w14:paraId="7EBABE4E"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Mặc định là ngày 30/12/2099 và cho phép sửa</w:t>
            </w:r>
          </w:p>
        </w:tc>
      </w:tr>
    </w:tbl>
    <w:p w14:paraId="3F21523E" w14:textId="075C3565" w:rsidR="00217087" w:rsidRPr="002A231C" w:rsidRDefault="00217087" w:rsidP="00B91CAB">
      <w:pPr>
        <w:pStyle w:val="Heading4"/>
        <w:rPr>
          <w:color w:val="auto"/>
          <w:szCs w:val="24"/>
        </w:rPr>
      </w:pPr>
      <w:r w:rsidRPr="002A231C">
        <w:rPr>
          <w:color w:val="auto"/>
          <w:szCs w:val="24"/>
        </w:rPr>
        <w:t>Hạn mức lưu ký</w:t>
      </w:r>
    </w:p>
    <w:p w14:paraId="7779252D" w14:textId="40AFF2E6" w:rsidR="00084F5A" w:rsidRPr="002A231C" w:rsidRDefault="00084F5A" w:rsidP="00B50449">
      <w:pPr>
        <w:pStyle w:val="Heading5"/>
      </w:pPr>
      <w:r w:rsidRPr="002A231C">
        <w:t>Mô tả cách thức sử dụng</w:t>
      </w:r>
    </w:p>
    <w:p w14:paraId="0AC10AB1" w14:textId="77777777" w:rsidR="009358A4" w:rsidRPr="002A231C" w:rsidRDefault="009358A4" w:rsidP="00B91CAB">
      <w:pPr>
        <w:pStyle w:val="CommentText"/>
        <w:jc w:val="left"/>
        <w:rPr>
          <w:rFonts w:ascii="Times New Roman" w:hAnsi="Times New Roman"/>
          <w:color w:val="auto"/>
          <w:sz w:val="24"/>
          <w:szCs w:val="24"/>
          <w:lang w:val="fr-FR"/>
        </w:rPr>
      </w:pPr>
      <w:r w:rsidRPr="002A231C">
        <w:rPr>
          <w:rFonts w:ascii="Times New Roman" w:hAnsi="Times New Roman"/>
          <w:color w:val="auto"/>
          <w:sz w:val="24"/>
          <w:szCs w:val="24"/>
          <w:u w:val="single"/>
          <w:lang w:val="fr-FR"/>
        </w:rPr>
        <w:t>Nghiệp vụ áp dụng</w:t>
      </w:r>
      <w:r w:rsidRPr="002A231C">
        <w:rPr>
          <w:rFonts w:ascii="Times New Roman" w:hAnsi="Times New Roman"/>
          <w:color w:val="auto"/>
          <w:sz w:val="24"/>
          <w:szCs w:val="24"/>
          <w:lang w:val="fr-FR"/>
        </w:rPr>
        <w:t>: SC, FT</w:t>
      </w:r>
    </w:p>
    <w:p w14:paraId="2AC3DD80" w14:textId="77777777" w:rsidR="009358A4" w:rsidRPr="002A231C" w:rsidRDefault="009358A4" w:rsidP="00B91CAB">
      <w:pPr>
        <w:pStyle w:val="CommentText"/>
        <w:jc w:val="left"/>
        <w:rPr>
          <w:rFonts w:ascii="Times New Roman" w:hAnsi="Times New Roman"/>
          <w:color w:val="auto"/>
          <w:sz w:val="24"/>
          <w:szCs w:val="24"/>
          <w:lang w:val="fr-FR"/>
        </w:rPr>
      </w:pPr>
      <w:r w:rsidRPr="002A231C">
        <w:rPr>
          <w:rFonts w:ascii="Times New Roman" w:hAnsi="Times New Roman"/>
          <w:color w:val="auto"/>
          <w:sz w:val="24"/>
          <w:szCs w:val="24"/>
          <w:u w:val="single"/>
          <w:lang w:val="fr-FR"/>
        </w:rPr>
        <w:t>Phạm vi quỹ áp dụng</w:t>
      </w:r>
      <w:r w:rsidRPr="002A231C">
        <w:rPr>
          <w:rFonts w:ascii="Times New Roman" w:hAnsi="Times New Roman"/>
          <w:color w:val="auto"/>
          <w:sz w:val="24"/>
          <w:szCs w:val="24"/>
          <w:lang w:val="fr-FR"/>
        </w:rPr>
        <w:t>: cả 3 quỹ.</w:t>
      </w:r>
    </w:p>
    <w:p w14:paraId="37154FFE" w14:textId="77777777" w:rsidR="009358A4" w:rsidRPr="002A231C" w:rsidRDefault="009358A4"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u w:val="single"/>
        </w:rPr>
        <w:t>Tần suất áp dụng</w:t>
      </w:r>
      <w:r w:rsidRPr="002A231C">
        <w:rPr>
          <w:rFonts w:ascii="Times New Roman" w:hAnsi="Times New Roman"/>
          <w:color w:val="auto"/>
          <w:sz w:val="24"/>
          <w:szCs w:val="24"/>
        </w:rPr>
        <w:t>:</w:t>
      </w:r>
    </w:p>
    <w:p w14:paraId="47AA8A9B" w14:textId="77777777" w:rsidR="009358A4" w:rsidRPr="002A231C" w:rsidRDefault="009358A4">
      <w:pPr>
        <w:pStyle w:val="CommentText"/>
        <w:keepNext/>
        <w:numPr>
          <w:ilvl w:val="0"/>
          <w:numId w:val="131"/>
        </w:numPr>
        <w:kinsoku/>
        <w:overflowPunct/>
        <w:autoSpaceDE/>
        <w:autoSpaceDN/>
        <w:adjustRightInd/>
        <w:snapToGrid/>
        <w:spacing w:before="60" w:line="300" w:lineRule="atLeast"/>
        <w:jc w:val="left"/>
        <w:rPr>
          <w:rFonts w:ascii="Times New Roman" w:hAnsi="Times New Roman"/>
          <w:color w:val="auto"/>
          <w:sz w:val="24"/>
          <w:szCs w:val="24"/>
        </w:rPr>
      </w:pPr>
      <w:r w:rsidRPr="002A231C">
        <w:rPr>
          <w:rFonts w:ascii="Times New Roman" w:hAnsi="Times New Roman"/>
          <w:color w:val="auto"/>
          <w:sz w:val="24"/>
          <w:szCs w:val="24"/>
        </w:rPr>
        <w:t xml:space="preserve">Tra cứu báo cáo tổng lưu ký quy bằng USD tại Clear Stream ngày giá trị T – 1, </w:t>
      </w:r>
    </w:p>
    <w:p w14:paraId="74943326" w14:textId="77777777" w:rsidR="009358A4" w:rsidRPr="002A231C" w:rsidRDefault="009358A4"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u w:val="single"/>
        </w:rPr>
        <w:t>Yêu cầu</w:t>
      </w:r>
      <w:r w:rsidRPr="002A231C">
        <w:rPr>
          <w:rFonts w:ascii="Times New Roman" w:hAnsi="Times New Roman"/>
          <w:color w:val="auto"/>
          <w:sz w:val="24"/>
          <w:szCs w:val="24"/>
        </w:rPr>
        <w:t xml:space="preserve">: </w:t>
      </w:r>
    </w:p>
    <w:p w14:paraId="747B26A6" w14:textId="77777777" w:rsidR="009358A4" w:rsidRPr="002A231C" w:rsidRDefault="009358A4">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Có bảng tham số cho phép thiết lập tổng tiền quy USD cho phép được lưu ký tại Clear Stream.</w:t>
      </w:r>
    </w:p>
    <w:p w14:paraId="3386933C" w14:textId="77777777" w:rsidR="009358A4" w:rsidRPr="002A231C" w:rsidRDefault="009358A4">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Đối với hạn mức tại Clear Stream: đề nghị áp dụng cho ngày giá trị tương lai (Sau khi các giao dịch đã được lập trên hệ thống), không phải ngày T-1.</w:t>
      </w:r>
    </w:p>
    <w:p w14:paraId="4CCB320C" w14:textId="77777777" w:rsidR="009358A4" w:rsidRPr="002A231C" w:rsidRDefault="009358A4">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Tra cứu số liệu tuân thủ hạn mức theo báo cáo mô tả ở mục II.1.2.11.4</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1"/>
        <w:gridCol w:w="2810"/>
        <w:gridCol w:w="2760"/>
      </w:tblGrid>
      <w:tr w:rsidR="002A231C" w:rsidRPr="002A231C" w14:paraId="2CC8B0C8" w14:textId="77777777" w:rsidTr="005B5E94">
        <w:tc>
          <w:tcPr>
            <w:tcW w:w="2839" w:type="dxa"/>
          </w:tcPr>
          <w:p w14:paraId="2A4BDA9D" w14:textId="77777777" w:rsidR="009358A4" w:rsidRPr="002A231C" w:rsidRDefault="009358A4" w:rsidP="00B91CAB">
            <w:pPr>
              <w:pStyle w:val="CommentText"/>
              <w:jc w:val="left"/>
              <w:rPr>
                <w:rFonts w:ascii="Times New Roman" w:hAnsi="Times New Roman"/>
                <w:b/>
                <w:color w:val="auto"/>
                <w:sz w:val="24"/>
                <w:szCs w:val="24"/>
              </w:rPr>
            </w:pPr>
            <w:r w:rsidRPr="002A231C">
              <w:rPr>
                <w:rFonts w:ascii="Times New Roman" w:hAnsi="Times New Roman"/>
                <w:b/>
                <w:color w:val="auto"/>
                <w:sz w:val="24"/>
                <w:szCs w:val="24"/>
              </w:rPr>
              <w:t>Tên trường</w:t>
            </w:r>
          </w:p>
        </w:tc>
        <w:tc>
          <w:tcPr>
            <w:tcW w:w="2881" w:type="dxa"/>
          </w:tcPr>
          <w:p w14:paraId="3B0E9439" w14:textId="77777777" w:rsidR="009358A4" w:rsidRPr="002A231C" w:rsidRDefault="009358A4" w:rsidP="00B91CAB">
            <w:pPr>
              <w:pStyle w:val="CommentText"/>
              <w:jc w:val="left"/>
              <w:rPr>
                <w:rFonts w:ascii="Times New Roman" w:hAnsi="Times New Roman"/>
                <w:b/>
                <w:color w:val="auto"/>
                <w:sz w:val="24"/>
                <w:szCs w:val="24"/>
              </w:rPr>
            </w:pPr>
            <w:r w:rsidRPr="002A231C">
              <w:rPr>
                <w:rFonts w:ascii="Times New Roman" w:hAnsi="Times New Roman"/>
                <w:b/>
                <w:color w:val="auto"/>
                <w:sz w:val="24"/>
                <w:szCs w:val="24"/>
              </w:rPr>
              <w:t>Mô tả</w:t>
            </w:r>
          </w:p>
        </w:tc>
        <w:tc>
          <w:tcPr>
            <w:tcW w:w="2844" w:type="dxa"/>
          </w:tcPr>
          <w:p w14:paraId="39592AB8" w14:textId="77777777" w:rsidR="009358A4" w:rsidRPr="002A231C" w:rsidRDefault="009358A4" w:rsidP="00B91CAB">
            <w:pPr>
              <w:pStyle w:val="CommentText"/>
              <w:jc w:val="left"/>
              <w:rPr>
                <w:rFonts w:ascii="Times New Roman" w:hAnsi="Times New Roman"/>
                <w:b/>
                <w:color w:val="auto"/>
                <w:sz w:val="24"/>
                <w:szCs w:val="24"/>
              </w:rPr>
            </w:pPr>
            <w:r w:rsidRPr="002A231C">
              <w:rPr>
                <w:rFonts w:ascii="Times New Roman" w:hAnsi="Times New Roman"/>
                <w:b/>
                <w:color w:val="auto"/>
                <w:sz w:val="24"/>
                <w:szCs w:val="24"/>
              </w:rPr>
              <w:t>Ví dụ</w:t>
            </w:r>
          </w:p>
        </w:tc>
      </w:tr>
      <w:tr w:rsidR="002A231C" w:rsidRPr="002A231C" w14:paraId="3D6AE2E7" w14:textId="77777777" w:rsidTr="005B5E94">
        <w:tc>
          <w:tcPr>
            <w:tcW w:w="2839" w:type="dxa"/>
          </w:tcPr>
          <w:p w14:paraId="2A32BDA0" w14:textId="77777777" w:rsidR="009358A4" w:rsidRPr="002A231C" w:rsidRDefault="009358A4"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rPr>
              <w:t>Mã đối tác</w:t>
            </w:r>
          </w:p>
        </w:tc>
        <w:tc>
          <w:tcPr>
            <w:tcW w:w="2881" w:type="dxa"/>
          </w:tcPr>
          <w:p w14:paraId="77A17C36" w14:textId="77777777" w:rsidR="009358A4" w:rsidRPr="002A231C" w:rsidRDefault="009358A4"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rPr>
              <w:t>Mã đối tác Clear Stream</w:t>
            </w:r>
          </w:p>
        </w:tc>
        <w:tc>
          <w:tcPr>
            <w:tcW w:w="2844" w:type="dxa"/>
          </w:tcPr>
          <w:p w14:paraId="092722B3" w14:textId="77777777" w:rsidR="009358A4" w:rsidRPr="002A231C" w:rsidRDefault="009358A4" w:rsidP="00B91CAB">
            <w:pPr>
              <w:pStyle w:val="CommentText"/>
              <w:jc w:val="left"/>
              <w:rPr>
                <w:rFonts w:ascii="Times New Roman" w:hAnsi="Times New Roman"/>
                <w:color w:val="auto"/>
                <w:sz w:val="24"/>
                <w:szCs w:val="24"/>
              </w:rPr>
            </w:pPr>
          </w:p>
        </w:tc>
      </w:tr>
      <w:tr w:rsidR="002A231C" w:rsidRPr="002A231C" w14:paraId="01A46AD4" w14:textId="77777777" w:rsidTr="005B5E94">
        <w:tc>
          <w:tcPr>
            <w:tcW w:w="2839" w:type="dxa"/>
          </w:tcPr>
          <w:p w14:paraId="488F8266" w14:textId="77777777" w:rsidR="009358A4" w:rsidRPr="002A231C" w:rsidRDefault="009358A4"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rPr>
              <w:lastRenderedPageBreak/>
              <w:t>Hạn mức lưu ký tối đa tại clear stream</w:t>
            </w:r>
          </w:p>
        </w:tc>
        <w:tc>
          <w:tcPr>
            <w:tcW w:w="2881" w:type="dxa"/>
          </w:tcPr>
          <w:p w14:paraId="448A4BA9" w14:textId="77777777" w:rsidR="009358A4" w:rsidRPr="002A231C" w:rsidRDefault="009358A4" w:rsidP="00B91CAB">
            <w:pPr>
              <w:pStyle w:val="CommentText"/>
              <w:jc w:val="left"/>
              <w:rPr>
                <w:rFonts w:ascii="Times New Roman" w:hAnsi="Times New Roman"/>
                <w:color w:val="auto"/>
                <w:sz w:val="24"/>
                <w:szCs w:val="24"/>
              </w:rPr>
            </w:pPr>
            <w:r w:rsidRPr="002A231C">
              <w:rPr>
                <w:rFonts w:ascii="Times New Roman" w:hAnsi="Times New Roman"/>
                <w:color w:val="auto"/>
                <w:sz w:val="24"/>
                <w:szCs w:val="24"/>
              </w:rPr>
              <w:t>Là số tiền cụ thể đã quy USD.</w:t>
            </w:r>
          </w:p>
        </w:tc>
        <w:tc>
          <w:tcPr>
            <w:tcW w:w="2844" w:type="dxa"/>
          </w:tcPr>
          <w:p w14:paraId="08856C9D" w14:textId="77777777" w:rsidR="009358A4" w:rsidRPr="002A231C" w:rsidRDefault="009358A4" w:rsidP="00B91CAB">
            <w:pPr>
              <w:pStyle w:val="CommentText"/>
              <w:jc w:val="left"/>
              <w:rPr>
                <w:rFonts w:ascii="Times New Roman" w:hAnsi="Times New Roman"/>
                <w:color w:val="auto"/>
                <w:sz w:val="24"/>
                <w:szCs w:val="24"/>
              </w:rPr>
            </w:pPr>
          </w:p>
        </w:tc>
      </w:tr>
    </w:tbl>
    <w:p w14:paraId="1BA2E570" w14:textId="77777777" w:rsidR="009358A4" w:rsidRPr="002A231C" w:rsidRDefault="009358A4" w:rsidP="00B91CAB">
      <w:pPr>
        <w:pStyle w:val="CommentText"/>
        <w:jc w:val="left"/>
        <w:rPr>
          <w:rFonts w:ascii="Times New Roman" w:hAnsi="Times New Roman"/>
          <w:color w:val="auto"/>
          <w:sz w:val="24"/>
          <w:szCs w:val="24"/>
          <w:u w:val="single"/>
        </w:rPr>
      </w:pPr>
      <w:r w:rsidRPr="002A231C">
        <w:rPr>
          <w:rFonts w:ascii="Times New Roman" w:hAnsi="Times New Roman"/>
          <w:color w:val="auto"/>
          <w:sz w:val="24"/>
          <w:szCs w:val="24"/>
          <w:u w:val="single"/>
        </w:rPr>
        <w:t>Công thức tính hạn mức:</w:t>
      </w:r>
    </w:p>
    <w:p w14:paraId="6B6567D2" w14:textId="77777777" w:rsidR="005A2C8A" w:rsidRPr="002A231C" w:rsidRDefault="009358A4">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Tính tổng tiền quy USD của tài khoản KKH + tổng giá trị hợp đồng SC lưu ký tại Clear Stream.</w:t>
      </w:r>
    </w:p>
    <w:p w14:paraId="4843A8C7" w14:textId="530113E7" w:rsidR="00084F5A" w:rsidRPr="002A231C" w:rsidRDefault="009358A4">
      <w:pPr>
        <w:pStyle w:val="CommentText"/>
        <w:keepNext/>
        <w:numPr>
          <w:ilvl w:val="0"/>
          <w:numId w:val="45"/>
        </w:numPr>
        <w:kinsoku/>
        <w:overflowPunct/>
        <w:autoSpaceDE/>
        <w:autoSpaceDN/>
        <w:adjustRightInd/>
        <w:snapToGrid/>
        <w:spacing w:before="60" w:line="300" w:lineRule="atLeast"/>
        <w:ind w:left="720"/>
        <w:jc w:val="left"/>
        <w:rPr>
          <w:rFonts w:ascii="Times New Roman" w:hAnsi="Times New Roman"/>
          <w:color w:val="auto"/>
          <w:sz w:val="24"/>
          <w:szCs w:val="24"/>
        </w:rPr>
      </w:pPr>
      <w:r w:rsidRPr="002A231C">
        <w:rPr>
          <w:rFonts w:ascii="Times New Roman" w:hAnsi="Times New Roman"/>
          <w:color w:val="auto"/>
          <w:sz w:val="24"/>
          <w:szCs w:val="24"/>
        </w:rPr>
        <w:t>So sánh tổng tiền lưu ký ở trên với hạn mức quy định</w:t>
      </w:r>
    </w:p>
    <w:p w14:paraId="7B10F3CB" w14:textId="48F9DBE0" w:rsidR="00084F5A" w:rsidRPr="002A231C" w:rsidRDefault="00084F5A" w:rsidP="00B50449">
      <w:pPr>
        <w:pStyle w:val="Heading5"/>
      </w:pPr>
      <w:r w:rsidRPr="002A231C">
        <w:t>Mô tả chức năng</w:t>
      </w:r>
    </w:p>
    <w:tbl>
      <w:tblPr>
        <w:tblStyle w:val="TableGrid"/>
        <w:tblW w:w="9023" w:type="dxa"/>
        <w:tblInd w:w="85" w:type="dxa"/>
        <w:tblLayout w:type="fixed"/>
        <w:tblLook w:val="04A0" w:firstRow="1" w:lastRow="0" w:firstColumn="1" w:lastColumn="0" w:noHBand="0" w:noVBand="1"/>
      </w:tblPr>
      <w:tblGrid>
        <w:gridCol w:w="732"/>
        <w:gridCol w:w="1541"/>
        <w:gridCol w:w="898"/>
        <w:gridCol w:w="1465"/>
        <w:gridCol w:w="1507"/>
        <w:gridCol w:w="2880"/>
      </w:tblGrid>
      <w:tr w:rsidR="002A231C" w:rsidRPr="002A231C" w14:paraId="31D84F50" w14:textId="77777777" w:rsidTr="00096E19">
        <w:trPr>
          <w:tblHeader/>
        </w:trPr>
        <w:tc>
          <w:tcPr>
            <w:tcW w:w="732" w:type="dxa"/>
            <w:tcBorders>
              <w:bottom w:val="single" w:sz="4" w:space="0" w:color="auto"/>
            </w:tcBorders>
            <w:shd w:val="clear" w:color="auto" w:fill="DBDBDB" w:themeFill="accent3" w:themeFillTint="66"/>
          </w:tcPr>
          <w:p w14:paraId="7C5CDB41" w14:textId="77777777" w:rsidR="00217087" w:rsidRPr="002A231C" w:rsidRDefault="0021708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STT</w:t>
            </w:r>
          </w:p>
        </w:tc>
        <w:tc>
          <w:tcPr>
            <w:tcW w:w="1541" w:type="dxa"/>
            <w:tcBorders>
              <w:bottom w:val="single" w:sz="4" w:space="0" w:color="auto"/>
            </w:tcBorders>
            <w:shd w:val="clear" w:color="auto" w:fill="DBDBDB" w:themeFill="accent3" w:themeFillTint="66"/>
          </w:tcPr>
          <w:p w14:paraId="11543870" w14:textId="77777777" w:rsidR="00217087" w:rsidRPr="002A231C" w:rsidRDefault="0021708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Tên trường/ Nút chức năng</w:t>
            </w:r>
          </w:p>
        </w:tc>
        <w:tc>
          <w:tcPr>
            <w:tcW w:w="898" w:type="dxa"/>
            <w:tcBorders>
              <w:bottom w:val="single" w:sz="4" w:space="0" w:color="auto"/>
            </w:tcBorders>
            <w:shd w:val="clear" w:color="auto" w:fill="DBDBDB" w:themeFill="accent3" w:themeFillTint="66"/>
          </w:tcPr>
          <w:p w14:paraId="6705E2D9" w14:textId="77777777" w:rsidR="00217087" w:rsidRPr="002A231C" w:rsidRDefault="0021708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Bắt buộc</w:t>
            </w:r>
          </w:p>
        </w:tc>
        <w:tc>
          <w:tcPr>
            <w:tcW w:w="1465" w:type="dxa"/>
            <w:tcBorders>
              <w:bottom w:val="single" w:sz="4" w:space="0" w:color="auto"/>
            </w:tcBorders>
            <w:shd w:val="clear" w:color="auto" w:fill="DBDBDB" w:themeFill="accent3" w:themeFillTint="66"/>
          </w:tcPr>
          <w:p w14:paraId="67DC8794" w14:textId="77777777" w:rsidR="00217087" w:rsidRPr="002A231C" w:rsidRDefault="0021708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Định dạng</w:t>
            </w:r>
          </w:p>
        </w:tc>
        <w:tc>
          <w:tcPr>
            <w:tcW w:w="1507" w:type="dxa"/>
            <w:tcBorders>
              <w:bottom w:val="single" w:sz="4" w:space="0" w:color="auto"/>
            </w:tcBorders>
            <w:shd w:val="clear" w:color="auto" w:fill="DBDBDB" w:themeFill="accent3" w:themeFillTint="66"/>
          </w:tcPr>
          <w:p w14:paraId="124A366C" w14:textId="77777777" w:rsidR="00217087" w:rsidRPr="002A231C" w:rsidRDefault="0021708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Ràng buộc</w:t>
            </w:r>
          </w:p>
        </w:tc>
        <w:tc>
          <w:tcPr>
            <w:tcW w:w="2880" w:type="dxa"/>
            <w:tcBorders>
              <w:bottom w:val="single" w:sz="4" w:space="0" w:color="auto"/>
            </w:tcBorders>
            <w:shd w:val="clear" w:color="auto" w:fill="DBDBDB" w:themeFill="accent3" w:themeFillTint="66"/>
          </w:tcPr>
          <w:p w14:paraId="4416982A" w14:textId="77777777" w:rsidR="00217087" w:rsidRPr="002A231C" w:rsidRDefault="0021708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Mô tả</w:t>
            </w:r>
          </w:p>
        </w:tc>
      </w:tr>
      <w:tr w:rsidR="002A231C" w:rsidRPr="002A231C" w14:paraId="657BFE9E" w14:textId="77777777" w:rsidTr="00096E19">
        <w:tc>
          <w:tcPr>
            <w:tcW w:w="9023" w:type="dxa"/>
            <w:gridSpan w:val="6"/>
            <w:shd w:val="clear" w:color="auto" w:fill="BFBFBF" w:themeFill="background1" w:themeFillShade="BF"/>
          </w:tcPr>
          <w:p w14:paraId="5267718D" w14:textId="77777777" w:rsidR="00217087" w:rsidRPr="002A231C" w:rsidRDefault="00217087">
            <w:pPr>
              <w:pStyle w:val="FISTableText"/>
              <w:rPr>
                <w:rFonts w:ascii="Times New Roman" w:hAnsi="Times New Roman"/>
                <w:b/>
                <w:color w:val="auto"/>
                <w:sz w:val="24"/>
                <w:szCs w:val="24"/>
              </w:rPr>
            </w:pPr>
            <w:r w:rsidRPr="002A231C">
              <w:rPr>
                <w:rFonts w:ascii="Times New Roman" w:hAnsi="Times New Roman"/>
                <w:b/>
                <w:color w:val="auto"/>
                <w:sz w:val="24"/>
                <w:szCs w:val="24"/>
              </w:rPr>
              <w:t>CÁC TRƯỜNG THÔNG TIN</w:t>
            </w:r>
          </w:p>
        </w:tc>
      </w:tr>
      <w:tr w:rsidR="002A231C" w:rsidRPr="002A231C" w14:paraId="0829144D" w14:textId="77777777" w:rsidTr="00096E19">
        <w:tc>
          <w:tcPr>
            <w:tcW w:w="732" w:type="dxa"/>
          </w:tcPr>
          <w:p w14:paraId="60E3EFC7" w14:textId="77777777" w:rsidR="00217087" w:rsidRPr="002A231C" w:rsidRDefault="00217087">
            <w:pPr>
              <w:pStyle w:val="FISTableText"/>
              <w:numPr>
                <w:ilvl w:val="0"/>
                <w:numId w:val="119"/>
              </w:numPr>
              <w:rPr>
                <w:rFonts w:ascii="Times New Roman" w:hAnsi="Times New Roman"/>
                <w:color w:val="auto"/>
                <w:sz w:val="24"/>
                <w:szCs w:val="24"/>
              </w:rPr>
            </w:pPr>
          </w:p>
        </w:tc>
        <w:tc>
          <w:tcPr>
            <w:tcW w:w="1541" w:type="dxa"/>
          </w:tcPr>
          <w:p w14:paraId="23729337"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Đối tác</w:t>
            </w:r>
          </w:p>
        </w:tc>
        <w:tc>
          <w:tcPr>
            <w:tcW w:w="898" w:type="dxa"/>
          </w:tcPr>
          <w:p w14:paraId="7D866A5C" w14:textId="77777777" w:rsidR="00217087" w:rsidRPr="002A231C" w:rsidRDefault="00217087">
            <w:pPr>
              <w:pStyle w:val="FISTableText"/>
              <w:rPr>
                <w:rFonts w:ascii="Times New Roman" w:hAnsi="Times New Roman"/>
                <w:color w:val="auto"/>
                <w:sz w:val="24"/>
                <w:szCs w:val="24"/>
              </w:rPr>
            </w:pPr>
          </w:p>
        </w:tc>
        <w:tc>
          <w:tcPr>
            <w:tcW w:w="1465" w:type="dxa"/>
          </w:tcPr>
          <w:p w14:paraId="28AB5345"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4FA63DAE" w14:textId="77777777" w:rsidR="00217087" w:rsidRPr="002A231C" w:rsidRDefault="00217087">
            <w:pPr>
              <w:pStyle w:val="FISTableText"/>
              <w:rPr>
                <w:rFonts w:ascii="Times New Roman" w:hAnsi="Times New Roman"/>
                <w:color w:val="auto"/>
                <w:sz w:val="24"/>
                <w:szCs w:val="24"/>
              </w:rPr>
            </w:pPr>
          </w:p>
        </w:tc>
        <w:tc>
          <w:tcPr>
            <w:tcW w:w="2880" w:type="dxa"/>
          </w:tcPr>
          <w:p w14:paraId="37991E38"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đối tác được dùng để kiểm tra hạn mức lưu ký</w:t>
            </w:r>
          </w:p>
        </w:tc>
      </w:tr>
      <w:tr w:rsidR="002A231C" w:rsidRPr="002A231C" w14:paraId="1B45DC75" w14:textId="77777777" w:rsidTr="00096E19">
        <w:tc>
          <w:tcPr>
            <w:tcW w:w="732" w:type="dxa"/>
          </w:tcPr>
          <w:p w14:paraId="2AFC8C2A" w14:textId="77777777" w:rsidR="00217087" w:rsidRPr="002A231C" w:rsidRDefault="00217087">
            <w:pPr>
              <w:pStyle w:val="FISTableText"/>
              <w:numPr>
                <w:ilvl w:val="0"/>
                <w:numId w:val="119"/>
              </w:numPr>
              <w:rPr>
                <w:rFonts w:ascii="Times New Roman" w:hAnsi="Times New Roman"/>
                <w:color w:val="auto"/>
                <w:sz w:val="24"/>
                <w:szCs w:val="24"/>
              </w:rPr>
            </w:pPr>
            <w:r w:rsidRPr="002A231C">
              <w:rPr>
                <w:rFonts w:ascii="Times New Roman" w:hAnsi="Times New Roman"/>
                <w:color w:val="auto"/>
                <w:sz w:val="24"/>
                <w:szCs w:val="24"/>
              </w:rPr>
              <w:t>5</w:t>
            </w:r>
          </w:p>
        </w:tc>
        <w:tc>
          <w:tcPr>
            <w:tcW w:w="1541" w:type="dxa"/>
          </w:tcPr>
          <w:p w14:paraId="3599F7F5"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Hạn mức lưu ký tối đa</w:t>
            </w:r>
          </w:p>
        </w:tc>
        <w:tc>
          <w:tcPr>
            <w:tcW w:w="898" w:type="dxa"/>
          </w:tcPr>
          <w:p w14:paraId="6ECA3D87" w14:textId="77777777" w:rsidR="00217087" w:rsidRPr="002A231C" w:rsidRDefault="00217087">
            <w:pPr>
              <w:pStyle w:val="FISTableText"/>
              <w:rPr>
                <w:rFonts w:ascii="Times New Roman" w:hAnsi="Times New Roman"/>
                <w:color w:val="auto"/>
                <w:sz w:val="24"/>
                <w:szCs w:val="24"/>
              </w:rPr>
            </w:pPr>
          </w:p>
        </w:tc>
        <w:tc>
          <w:tcPr>
            <w:tcW w:w="1465" w:type="dxa"/>
          </w:tcPr>
          <w:p w14:paraId="5FA767D7"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3447906D" w14:textId="77777777" w:rsidR="00217087" w:rsidRPr="002A231C" w:rsidRDefault="00217087">
            <w:pPr>
              <w:pStyle w:val="FISTableText"/>
              <w:rPr>
                <w:rFonts w:ascii="Times New Roman" w:hAnsi="Times New Roman"/>
                <w:color w:val="auto"/>
                <w:sz w:val="24"/>
                <w:szCs w:val="24"/>
              </w:rPr>
            </w:pPr>
          </w:p>
        </w:tc>
        <w:tc>
          <w:tcPr>
            <w:tcW w:w="2880" w:type="dxa"/>
          </w:tcPr>
          <w:p w14:paraId="387C7FF6"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hạn mức đầu tư/Nắm giữ tối đa</w:t>
            </w:r>
          </w:p>
        </w:tc>
      </w:tr>
      <w:tr w:rsidR="002A231C" w:rsidRPr="002A231C" w14:paraId="2765A5B1" w14:textId="77777777" w:rsidTr="00096E19">
        <w:tc>
          <w:tcPr>
            <w:tcW w:w="732" w:type="dxa"/>
          </w:tcPr>
          <w:p w14:paraId="6227310B" w14:textId="77777777" w:rsidR="00217087" w:rsidRPr="002A231C" w:rsidRDefault="00217087">
            <w:pPr>
              <w:pStyle w:val="FISTableText"/>
              <w:numPr>
                <w:ilvl w:val="0"/>
                <w:numId w:val="119"/>
              </w:numPr>
              <w:rPr>
                <w:rFonts w:ascii="Times New Roman" w:hAnsi="Times New Roman"/>
                <w:color w:val="auto"/>
                <w:sz w:val="24"/>
                <w:szCs w:val="24"/>
              </w:rPr>
            </w:pPr>
          </w:p>
        </w:tc>
        <w:tc>
          <w:tcPr>
            <w:tcW w:w="1541" w:type="dxa"/>
          </w:tcPr>
          <w:p w14:paraId="14916A36" w14:textId="77777777" w:rsidR="00217087" w:rsidRPr="002A231C" w:rsidRDefault="00217087">
            <w:pPr>
              <w:pStyle w:val="FISTableText"/>
              <w:rPr>
                <w:rFonts w:ascii="Times New Roman" w:hAnsi="Times New Roman"/>
                <w:color w:val="auto"/>
                <w:sz w:val="24"/>
                <w:szCs w:val="24"/>
              </w:rPr>
            </w:pPr>
          </w:p>
          <w:p w14:paraId="29A44CB8"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Ngày hiệu lực</w:t>
            </w:r>
          </w:p>
        </w:tc>
        <w:tc>
          <w:tcPr>
            <w:tcW w:w="898" w:type="dxa"/>
          </w:tcPr>
          <w:p w14:paraId="1F20040A" w14:textId="77777777" w:rsidR="00217087" w:rsidRPr="002A231C" w:rsidRDefault="00217087">
            <w:pPr>
              <w:pStyle w:val="FISTableText"/>
              <w:rPr>
                <w:rFonts w:ascii="Times New Roman" w:hAnsi="Times New Roman"/>
                <w:color w:val="auto"/>
                <w:sz w:val="24"/>
                <w:szCs w:val="24"/>
              </w:rPr>
            </w:pPr>
          </w:p>
        </w:tc>
        <w:tc>
          <w:tcPr>
            <w:tcW w:w="1465" w:type="dxa"/>
          </w:tcPr>
          <w:p w14:paraId="2A47BB44"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 xml:space="preserve"> DD/MM/YYYY</w:t>
            </w:r>
          </w:p>
        </w:tc>
        <w:tc>
          <w:tcPr>
            <w:tcW w:w="1507" w:type="dxa"/>
          </w:tcPr>
          <w:p w14:paraId="1CE7EC0F"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Phải lớn hơn hoặc bằng ngày hiện tại của hệ thống</w:t>
            </w:r>
          </w:p>
        </w:tc>
        <w:tc>
          <w:tcPr>
            <w:tcW w:w="2880" w:type="dxa"/>
          </w:tcPr>
          <w:p w14:paraId="0857B273"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ngày hiệu lực của hạn mức</w:t>
            </w:r>
          </w:p>
        </w:tc>
      </w:tr>
      <w:tr w:rsidR="002A231C" w:rsidRPr="002A231C" w14:paraId="7A63B2C6" w14:textId="77777777" w:rsidTr="00096E19">
        <w:tc>
          <w:tcPr>
            <w:tcW w:w="732" w:type="dxa"/>
          </w:tcPr>
          <w:p w14:paraId="01924ED2" w14:textId="77777777" w:rsidR="00217087" w:rsidRPr="002A231C" w:rsidRDefault="00217087">
            <w:pPr>
              <w:pStyle w:val="FISTableText"/>
              <w:numPr>
                <w:ilvl w:val="0"/>
                <w:numId w:val="119"/>
              </w:numPr>
              <w:rPr>
                <w:rFonts w:ascii="Times New Roman" w:hAnsi="Times New Roman"/>
                <w:color w:val="auto"/>
                <w:sz w:val="24"/>
                <w:szCs w:val="24"/>
              </w:rPr>
            </w:pPr>
          </w:p>
        </w:tc>
        <w:tc>
          <w:tcPr>
            <w:tcW w:w="1541" w:type="dxa"/>
          </w:tcPr>
          <w:p w14:paraId="64E687C2"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Ngày hết hiệu lực</w:t>
            </w:r>
          </w:p>
        </w:tc>
        <w:tc>
          <w:tcPr>
            <w:tcW w:w="898" w:type="dxa"/>
          </w:tcPr>
          <w:p w14:paraId="7AF30387" w14:textId="77777777" w:rsidR="00217087" w:rsidRPr="002A231C" w:rsidRDefault="00217087">
            <w:pPr>
              <w:pStyle w:val="FISTableText"/>
              <w:rPr>
                <w:rFonts w:ascii="Times New Roman" w:hAnsi="Times New Roman"/>
                <w:color w:val="auto"/>
                <w:sz w:val="24"/>
                <w:szCs w:val="24"/>
              </w:rPr>
            </w:pPr>
          </w:p>
        </w:tc>
        <w:tc>
          <w:tcPr>
            <w:tcW w:w="1465" w:type="dxa"/>
          </w:tcPr>
          <w:p w14:paraId="57DB467B"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1507" w:type="dxa"/>
          </w:tcPr>
          <w:p w14:paraId="122BC104"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Phải lớn hơn Ngày hiệu lực</w:t>
            </w:r>
          </w:p>
        </w:tc>
        <w:tc>
          <w:tcPr>
            <w:tcW w:w="2880" w:type="dxa"/>
          </w:tcPr>
          <w:p w14:paraId="3398723F"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Mặc định là ngày 30/12/2099 và cho phép sửa</w:t>
            </w:r>
          </w:p>
        </w:tc>
      </w:tr>
    </w:tbl>
    <w:p w14:paraId="5DCE589A" w14:textId="77777777" w:rsidR="00217087" w:rsidRPr="002A231C" w:rsidRDefault="00217087" w:rsidP="00B91CAB">
      <w:pPr>
        <w:pStyle w:val="Heading4"/>
        <w:rPr>
          <w:color w:val="auto"/>
          <w:szCs w:val="24"/>
        </w:rPr>
      </w:pPr>
      <w:r w:rsidRPr="002A231C">
        <w:rPr>
          <w:color w:val="auto"/>
          <w:szCs w:val="24"/>
        </w:rPr>
        <w:t>Hạn mức theo quỹ</w:t>
      </w:r>
    </w:p>
    <w:p w14:paraId="502A03C1" w14:textId="11EE6A56" w:rsidR="00217087" w:rsidRPr="002A231C" w:rsidRDefault="00623AFB" w:rsidP="00B50449">
      <w:pPr>
        <w:pStyle w:val="Heading5"/>
      </w:pPr>
      <w:r w:rsidRPr="002A231C">
        <w:t>Mô tả cách thức sử dụng</w:t>
      </w:r>
    </w:p>
    <w:p w14:paraId="027219FF" w14:textId="5AF54155" w:rsidR="00623AFB" w:rsidRPr="002A231C" w:rsidRDefault="00623AFB" w:rsidP="00B91CAB">
      <w:pPr>
        <w:jc w:val="left"/>
        <w:rPr>
          <w:color w:val="auto"/>
        </w:rPr>
      </w:pPr>
    </w:p>
    <w:p w14:paraId="0DD83D89" w14:textId="75CF8000" w:rsidR="00623AFB" w:rsidRPr="002A231C" w:rsidRDefault="00623AFB" w:rsidP="00B91CAB">
      <w:pPr>
        <w:jc w:val="left"/>
        <w:rPr>
          <w:color w:val="auto"/>
        </w:rPr>
      </w:pPr>
    </w:p>
    <w:p w14:paraId="346E8765" w14:textId="5B7A3E76" w:rsidR="00623AFB" w:rsidRPr="002A231C" w:rsidRDefault="00623AFB" w:rsidP="00B50449">
      <w:pPr>
        <w:pStyle w:val="Heading5"/>
      </w:pPr>
      <w:r w:rsidRPr="002A231C">
        <w:t>Mô tả chức năng</w:t>
      </w:r>
    </w:p>
    <w:p w14:paraId="1EFBF02E" w14:textId="77777777" w:rsidR="00623AFB" w:rsidRPr="002A231C" w:rsidRDefault="00623AFB">
      <w:pPr>
        <w:pStyle w:val="FISNormal"/>
        <w:rPr>
          <w:rFonts w:ascii="Times New Roman" w:hAnsi="Times New Roman"/>
          <w:color w:val="auto"/>
          <w:sz w:val="24"/>
        </w:rPr>
      </w:pPr>
    </w:p>
    <w:tbl>
      <w:tblPr>
        <w:tblStyle w:val="TableGrid"/>
        <w:tblW w:w="9023" w:type="dxa"/>
        <w:tblInd w:w="85" w:type="dxa"/>
        <w:tblLayout w:type="fixed"/>
        <w:tblLook w:val="04A0" w:firstRow="1" w:lastRow="0" w:firstColumn="1" w:lastColumn="0" w:noHBand="0" w:noVBand="1"/>
      </w:tblPr>
      <w:tblGrid>
        <w:gridCol w:w="732"/>
        <w:gridCol w:w="1541"/>
        <w:gridCol w:w="898"/>
        <w:gridCol w:w="1465"/>
        <w:gridCol w:w="1507"/>
        <w:gridCol w:w="2880"/>
      </w:tblGrid>
      <w:tr w:rsidR="002A231C" w:rsidRPr="002A231C" w14:paraId="3FE81681" w14:textId="77777777" w:rsidTr="00096E19">
        <w:trPr>
          <w:tblHeader/>
        </w:trPr>
        <w:tc>
          <w:tcPr>
            <w:tcW w:w="732" w:type="dxa"/>
            <w:tcBorders>
              <w:bottom w:val="single" w:sz="4" w:space="0" w:color="auto"/>
            </w:tcBorders>
            <w:shd w:val="clear" w:color="auto" w:fill="DBDBDB" w:themeFill="accent3" w:themeFillTint="66"/>
          </w:tcPr>
          <w:p w14:paraId="76DEEDF5" w14:textId="77777777" w:rsidR="00217087" w:rsidRPr="002A231C" w:rsidRDefault="0021708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STT</w:t>
            </w:r>
          </w:p>
        </w:tc>
        <w:tc>
          <w:tcPr>
            <w:tcW w:w="1541" w:type="dxa"/>
            <w:tcBorders>
              <w:bottom w:val="single" w:sz="4" w:space="0" w:color="auto"/>
            </w:tcBorders>
            <w:shd w:val="clear" w:color="auto" w:fill="DBDBDB" w:themeFill="accent3" w:themeFillTint="66"/>
          </w:tcPr>
          <w:p w14:paraId="615BD0F4" w14:textId="77777777" w:rsidR="00217087" w:rsidRPr="002A231C" w:rsidRDefault="0021708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Tên trường/ Nút chức năng</w:t>
            </w:r>
          </w:p>
        </w:tc>
        <w:tc>
          <w:tcPr>
            <w:tcW w:w="898" w:type="dxa"/>
            <w:tcBorders>
              <w:bottom w:val="single" w:sz="4" w:space="0" w:color="auto"/>
            </w:tcBorders>
            <w:shd w:val="clear" w:color="auto" w:fill="DBDBDB" w:themeFill="accent3" w:themeFillTint="66"/>
          </w:tcPr>
          <w:p w14:paraId="1A6C11B6" w14:textId="77777777" w:rsidR="00217087" w:rsidRPr="002A231C" w:rsidRDefault="0021708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Bắt buộc</w:t>
            </w:r>
          </w:p>
        </w:tc>
        <w:tc>
          <w:tcPr>
            <w:tcW w:w="1465" w:type="dxa"/>
            <w:tcBorders>
              <w:bottom w:val="single" w:sz="4" w:space="0" w:color="auto"/>
            </w:tcBorders>
            <w:shd w:val="clear" w:color="auto" w:fill="DBDBDB" w:themeFill="accent3" w:themeFillTint="66"/>
          </w:tcPr>
          <w:p w14:paraId="3EF02A44" w14:textId="77777777" w:rsidR="00217087" w:rsidRPr="002A231C" w:rsidRDefault="0021708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Định dạng</w:t>
            </w:r>
          </w:p>
        </w:tc>
        <w:tc>
          <w:tcPr>
            <w:tcW w:w="1507" w:type="dxa"/>
            <w:tcBorders>
              <w:bottom w:val="single" w:sz="4" w:space="0" w:color="auto"/>
            </w:tcBorders>
            <w:shd w:val="clear" w:color="auto" w:fill="DBDBDB" w:themeFill="accent3" w:themeFillTint="66"/>
          </w:tcPr>
          <w:p w14:paraId="1E92408E" w14:textId="77777777" w:rsidR="00217087" w:rsidRPr="002A231C" w:rsidRDefault="0021708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Ràng buộc</w:t>
            </w:r>
          </w:p>
        </w:tc>
        <w:tc>
          <w:tcPr>
            <w:tcW w:w="2880" w:type="dxa"/>
            <w:tcBorders>
              <w:bottom w:val="single" w:sz="4" w:space="0" w:color="auto"/>
            </w:tcBorders>
            <w:shd w:val="clear" w:color="auto" w:fill="DBDBDB" w:themeFill="accent3" w:themeFillTint="66"/>
          </w:tcPr>
          <w:p w14:paraId="6BC356DC" w14:textId="77777777" w:rsidR="00217087" w:rsidRPr="002A231C" w:rsidRDefault="00217087">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Mô tả</w:t>
            </w:r>
          </w:p>
        </w:tc>
      </w:tr>
      <w:tr w:rsidR="002A231C" w:rsidRPr="002A231C" w14:paraId="2CECFE03" w14:textId="77777777" w:rsidTr="00096E19">
        <w:tc>
          <w:tcPr>
            <w:tcW w:w="9023" w:type="dxa"/>
            <w:gridSpan w:val="6"/>
            <w:shd w:val="clear" w:color="auto" w:fill="BFBFBF" w:themeFill="background1" w:themeFillShade="BF"/>
          </w:tcPr>
          <w:p w14:paraId="45B431F2" w14:textId="77777777" w:rsidR="00217087" w:rsidRPr="002A231C" w:rsidRDefault="00217087">
            <w:pPr>
              <w:pStyle w:val="FISTableText"/>
              <w:rPr>
                <w:rFonts w:ascii="Times New Roman" w:hAnsi="Times New Roman"/>
                <w:b/>
                <w:color w:val="auto"/>
                <w:sz w:val="24"/>
                <w:szCs w:val="24"/>
              </w:rPr>
            </w:pPr>
            <w:r w:rsidRPr="002A231C">
              <w:rPr>
                <w:rFonts w:ascii="Times New Roman" w:hAnsi="Times New Roman"/>
                <w:b/>
                <w:color w:val="auto"/>
                <w:sz w:val="24"/>
                <w:szCs w:val="24"/>
              </w:rPr>
              <w:t>CÁC TRƯỜNG THÔNG TIN</w:t>
            </w:r>
          </w:p>
        </w:tc>
      </w:tr>
      <w:tr w:rsidR="002A231C" w:rsidRPr="002A231C" w14:paraId="4A0D977A" w14:textId="77777777" w:rsidTr="00096E19">
        <w:tc>
          <w:tcPr>
            <w:tcW w:w="732" w:type="dxa"/>
          </w:tcPr>
          <w:p w14:paraId="1AD97E8D" w14:textId="77777777" w:rsidR="00217087" w:rsidRPr="002A231C" w:rsidRDefault="00217087">
            <w:pPr>
              <w:pStyle w:val="FISTableText"/>
              <w:numPr>
                <w:ilvl w:val="0"/>
                <w:numId w:val="125"/>
              </w:numPr>
              <w:rPr>
                <w:rFonts w:ascii="Times New Roman" w:hAnsi="Times New Roman"/>
                <w:color w:val="auto"/>
                <w:sz w:val="24"/>
                <w:szCs w:val="24"/>
              </w:rPr>
            </w:pPr>
          </w:p>
        </w:tc>
        <w:tc>
          <w:tcPr>
            <w:tcW w:w="1541" w:type="dxa"/>
          </w:tcPr>
          <w:p w14:paraId="24D8A950"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Quỹ</w:t>
            </w:r>
          </w:p>
        </w:tc>
        <w:tc>
          <w:tcPr>
            <w:tcW w:w="898" w:type="dxa"/>
          </w:tcPr>
          <w:p w14:paraId="26E41D7C" w14:textId="77777777" w:rsidR="00217087" w:rsidRPr="002A231C" w:rsidRDefault="00217087">
            <w:pPr>
              <w:pStyle w:val="FISTableText"/>
              <w:rPr>
                <w:rFonts w:ascii="Times New Roman" w:hAnsi="Times New Roman"/>
                <w:color w:val="auto"/>
                <w:sz w:val="24"/>
                <w:szCs w:val="24"/>
              </w:rPr>
            </w:pPr>
          </w:p>
        </w:tc>
        <w:tc>
          <w:tcPr>
            <w:tcW w:w="1465" w:type="dxa"/>
          </w:tcPr>
          <w:p w14:paraId="184BD319"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2FEE30A3" w14:textId="77777777" w:rsidR="00217087" w:rsidRPr="002A231C" w:rsidRDefault="00217087">
            <w:pPr>
              <w:pStyle w:val="FISTableText"/>
              <w:rPr>
                <w:rFonts w:ascii="Times New Roman" w:hAnsi="Times New Roman"/>
                <w:color w:val="auto"/>
                <w:sz w:val="24"/>
                <w:szCs w:val="24"/>
              </w:rPr>
            </w:pPr>
          </w:p>
        </w:tc>
        <w:tc>
          <w:tcPr>
            <w:tcW w:w="2880" w:type="dxa"/>
          </w:tcPr>
          <w:p w14:paraId="5FCCACC9"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Cho phép NSD quỹ để thiết lập hạn mức</w:t>
            </w:r>
          </w:p>
        </w:tc>
      </w:tr>
      <w:tr w:rsidR="002A231C" w:rsidRPr="002A231C" w14:paraId="3464B9ED" w14:textId="77777777" w:rsidTr="00096E19">
        <w:tc>
          <w:tcPr>
            <w:tcW w:w="732" w:type="dxa"/>
          </w:tcPr>
          <w:p w14:paraId="0678F1D9" w14:textId="77777777" w:rsidR="00217087" w:rsidRPr="002A231C" w:rsidRDefault="00217087">
            <w:pPr>
              <w:pStyle w:val="FISTableText"/>
              <w:numPr>
                <w:ilvl w:val="0"/>
                <w:numId w:val="125"/>
              </w:numPr>
              <w:rPr>
                <w:rFonts w:ascii="Times New Roman" w:hAnsi="Times New Roman"/>
                <w:color w:val="auto"/>
                <w:sz w:val="24"/>
                <w:szCs w:val="24"/>
              </w:rPr>
            </w:pPr>
            <w:r w:rsidRPr="002A231C">
              <w:rPr>
                <w:rFonts w:ascii="Times New Roman" w:hAnsi="Times New Roman"/>
                <w:color w:val="auto"/>
                <w:sz w:val="24"/>
                <w:szCs w:val="24"/>
              </w:rPr>
              <w:t>5</w:t>
            </w:r>
          </w:p>
        </w:tc>
        <w:tc>
          <w:tcPr>
            <w:tcW w:w="1541" w:type="dxa"/>
          </w:tcPr>
          <w:p w14:paraId="68E2D318"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Hạn mức đầu tư tối đa quy USD</w:t>
            </w:r>
          </w:p>
        </w:tc>
        <w:tc>
          <w:tcPr>
            <w:tcW w:w="898" w:type="dxa"/>
          </w:tcPr>
          <w:p w14:paraId="60C92193" w14:textId="77777777" w:rsidR="00217087" w:rsidRPr="002A231C" w:rsidRDefault="00217087">
            <w:pPr>
              <w:pStyle w:val="FISTableText"/>
              <w:rPr>
                <w:rFonts w:ascii="Times New Roman" w:hAnsi="Times New Roman"/>
                <w:color w:val="auto"/>
                <w:sz w:val="24"/>
                <w:szCs w:val="24"/>
              </w:rPr>
            </w:pPr>
          </w:p>
        </w:tc>
        <w:tc>
          <w:tcPr>
            <w:tcW w:w="1465" w:type="dxa"/>
          </w:tcPr>
          <w:p w14:paraId="1F19E6C9"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3FB77374" w14:textId="77777777" w:rsidR="00217087" w:rsidRPr="002A231C" w:rsidRDefault="00217087">
            <w:pPr>
              <w:pStyle w:val="FISTableText"/>
              <w:rPr>
                <w:rFonts w:ascii="Times New Roman" w:hAnsi="Times New Roman"/>
                <w:color w:val="auto"/>
                <w:sz w:val="24"/>
                <w:szCs w:val="24"/>
              </w:rPr>
            </w:pPr>
          </w:p>
        </w:tc>
        <w:tc>
          <w:tcPr>
            <w:tcW w:w="2880" w:type="dxa"/>
          </w:tcPr>
          <w:p w14:paraId="7BD4F916"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hạn mức đầu tư tối đa quy USD</w:t>
            </w:r>
          </w:p>
        </w:tc>
      </w:tr>
      <w:tr w:rsidR="002A231C" w:rsidRPr="002A231C" w14:paraId="77BE7C11" w14:textId="77777777" w:rsidTr="00096E19">
        <w:tc>
          <w:tcPr>
            <w:tcW w:w="732" w:type="dxa"/>
          </w:tcPr>
          <w:p w14:paraId="173D9988" w14:textId="77777777" w:rsidR="00217087" w:rsidRPr="002A231C" w:rsidRDefault="00217087">
            <w:pPr>
              <w:pStyle w:val="FISTableText"/>
              <w:numPr>
                <w:ilvl w:val="0"/>
                <w:numId w:val="125"/>
              </w:numPr>
              <w:rPr>
                <w:rFonts w:ascii="Times New Roman" w:hAnsi="Times New Roman"/>
                <w:color w:val="auto"/>
                <w:sz w:val="24"/>
                <w:szCs w:val="24"/>
              </w:rPr>
            </w:pPr>
          </w:p>
        </w:tc>
        <w:tc>
          <w:tcPr>
            <w:tcW w:w="1541" w:type="dxa"/>
          </w:tcPr>
          <w:p w14:paraId="3137C77B" w14:textId="77777777" w:rsidR="00217087" w:rsidRPr="002A231C" w:rsidRDefault="00217087">
            <w:pPr>
              <w:pStyle w:val="FISTableText"/>
              <w:rPr>
                <w:rFonts w:ascii="Times New Roman" w:hAnsi="Times New Roman"/>
                <w:color w:val="auto"/>
                <w:sz w:val="24"/>
                <w:szCs w:val="24"/>
              </w:rPr>
            </w:pPr>
          </w:p>
          <w:p w14:paraId="43EC81B1"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Ngày hiệu lực</w:t>
            </w:r>
          </w:p>
        </w:tc>
        <w:tc>
          <w:tcPr>
            <w:tcW w:w="898" w:type="dxa"/>
          </w:tcPr>
          <w:p w14:paraId="63382C21" w14:textId="77777777" w:rsidR="00217087" w:rsidRPr="002A231C" w:rsidRDefault="00217087">
            <w:pPr>
              <w:pStyle w:val="FISTableText"/>
              <w:rPr>
                <w:rFonts w:ascii="Times New Roman" w:hAnsi="Times New Roman"/>
                <w:color w:val="auto"/>
                <w:sz w:val="24"/>
                <w:szCs w:val="24"/>
              </w:rPr>
            </w:pPr>
          </w:p>
        </w:tc>
        <w:tc>
          <w:tcPr>
            <w:tcW w:w="1465" w:type="dxa"/>
          </w:tcPr>
          <w:p w14:paraId="7D01DD1B"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 xml:space="preserve"> DD/MM/YYYY</w:t>
            </w:r>
          </w:p>
        </w:tc>
        <w:tc>
          <w:tcPr>
            <w:tcW w:w="1507" w:type="dxa"/>
          </w:tcPr>
          <w:p w14:paraId="4B8C3CF5"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Phải lớn hơn hoặc bằng ngày hiện tại của hệ thống</w:t>
            </w:r>
          </w:p>
        </w:tc>
        <w:tc>
          <w:tcPr>
            <w:tcW w:w="2880" w:type="dxa"/>
          </w:tcPr>
          <w:p w14:paraId="5E0B6F6C"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ngày hiệu lực của hạn mức</w:t>
            </w:r>
          </w:p>
        </w:tc>
      </w:tr>
      <w:tr w:rsidR="002069F8" w:rsidRPr="002A231C" w14:paraId="7B034908" w14:textId="77777777" w:rsidTr="00096E19">
        <w:tc>
          <w:tcPr>
            <w:tcW w:w="732" w:type="dxa"/>
          </w:tcPr>
          <w:p w14:paraId="61AA7F5A" w14:textId="77777777" w:rsidR="00217087" w:rsidRPr="002A231C" w:rsidRDefault="00217087">
            <w:pPr>
              <w:pStyle w:val="FISTableText"/>
              <w:numPr>
                <w:ilvl w:val="0"/>
                <w:numId w:val="125"/>
              </w:numPr>
              <w:rPr>
                <w:rFonts w:ascii="Times New Roman" w:hAnsi="Times New Roman"/>
                <w:color w:val="auto"/>
                <w:sz w:val="24"/>
                <w:szCs w:val="24"/>
              </w:rPr>
            </w:pPr>
          </w:p>
        </w:tc>
        <w:tc>
          <w:tcPr>
            <w:tcW w:w="1541" w:type="dxa"/>
          </w:tcPr>
          <w:p w14:paraId="64E47E2E"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Ngày hết hiệu lực</w:t>
            </w:r>
          </w:p>
        </w:tc>
        <w:tc>
          <w:tcPr>
            <w:tcW w:w="898" w:type="dxa"/>
          </w:tcPr>
          <w:p w14:paraId="2CC9866D" w14:textId="77777777" w:rsidR="00217087" w:rsidRPr="002A231C" w:rsidRDefault="00217087">
            <w:pPr>
              <w:pStyle w:val="FISTableText"/>
              <w:rPr>
                <w:rFonts w:ascii="Times New Roman" w:hAnsi="Times New Roman"/>
                <w:color w:val="auto"/>
                <w:sz w:val="24"/>
                <w:szCs w:val="24"/>
              </w:rPr>
            </w:pPr>
          </w:p>
        </w:tc>
        <w:tc>
          <w:tcPr>
            <w:tcW w:w="1465" w:type="dxa"/>
          </w:tcPr>
          <w:p w14:paraId="4A36C3A9"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1507" w:type="dxa"/>
          </w:tcPr>
          <w:p w14:paraId="31FD0FD9"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Phải lớn hơn Ngày hiệu lực</w:t>
            </w:r>
          </w:p>
        </w:tc>
        <w:tc>
          <w:tcPr>
            <w:tcW w:w="2880" w:type="dxa"/>
          </w:tcPr>
          <w:p w14:paraId="5455CF6C" w14:textId="77777777" w:rsidR="00217087" w:rsidRPr="002A231C" w:rsidRDefault="00217087">
            <w:pPr>
              <w:pStyle w:val="FISTableText"/>
              <w:rPr>
                <w:rFonts w:ascii="Times New Roman" w:hAnsi="Times New Roman"/>
                <w:color w:val="auto"/>
                <w:sz w:val="24"/>
                <w:szCs w:val="24"/>
              </w:rPr>
            </w:pPr>
            <w:r w:rsidRPr="002A231C">
              <w:rPr>
                <w:rFonts w:ascii="Times New Roman" w:hAnsi="Times New Roman"/>
                <w:color w:val="auto"/>
                <w:sz w:val="24"/>
                <w:szCs w:val="24"/>
              </w:rPr>
              <w:t>Mặc định là ngày 30/12/2099 và cho phép sửa</w:t>
            </w:r>
          </w:p>
        </w:tc>
      </w:tr>
    </w:tbl>
    <w:p w14:paraId="4815C033" w14:textId="77777777" w:rsidR="00217087" w:rsidRPr="002A231C" w:rsidRDefault="00217087" w:rsidP="00B91CAB">
      <w:pPr>
        <w:jc w:val="left"/>
        <w:rPr>
          <w:color w:val="auto"/>
        </w:rPr>
      </w:pPr>
    </w:p>
    <w:p w14:paraId="057B4DF5" w14:textId="77777777" w:rsidR="00217087" w:rsidRPr="002A231C" w:rsidRDefault="00217087" w:rsidP="00B91CAB">
      <w:pPr>
        <w:pStyle w:val="Heading4"/>
        <w:rPr>
          <w:color w:val="auto"/>
          <w:szCs w:val="24"/>
        </w:rPr>
      </w:pPr>
      <w:r w:rsidRPr="002A231C">
        <w:rPr>
          <w:color w:val="auto"/>
          <w:szCs w:val="24"/>
        </w:rPr>
        <w:t>Bảng tham số tỷ lệ cơ cấu theo quy định</w:t>
      </w:r>
    </w:p>
    <w:p w14:paraId="666A52EB" w14:textId="43FDAEB0" w:rsidR="00217087" w:rsidRPr="002A231C" w:rsidRDefault="00084F5A" w:rsidP="00B50449">
      <w:pPr>
        <w:pStyle w:val="Heading5"/>
      </w:pPr>
      <w:r w:rsidRPr="002A231C">
        <w:t>Mô tả cách thức sử dụng</w:t>
      </w:r>
    </w:p>
    <w:p w14:paraId="0FB6CD54" w14:textId="77777777" w:rsidR="00854AA8" w:rsidRPr="002A231C" w:rsidRDefault="00854AA8" w:rsidP="00B91CAB">
      <w:pPr>
        <w:jc w:val="left"/>
        <w:rPr>
          <w:color w:val="auto"/>
          <w:lang w:val="fr-FR"/>
        </w:rPr>
      </w:pPr>
      <w:r w:rsidRPr="002A231C">
        <w:rPr>
          <w:b/>
          <w:color w:val="auto"/>
          <w:lang w:val="fr-FR"/>
        </w:rPr>
        <w:t>Khi nhập số liệu</w:t>
      </w:r>
      <w:r w:rsidRPr="002A231C">
        <w:rPr>
          <w:color w:val="auto"/>
          <w:lang w:val="fr-FR"/>
        </w:rPr>
        <w:t>: Nhập trường Quy định và biên độ --&gt; hệ thống tự động tính ra giá trị min/max</w:t>
      </w:r>
    </w:p>
    <w:tbl>
      <w:tblPr>
        <w:tblW w:w="9089" w:type="dxa"/>
        <w:tblInd w:w="108" w:type="dxa"/>
        <w:tblLook w:val="04A0" w:firstRow="1" w:lastRow="0" w:firstColumn="1" w:lastColumn="0" w:noHBand="0" w:noVBand="1"/>
      </w:tblPr>
      <w:tblGrid>
        <w:gridCol w:w="750"/>
        <w:gridCol w:w="3516"/>
        <w:gridCol w:w="1196"/>
        <w:gridCol w:w="1196"/>
        <w:gridCol w:w="1296"/>
        <w:gridCol w:w="1136"/>
      </w:tblGrid>
      <w:tr w:rsidR="002A231C" w:rsidRPr="002A231C" w14:paraId="7AD239BF" w14:textId="77777777" w:rsidTr="005B5E94">
        <w:trPr>
          <w:trHeight w:val="315"/>
        </w:trPr>
        <w:tc>
          <w:tcPr>
            <w:tcW w:w="4265" w:type="dxa"/>
            <w:gridSpan w:val="2"/>
            <w:tcBorders>
              <w:top w:val="nil"/>
              <w:left w:val="nil"/>
              <w:bottom w:val="nil"/>
              <w:right w:val="nil"/>
            </w:tcBorders>
            <w:noWrap/>
            <w:vAlign w:val="center"/>
            <w:hideMark/>
          </w:tcPr>
          <w:p w14:paraId="72EFB760" w14:textId="77777777" w:rsidR="00854AA8" w:rsidRPr="002A231C" w:rsidRDefault="00854AA8" w:rsidP="00B91CAB">
            <w:pPr>
              <w:spacing w:before="0" w:after="0"/>
              <w:jc w:val="left"/>
              <w:rPr>
                <w:b/>
                <w:bCs/>
                <w:color w:val="auto"/>
                <w:lang w:val="fr-FR"/>
              </w:rPr>
            </w:pPr>
            <w:r w:rsidRPr="002A231C">
              <w:rPr>
                <w:b/>
                <w:bCs/>
                <w:color w:val="auto"/>
                <w:lang w:val="fr-FR"/>
              </w:rPr>
              <w:t>A. Quỹ Dự Trứ Ngoại Hối:</w:t>
            </w:r>
          </w:p>
        </w:tc>
        <w:tc>
          <w:tcPr>
            <w:tcW w:w="1196" w:type="dxa"/>
            <w:tcBorders>
              <w:top w:val="nil"/>
              <w:left w:val="nil"/>
              <w:bottom w:val="nil"/>
              <w:right w:val="nil"/>
            </w:tcBorders>
            <w:noWrap/>
            <w:vAlign w:val="center"/>
            <w:hideMark/>
          </w:tcPr>
          <w:p w14:paraId="715ACFFD" w14:textId="77777777" w:rsidR="00854AA8" w:rsidRPr="002A231C" w:rsidRDefault="00854AA8" w:rsidP="00B91CAB">
            <w:pPr>
              <w:spacing w:before="0" w:after="0"/>
              <w:jc w:val="left"/>
              <w:rPr>
                <w:b/>
                <w:bCs/>
                <w:color w:val="auto"/>
                <w:lang w:val="fr-FR"/>
              </w:rPr>
            </w:pPr>
          </w:p>
        </w:tc>
        <w:tc>
          <w:tcPr>
            <w:tcW w:w="1196" w:type="dxa"/>
            <w:tcBorders>
              <w:top w:val="nil"/>
              <w:left w:val="nil"/>
              <w:bottom w:val="nil"/>
              <w:right w:val="nil"/>
            </w:tcBorders>
            <w:noWrap/>
            <w:vAlign w:val="center"/>
            <w:hideMark/>
          </w:tcPr>
          <w:p w14:paraId="43EA0F53" w14:textId="77777777" w:rsidR="00854AA8" w:rsidRPr="002A231C" w:rsidRDefault="00854AA8" w:rsidP="00B91CAB">
            <w:pPr>
              <w:spacing w:before="0" w:after="0"/>
              <w:jc w:val="left"/>
              <w:rPr>
                <w:color w:val="auto"/>
                <w:lang w:val="fr-FR"/>
              </w:rPr>
            </w:pPr>
          </w:p>
        </w:tc>
        <w:tc>
          <w:tcPr>
            <w:tcW w:w="1296" w:type="dxa"/>
            <w:tcBorders>
              <w:top w:val="nil"/>
              <w:left w:val="nil"/>
              <w:bottom w:val="nil"/>
              <w:right w:val="nil"/>
            </w:tcBorders>
            <w:noWrap/>
            <w:vAlign w:val="center"/>
            <w:hideMark/>
          </w:tcPr>
          <w:p w14:paraId="055ACB15" w14:textId="77777777" w:rsidR="00854AA8" w:rsidRPr="002A231C" w:rsidRDefault="00854AA8" w:rsidP="00B91CAB">
            <w:pPr>
              <w:spacing w:before="0" w:after="0"/>
              <w:jc w:val="left"/>
              <w:rPr>
                <w:color w:val="auto"/>
                <w:lang w:val="fr-FR"/>
              </w:rPr>
            </w:pPr>
          </w:p>
        </w:tc>
        <w:tc>
          <w:tcPr>
            <w:tcW w:w="1136" w:type="dxa"/>
            <w:tcBorders>
              <w:top w:val="nil"/>
              <w:left w:val="nil"/>
              <w:bottom w:val="nil"/>
              <w:right w:val="nil"/>
            </w:tcBorders>
            <w:noWrap/>
            <w:vAlign w:val="center"/>
            <w:hideMark/>
          </w:tcPr>
          <w:p w14:paraId="072D95A3" w14:textId="77777777" w:rsidR="00854AA8" w:rsidRPr="002A231C" w:rsidRDefault="00854AA8" w:rsidP="00B91CAB">
            <w:pPr>
              <w:spacing w:before="0" w:after="0"/>
              <w:jc w:val="left"/>
              <w:rPr>
                <w:color w:val="auto"/>
                <w:lang w:val="fr-FR"/>
              </w:rPr>
            </w:pPr>
          </w:p>
        </w:tc>
      </w:tr>
      <w:tr w:rsidR="002A231C" w:rsidRPr="002A231C" w14:paraId="73186D71" w14:textId="77777777" w:rsidTr="005B5E94">
        <w:trPr>
          <w:trHeight w:val="300"/>
        </w:trPr>
        <w:tc>
          <w:tcPr>
            <w:tcW w:w="749" w:type="dxa"/>
            <w:tcBorders>
              <w:top w:val="nil"/>
              <w:left w:val="nil"/>
              <w:bottom w:val="nil"/>
              <w:right w:val="nil"/>
            </w:tcBorders>
            <w:noWrap/>
            <w:vAlign w:val="center"/>
            <w:hideMark/>
          </w:tcPr>
          <w:p w14:paraId="6DFE42AE" w14:textId="77777777" w:rsidR="00854AA8" w:rsidRPr="002A231C" w:rsidRDefault="00854AA8" w:rsidP="00B91CAB">
            <w:pPr>
              <w:spacing w:before="0" w:after="0"/>
              <w:jc w:val="left"/>
              <w:rPr>
                <w:color w:val="auto"/>
                <w:lang w:val="fr-FR"/>
              </w:rPr>
            </w:pPr>
          </w:p>
        </w:tc>
        <w:tc>
          <w:tcPr>
            <w:tcW w:w="3516" w:type="dxa"/>
            <w:tcBorders>
              <w:top w:val="nil"/>
              <w:left w:val="nil"/>
              <w:bottom w:val="nil"/>
              <w:right w:val="nil"/>
            </w:tcBorders>
            <w:noWrap/>
            <w:vAlign w:val="center"/>
            <w:hideMark/>
          </w:tcPr>
          <w:p w14:paraId="4E50F570" w14:textId="77777777" w:rsidR="00854AA8" w:rsidRPr="002A231C" w:rsidRDefault="00854AA8" w:rsidP="00B91CAB">
            <w:pPr>
              <w:spacing w:before="0" w:after="0"/>
              <w:jc w:val="left"/>
              <w:rPr>
                <w:b/>
                <w:bCs/>
                <w:i/>
                <w:iCs/>
                <w:color w:val="auto"/>
                <w:lang w:val="fr-FR"/>
              </w:rPr>
            </w:pPr>
            <w:r w:rsidRPr="002A231C">
              <w:rPr>
                <w:b/>
                <w:bCs/>
                <w:i/>
                <w:iCs/>
                <w:color w:val="auto"/>
                <w:lang w:val="fr-FR"/>
              </w:rPr>
              <w:t>1/ Theo cơ cấu các loại ngoại tệ:</w:t>
            </w:r>
          </w:p>
        </w:tc>
        <w:tc>
          <w:tcPr>
            <w:tcW w:w="1196" w:type="dxa"/>
            <w:tcBorders>
              <w:top w:val="nil"/>
              <w:left w:val="nil"/>
              <w:bottom w:val="nil"/>
              <w:right w:val="nil"/>
            </w:tcBorders>
            <w:noWrap/>
            <w:vAlign w:val="center"/>
            <w:hideMark/>
          </w:tcPr>
          <w:p w14:paraId="12E496A4" w14:textId="77777777" w:rsidR="00854AA8" w:rsidRPr="002A231C" w:rsidRDefault="00854AA8" w:rsidP="00B91CAB">
            <w:pPr>
              <w:spacing w:before="0" w:after="0"/>
              <w:jc w:val="left"/>
              <w:rPr>
                <w:b/>
                <w:bCs/>
                <w:i/>
                <w:iCs/>
                <w:color w:val="auto"/>
                <w:lang w:val="fr-FR"/>
              </w:rPr>
            </w:pPr>
          </w:p>
        </w:tc>
        <w:tc>
          <w:tcPr>
            <w:tcW w:w="1196" w:type="dxa"/>
            <w:tcBorders>
              <w:top w:val="nil"/>
              <w:left w:val="nil"/>
              <w:bottom w:val="nil"/>
              <w:right w:val="nil"/>
            </w:tcBorders>
            <w:noWrap/>
            <w:vAlign w:val="center"/>
            <w:hideMark/>
          </w:tcPr>
          <w:p w14:paraId="6673D9F5" w14:textId="77777777" w:rsidR="00854AA8" w:rsidRPr="002A231C" w:rsidRDefault="00854AA8" w:rsidP="00B91CAB">
            <w:pPr>
              <w:spacing w:before="0" w:after="0"/>
              <w:jc w:val="left"/>
              <w:rPr>
                <w:color w:val="auto"/>
                <w:lang w:val="fr-FR"/>
              </w:rPr>
            </w:pPr>
          </w:p>
        </w:tc>
        <w:tc>
          <w:tcPr>
            <w:tcW w:w="1296" w:type="dxa"/>
            <w:tcBorders>
              <w:top w:val="nil"/>
              <w:left w:val="nil"/>
              <w:bottom w:val="nil"/>
              <w:right w:val="nil"/>
            </w:tcBorders>
            <w:noWrap/>
            <w:vAlign w:val="center"/>
            <w:hideMark/>
          </w:tcPr>
          <w:p w14:paraId="057D77AE" w14:textId="77777777" w:rsidR="00854AA8" w:rsidRPr="002A231C" w:rsidRDefault="00854AA8" w:rsidP="00B91CAB">
            <w:pPr>
              <w:spacing w:before="0" w:after="0"/>
              <w:jc w:val="left"/>
              <w:rPr>
                <w:color w:val="auto"/>
                <w:lang w:val="fr-FR"/>
              </w:rPr>
            </w:pPr>
          </w:p>
        </w:tc>
        <w:tc>
          <w:tcPr>
            <w:tcW w:w="1136" w:type="dxa"/>
            <w:tcBorders>
              <w:top w:val="nil"/>
              <w:left w:val="nil"/>
              <w:bottom w:val="nil"/>
              <w:right w:val="nil"/>
            </w:tcBorders>
            <w:noWrap/>
            <w:vAlign w:val="center"/>
            <w:hideMark/>
          </w:tcPr>
          <w:p w14:paraId="3965025D" w14:textId="77777777" w:rsidR="00854AA8" w:rsidRPr="002A231C" w:rsidRDefault="00854AA8" w:rsidP="00B91CAB">
            <w:pPr>
              <w:spacing w:before="0" w:after="0"/>
              <w:jc w:val="left"/>
              <w:rPr>
                <w:color w:val="auto"/>
                <w:lang w:val="fr-FR"/>
              </w:rPr>
            </w:pPr>
          </w:p>
        </w:tc>
      </w:tr>
      <w:tr w:rsidR="002A231C" w:rsidRPr="002A231C" w14:paraId="123DEE1C" w14:textId="77777777" w:rsidTr="005B5E94">
        <w:trPr>
          <w:trHeight w:val="900"/>
        </w:trPr>
        <w:tc>
          <w:tcPr>
            <w:tcW w:w="749" w:type="dxa"/>
            <w:tcBorders>
              <w:top w:val="single" w:sz="4" w:space="0" w:color="auto"/>
              <w:left w:val="single" w:sz="4" w:space="0" w:color="auto"/>
              <w:bottom w:val="single" w:sz="4" w:space="0" w:color="auto"/>
              <w:right w:val="single" w:sz="4" w:space="0" w:color="auto"/>
            </w:tcBorders>
            <w:vAlign w:val="center"/>
            <w:hideMark/>
          </w:tcPr>
          <w:p w14:paraId="0B2B8915" w14:textId="77777777" w:rsidR="00854AA8" w:rsidRPr="002A231C" w:rsidRDefault="00854AA8" w:rsidP="00B91CAB">
            <w:pPr>
              <w:spacing w:before="0" w:after="0"/>
              <w:jc w:val="left"/>
              <w:rPr>
                <w:color w:val="auto"/>
              </w:rPr>
            </w:pPr>
            <w:r w:rsidRPr="002A231C">
              <w:rPr>
                <w:color w:val="auto"/>
              </w:rPr>
              <w:t>Ma quy dinh</w:t>
            </w:r>
          </w:p>
        </w:tc>
        <w:tc>
          <w:tcPr>
            <w:tcW w:w="3516" w:type="dxa"/>
            <w:tcBorders>
              <w:top w:val="single" w:sz="4" w:space="0" w:color="auto"/>
              <w:left w:val="nil"/>
              <w:bottom w:val="single" w:sz="4" w:space="0" w:color="auto"/>
              <w:right w:val="single" w:sz="4" w:space="0" w:color="auto"/>
            </w:tcBorders>
            <w:noWrap/>
            <w:vAlign w:val="center"/>
            <w:hideMark/>
          </w:tcPr>
          <w:p w14:paraId="20369604" w14:textId="77777777" w:rsidR="00854AA8" w:rsidRPr="002A231C" w:rsidRDefault="00854AA8" w:rsidP="00B91CAB">
            <w:pPr>
              <w:spacing w:before="0" w:after="0"/>
              <w:jc w:val="left"/>
              <w:rPr>
                <w:color w:val="auto"/>
              </w:rPr>
            </w:pPr>
            <w:r w:rsidRPr="002A231C">
              <w:rPr>
                <w:color w:val="auto"/>
              </w:rPr>
              <w:t>Ten Chi tieu</w:t>
            </w:r>
          </w:p>
        </w:tc>
        <w:tc>
          <w:tcPr>
            <w:tcW w:w="1196" w:type="dxa"/>
            <w:tcBorders>
              <w:top w:val="single" w:sz="4" w:space="0" w:color="auto"/>
              <w:left w:val="nil"/>
              <w:bottom w:val="single" w:sz="4" w:space="0" w:color="auto"/>
              <w:right w:val="single" w:sz="4" w:space="0" w:color="auto"/>
            </w:tcBorders>
            <w:noWrap/>
            <w:vAlign w:val="bottom"/>
            <w:hideMark/>
          </w:tcPr>
          <w:p w14:paraId="6925D172" w14:textId="77777777" w:rsidR="00854AA8" w:rsidRPr="002A231C" w:rsidRDefault="00854AA8" w:rsidP="00B91CAB">
            <w:pPr>
              <w:spacing w:before="0" w:after="0"/>
              <w:jc w:val="left"/>
              <w:rPr>
                <w:color w:val="auto"/>
              </w:rPr>
            </w:pPr>
            <w:r w:rsidRPr="002A231C">
              <w:rPr>
                <w:color w:val="auto"/>
              </w:rPr>
              <w:t>min (%)</w:t>
            </w:r>
          </w:p>
        </w:tc>
        <w:tc>
          <w:tcPr>
            <w:tcW w:w="1196" w:type="dxa"/>
            <w:tcBorders>
              <w:top w:val="single" w:sz="4" w:space="0" w:color="auto"/>
              <w:left w:val="nil"/>
              <w:bottom w:val="single" w:sz="4" w:space="0" w:color="auto"/>
              <w:right w:val="single" w:sz="4" w:space="0" w:color="auto"/>
            </w:tcBorders>
            <w:noWrap/>
            <w:vAlign w:val="bottom"/>
            <w:hideMark/>
          </w:tcPr>
          <w:p w14:paraId="6AE0F2E1" w14:textId="77777777" w:rsidR="00854AA8" w:rsidRPr="002A231C" w:rsidRDefault="00854AA8" w:rsidP="00B91CAB">
            <w:pPr>
              <w:spacing w:before="0" w:after="0"/>
              <w:jc w:val="left"/>
              <w:rPr>
                <w:color w:val="auto"/>
              </w:rPr>
            </w:pPr>
            <w:r w:rsidRPr="002A231C">
              <w:rPr>
                <w:color w:val="auto"/>
              </w:rPr>
              <w:t>max (%)</w:t>
            </w:r>
          </w:p>
        </w:tc>
        <w:tc>
          <w:tcPr>
            <w:tcW w:w="1296" w:type="dxa"/>
            <w:tcBorders>
              <w:top w:val="single" w:sz="4" w:space="0" w:color="auto"/>
              <w:left w:val="nil"/>
              <w:bottom w:val="single" w:sz="4" w:space="0" w:color="auto"/>
              <w:right w:val="single" w:sz="4" w:space="0" w:color="auto"/>
            </w:tcBorders>
            <w:shd w:val="clear" w:color="000000" w:fill="FFFF00"/>
            <w:noWrap/>
            <w:vAlign w:val="bottom"/>
            <w:hideMark/>
          </w:tcPr>
          <w:p w14:paraId="52D2943A" w14:textId="77777777" w:rsidR="00854AA8" w:rsidRPr="002A231C" w:rsidRDefault="00854AA8" w:rsidP="00B91CAB">
            <w:pPr>
              <w:spacing w:before="0" w:after="0"/>
              <w:jc w:val="left"/>
              <w:rPr>
                <w:color w:val="auto"/>
              </w:rPr>
            </w:pPr>
            <w:r w:rsidRPr="002A231C">
              <w:rPr>
                <w:color w:val="auto"/>
              </w:rPr>
              <w:t>quy dinh (%)</w:t>
            </w:r>
          </w:p>
        </w:tc>
        <w:tc>
          <w:tcPr>
            <w:tcW w:w="1136" w:type="dxa"/>
            <w:tcBorders>
              <w:top w:val="single" w:sz="4" w:space="0" w:color="auto"/>
              <w:left w:val="nil"/>
              <w:bottom w:val="single" w:sz="4" w:space="0" w:color="auto"/>
              <w:right w:val="single" w:sz="4" w:space="0" w:color="auto"/>
            </w:tcBorders>
            <w:noWrap/>
            <w:vAlign w:val="bottom"/>
            <w:hideMark/>
          </w:tcPr>
          <w:p w14:paraId="738D63E3" w14:textId="77777777" w:rsidR="00854AA8" w:rsidRPr="002A231C" w:rsidRDefault="00854AA8" w:rsidP="00B91CAB">
            <w:pPr>
              <w:spacing w:before="0" w:after="0"/>
              <w:jc w:val="left"/>
              <w:rPr>
                <w:color w:val="auto"/>
              </w:rPr>
            </w:pPr>
            <w:r w:rsidRPr="002A231C">
              <w:rPr>
                <w:color w:val="auto"/>
              </w:rPr>
              <w:t>bien do (%)</w:t>
            </w:r>
          </w:p>
        </w:tc>
      </w:tr>
      <w:tr w:rsidR="002A231C" w:rsidRPr="002A231C" w14:paraId="23858367" w14:textId="77777777" w:rsidTr="005B5E94">
        <w:trPr>
          <w:trHeight w:val="720"/>
        </w:trPr>
        <w:tc>
          <w:tcPr>
            <w:tcW w:w="749" w:type="dxa"/>
            <w:tcBorders>
              <w:top w:val="nil"/>
              <w:left w:val="single" w:sz="4" w:space="0" w:color="auto"/>
              <w:bottom w:val="single" w:sz="4" w:space="0" w:color="auto"/>
              <w:right w:val="single" w:sz="4" w:space="0" w:color="auto"/>
            </w:tcBorders>
            <w:noWrap/>
            <w:vAlign w:val="center"/>
            <w:hideMark/>
          </w:tcPr>
          <w:p w14:paraId="6CE45859" w14:textId="77777777" w:rsidR="00854AA8" w:rsidRPr="002A231C" w:rsidRDefault="00854AA8" w:rsidP="00B91CAB">
            <w:pPr>
              <w:spacing w:before="0" w:after="0"/>
              <w:jc w:val="left"/>
              <w:rPr>
                <w:color w:val="auto"/>
              </w:rPr>
            </w:pPr>
            <w:r w:rsidRPr="002A231C">
              <w:rPr>
                <w:color w:val="auto"/>
              </w:rPr>
              <w:t>A.1.1</w:t>
            </w:r>
          </w:p>
        </w:tc>
        <w:tc>
          <w:tcPr>
            <w:tcW w:w="3516" w:type="dxa"/>
            <w:tcBorders>
              <w:top w:val="nil"/>
              <w:left w:val="nil"/>
              <w:bottom w:val="single" w:sz="4" w:space="0" w:color="auto"/>
              <w:right w:val="single" w:sz="4" w:space="0" w:color="auto"/>
            </w:tcBorders>
            <w:noWrap/>
            <w:vAlign w:val="center"/>
            <w:hideMark/>
          </w:tcPr>
          <w:p w14:paraId="0F1E46AC" w14:textId="77777777" w:rsidR="00854AA8" w:rsidRPr="002A231C" w:rsidRDefault="00854AA8" w:rsidP="00B91CAB">
            <w:pPr>
              <w:spacing w:before="0" w:after="0"/>
              <w:jc w:val="left"/>
              <w:rPr>
                <w:color w:val="auto"/>
              </w:rPr>
            </w:pPr>
            <w:r w:rsidRPr="002A231C">
              <w:rPr>
                <w:color w:val="auto"/>
              </w:rPr>
              <w:t>USD</w:t>
            </w:r>
          </w:p>
        </w:tc>
        <w:tc>
          <w:tcPr>
            <w:tcW w:w="1196" w:type="dxa"/>
            <w:tcBorders>
              <w:top w:val="nil"/>
              <w:left w:val="nil"/>
              <w:bottom w:val="single" w:sz="4" w:space="0" w:color="auto"/>
              <w:right w:val="single" w:sz="4" w:space="0" w:color="auto"/>
            </w:tcBorders>
            <w:noWrap/>
            <w:vAlign w:val="center"/>
            <w:hideMark/>
          </w:tcPr>
          <w:p w14:paraId="1789DD2C" w14:textId="77777777" w:rsidR="00854AA8" w:rsidRPr="002A231C" w:rsidRDefault="00854AA8" w:rsidP="00B91CAB">
            <w:pPr>
              <w:spacing w:before="0" w:after="0"/>
              <w:jc w:val="left"/>
              <w:rPr>
                <w:color w:val="auto"/>
              </w:rPr>
            </w:pPr>
            <w:r w:rsidRPr="002A231C">
              <w:rPr>
                <w:color w:val="auto"/>
              </w:rPr>
              <w:t>Auto</w:t>
            </w:r>
          </w:p>
        </w:tc>
        <w:tc>
          <w:tcPr>
            <w:tcW w:w="1196" w:type="dxa"/>
            <w:tcBorders>
              <w:top w:val="nil"/>
              <w:left w:val="nil"/>
              <w:bottom w:val="single" w:sz="4" w:space="0" w:color="auto"/>
              <w:right w:val="single" w:sz="4" w:space="0" w:color="auto"/>
            </w:tcBorders>
            <w:noWrap/>
            <w:vAlign w:val="center"/>
            <w:hideMark/>
          </w:tcPr>
          <w:p w14:paraId="1EF6ACAA" w14:textId="77777777" w:rsidR="00854AA8" w:rsidRPr="002A231C" w:rsidRDefault="00854AA8" w:rsidP="00B91CAB">
            <w:pPr>
              <w:spacing w:before="0" w:after="0"/>
              <w:jc w:val="left"/>
              <w:rPr>
                <w:color w:val="auto"/>
              </w:rPr>
            </w:pPr>
            <w:r w:rsidRPr="002A231C">
              <w:rPr>
                <w:color w:val="auto"/>
              </w:rPr>
              <w:t>Auto</w:t>
            </w:r>
          </w:p>
        </w:tc>
        <w:tc>
          <w:tcPr>
            <w:tcW w:w="1296" w:type="dxa"/>
            <w:tcBorders>
              <w:top w:val="nil"/>
              <w:left w:val="nil"/>
              <w:bottom w:val="single" w:sz="4" w:space="0" w:color="auto"/>
              <w:right w:val="single" w:sz="4" w:space="0" w:color="auto"/>
            </w:tcBorders>
            <w:noWrap/>
            <w:vAlign w:val="center"/>
            <w:hideMark/>
          </w:tcPr>
          <w:p w14:paraId="784ABAC3" w14:textId="77777777" w:rsidR="00854AA8" w:rsidRPr="002A231C" w:rsidRDefault="00854AA8" w:rsidP="00B91CAB">
            <w:pPr>
              <w:spacing w:before="0" w:after="0"/>
              <w:jc w:val="left"/>
              <w:rPr>
                <w:color w:val="auto"/>
              </w:rPr>
            </w:pPr>
            <w:r w:rsidRPr="002A231C">
              <w:rPr>
                <w:color w:val="auto"/>
              </w:rPr>
              <w:t>8</w:t>
            </w:r>
          </w:p>
        </w:tc>
        <w:tc>
          <w:tcPr>
            <w:tcW w:w="1136" w:type="dxa"/>
            <w:tcBorders>
              <w:top w:val="nil"/>
              <w:left w:val="nil"/>
              <w:bottom w:val="single" w:sz="4" w:space="0" w:color="auto"/>
              <w:right w:val="single" w:sz="4" w:space="0" w:color="auto"/>
            </w:tcBorders>
            <w:noWrap/>
            <w:vAlign w:val="center"/>
            <w:hideMark/>
          </w:tcPr>
          <w:p w14:paraId="65EBD634" w14:textId="77777777" w:rsidR="00854AA8" w:rsidRPr="002A231C" w:rsidRDefault="00854AA8" w:rsidP="00B91CAB">
            <w:pPr>
              <w:spacing w:before="0" w:after="0"/>
              <w:jc w:val="left"/>
              <w:rPr>
                <w:color w:val="auto"/>
              </w:rPr>
            </w:pPr>
            <w:r w:rsidRPr="002A231C">
              <w:rPr>
                <w:color w:val="auto"/>
              </w:rPr>
              <w:t>7</w:t>
            </w:r>
          </w:p>
        </w:tc>
      </w:tr>
      <w:tr w:rsidR="002A231C" w:rsidRPr="002A231C" w14:paraId="02D1E81D" w14:textId="77777777" w:rsidTr="005B5E94">
        <w:trPr>
          <w:trHeight w:val="300"/>
        </w:trPr>
        <w:tc>
          <w:tcPr>
            <w:tcW w:w="749" w:type="dxa"/>
            <w:tcBorders>
              <w:top w:val="nil"/>
              <w:left w:val="single" w:sz="4" w:space="0" w:color="auto"/>
              <w:bottom w:val="single" w:sz="4" w:space="0" w:color="auto"/>
              <w:right w:val="single" w:sz="4" w:space="0" w:color="auto"/>
            </w:tcBorders>
            <w:noWrap/>
            <w:vAlign w:val="center"/>
            <w:hideMark/>
          </w:tcPr>
          <w:p w14:paraId="540EB938" w14:textId="77777777" w:rsidR="00854AA8" w:rsidRPr="002A231C" w:rsidRDefault="00854AA8" w:rsidP="00B91CAB">
            <w:pPr>
              <w:spacing w:before="0" w:after="0"/>
              <w:jc w:val="left"/>
              <w:rPr>
                <w:color w:val="auto"/>
              </w:rPr>
            </w:pPr>
            <w:r w:rsidRPr="002A231C">
              <w:rPr>
                <w:color w:val="auto"/>
              </w:rPr>
              <w:t>A.1.2</w:t>
            </w:r>
          </w:p>
        </w:tc>
        <w:tc>
          <w:tcPr>
            <w:tcW w:w="3516" w:type="dxa"/>
            <w:tcBorders>
              <w:top w:val="nil"/>
              <w:left w:val="nil"/>
              <w:bottom w:val="single" w:sz="4" w:space="0" w:color="auto"/>
              <w:right w:val="single" w:sz="4" w:space="0" w:color="auto"/>
            </w:tcBorders>
            <w:noWrap/>
            <w:vAlign w:val="center"/>
            <w:hideMark/>
          </w:tcPr>
          <w:p w14:paraId="53E47907" w14:textId="77777777" w:rsidR="00854AA8" w:rsidRPr="002A231C" w:rsidRDefault="00854AA8" w:rsidP="00B91CAB">
            <w:pPr>
              <w:spacing w:before="0" w:after="0"/>
              <w:jc w:val="left"/>
              <w:rPr>
                <w:color w:val="auto"/>
              </w:rPr>
            </w:pPr>
            <w:r w:rsidRPr="002A231C">
              <w:rPr>
                <w:color w:val="auto"/>
              </w:rPr>
              <w:t>EUR</w:t>
            </w:r>
          </w:p>
        </w:tc>
        <w:tc>
          <w:tcPr>
            <w:tcW w:w="1196" w:type="dxa"/>
            <w:tcBorders>
              <w:top w:val="nil"/>
              <w:left w:val="nil"/>
              <w:bottom w:val="single" w:sz="4" w:space="0" w:color="auto"/>
              <w:right w:val="single" w:sz="4" w:space="0" w:color="auto"/>
            </w:tcBorders>
            <w:noWrap/>
            <w:vAlign w:val="center"/>
            <w:hideMark/>
          </w:tcPr>
          <w:p w14:paraId="7F03D9A8" w14:textId="77777777" w:rsidR="00854AA8" w:rsidRPr="002A231C" w:rsidRDefault="00854AA8" w:rsidP="00B91CAB">
            <w:pPr>
              <w:spacing w:before="0" w:after="0"/>
              <w:jc w:val="left"/>
              <w:rPr>
                <w:color w:val="auto"/>
              </w:rPr>
            </w:pPr>
            <w:r w:rsidRPr="002A231C">
              <w:rPr>
                <w:color w:val="auto"/>
              </w:rPr>
              <w:t>Auto</w:t>
            </w:r>
          </w:p>
        </w:tc>
        <w:tc>
          <w:tcPr>
            <w:tcW w:w="1196" w:type="dxa"/>
            <w:tcBorders>
              <w:top w:val="nil"/>
              <w:left w:val="nil"/>
              <w:bottom w:val="single" w:sz="4" w:space="0" w:color="auto"/>
              <w:right w:val="single" w:sz="4" w:space="0" w:color="auto"/>
            </w:tcBorders>
            <w:noWrap/>
            <w:vAlign w:val="center"/>
            <w:hideMark/>
          </w:tcPr>
          <w:p w14:paraId="51C1F33F" w14:textId="77777777" w:rsidR="00854AA8" w:rsidRPr="002A231C" w:rsidRDefault="00854AA8" w:rsidP="00B91CAB">
            <w:pPr>
              <w:spacing w:before="0" w:after="0"/>
              <w:jc w:val="left"/>
              <w:rPr>
                <w:color w:val="auto"/>
              </w:rPr>
            </w:pPr>
            <w:r w:rsidRPr="002A231C">
              <w:rPr>
                <w:color w:val="auto"/>
              </w:rPr>
              <w:t>Auto</w:t>
            </w:r>
          </w:p>
        </w:tc>
        <w:tc>
          <w:tcPr>
            <w:tcW w:w="1296" w:type="dxa"/>
            <w:tcBorders>
              <w:top w:val="nil"/>
              <w:left w:val="nil"/>
              <w:bottom w:val="single" w:sz="4" w:space="0" w:color="auto"/>
              <w:right w:val="single" w:sz="4" w:space="0" w:color="auto"/>
            </w:tcBorders>
            <w:noWrap/>
            <w:vAlign w:val="center"/>
            <w:hideMark/>
          </w:tcPr>
          <w:p w14:paraId="189DA369" w14:textId="77777777" w:rsidR="00854AA8" w:rsidRPr="002A231C" w:rsidRDefault="00854AA8" w:rsidP="00B91CAB">
            <w:pPr>
              <w:spacing w:before="0" w:after="0"/>
              <w:jc w:val="left"/>
              <w:rPr>
                <w:color w:val="auto"/>
              </w:rPr>
            </w:pPr>
            <w:r w:rsidRPr="002A231C">
              <w:rPr>
                <w:color w:val="auto"/>
              </w:rPr>
              <w:t>76</w:t>
            </w:r>
          </w:p>
        </w:tc>
        <w:tc>
          <w:tcPr>
            <w:tcW w:w="1136" w:type="dxa"/>
            <w:tcBorders>
              <w:top w:val="nil"/>
              <w:left w:val="nil"/>
              <w:bottom w:val="single" w:sz="4" w:space="0" w:color="auto"/>
              <w:right w:val="single" w:sz="4" w:space="0" w:color="auto"/>
            </w:tcBorders>
            <w:noWrap/>
            <w:vAlign w:val="center"/>
            <w:hideMark/>
          </w:tcPr>
          <w:p w14:paraId="7292BFB8" w14:textId="77777777" w:rsidR="00854AA8" w:rsidRPr="002A231C" w:rsidRDefault="00854AA8" w:rsidP="00B91CAB">
            <w:pPr>
              <w:spacing w:before="0" w:after="0"/>
              <w:jc w:val="left"/>
              <w:rPr>
                <w:color w:val="auto"/>
              </w:rPr>
            </w:pPr>
            <w:r w:rsidRPr="002A231C">
              <w:rPr>
                <w:color w:val="auto"/>
              </w:rPr>
              <w:t>10</w:t>
            </w:r>
          </w:p>
        </w:tc>
      </w:tr>
      <w:tr w:rsidR="002069F8" w:rsidRPr="002A231C" w14:paraId="36AA7321" w14:textId="77777777" w:rsidTr="005B5E94">
        <w:trPr>
          <w:trHeight w:val="300"/>
        </w:trPr>
        <w:tc>
          <w:tcPr>
            <w:tcW w:w="749" w:type="dxa"/>
            <w:tcBorders>
              <w:top w:val="nil"/>
              <w:left w:val="single" w:sz="4" w:space="0" w:color="auto"/>
              <w:bottom w:val="single" w:sz="4" w:space="0" w:color="auto"/>
              <w:right w:val="single" w:sz="4" w:space="0" w:color="auto"/>
            </w:tcBorders>
            <w:noWrap/>
            <w:vAlign w:val="center"/>
            <w:hideMark/>
          </w:tcPr>
          <w:p w14:paraId="49C25429" w14:textId="77777777" w:rsidR="00854AA8" w:rsidRPr="002A231C" w:rsidRDefault="00854AA8" w:rsidP="00B91CAB">
            <w:pPr>
              <w:spacing w:before="0" w:after="0"/>
              <w:jc w:val="left"/>
              <w:rPr>
                <w:color w:val="auto"/>
              </w:rPr>
            </w:pPr>
            <w:r w:rsidRPr="002A231C">
              <w:rPr>
                <w:color w:val="auto"/>
              </w:rPr>
              <w:t>A.1.3</w:t>
            </w:r>
          </w:p>
        </w:tc>
        <w:tc>
          <w:tcPr>
            <w:tcW w:w="3516" w:type="dxa"/>
            <w:tcBorders>
              <w:top w:val="nil"/>
              <w:left w:val="nil"/>
              <w:bottom w:val="single" w:sz="4" w:space="0" w:color="auto"/>
              <w:right w:val="single" w:sz="4" w:space="0" w:color="auto"/>
            </w:tcBorders>
            <w:noWrap/>
            <w:vAlign w:val="center"/>
            <w:hideMark/>
          </w:tcPr>
          <w:p w14:paraId="3F238881" w14:textId="77777777" w:rsidR="00854AA8" w:rsidRPr="002A231C" w:rsidRDefault="00854AA8" w:rsidP="00B91CAB">
            <w:pPr>
              <w:spacing w:before="0" w:after="0"/>
              <w:jc w:val="left"/>
              <w:rPr>
                <w:color w:val="auto"/>
              </w:rPr>
            </w:pPr>
            <w:r w:rsidRPr="002A231C">
              <w:rPr>
                <w:color w:val="auto"/>
              </w:rPr>
              <w:t>Các ngoại tệ khác</w:t>
            </w:r>
          </w:p>
        </w:tc>
        <w:tc>
          <w:tcPr>
            <w:tcW w:w="1196" w:type="dxa"/>
            <w:tcBorders>
              <w:top w:val="nil"/>
              <w:left w:val="nil"/>
              <w:bottom w:val="single" w:sz="4" w:space="0" w:color="auto"/>
              <w:right w:val="single" w:sz="4" w:space="0" w:color="auto"/>
            </w:tcBorders>
            <w:noWrap/>
            <w:vAlign w:val="center"/>
            <w:hideMark/>
          </w:tcPr>
          <w:p w14:paraId="5138A503" w14:textId="77777777" w:rsidR="00854AA8" w:rsidRPr="002A231C" w:rsidRDefault="00854AA8" w:rsidP="00B91CAB">
            <w:pPr>
              <w:spacing w:before="0" w:after="0"/>
              <w:jc w:val="left"/>
              <w:rPr>
                <w:color w:val="auto"/>
              </w:rPr>
            </w:pPr>
            <w:r w:rsidRPr="002A231C">
              <w:rPr>
                <w:color w:val="auto"/>
              </w:rPr>
              <w:t>Auto</w:t>
            </w:r>
          </w:p>
        </w:tc>
        <w:tc>
          <w:tcPr>
            <w:tcW w:w="1196" w:type="dxa"/>
            <w:tcBorders>
              <w:top w:val="nil"/>
              <w:left w:val="nil"/>
              <w:bottom w:val="single" w:sz="4" w:space="0" w:color="auto"/>
              <w:right w:val="single" w:sz="4" w:space="0" w:color="auto"/>
            </w:tcBorders>
            <w:noWrap/>
            <w:vAlign w:val="center"/>
            <w:hideMark/>
          </w:tcPr>
          <w:p w14:paraId="051F505D" w14:textId="77777777" w:rsidR="00854AA8" w:rsidRPr="002A231C" w:rsidRDefault="00854AA8" w:rsidP="00B91CAB">
            <w:pPr>
              <w:spacing w:before="0" w:after="0"/>
              <w:jc w:val="left"/>
              <w:rPr>
                <w:color w:val="auto"/>
              </w:rPr>
            </w:pPr>
            <w:r w:rsidRPr="002A231C">
              <w:rPr>
                <w:color w:val="auto"/>
              </w:rPr>
              <w:t>Auto</w:t>
            </w:r>
          </w:p>
        </w:tc>
        <w:tc>
          <w:tcPr>
            <w:tcW w:w="1296" w:type="dxa"/>
            <w:tcBorders>
              <w:top w:val="nil"/>
              <w:left w:val="nil"/>
              <w:bottom w:val="single" w:sz="4" w:space="0" w:color="auto"/>
              <w:right w:val="single" w:sz="4" w:space="0" w:color="auto"/>
            </w:tcBorders>
            <w:noWrap/>
            <w:vAlign w:val="center"/>
            <w:hideMark/>
          </w:tcPr>
          <w:p w14:paraId="1D5AC552" w14:textId="77777777" w:rsidR="00854AA8" w:rsidRPr="002A231C" w:rsidRDefault="00854AA8" w:rsidP="00B91CAB">
            <w:pPr>
              <w:spacing w:before="0" w:after="0"/>
              <w:jc w:val="left"/>
              <w:rPr>
                <w:color w:val="auto"/>
              </w:rPr>
            </w:pPr>
            <w:r w:rsidRPr="002A231C">
              <w:rPr>
                <w:color w:val="auto"/>
              </w:rPr>
              <w:t>16</w:t>
            </w:r>
          </w:p>
        </w:tc>
        <w:tc>
          <w:tcPr>
            <w:tcW w:w="1136" w:type="dxa"/>
            <w:tcBorders>
              <w:top w:val="nil"/>
              <w:left w:val="nil"/>
              <w:bottom w:val="single" w:sz="4" w:space="0" w:color="auto"/>
              <w:right w:val="single" w:sz="4" w:space="0" w:color="auto"/>
            </w:tcBorders>
            <w:noWrap/>
            <w:vAlign w:val="center"/>
            <w:hideMark/>
          </w:tcPr>
          <w:p w14:paraId="3E50A3D8" w14:textId="77777777" w:rsidR="00854AA8" w:rsidRPr="002A231C" w:rsidRDefault="00854AA8" w:rsidP="00B91CAB">
            <w:pPr>
              <w:spacing w:before="0" w:after="0"/>
              <w:jc w:val="left"/>
              <w:rPr>
                <w:color w:val="auto"/>
              </w:rPr>
            </w:pPr>
            <w:r w:rsidRPr="002A231C">
              <w:rPr>
                <w:color w:val="auto"/>
              </w:rPr>
              <w:t>5</w:t>
            </w:r>
          </w:p>
        </w:tc>
      </w:tr>
    </w:tbl>
    <w:p w14:paraId="440F94C7" w14:textId="77777777" w:rsidR="00854AA8" w:rsidRPr="002A231C" w:rsidRDefault="00854AA8" w:rsidP="00B91CAB">
      <w:pPr>
        <w:jc w:val="left"/>
        <w:rPr>
          <w:color w:val="auto"/>
        </w:rPr>
      </w:pPr>
    </w:p>
    <w:tbl>
      <w:tblPr>
        <w:tblW w:w="9168" w:type="dxa"/>
        <w:tblInd w:w="108" w:type="dxa"/>
        <w:tblLook w:val="04A0" w:firstRow="1" w:lastRow="0" w:firstColumn="1" w:lastColumn="0" w:noHBand="0" w:noVBand="1"/>
      </w:tblPr>
      <w:tblGrid>
        <w:gridCol w:w="780"/>
        <w:gridCol w:w="149"/>
        <w:gridCol w:w="3287"/>
        <w:gridCol w:w="99"/>
        <w:gridCol w:w="34"/>
        <w:gridCol w:w="1063"/>
        <w:gridCol w:w="117"/>
        <w:gridCol w:w="1079"/>
        <w:gridCol w:w="101"/>
        <w:gridCol w:w="1195"/>
        <w:gridCol w:w="85"/>
        <w:gridCol w:w="1179"/>
      </w:tblGrid>
      <w:tr w:rsidR="002A231C" w:rsidRPr="002A231C" w14:paraId="3B1E34CC" w14:textId="77777777" w:rsidTr="005B5E94">
        <w:trPr>
          <w:trHeight w:val="300"/>
        </w:trPr>
        <w:tc>
          <w:tcPr>
            <w:tcW w:w="780" w:type="dxa"/>
            <w:tcBorders>
              <w:top w:val="nil"/>
              <w:left w:val="nil"/>
              <w:bottom w:val="nil"/>
              <w:right w:val="nil"/>
            </w:tcBorders>
            <w:noWrap/>
            <w:vAlign w:val="center"/>
            <w:hideMark/>
          </w:tcPr>
          <w:p w14:paraId="24CB5D54" w14:textId="77777777" w:rsidR="00854AA8" w:rsidRPr="002A231C" w:rsidRDefault="00854AA8" w:rsidP="00B91CAB">
            <w:pPr>
              <w:spacing w:before="0" w:after="0"/>
              <w:jc w:val="left"/>
              <w:rPr>
                <w:color w:val="auto"/>
              </w:rPr>
            </w:pPr>
          </w:p>
        </w:tc>
        <w:tc>
          <w:tcPr>
            <w:tcW w:w="3436" w:type="dxa"/>
            <w:gridSpan w:val="2"/>
            <w:tcBorders>
              <w:top w:val="nil"/>
              <w:left w:val="nil"/>
              <w:bottom w:val="nil"/>
              <w:right w:val="nil"/>
            </w:tcBorders>
            <w:noWrap/>
            <w:vAlign w:val="center"/>
            <w:hideMark/>
          </w:tcPr>
          <w:p w14:paraId="28C81A7C" w14:textId="77777777" w:rsidR="00854AA8" w:rsidRPr="002A231C" w:rsidRDefault="00854AA8" w:rsidP="00B91CAB">
            <w:pPr>
              <w:spacing w:before="0" w:after="0"/>
              <w:jc w:val="left"/>
              <w:rPr>
                <w:b/>
                <w:bCs/>
                <w:i/>
                <w:iCs/>
                <w:color w:val="auto"/>
              </w:rPr>
            </w:pPr>
            <w:r w:rsidRPr="002A231C">
              <w:rPr>
                <w:b/>
                <w:bCs/>
                <w:i/>
                <w:iCs/>
                <w:color w:val="auto"/>
              </w:rPr>
              <w:t>2/ Theo thời hạn đầu tư:</w:t>
            </w:r>
          </w:p>
        </w:tc>
        <w:tc>
          <w:tcPr>
            <w:tcW w:w="1196" w:type="dxa"/>
            <w:gridSpan w:val="3"/>
            <w:tcBorders>
              <w:top w:val="nil"/>
              <w:left w:val="nil"/>
              <w:bottom w:val="nil"/>
              <w:right w:val="nil"/>
            </w:tcBorders>
            <w:noWrap/>
            <w:vAlign w:val="center"/>
            <w:hideMark/>
          </w:tcPr>
          <w:p w14:paraId="1FACDF04" w14:textId="77777777" w:rsidR="00854AA8" w:rsidRPr="002A231C" w:rsidRDefault="00854AA8" w:rsidP="00B91CAB">
            <w:pPr>
              <w:spacing w:before="0" w:after="0"/>
              <w:jc w:val="left"/>
              <w:rPr>
                <w:b/>
                <w:bCs/>
                <w:i/>
                <w:iCs/>
                <w:color w:val="auto"/>
              </w:rPr>
            </w:pPr>
          </w:p>
        </w:tc>
        <w:tc>
          <w:tcPr>
            <w:tcW w:w="1196" w:type="dxa"/>
            <w:gridSpan w:val="2"/>
            <w:tcBorders>
              <w:top w:val="nil"/>
              <w:left w:val="nil"/>
              <w:bottom w:val="nil"/>
              <w:right w:val="nil"/>
            </w:tcBorders>
            <w:noWrap/>
            <w:vAlign w:val="center"/>
            <w:hideMark/>
          </w:tcPr>
          <w:p w14:paraId="45F4595F" w14:textId="77777777" w:rsidR="00854AA8" w:rsidRPr="002A231C" w:rsidRDefault="00854AA8" w:rsidP="00B91CAB">
            <w:pPr>
              <w:spacing w:before="0" w:after="0"/>
              <w:jc w:val="left"/>
              <w:rPr>
                <w:color w:val="auto"/>
              </w:rPr>
            </w:pPr>
          </w:p>
        </w:tc>
        <w:tc>
          <w:tcPr>
            <w:tcW w:w="1296" w:type="dxa"/>
            <w:gridSpan w:val="2"/>
            <w:tcBorders>
              <w:top w:val="nil"/>
              <w:left w:val="nil"/>
              <w:bottom w:val="nil"/>
              <w:right w:val="nil"/>
            </w:tcBorders>
            <w:noWrap/>
            <w:vAlign w:val="center"/>
            <w:hideMark/>
          </w:tcPr>
          <w:p w14:paraId="4A155ED6" w14:textId="77777777" w:rsidR="00854AA8" w:rsidRPr="002A231C" w:rsidRDefault="00854AA8" w:rsidP="00B91CAB">
            <w:pPr>
              <w:spacing w:before="0" w:after="0"/>
              <w:jc w:val="left"/>
              <w:rPr>
                <w:color w:val="auto"/>
              </w:rPr>
            </w:pPr>
          </w:p>
        </w:tc>
        <w:tc>
          <w:tcPr>
            <w:tcW w:w="1264" w:type="dxa"/>
            <w:gridSpan w:val="2"/>
            <w:tcBorders>
              <w:top w:val="nil"/>
              <w:left w:val="nil"/>
              <w:bottom w:val="nil"/>
              <w:right w:val="nil"/>
            </w:tcBorders>
            <w:noWrap/>
            <w:vAlign w:val="center"/>
            <w:hideMark/>
          </w:tcPr>
          <w:p w14:paraId="30E422F7" w14:textId="77777777" w:rsidR="00854AA8" w:rsidRPr="002A231C" w:rsidRDefault="00854AA8" w:rsidP="00B91CAB">
            <w:pPr>
              <w:spacing w:before="0" w:after="0"/>
              <w:jc w:val="left"/>
              <w:rPr>
                <w:color w:val="auto"/>
              </w:rPr>
            </w:pPr>
          </w:p>
        </w:tc>
      </w:tr>
      <w:tr w:rsidR="002A231C" w:rsidRPr="002A231C" w14:paraId="5B99336F" w14:textId="77777777" w:rsidTr="005B5E94">
        <w:trPr>
          <w:trHeight w:val="600"/>
        </w:trPr>
        <w:tc>
          <w:tcPr>
            <w:tcW w:w="780" w:type="dxa"/>
            <w:tcBorders>
              <w:top w:val="single" w:sz="4" w:space="0" w:color="auto"/>
              <w:left w:val="single" w:sz="4" w:space="0" w:color="auto"/>
              <w:bottom w:val="single" w:sz="4" w:space="0" w:color="auto"/>
              <w:right w:val="single" w:sz="4" w:space="0" w:color="auto"/>
            </w:tcBorders>
            <w:noWrap/>
            <w:vAlign w:val="center"/>
            <w:hideMark/>
          </w:tcPr>
          <w:p w14:paraId="10DC5280" w14:textId="77777777" w:rsidR="00854AA8" w:rsidRPr="002A231C" w:rsidRDefault="00854AA8" w:rsidP="00B91CAB">
            <w:pPr>
              <w:spacing w:before="0" w:after="0"/>
              <w:jc w:val="left"/>
              <w:rPr>
                <w:color w:val="auto"/>
              </w:rPr>
            </w:pPr>
            <w:r w:rsidRPr="002A231C">
              <w:rPr>
                <w:color w:val="auto"/>
              </w:rPr>
              <w:t> </w:t>
            </w:r>
          </w:p>
        </w:tc>
        <w:tc>
          <w:tcPr>
            <w:tcW w:w="3436" w:type="dxa"/>
            <w:gridSpan w:val="2"/>
            <w:tcBorders>
              <w:top w:val="single" w:sz="4" w:space="0" w:color="auto"/>
              <w:left w:val="nil"/>
              <w:bottom w:val="nil"/>
              <w:right w:val="single" w:sz="4" w:space="0" w:color="auto"/>
            </w:tcBorders>
            <w:noWrap/>
            <w:vAlign w:val="center"/>
            <w:hideMark/>
          </w:tcPr>
          <w:p w14:paraId="6F55AA8D" w14:textId="77777777" w:rsidR="00854AA8" w:rsidRPr="002A231C" w:rsidRDefault="00854AA8" w:rsidP="00B91CAB">
            <w:pPr>
              <w:spacing w:before="0" w:after="0"/>
              <w:jc w:val="left"/>
              <w:rPr>
                <w:color w:val="auto"/>
              </w:rPr>
            </w:pPr>
            <w:r w:rsidRPr="002A231C">
              <w:rPr>
                <w:color w:val="auto"/>
              </w:rPr>
              <w:t>Thời hạn đầu tư</w:t>
            </w:r>
          </w:p>
        </w:tc>
        <w:tc>
          <w:tcPr>
            <w:tcW w:w="1196" w:type="dxa"/>
            <w:gridSpan w:val="3"/>
            <w:tcBorders>
              <w:top w:val="single" w:sz="4" w:space="0" w:color="auto"/>
              <w:left w:val="nil"/>
              <w:bottom w:val="nil"/>
              <w:right w:val="single" w:sz="4" w:space="0" w:color="auto"/>
            </w:tcBorders>
            <w:noWrap/>
            <w:vAlign w:val="center"/>
            <w:hideMark/>
          </w:tcPr>
          <w:p w14:paraId="447CC9F3" w14:textId="77777777" w:rsidR="00854AA8" w:rsidRPr="002A231C" w:rsidRDefault="00854AA8" w:rsidP="00B91CAB">
            <w:pPr>
              <w:spacing w:before="0" w:after="0"/>
              <w:jc w:val="left"/>
              <w:rPr>
                <w:color w:val="auto"/>
              </w:rPr>
            </w:pPr>
            <w:r w:rsidRPr="002A231C">
              <w:rPr>
                <w:color w:val="auto"/>
              </w:rPr>
              <w:t> </w:t>
            </w:r>
          </w:p>
        </w:tc>
        <w:tc>
          <w:tcPr>
            <w:tcW w:w="1196" w:type="dxa"/>
            <w:gridSpan w:val="2"/>
            <w:tcBorders>
              <w:top w:val="single" w:sz="4" w:space="0" w:color="auto"/>
              <w:left w:val="nil"/>
              <w:bottom w:val="nil"/>
              <w:right w:val="single" w:sz="4" w:space="0" w:color="auto"/>
            </w:tcBorders>
            <w:noWrap/>
            <w:vAlign w:val="center"/>
            <w:hideMark/>
          </w:tcPr>
          <w:p w14:paraId="025C4A52" w14:textId="77777777" w:rsidR="00854AA8" w:rsidRPr="002A231C" w:rsidRDefault="00854AA8" w:rsidP="00B91CAB">
            <w:pPr>
              <w:spacing w:before="0" w:after="0"/>
              <w:jc w:val="left"/>
              <w:rPr>
                <w:color w:val="auto"/>
              </w:rPr>
            </w:pPr>
            <w:r w:rsidRPr="002A231C">
              <w:rPr>
                <w:color w:val="auto"/>
              </w:rPr>
              <w:t> </w:t>
            </w:r>
          </w:p>
        </w:tc>
        <w:tc>
          <w:tcPr>
            <w:tcW w:w="1296" w:type="dxa"/>
            <w:gridSpan w:val="2"/>
            <w:tcBorders>
              <w:top w:val="single" w:sz="4" w:space="0" w:color="auto"/>
              <w:left w:val="nil"/>
              <w:bottom w:val="nil"/>
              <w:right w:val="single" w:sz="4" w:space="0" w:color="auto"/>
            </w:tcBorders>
            <w:noWrap/>
            <w:vAlign w:val="center"/>
            <w:hideMark/>
          </w:tcPr>
          <w:p w14:paraId="299BD381" w14:textId="77777777" w:rsidR="00854AA8" w:rsidRPr="002A231C" w:rsidRDefault="00854AA8" w:rsidP="00B91CAB">
            <w:pPr>
              <w:spacing w:before="0" w:after="0"/>
              <w:jc w:val="left"/>
              <w:rPr>
                <w:color w:val="auto"/>
              </w:rPr>
            </w:pPr>
            <w:r w:rsidRPr="002A231C">
              <w:rPr>
                <w:color w:val="auto"/>
              </w:rPr>
              <w:t> </w:t>
            </w:r>
          </w:p>
        </w:tc>
        <w:tc>
          <w:tcPr>
            <w:tcW w:w="1264" w:type="dxa"/>
            <w:gridSpan w:val="2"/>
            <w:tcBorders>
              <w:top w:val="single" w:sz="4" w:space="0" w:color="auto"/>
              <w:left w:val="nil"/>
              <w:bottom w:val="nil"/>
              <w:right w:val="single" w:sz="4" w:space="0" w:color="auto"/>
            </w:tcBorders>
            <w:noWrap/>
            <w:vAlign w:val="center"/>
            <w:hideMark/>
          </w:tcPr>
          <w:p w14:paraId="5A0DB9AE" w14:textId="77777777" w:rsidR="00854AA8" w:rsidRPr="002A231C" w:rsidRDefault="00854AA8" w:rsidP="00B91CAB">
            <w:pPr>
              <w:spacing w:before="0" w:after="0"/>
              <w:jc w:val="left"/>
              <w:rPr>
                <w:color w:val="auto"/>
              </w:rPr>
            </w:pPr>
            <w:r w:rsidRPr="002A231C">
              <w:rPr>
                <w:color w:val="auto"/>
              </w:rPr>
              <w:t> </w:t>
            </w:r>
          </w:p>
        </w:tc>
      </w:tr>
      <w:tr w:rsidR="002A231C" w:rsidRPr="002A231C" w14:paraId="2EFD1B86" w14:textId="77777777" w:rsidTr="005B5E94">
        <w:trPr>
          <w:trHeight w:val="315"/>
        </w:trPr>
        <w:tc>
          <w:tcPr>
            <w:tcW w:w="780" w:type="dxa"/>
            <w:tcBorders>
              <w:top w:val="nil"/>
              <w:left w:val="single" w:sz="4" w:space="0" w:color="auto"/>
              <w:bottom w:val="single" w:sz="4" w:space="0" w:color="auto"/>
              <w:right w:val="single" w:sz="4" w:space="0" w:color="auto"/>
            </w:tcBorders>
            <w:noWrap/>
            <w:vAlign w:val="center"/>
            <w:hideMark/>
          </w:tcPr>
          <w:p w14:paraId="1F570065" w14:textId="77777777" w:rsidR="00854AA8" w:rsidRPr="002A231C" w:rsidRDefault="00854AA8" w:rsidP="00B91CAB">
            <w:pPr>
              <w:spacing w:before="0" w:after="0"/>
              <w:jc w:val="left"/>
              <w:rPr>
                <w:color w:val="auto"/>
              </w:rPr>
            </w:pPr>
            <w:r w:rsidRPr="002A231C">
              <w:rPr>
                <w:color w:val="auto"/>
              </w:rPr>
              <w:t>A.2.1</w:t>
            </w:r>
          </w:p>
        </w:tc>
        <w:tc>
          <w:tcPr>
            <w:tcW w:w="3436" w:type="dxa"/>
            <w:gridSpan w:val="2"/>
            <w:tcBorders>
              <w:top w:val="single" w:sz="4" w:space="0" w:color="auto"/>
              <w:left w:val="nil"/>
              <w:bottom w:val="single" w:sz="4" w:space="0" w:color="auto"/>
              <w:right w:val="single" w:sz="4" w:space="0" w:color="auto"/>
            </w:tcBorders>
            <w:noWrap/>
            <w:vAlign w:val="center"/>
            <w:hideMark/>
          </w:tcPr>
          <w:p w14:paraId="67B6D8B6" w14:textId="77777777" w:rsidR="00854AA8" w:rsidRPr="002A231C" w:rsidRDefault="00854AA8" w:rsidP="00B91CAB">
            <w:pPr>
              <w:spacing w:before="0" w:after="0"/>
              <w:jc w:val="left"/>
              <w:rPr>
                <w:color w:val="auto"/>
              </w:rPr>
            </w:pPr>
            <w:r w:rsidRPr="002A231C">
              <w:rPr>
                <w:color w:val="auto"/>
              </w:rPr>
              <w:t>- Ngắn hạn</w:t>
            </w:r>
          </w:p>
        </w:tc>
        <w:tc>
          <w:tcPr>
            <w:tcW w:w="1196" w:type="dxa"/>
            <w:gridSpan w:val="3"/>
            <w:tcBorders>
              <w:top w:val="single" w:sz="4" w:space="0" w:color="auto"/>
              <w:left w:val="nil"/>
              <w:bottom w:val="single" w:sz="4" w:space="0" w:color="auto"/>
              <w:right w:val="single" w:sz="4" w:space="0" w:color="auto"/>
            </w:tcBorders>
            <w:noWrap/>
            <w:vAlign w:val="center"/>
            <w:hideMark/>
          </w:tcPr>
          <w:p w14:paraId="6CA4BCE5" w14:textId="77777777" w:rsidR="00854AA8" w:rsidRPr="002A231C" w:rsidRDefault="00854AA8" w:rsidP="00B91CAB">
            <w:pPr>
              <w:spacing w:before="0" w:after="0"/>
              <w:jc w:val="left"/>
              <w:rPr>
                <w:color w:val="auto"/>
              </w:rPr>
            </w:pPr>
            <w:r w:rsidRPr="002A231C">
              <w:rPr>
                <w:color w:val="auto"/>
              </w:rPr>
              <w:t>Auto</w:t>
            </w:r>
          </w:p>
        </w:tc>
        <w:tc>
          <w:tcPr>
            <w:tcW w:w="1196" w:type="dxa"/>
            <w:gridSpan w:val="2"/>
            <w:tcBorders>
              <w:top w:val="single" w:sz="4" w:space="0" w:color="auto"/>
              <w:left w:val="nil"/>
              <w:bottom w:val="single" w:sz="4" w:space="0" w:color="auto"/>
              <w:right w:val="single" w:sz="4" w:space="0" w:color="auto"/>
            </w:tcBorders>
            <w:noWrap/>
            <w:vAlign w:val="center"/>
            <w:hideMark/>
          </w:tcPr>
          <w:p w14:paraId="06EF83EC" w14:textId="77777777" w:rsidR="00854AA8" w:rsidRPr="002A231C" w:rsidRDefault="00854AA8" w:rsidP="00B91CAB">
            <w:pPr>
              <w:spacing w:before="0" w:after="0"/>
              <w:jc w:val="left"/>
              <w:rPr>
                <w:color w:val="auto"/>
              </w:rPr>
            </w:pPr>
            <w:r w:rsidRPr="002A231C">
              <w:rPr>
                <w:color w:val="auto"/>
              </w:rPr>
              <w:t>Auto</w:t>
            </w:r>
          </w:p>
        </w:tc>
        <w:tc>
          <w:tcPr>
            <w:tcW w:w="1296" w:type="dxa"/>
            <w:gridSpan w:val="2"/>
            <w:tcBorders>
              <w:top w:val="single" w:sz="4" w:space="0" w:color="auto"/>
              <w:left w:val="nil"/>
              <w:bottom w:val="single" w:sz="4" w:space="0" w:color="auto"/>
              <w:right w:val="single" w:sz="4" w:space="0" w:color="auto"/>
            </w:tcBorders>
            <w:noWrap/>
            <w:vAlign w:val="center"/>
            <w:hideMark/>
          </w:tcPr>
          <w:p w14:paraId="2DA4A969" w14:textId="77777777" w:rsidR="00854AA8" w:rsidRPr="002A231C" w:rsidRDefault="00854AA8" w:rsidP="00B91CAB">
            <w:pPr>
              <w:spacing w:before="0" w:after="0"/>
              <w:jc w:val="left"/>
              <w:rPr>
                <w:color w:val="auto"/>
              </w:rPr>
            </w:pPr>
            <w:r w:rsidRPr="002A231C">
              <w:rPr>
                <w:color w:val="auto"/>
              </w:rPr>
              <w:t>47</w:t>
            </w:r>
          </w:p>
        </w:tc>
        <w:tc>
          <w:tcPr>
            <w:tcW w:w="1264" w:type="dxa"/>
            <w:gridSpan w:val="2"/>
            <w:tcBorders>
              <w:top w:val="single" w:sz="4" w:space="0" w:color="auto"/>
              <w:left w:val="nil"/>
              <w:bottom w:val="single" w:sz="4" w:space="0" w:color="auto"/>
              <w:right w:val="single" w:sz="4" w:space="0" w:color="auto"/>
            </w:tcBorders>
            <w:noWrap/>
            <w:vAlign w:val="center"/>
            <w:hideMark/>
          </w:tcPr>
          <w:p w14:paraId="2103EF39" w14:textId="77777777" w:rsidR="00854AA8" w:rsidRPr="002A231C" w:rsidRDefault="00854AA8" w:rsidP="00B91CAB">
            <w:pPr>
              <w:spacing w:before="0" w:after="0"/>
              <w:jc w:val="left"/>
              <w:rPr>
                <w:color w:val="auto"/>
              </w:rPr>
            </w:pPr>
            <w:r w:rsidRPr="002A231C">
              <w:rPr>
                <w:color w:val="auto"/>
              </w:rPr>
              <w:t>5</w:t>
            </w:r>
          </w:p>
        </w:tc>
      </w:tr>
      <w:tr w:rsidR="002A231C" w:rsidRPr="002A231C" w14:paraId="61F34EA6" w14:textId="77777777" w:rsidTr="005B5E94">
        <w:trPr>
          <w:trHeight w:val="315"/>
        </w:trPr>
        <w:tc>
          <w:tcPr>
            <w:tcW w:w="780" w:type="dxa"/>
            <w:tcBorders>
              <w:top w:val="nil"/>
              <w:left w:val="single" w:sz="4" w:space="0" w:color="auto"/>
              <w:bottom w:val="single" w:sz="4" w:space="0" w:color="auto"/>
              <w:right w:val="single" w:sz="4" w:space="0" w:color="auto"/>
            </w:tcBorders>
            <w:noWrap/>
            <w:vAlign w:val="center"/>
            <w:hideMark/>
          </w:tcPr>
          <w:p w14:paraId="3F15B7E6" w14:textId="77777777" w:rsidR="00854AA8" w:rsidRPr="002A231C" w:rsidRDefault="00854AA8" w:rsidP="00B91CAB">
            <w:pPr>
              <w:spacing w:before="0" w:after="0"/>
              <w:jc w:val="left"/>
              <w:rPr>
                <w:color w:val="auto"/>
              </w:rPr>
            </w:pPr>
            <w:r w:rsidRPr="002A231C">
              <w:rPr>
                <w:color w:val="auto"/>
              </w:rPr>
              <w:t> </w:t>
            </w:r>
          </w:p>
        </w:tc>
        <w:tc>
          <w:tcPr>
            <w:tcW w:w="3436" w:type="dxa"/>
            <w:gridSpan w:val="2"/>
            <w:tcBorders>
              <w:top w:val="nil"/>
              <w:left w:val="nil"/>
              <w:bottom w:val="single" w:sz="4" w:space="0" w:color="auto"/>
              <w:right w:val="single" w:sz="4" w:space="0" w:color="auto"/>
            </w:tcBorders>
            <w:noWrap/>
            <w:vAlign w:val="center"/>
            <w:hideMark/>
          </w:tcPr>
          <w:p w14:paraId="3F3CD2B0" w14:textId="77777777" w:rsidR="00854AA8" w:rsidRPr="002A231C" w:rsidRDefault="00854AA8" w:rsidP="00B91CAB">
            <w:pPr>
              <w:spacing w:before="0" w:after="0"/>
              <w:jc w:val="left"/>
              <w:rPr>
                <w:i/>
                <w:iCs/>
                <w:color w:val="auto"/>
              </w:rPr>
            </w:pPr>
            <w:r w:rsidRPr="002A231C">
              <w:rPr>
                <w:i/>
                <w:iCs/>
                <w:color w:val="auto"/>
              </w:rPr>
              <w:t xml:space="preserve">   KKH</w:t>
            </w:r>
          </w:p>
        </w:tc>
        <w:tc>
          <w:tcPr>
            <w:tcW w:w="1196" w:type="dxa"/>
            <w:gridSpan w:val="3"/>
            <w:tcBorders>
              <w:top w:val="nil"/>
              <w:left w:val="nil"/>
              <w:bottom w:val="single" w:sz="4" w:space="0" w:color="auto"/>
              <w:right w:val="single" w:sz="4" w:space="0" w:color="auto"/>
            </w:tcBorders>
            <w:noWrap/>
            <w:vAlign w:val="center"/>
            <w:hideMark/>
          </w:tcPr>
          <w:p w14:paraId="1B6B8581" w14:textId="77777777" w:rsidR="00854AA8" w:rsidRPr="002A231C" w:rsidRDefault="00854AA8" w:rsidP="00B91CAB">
            <w:pPr>
              <w:spacing w:before="0" w:after="0"/>
              <w:jc w:val="left"/>
              <w:rPr>
                <w:i/>
                <w:iCs/>
                <w:color w:val="auto"/>
              </w:rPr>
            </w:pPr>
            <w:r w:rsidRPr="002A231C">
              <w:rPr>
                <w:i/>
                <w:iCs/>
                <w:color w:val="auto"/>
              </w:rPr>
              <w:t> </w:t>
            </w:r>
          </w:p>
        </w:tc>
        <w:tc>
          <w:tcPr>
            <w:tcW w:w="1196" w:type="dxa"/>
            <w:gridSpan w:val="2"/>
            <w:tcBorders>
              <w:top w:val="nil"/>
              <w:left w:val="nil"/>
              <w:bottom w:val="single" w:sz="4" w:space="0" w:color="auto"/>
              <w:right w:val="single" w:sz="4" w:space="0" w:color="auto"/>
            </w:tcBorders>
            <w:noWrap/>
            <w:vAlign w:val="center"/>
            <w:hideMark/>
          </w:tcPr>
          <w:p w14:paraId="06ED57FE" w14:textId="77777777" w:rsidR="00854AA8" w:rsidRPr="002A231C" w:rsidRDefault="00854AA8" w:rsidP="00B91CAB">
            <w:pPr>
              <w:spacing w:before="0" w:after="0"/>
              <w:jc w:val="left"/>
              <w:rPr>
                <w:i/>
                <w:iCs/>
                <w:color w:val="auto"/>
              </w:rPr>
            </w:pPr>
            <w:r w:rsidRPr="002A231C">
              <w:rPr>
                <w:i/>
                <w:iCs/>
                <w:color w:val="auto"/>
              </w:rPr>
              <w:t> </w:t>
            </w:r>
          </w:p>
        </w:tc>
        <w:tc>
          <w:tcPr>
            <w:tcW w:w="1296" w:type="dxa"/>
            <w:gridSpan w:val="2"/>
            <w:tcBorders>
              <w:top w:val="nil"/>
              <w:left w:val="nil"/>
              <w:bottom w:val="single" w:sz="4" w:space="0" w:color="auto"/>
              <w:right w:val="single" w:sz="4" w:space="0" w:color="auto"/>
            </w:tcBorders>
            <w:noWrap/>
            <w:vAlign w:val="center"/>
            <w:hideMark/>
          </w:tcPr>
          <w:p w14:paraId="5A55729B" w14:textId="77777777" w:rsidR="00854AA8" w:rsidRPr="002A231C" w:rsidRDefault="00854AA8" w:rsidP="00B91CAB">
            <w:pPr>
              <w:spacing w:before="0" w:after="0"/>
              <w:jc w:val="left"/>
              <w:rPr>
                <w:i/>
                <w:iCs/>
                <w:color w:val="auto"/>
              </w:rPr>
            </w:pPr>
            <w:r w:rsidRPr="002A231C">
              <w:rPr>
                <w:i/>
                <w:iCs/>
                <w:color w:val="auto"/>
              </w:rPr>
              <w:t> </w:t>
            </w:r>
          </w:p>
        </w:tc>
        <w:tc>
          <w:tcPr>
            <w:tcW w:w="1264" w:type="dxa"/>
            <w:gridSpan w:val="2"/>
            <w:tcBorders>
              <w:top w:val="nil"/>
              <w:left w:val="nil"/>
              <w:bottom w:val="single" w:sz="4" w:space="0" w:color="auto"/>
              <w:right w:val="single" w:sz="4" w:space="0" w:color="auto"/>
            </w:tcBorders>
            <w:noWrap/>
            <w:vAlign w:val="center"/>
            <w:hideMark/>
          </w:tcPr>
          <w:p w14:paraId="1B1A7B27" w14:textId="77777777" w:rsidR="00854AA8" w:rsidRPr="002A231C" w:rsidRDefault="00854AA8" w:rsidP="00B91CAB">
            <w:pPr>
              <w:spacing w:before="0" w:after="0"/>
              <w:jc w:val="left"/>
              <w:rPr>
                <w:i/>
                <w:iCs/>
                <w:color w:val="auto"/>
              </w:rPr>
            </w:pPr>
            <w:r w:rsidRPr="002A231C">
              <w:rPr>
                <w:i/>
                <w:iCs/>
                <w:color w:val="auto"/>
              </w:rPr>
              <w:t> </w:t>
            </w:r>
          </w:p>
        </w:tc>
      </w:tr>
      <w:tr w:rsidR="002A231C" w:rsidRPr="002A231C" w14:paraId="7AD9225A" w14:textId="77777777" w:rsidTr="005B5E94">
        <w:trPr>
          <w:trHeight w:val="315"/>
        </w:trPr>
        <w:tc>
          <w:tcPr>
            <w:tcW w:w="780" w:type="dxa"/>
            <w:tcBorders>
              <w:top w:val="nil"/>
              <w:left w:val="single" w:sz="4" w:space="0" w:color="auto"/>
              <w:bottom w:val="single" w:sz="4" w:space="0" w:color="auto"/>
              <w:right w:val="single" w:sz="4" w:space="0" w:color="auto"/>
            </w:tcBorders>
            <w:noWrap/>
            <w:vAlign w:val="center"/>
            <w:hideMark/>
          </w:tcPr>
          <w:p w14:paraId="4E1D1B15" w14:textId="77777777" w:rsidR="00854AA8" w:rsidRPr="002A231C" w:rsidRDefault="00854AA8" w:rsidP="00B91CAB">
            <w:pPr>
              <w:spacing w:before="0" w:after="0"/>
              <w:jc w:val="left"/>
              <w:rPr>
                <w:color w:val="auto"/>
              </w:rPr>
            </w:pPr>
            <w:r w:rsidRPr="002A231C">
              <w:rPr>
                <w:color w:val="auto"/>
              </w:rPr>
              <w:t> </w:t>
            </w:r>
          </w:p>
        </w:tc>
        <w:tc>
          <w:tcPr>
            <w:tcW w:w="3436" w:type="dxa"/>
            <w:gridSpan w:val="2"/>
            <w:tcBorders>
              <w:top w:val="nil"/>
              <w:left w:val="nil"/>
              <w:bottom w:val="single" w:sz="4" w:space="0" w:color="auto"/>
              <w:right w:val="single" w:sz="4" w:space="0" w:color="auto"/>
            </w:tcBorders>
            <w:noWrap/>
            <w:vAlign w:val="center"/>
            <w:hideMark/>
          </w:tcPr>
          <w:p w14:paraId="4DA4DA3B" w14:textId="77777777" w:rsidR="00854AA8" w:rsidRPr="002A231C" w:rsidRDefault="00854AA8" w:rsidP="00B91CAB">
            <w:pPr>
              <w:spacing w:before="0" w:after="0"/>
              <w:jc w:val="left"/>
              <w:rPr>
                <w:i/>
                <w:iCs/>
                <w:color w:val="auto"/>
              </w:rPr>
            </w:pPr>
            <w:r w:rsidRPr="002A231C">
              <w:rPr>
                <w:i/>
                <w:iCs/>
                <w:color w:val="auto"/>
              </w:rPr>
              <w:t xml:space="preserve">   Dưới 1 năm</w:t>
            </w:r>
          </w:p>
        </w:tc>
        <w:tc>
          <w:tcPr>
            <w:tcW w:w="1196" w:type="dxa"/>
            <w:gridSpan w:val="3"/>
            <w:tcBorders>
              <w:top w:val="nil"/>
              <w:left w:val="nil"/>
              <w:bottom w:val="single" w:sz="4" w:space="0" w:color="auto"/>
              <w:right w:val="single" w:sz="4" w:space="0" w:color="auto"/>
            </w:tcBorders>
            <w:noWrap/>
            <w:vAlign w:val="center"/>
            <w:hideMark/>
          </w:tcPr>
          <w:p w14:paraId="4854EEF6" w14:textId="77777777" w:rsidR="00854AA8" w:rsidRPr="002A231C" w:rsidRDefault="00854AA8" w:rsidP="00B91CAB">
            <w:pPr>
              <w:spacing w:before="0" w:after="0"/>
              <w:jc w:val="left"/>
              <w:rPr>
                <w:i/>
                <w:iCs/>
                <w:color w:val="auto"/>
              </w:rPr>
            </w:pPr>
            <w:r w:rsidRPr="002A231C">
              <w:rPr>
                <w:i/>
                <w:iCs/>
                <w:color w:val="auto"/>
              </w:rPr>
              <w:t> </w:t>
            </w:r>
          </w:p>
        </w:tc>
        <w:tc>
          <w:tcPr>
            <w:tcW w:w="1196" w:type="dxa"/>
            <w:gridSpan w:val="2"/>
            <w:tcBorders>
              <w:top w:val="nil"/>
              <w:left w:val="nil"/>
              <w:bottom w:val="single" w:sz="4" w:space="0" w:color="auto"/>
              <w:right w:val="single" w:sz="4" w:space="0" w:color="auto"/>
            </w:tcBorders>
            <w:noWrap/>
            <w:vAlign w:val="center"/>
            <w:hideMark/>
          </w:tcPr>
          <w:p w14:paraId="7D6031EC" w14:textId="77777777" w:rsidR="00854AA8" w:rsidRPr="002A231C" w:rsidRDefault="00854AA8" w:rsidP="00B91CAB">
            <w:pPr>
              <w:spacing w:before="0" w:after="0"/>
              <w:jc w:val="left"/>
              <w:rPr>
                <w:i/>
                <w:iCs/>
                <w:color w:val="auto"/>
              </w:rPr>
            </w:pPr>
            <w:r w:rsidRPr="002A231C">
              <w:rPr>
                <w:i/>
                <w:iCs/>
                <w:color w:val="auto"/>
              </w:rPr>
              <w:t> </w:t>
            </w:r>
          </w:p>
        </w:tc>
        <w:tc>
          <w:tcPr>
            <w:tcW w:w="1296" w:type="dxa"/>
            <w:gridSpan w:val="2"/>
            <w:tcBorders>
              <w:top w:val="nil"/>
              <w:left w:val="nil"/>
              <w:bottom w:val="single" w:sz="4" w:space="0" w:color="auto"/>
              <w:right w:val="single" w:sz="4" w:space="0" w:color="auto"/>
            </w:tcBorders>
            <w:noWrap/>
            <w:vAlign w:val="center"/>
            <w:hideMark/>
          </w:tcPr>
          <w:p w14:paraId="6E6833C7" w14:textId="77777777" w:rsidR="00854AA8" w:rsidRPr="002A231C" w:rsidRDefault="00854AA8" w:rsidP="00B91CAB">
            <w:pPr>
              <w:spacing w:before="0" w:after="0"/>
              <w:jc w:val="left"/>
              <w:rPr>
                <w:i/>
                <w:iCs/>
                <w:color w:val="auto"/>
              </w:rPr>
            </w:pPr>
            <w:r w:rsidRPr="002A231C">
              <w:rPr>
                <w:i/>
                <w:iCs/>
                <w:color w:val="auto"/>
              </w:rPr>
              <w:t> </w:t>
            </w:r>
          </w:p>
        </w:tc>
        <w:tc>
          <w:tcPr>
            <w:tcW w:w="1264" w:type="dxa"/>
            <w:gridSpan w:val="2"/>
            <w:tcBorders>
              <w:top w:val="nil"/>
              <w:left w:val="nil"/>
              <w:bottom w:val="single" w:sz="4" w:space="0" w:color="auto"/>
              <w:right w:val="single" w:sz="4" w:space="0" w:color="auto"/>
            </w:tcBorders>
            <w:noWrap/>
            <w:vAlign w:val="center"/>
            <w:hideMark/>
          </w:tcPr>
          <w:p w14:paraId="2E973BAD" w14:textId="77777777" w:rsidR="00854AA8" w:rsidRPr="002A231C" w:rsidRDefault="00854AA8" w:rsidP="00B91CAB">
            <w:pPr>
              <w:spacing w:before="0" w:after="0"/>
              <w:jc w:val="left"/>
              <w:rPr>
                <w:i/>
                <w:iCs/>
                <w:color w:val="auto"/>
              </w:rPr>
            </w:pPr>
            <w:r w:rsidRPr="002A231C">
              <w:rPr>
                <w:i/>
                <w:iCs/>
                <w:color w:val="auto"/>
              </w:rPr>
              <w:t> </w:t>
            </w:r>
          </w:p>
        </w:tc>
      </w:tr>
      <w:tr w:rsidR="002A231C" w:rsidRPr="002A231C" w14:paraId="1C98727D" w14:textId="77777777" w:rsidTr="005B5E94">
        <w:trPr>
          <w:trHeight w:val="315"/>
        </w:trPr>
        <w:tc>
          <w:tcPr>
            <w:tcW w:w="780" w:type="dxa"/>
            <w:tcBorders>
              <w:top w:val="nil"/>
              <w:left w:val="single" w:sz="4" w:space="0" w:color="auto"/>
              <w:bottom w:val="single" w:sz="4" w:space="0" w:color="auto"/>
              <w:right w:val="single" w:sz="4" w:space="0" w:color="auto"/>
            </w:tcBorders>
            <w:noWrap/>
            <w:vAlign w:val="center"/>
            <w:hideMark/>
          </w:tcPr>
          <w:p w14:paraId="7707D3F9" w14:textId="77777777" w:rsidR="00854AA8" w:rsidRPr="002A231C" w:rsidRDefault="00854AA8" w:rsidP="00B91CAB">
            <w:pPr>
              <w:spacing w:before="0" w:after="0"/>
              <w:jc w:val="left"/>
              <w:rPr>
                <w:color w:val="auto"/>
              </w:rPr>
            </w:pPr>
            <w:r w:rsidRPr="002A231C">
              <w:rPr>
                <w:color w:val="auto"/>
              </w:rPr>
              <w:t>A.2.2</w:t>
            </w:r>
          </w:p>
        </w:tc>
        <w:tc>
          <w:tcPr>
            <w:tcW w:w="3436" w:type="dxa"/>
            <w:gridSpan w:val="2"/>
            <w:tcBorders>
              <w:top w:val="nil"/>
              <w:left w:val="nil"/>
              <w:bottom w:val="single" w:sz="4" w:space="0" w:color="auto"/>
              <w:right w:val="single" w:sz="4" w:space="0" w:color="auto"/>
            </w:tcBorders>
            <w:noWrap/>
            <w:vAlign w:val="center"/>
            <w:hideMark/>
          </w:tcPr>
          <w:p w14:paraId="025BEC46" w14:textId="77777777" w:rsidR="00854AA8" w:rsidRPr="002A231C" w:rsidRDefault="00854AA8" w:rsidP="00B91CAB">
            <w:pPr>
              <w:spacing w:before="0" w:after="0"/>
              <w:jc w:val="left"/>
              <w:rPr>
                <w:color w:val="auto"/>
              </w:rPr>
            </w:pPr>
            <w:r w:rsidRPr="002A231C">
              <w:rPr>
                <w:color w:val="auto"/>
              </w:rPr>
              <w:t>- Từ 1 – 3 năm</w:t>
            </w:r>
          </w:p>
        </w:tc>
        <w:tc>
          <w:tcPr>
            <w:tcW w:w="1196" w:type="dxa"/>
            <w:gridSpan w:val="3"/>
            <w:tcBorders>
              <w:top w:val="nil"/>
              <w:left w:val="nil"/>
              <w:bottom w:val="single" w:sz="4" w:space="0" w:color="auto"/>
              <w:right w:val="single" w:sz="4" w:space="0" w:color="auto"/>
            </w:tcBorders>
            <w:noWrap/>
            <w:vAlign w:val="center"/>
            <w:hideMark/>
          </w:tcPr>
          <w:p w14:paraId="1B83F3CD" w14:textId="77777777" w:rsidR="00854AA8" w:rsidRPr="002A231C" w:rsidRDefault="00854AA8" w:rsidP="00B91CAB">
            <w:pPr>
              <w:spacing w:before="0" w:after="0"/>
              <w:jc w:val="left"/>
              <w:rPr>
                <w:color w:val="auto"/>
              </w:rPr>
            </w:pPr>
            <w:r w:rsidRPr="002A231C">
              <w:rPr>
                <w:color w:val="auto"/>
              </w:rPr>
              <w:t>Auto</w:t>
            </w:r>
          </w:p>
        </w:tc>
        <w:tc>
          <w:tcPr>
            <w:tcW w:w="1196" w:type="dxa"/>
            <w:gridSpan w:val="2"/>
            <w:tcBorders>
              <w:top w:val="nil"/>
              <w:left w:val="nil"/>
              <w:bottom w:val="single" w:sz="4" w:space="0" w:color="auto"/>
              <w:right w:val="single" w:sz="4" w:space="0" w:color="auto"/>
            </w:tcBorders>
            <w:noWrap/>
            <w:vAlign w:val="center"/>
            <w:hideMark/>
          </w:tcPr>
          <w:p w14:paraId="302CC60F" w14:textId="77777777" w:rsidR="00854AA8" w:rsidRPr="002A231C" w:rsidRDefault="00854AA8" w:rsidP="00B91CAB">
            <w:pPr>
              <w:spacing w:before="0" w:after="0"/>
              <w:jc w:val="left"/>
              <w:rPr>
                <w:color w:val="auto"/>
              </w:rPr>
            </w:pPr>
            <w:r w:rsidRPr="002A231C">
              <w:rPr>
                <w:color w:val="auto"/>
              </w:rPr>
              <w:t>Auto</w:t>
            </w:r>
          </w:p>
        </w:tc>
        <w:tc>
          <w:tcPr>
            <w:tcW w:w="1296" w:type="dxa"/>
            <w:gridSpan w:val="2"/>
            <w:tcBorders>
              <w:top w:val="nil"/>
              <w:left w:val="nil"/>
              <w:bottom w:val="single" w:sz="4" w:space="0" w:color="auto"/>
              <w:right w:val="single" w:sz="4" w:space="0" w:color="auto"/>
            </w:tcBorders>
            <w:noWrap/>
            <w:vAlign w:val="center"/>
            <w:hideMark/>
          </w:tcPr>
          <w:p w14:paraId="40B6FBF9" w14:textId="77777777" w:rsidR="00854AA8" w:rsidRPr="002A231C" w:rsidRDefault="00854AA8" w:rsidP="00B91CAB">
            <w:pPr>
              <w:spacing w:before="0" w:after="0"/>
              <w:jc w:val="left"/>
              <w:rPr>
                <w:i/>
                <w:iCs/>
                <w:color w:val="auto"/>
              </w:rPr>
            </w:pPr>
            <w:r w:rsidRPr="002A231C">
              <w:rPr>
                <w:i/>
                <w:iCs/>
                <w:color w:val="auto"/>
              </w:rPr>
              <w:t>40</w:t>
            </w:r>
          </w:p>
        </w:tc>
        <w:tc>
          <w:tcPr>
            <w:tcW w:w="1264" w:type="dxa"/>
            <w:gridSpan w:val="2"/>
            <w:tcBorders>
              <w:top w:val="nil"/>
              <w:left w:val="nil"/>
              <w:bottom w:val="single" w:sz="4" w:space="0" w:color="auto"/>
              <w:right w:val="single" w:sz="4" w:space="0" w:color="auto"/>
            </w:tcBorders>
            <w:noWrap/>
            <w:vAlign w:val="center"/>
            <w:hideMark/>
          </w:tcPr>
          <w:p w14:paraId="46ED6715" w14:textId="77777777" w:rsidR="00854AA8" w:rsidRPr="002A231C" w:rsidRDefault="00854AA8" w:rsidP="00B91CAB">
            <w:pPr>
              <w:spacing w:before="0" w:after="0"/>
              <w:jc w:val="left"/>
              <w:rPr>
                <w:i/>
                <w:iCs/>
                <w:color w:val="auto"/>
              </w:rPr>
            </w:pPr>
            <w:r w:rsidRPr="002A231C">
              <w:rPr>
                <w:i/>
                <w:iCs/>
                <w:color w:val="auto"/>
              </w:rPr>
              <w:t>5</w:t>
            </w:r>
          </w:p>
        </w:tc>
      </w:tr>
      <w:tr w:rsidR="002A231C" w:rsidRPr="002A231C" w14:paraId="0ED93806" w14:textId="77777777" w:rsidTr="005B5E94">
        <w:trPr>
          <w:trHeight w:val="315"/>
        </w:trPr>
        <w:tc>
          <w:tcPr>
            <w:tcW w:w="780" w:type="dxa"/>
            <w:tcBorders>
              <w:top w:val="nil"/>
              <w:left w:val="single" w:sz="4" w:space="0" w:color="auto"/>
              <w:bottom w:val="single" w:sz="4" w:space="0" w:color="auto"/>
              <w:right w:val="single" w:sz="4" w:space="0" w:color="auto"/>
            </w:tcBorders>
            <w:noWrap/>
            <w:vAlign w:val="center"/>
            <w:hideMark/>
          </w:tcPr>
          <w:p w14:paraId="1F6CE16E" w14:textId="77777777" w:rsidR="00854AA8" w:rsidRPr="002A231C" w:rsidRDefault="00854AA8" w:rsidP="00B91CAB">
            <w:pPr>
              <w:spacing w:before="0" w:after="0"/>
              <w:jc w:val="left"/>
              <w:rPr>
                <w:color w:val="auto"/>
              </w:rPr>
            </w:pPr>
            <w:r w:rsidRPr="002A231C">
              <w:rPr>
                <w:color w:val="auto"/>
              </w:rPr>
              <w:t>A.2.3</w:t>
            </w:r>
          </w:p>
        </w:tc>
        <w:tc>
          <w:tcPr>
            <w:tcW w:w="3436" w:type="dxa"/>
            <w:gridSpan w:val="2"/>
            <w:tcBorders>
              <w:top w:val="nil"/>
              <w:left w:val="nil"/>
              <w:bottom w:val="single" w:sz="4" w:space="0" w:color="auto"/>
              <w:right w:val="single" w:sz="4" w:space="0" w:color="auto"/>
            </w:tcBorders>
            <w:noWrap/>
            <w:vAlign w:val="center"/>
            <w:hideMark/>
          </w:tcPr>
          <w:p w14:paraId="2F10FF65" w14:textId="77777777" w:rsidR="00854AA8" w:rsidRPr="002A231C" w:rsidRDefault="00854AA8" w:rsidP="00B91CAB">
            <w:pPr>
              <w:spacing w:before="0" w:after="0"/>
              <w:jc w:val="left"/>
              <w:rPr>
                <w:color w:val="auto"/>
              </w:rPr>
            </w:pPr>
            <w:r w:rsidRPr="002A231C">
              <w:rPr>
                <w:color w:val="auto"/>
              </w:rPr>
              <w:t>- Trên 3 năm</w:t>
            </w:r>
          </w:p>
        </w:tc>
        <w:tc>
          <w:tcPr>
            <w:tcW w:w="1196" w:type="dxa"/>
            <w:gridSpan w:val="3"/>
            <w:tcBorders>
              <w:top w:val="nil"/>
              <w:left w:val="nil"/>
              <w:bottom w:val="single" w:sz="4" w:space="0" w:color="auto"/>
              <w:right w:val="single" w:sz="4" w:space="0" w:color="auto"/>
            </w:tcBorders>
            <w:noWrap/>
            <w:vAlign w:val="center"/>
            <w:hideMark/>
          </w:tcPr>
          <w:p w14:paraId="3A2295A4" w14:textId="77777777" w:rsidR="00854AA8" w:rsidRPr="002A231C" w:rsidRDefault="00854AA8" w:rsidP="00B91CAB">
            <w:pPr>
              <w:spacing w:before="0" w:after="0"/>
              <w:jc w:val="left"/>
              <w:rPr>
                <w:color w:val="auto"/>
              </w:rPr>
            </w:pPr>
            <w:r w:rsidRPr="002A231C">
              <w:rPr>
                <w:color w:val="auto"/>
              </w:rPr>
              <w:t>Auto</w:t>
            </w:r>
          </w:p>
        </w:tc>
        <w:tc>
          <w:tcPr>
            <w:tcW w:w="1196" w:type="dxa"/>
            <w:gridSpan w:val="2"/>
            <w:tcBorders>
              <w:top w:val="nil"/>
              <w:left w:val="nil"/>
              <w:bottom w:val="single" w:sz="4" w:space="0" w:color="auto"/>
              <w:right w:val="single" w:sz="4" w:space="0" w:color="auto"/>
            </w:tcBorders>
            <w:noWrap/>
            <w:vAlign w:val="center"/>
            <w:hideMark/>
          </w:tcPr>
          <w:p w14:paraId="5BD38726" w14:textId="77777777" w:rsidR="00854AA8" w:rsidRPr="002A231C" w:rsidRDefault="00854AA8" w:rsidP="00B91CAB">
            <w:pPr>
              <w:spacing w:before="0" w:after="0"/>
              <w:jc w:val="left"/>
              <w:rPr>
                <w:color w:val="auto"/>
              </w:rPr>
            </w:pPr>
            <w:r w:rsidRPr="002A231C">
              <w:rPr>
                <w:color w:val="auto"/>
              </w:rPr>
              <w:t>Auto</w:t>
            </w:r>
          </w:p>
        </w:tc>
        <w:tc>
          <w:tcPr>
            <w:tcW w:w="1296" w:type="dxa"/>
            <w:gridSpan w:val="2"/>
            <w:tcBorders>
              <w:top w:val="nil"/>
              <w:left w:val="nil"/>
              <w:bottom w:val="single" w:sz="4" w:space="0" w:color="auto"/>
              <w:right w:val="single" w:sz="4" w:space="0" w:color="auto"/>
            </w:tcBorders>
            <w:noWrap/>
            <w:vAlign w:val="center"/>
            <w:hideMark/>
          </w:tcPr>
          <w:p w14:paraId="5CF49D16" w14:textId="77777777" w:rsidR="00854AA8" w:rsidRPr="002A231C" w:rsidRDefault="00854AA8" w:rsidP="00B91CAB">
            <w:pPr>
              <w:spacing w:before="0" w:after="0"/>
              <w:jc w:val="left"/>
              <w:rPr>
                <w:i/>
                <w:iCs/>
                <w:color w:val="auto"/>
              </w:rPr>
            </w:pPr>
            <w:r w:rsidRPr="002A231C">
              <w:rPr>
                <w:i/>
                <w:iCs/>
                <w:color w:val="auto"/>
              </w:rPr>
              <w:t>13</w:t>
            </w:r>
          </w:p>
        </w:tc>
        <w:tc>
          <w:tcPr>
            <w:tcW w:w="1264" w:type="dxa"/>
            <w:gridSpan w:val="2"/>
            <w:tcBorders>
              <w:top w:val="nil"/>
              <w:left w:val="nil"/>
              <w:bottom w:val="single" w:sz="4" w:space="0" w:color="auto"/>
              <w:right w:val="single" w:sz="4" w:space="0" w:color="auto"/>
            </w:tcBorders>
            <w:noWrap/>
            <w:vAlign w:val="center"/>
            <w:hideMark/>
          </w:tcPr>
          <w:p w14:paraId="2F3B3E7E" w14:textId="77777777" w:rsidR="00854AA8" w:rsidRPr="002A231C" w:rsidRDefault="00854AA8" w:rsidP="00B91CAB">
            <w:pPr>
              <w:spacing w:before="0" w:after="0"/>
              <w:jc w:val="left"/>
              <w:rPr>
                <w:i/>
                <w:iCs/>
                <w:color w:val="auto"/>
              </w:rPr>
            </w:pPr>
            <w:r w:rsidRPr="002A231C">
              <w:rPr>
                <w:i/>
                <w:iCs/>
                <w:color w:val="auto"/>
              </w:rPr>
              <w:t>5</w:t>
            </w:r>
          </w:p>
        </w:tc>
      </w:tr>
      <w:tr w:rsidR="002A231C" w:rsidRPr="002A231C" w14:paraId="25ED11B7" w14:textId="77777777" w:rsidTr="005B5E94">
        <w:trPr>
          <w:trHeight w:val="300"/>
        </w:trPr>
        <w:tc>
          <w:tcPr>
            <w:tcW w:w="9168" w:type="dxa"/>
            <w:gridSpan w:val="12"/>
            <w:tcBorders>
              <w:top w:val="single" w:sz="4" w:space="0" w:color="auto"/>
              <w:left w:val="single" w:sz="4" w:space="0" w:color="auto"/>
              <w:bottom w:val="single" w:sz="4" w:space="0" w:color="auto"/>
              <w:right w:val="single" w:sz="4" w:space="0" w:color="auto"/>
            </w:tcBorders>
            <w:noWrap/>
            <w:vAlign w:val="center"/>
            <w:hideMark/>
          </w:tcPr>
          <w:p w14:paraId="3E470643" w14:textId="77777777" w:rsidR="00854AA8" w:rsidRPr="002A231C" w:rsidRDefault="00854AA8" w:rsidP="00B91CAB">
            <w:pPr>
              <w:spacing w:before="0" w:after="0"/>
              <w:jc w:val="left"/>
              <w:rPr>
                <w:b/>
                <w:bCs/>
                <w:i/>
                <w:iCs/>
                <w:color w:val="auto"/>
              </w:rPr>
            </w:pPr>
            <w:r w:rsidRPr="002A231C">
              <w:rPr>
                <w:b/>
                <w:bCs/>
                <w:i/>
                <w:iCs/>
                <w:color w:val="auto"/>
              </w:rPr>
              <w:t> </w:t>
            </w:r>
          </w:p>
          <w:p w14:paraId="45C80823" w14:textId="77777777" w:rsidR="00854AA8" w:rsidRPr="002A231C" w:rsidRDefault="00854AA8" w:rsidP="00B91CAB">
            <w:pPr>
              <w:spacing w:before="0" w:after="0"/>
              <w:jc w:val="left"/>
              <w:rPr>
                <w:b/>
                <w:bCs/>
                <w:i/>
                <w:iCs/>
                <w:color w:val="auto"/>
              </w:rPr>
            </w:pPr>
            <w:r w:rsidRPr="002A231C">
              <w:rPr>
                <w:b/>
                <w:bCs/>
                <w:i/>
                <w:iCs/>
                <w:color w:val="auto"/>
              </w:rPr>
              <w:t xml:space="preserve">               3/ Theo hình thức đầu tư: </w:t>
            </w:r>
          </w:p>
        </w:tc>
      </w:tr>
      <w:tr w:rsidR="002A231C" w:rsidRPr="002A231C" w14:paraId="46DF0AA6" w14:textId="77777777" w:rsidTr="005B5E94">
        <w:trPr>
          <w:trHeight w:val="315"/>
        </w:trPr>
        <w:tc>
          <w:tcPr>
            <w:tcW w:w="929" w:type="dxa"/>
            <w:gridSpan w:val="2"/>
            <w:tcBorders>
              <w:top w:val="nil"/>
              <w:left w:val="single" w:sz="4" w:space="0" w:color="auto"/>
              <w:bottom w:val="single" w:sz="4" w:space="0" w:color="auto"/>
              <w:right w:val="single" w:sz="4" w:space="0" w:color="auto"/>
            </w:tcBorders>
            <w:noWrap/>
            <w:vAlign w:val="center"/>
            <w:hideMark/>
          </w:tcPr>
          <w:p w14:paraId="12CD5BA5" w14:textId="77777777" w:rsidR="00854AA8" w:rsidRPr="002A231C" w:rsidRDefault="00854AA8" w:rsidP="00B91CAB">
            <w:pPr>
              <w:spacing w:before="0" w:after="0"/>
              <w:jc w:val="left"/>
              <w:rPr>
                <w:color w:val="auto"/>
              </w:rPr>
            </w:pPr>
            <w:r w:rsidRPr="002A231C">
              <w:rPr>
                <w:color w:val="auto"/>
              </w:rPr>
              <w:t>A.3.1</w:t>
            </w:r>
          </w:p>
        </w:tc>
        <w:tc>
          <w:tcPr>
            <w:tcW w:w="3420" w:type="dxa"/>
            <w:gridSpan w:val="3"/>
            <w:tcBorders>
              <w:top w:val="nil"/>
              <w:left w:val="nil"/>
              <w:bottom w:val="single" w:sz="4" w:space="0" w:color="auto"/>
              <w:right w:val="single" w:sz="4" w:space="0" w:color="auto"/>
            </w:tcBorders>
            <w:noWrap/>
            <w:vAlign w:val="center"/>
            <w:hideMark/>
          </w:tcPr>
          <w:p w14:paraId="6B418B53" w14:textId="77777777" w:rsidR="00854AA8" w:rsidRPr="002A231C" w:rsidRDefault="00854AA8" w:rsidP="00B91CAB">
            <w:pPr>
              <w:spacing w:before="0" w:after="0"/>
              <w:jc w:val="left"/>
              <w:rPr>
                <w:b/>
                <w:bCs/>
                <w:color w:val="auto"/>
              </w:rPr>
            </w:pPr>
            <w:r w:rsidRPr="002A231C">
              <w:rPr>
                <w:b/>
                <w:bCs/>
                <w:color w:val="auto"/>
              </w:rPr>
              <w:t>3.1 Giấy tờ có giá</w:t>
            </w:r>
          </w:p>
        </w:tc>
        <w:tc>
          <w:tcPr>
            <w:tcW w:w="1180" w:type="dxa"/>
            <w:gridSpan w:val="2"/>
            <w:tcBorders>
              <w:top w:val="nil"/>
              <w:left w:val="nil"/>
              <w:bottom w:val="single" w:sz="4" w:space="0" w:color="auto"/>
              <w:right w:val="single" w:sz="4" w:space="0" w:color="auto"/>
            </w:tcBorders>
            <w:noWrap/>
            <w:vAlign w:val="center"/>
            <w:hideMark/>
          </w:tcPr>
          <w:p w14:paraId="4C8AECCF" w14:textId="77777777" w:rsidR="00854AA8" w:rsidRPr="002A231C" w:rsidRDefault="00854AA8" w:rsidP="00B91CAB">
            <w:pPr>
              <w:spacing w:before="0" w:after="0"/>
              <w:jc w:val="left"/>
              <w:rPr>
                <w:b/>
                <w:bCs/>
                <w:color w:val="auto"/>
              </w:rPr>
            </w:pPr>
            <w:r w:rsidRPr="002A231C">
              <w:rPr>
                <w:b/>
                <w:bCs/>
                <w:color w:val="auto"/>
              </w:rPr>
              <w:t> </w:t>
            </w:r>
          </w:p>
        </w:tc>
        <w:tc>
          <w:tcPr>
            <w:tcW w:w="1180" w:type="dxa"/>
            <w:gridSpan w:val="2"/>
            <w:tcBorders>
              <w:top w:val="nil"/>
              <w:left w:val="nil"/>
              <w:bottom w:val="single" w:sz="4" w:space="0" w:color="auto"/>
              <w:right w:val="single" w:sz="4" w:space="0" w:color="auto"/>
            </w:tcBorders>
            <w:noWrap/>
            <w:vAlign w:val="center"/>
            <w:hideMark/>
          </w:tcPr>
          <w:p w14:paraId="08AB8C35" w14:textId="77777777" w:rsidR="00854AA8" w:rsidRPr="002A231C" w:rsidRDefault="00854AA8" w:rsidP="00B91CAB">
            <w:pPr>
              <w:spacing w:before="0" w:after="0"/>
              <w:jc w:val="left"/>
              <w:rPr>
                <w:b/>
                <w:bCs/>
                <w:color w:val="auto"/>
              </w:rPr>
            </w:pPr>
            <w:r w:rsidRPr="002A231C">
              <w:rPr>
                <w:b/>
                <w:bCs/>
                <w:color w:val="auto"/>
              </w:rPr>
              <w:t> </w:t>
            </w:r>
          </w:p>
        </w:tc>
        <w:tc>
          <w:tcPr>
            <w:tcW w:w="1280" w:type="dxa"/>
            <w:gridSpan w:val="2"/>
            <w:tcBorders>
              <w:top w:val="nil"/>
              <w:left w:val="nil"/>
              <w:bottom w:val="single" w:sz="4" w:space="0" w:color="auto"/>
              <w:right w:val="single" w:sz="4" w:space="0" w:color="auto"/>
            </w:tcBorders>
            <w:shd w:val="clear" w:color="000000" w:fill="FFFF00"/>
            <w:noWrap/>
            <w:vAlign w:val="bottom"/>
            <w:hideMark/>
          </w:tcPr>
          <w:p w14:paraId="382E79E9" w14:textId="77777777" w:rsidR="00854AA8" w:rsidRPr="002A231C" w:rsidRDefault="00854AA8" w:rsidP="00B91CAB">
            <w:pPr>
              <w:spacing w:before="0" w:after="0"/>
              <w:jc w:val="left"/>
              <w:rPr>
                <w:color w:val="auto"/>
              </w:rPr>
            </w:pPr>
            <w:r w:rsidRPr="002A231C">
              <w:rPr>
                <w:color w:val="auto"/>
              </w:rPr>
              <w:t>75</w:t>
            </w:r>
          </w:p>
        </w:tc>
        <w:tc>
          <w:tcPr>
            <w:tcW w:w="1179" w:type="dxa"/>
            <w:tcBorders>
              <w:top w:val="nil"/>
              <w:left w:val="nil"/>
              <w:bottom w:val="single" w:sz="4" w:space="0" w:color="auto"/>
              <w:right w:val="single" w:sz="4" w:space="0" w:color="auto"/>
            </w:tcBorders>
            <w:noWrap/>
            <w:vAlign w:val="bottom"/>
            <w:hideMark/>
          </w:tcPr>
          <w:p w14:paraId="6A07C35F" w14:textId="77777777" w:rsidR="00854AA8" w:rsidRPr="002A231C" w:rsidRDefault="00854AA8" w:rsidP="00B91CAB">
            <w:pPr>
              <w:spacing w:before="0" w:after="0"/>
              <w:jc w:val="left"/>
              <w:rPr>
                <w:color w:val="auto"/>
              </w:rPr>
            </w:pPr>
            <w:r w:rsidRPr="002A231C">
              <w:rPr>
                <w:color w:val="auto"/>
              </w:rPr>
              <w:t>5</w:t>
            </w:r>
          </w:p>
        </w:tc>
      </w:tr>
      <w:tr w:rsidR="002A231C" w:rsidRPr="002A231C" w14:paraId="316988B9" w14:textId="77777777" w:rsidTr="005B5E94">
        <w:trPr>
          <w:trHeight w:val="315"/>
        </w:trPr>
        <w:tc>
          <w:tcPr>
            <w:tcW w:w="929" w:type="dxa"/>
            <w:gridSpan w:val="2"/>
            <w:tcBorders>
              <w:top w:val="nil"/>
              <w:left w:val="single" w:sz="4" w:space="0" w:color="auto"/>
              <w:bottom w:val="single" w:sz="4" w:space="0" w:color="auto"/>
              <w:right w:val="single" w:sz="4" w:space="0" w:color="auto"/>
            </w:tcBorders>
            <w:noWrap/>
            <w:vAlign w:val="center"/>
            <w:hideMark/>
          </w:tcPr>
          <w:p w14:paraId="75A854CC" w14:textId="77777777" w:rsidR="00854AA8" w:rsidRPr="002A231C" w:rsidRDefault="00854AA8" w:rsidP="00B91CAB">
            <w:pPr>
              <w:spacing w:before="0" w:after="0"/>
              <w:jc w:val="left"/>
              <w:rPr>
                <w:color w:val="auto"/>
              </w:rPr>
            </w:pPr>
            <w:r w:rsidRPr="002A231C">
              <w:rPr>
                <w:color w:val="auto"/>
              </w:rPr>
              <w:t>A.3.1.1</w:t>
            </w:r>
          </w:p>
        </w:tc>
        <w:tc>
          <w:tcPr>
            <w:tcW w:w="3420" w:type="dxa"/>
            <w:gridSpan w:val="3"/>
            <w:tcBorders>
              <w:top w:val="nil"/>
              <w:left w:val="nil"/>
              <w:bottom w:val="single" w:sz="4" w:space="0" w:color="auto"/>
              <w:right w:val="single" w:sz="4" w:space="0" w:color="auto"/>
            </w:tcBorders>
            <w:noWrap/>
            <w:vAlign w:val="center"/>
            <w:hideMark/>
          </w:tcPr>
          <w:p w14:paraId="55CA15C9" w14:textId="77777777" w:rsidR="00854AA8" w:rsidRPr="002A231C" w:rsidRDefault="00854AA8" w:rsidP="00B91CAB">
            <w:pPr>
              <w:spacing w:before="0" w:after="0"/>
              <w:jc w:val="left"/>
              <w:rPr>
                <w:color w:val="auto"/>
              </w:rPr>
            </w:pPr>
            <w:r w:rsidRPr="002A231C">
              <w:rPr>
                <w:color w:val="auto"/>
              </w:rPr>
              <w:t xml:space="preserve">   - TP CP Mỹ</w:t>
            </w:r>
          </w:p>
        </w:tc>
        <w:tc>
          <w:tcPr>
            <w:tcW w:w="1180" w:type="dxa"/>
            <w:gridSpan w:val="2"/>
            <w:tcBorders>
              <w:top w:val="nil"/>
              <w:left w:val="nil"/>
              <w:bottom w:val="single" w:sz="4" w:space="0" w:color="auto"/>
              <w:right w:val="single" w:sz="4" w:space="0" w:color="auto"/>
            </w:tcBorders>
            <w:noWrap/>
            <w:vAlign w:val="center"/>
            <w:hideMark/>
          </w:tcPr>
          <w:p w14:paraId="44B2ADA4" w14:textId="77777777" w:rsidR="00854AA8" w:rsidRPr="002A231C" w:rsidRDefault="00854AA8" w:rsidP="00B91CAB">
            <w:pPr>
              <w:spacing w:before="0" w:after="0"/>
              <w:jc w:val="left"/>
              <w:rPr>
                <w:color w:val="auto"/>
              </w:rPr>
            </w:pPr>
            <w:r w:rsidRPr="002A231C">
              <w:rPr>
                <w:color w:val="auto"/>
              </w:rPr>
              <w:t> </w:t>
            </w:r>
          </w:p>
        </w:tc>
        <w:tc>
          <w:tcPr>
            <w:tcW w:w="1180" w:type="dxa"/>
            <w:gridSpan w:val="2"/>
            <w:tcBorders>
              <w:top w:val="nil"/>
              <w:left w:val="nil"/>
              <w:bottom w:val="single" w:sz="4" w:space="0" w:color="auto"/>
              <w:right w:val="single" w:sz="4" w:space="0" w:color="auto"/>
            </w:tcBorders>
            <w:noWrap/>
            <w:vAlign w:val="center"/>
            <w:hideMark/>
          </w:tcPr>
          <w:p w14:paraId="15BC3C74" w14:textId="77777777" w:rsidR="00854AA8" w:rsidRPr="002A231C" w:rsidRDefault="00854AA8" w:rsidP="00B91CAB">
            <w:pPr>
              <w:spacing w:before="0" w:after="0"/>
              <w:jc w:val="left"/>
              <w:rPr>
                <w:color w:val="auto"/>
              </w:rPr>
            </w:pPr>
            <w:r w:rsidRPr="002A231C">
              <w:rPr>
                <w:color w:val="auto"/>
              </w:rPr>
              <w:t> </w:t>
            </w:r>
          </w:p>
        </w:tc>
        <w:tc>
          <w:tcPr>
            <w:tcW w:w="1280" w:type="dxa"/>
            <w:gridSpan w:val="2"/>
            <w:tcBorders>
              <w:top w:val="nil"/>
              <w:left w:val="nil"/>
              <w:bottom w:val="single" w:sz="4" w:space="0" w:color="auto"/>
              <w:right w:val="single" w:sz="4" w:space="0" w:color="auto"/>
            </w:tcBorders>
            <w:noWrap/>
            <w:vAlign w:val="center"/>
            <w:hideMark/>
          </w:tcPr>
          <w:p w14:paraId="7167F9BE" w14:textId="77777777" w:rsidR="00854AA8" w:rsidRPr="002A231C" w:rsidRDefault="00854AA8" w:rsidP="00B91CAB">
            <w:pPr>
              <w:spacing w:before="0" w:after="0"/>
              <w:jc w:val="left"/>
              <w:rPr>
                <w:color w:val="auto"/>
              </w:rPr>
            </w:pPr>
            <w:r w:rsidRPr="002A231C">
              <w:rPr>
                <w:color w:val="auto"/>
              </w:rPr>
              <w:t>≥ 40%</w:t>
            </w:r>
          </w:p>
        </w:tc>
        <w:tc>
          <w:tcPr>
            <w:tcW w:w="1179" w:type="dxa"/>
            <w:tcBorders>
              <w:top w:val="nil"/>
              <w:left w:val="nil"/>
              <w:bottom w:val="single" w:sz="4" w:space="0" w:color="auto"/>
              <w:right w:val="single" w:sz="4" w:space="0" w:color="auto"/>
            </w:tcBorders>
            <w:noWrap/>
            <w:vAlign w:val="center"/>
            <w:hideMark/>
          </w:tcPr>
          <w:p w14:paraId="3CE4D26E" w14:textId="77777777" w:rsidR="00854AA8" w:rsidRPr="002A231C" w:rsidRDefault="00854AA8" w:rsidP="00B91CAB">
            <w:pPr>
              <w:spacing w:before="0" w:after="0"/>
              <w:jc w:val="left"/>
              <w:rPr>
                <w:color w:val="auto"/>
              </w:rPr>
            </w:pPr>
            <w:r w:rsidRPr="002A231C">
              <w:rPr>
                <w:color w:val="auto"/>
              </w:rPr>
              <w:t> </w:t>
            </w:r>
          </w:p>
        </w:tc>
      </w:tr>
      <w:tr w:rsidR="002A231C" w:rsidRPr="002A231C" w14:paraId="6C8E7FE7" w14:textId="77777777" w:rsidTr="005B5E94">
        <w:trPr>
          <w:trHeight w:val="315"/>
        </w:trPr>
        <w:tc>
          <w:tcPr>
            <w:tcW w:w="929" w:type="dxa"/>
            <w:gridSpan w:val="2"/>
            <w:tcBorders>
              <w:top w:val="nil"/>
              <w:left w:val="single" w:sz="4" w:space="0" w:color="auto"/>
              <w:bottom w:val="single" w:sz="4" w:space="0" w:color="auto"/>
              <w:right w:val="single" w:sz="4" w:space="0" w:color="auto"/>
            </w:tcBorders>
            <w:noWrap/>
            <w:vAlign w:val="center"/>
            <w:hideMark/>
          </w:tcPr>
          <w:p w14:paraId="38AEF4FA" w14:textId="77777777" w:rsidR="00854AA8" w:rsidRPr="002A231C" w:rsidRDefault="00854AA8" w:rsidP="00B91CAB">
            <w:pPr>
              <w:spacing w:before="0" w:after="0"/>
              <w:jc w:val="left"/>
              <w:rPr>
                <w:color w:val="auto"/>
              </w:rPr>
            </w:pPr>
            <w:r w:rsidRPr="002A231C">
              <w:rPr>
                <w:color w:val="auto"/>
              </w:rPr>
              <w:t>A.3.2</w:t>
            </w:r>
          </w:p>
        </w:tc>
        <w:tc>
          <w:tcPr>
            <w:tcW w:w="3420" w:type="dxa"/>
            <w:gridSpan w:val="3"/>
            <w:tcBorders>
              <w:top w:val="nil"/>
              <w:left w:val="nil"/>
              <w:bottom w:val="single" w:sz="4" w:space="0" w:color="auto"/>
              <w:right w:val="single" w:sz="4" w:space="0" w:color="auto"/>
            </w:tcBorders>
            <w:noWrap/>
            <w:vAlign w:val="center"/>
            <w:hideMark/>
          </w:tcPr>
          <w:p w14:paraId="2AF8F782" w14:textId="77777777" w:rsidR="00854AA8" w:rsidRPr="002A231C" w:rsidRDefault="00854AA8" w:rsidP="00B91CAB">
            <w:pPr>
              <w:spacing w:before="0" w:after="0"/>
              <w:jc w:val="left"/>
              <w:rPr>
                <w:b/>
                <w:bCs/>
                <w:color w:val="auto"/>
              </w:rPr>
            </w:pPr>
            <w:r w:rsidRPr="002A231C">
              <w:rPr>
                <w:b/>
                <w:bCs/>
                <w:color w:val="auto"/>
              </w:rPr>
              <w:t xml:space="preserve">   3.2 Tiền gửi </w:t>
            </w:r>
          </w:p>
        </w:tc>
        <w:tc>
          <w:tcPr>
            <w:tcW w:w="1180" w:type="dxa"/>
            <w:gridSpan w:val="2"/>
            <w:tcBorders>
              <w:top w:val="nil"/>
              <w:left w:val="nil"/>
              <w:bottom w:val="single" w:sz="4" w:space="0" w:color="auto"/>
              <w:right w:val="single" w:sz="4" w:space="0" w:color="auto"/>
            </w:tcBorders>
            <w:noWrap/>
            <w:vAlign w:val="center"/>
            <w:hideMark/>
          </w:tcPr>
          <w:p w14:paraId="2C3C0427" w14:textId="77777777" w:rsidR="00854AA8" w:rsidRPr="002A231C" w:rsidRDefault="00854AA8" w:rsidP="00B91CAB">
            <w:pPr>
              <w:spacing w:before="0" w:after="0"/>
              <w:jc w:val="left"/>
              <w:rPr>
                <w:b/>
                <w:bCs/>
                <w:color w:val="auto"/>
              </w:rPr>
            </w:pPr>
            <w:r w:rsidRPr="002A231C">
              <w:rPr>
                <w:b/>
                <w:bCs/>
                <w:color w:val="auto"/>
              </w:rPr>
              <w:t> </w:t>
            </w:r>
          </w:p>
        </w:tc>
        <w:tc>
          <w:tcPr>
            <w:tcW w:w="1180" w:type="dxa"/>
            <w:gridSpan w:val="2"/>
            <w:tcBorders>
              <w:top w:val="nil"/>
              <w:left w:val="nil"/>
              <w:bottom w:val="single" w:sz="4" w:space="0" w:color="auto"/>
              <w:right w:val="single" w:sz="4" w:space="0" w:color="auto"/>
            </w:tcBorders>
            <w:noWrap/>
            <w:vAlign w:val="center"/>
            <w:hideMark/>
          </w:tcPr>
          <w:p w14:paraId="1578226A" w14:textId="77777777" w:rsidR="00854AA8" w:rsidRPr="002A231C" w:rsidRDefault="00854AA8" w:rsidP="00B91CAB">
            <w:pPr>
              <w:spacing w:before="0" w:after="0"/>
              <w:jc w:val="left"/>
              <w:rPr>
                <w:b/>
                <w:bCs/>
                <w:color w:val="auto"/>
              </w:rPr>
            </w:pPr>
            <w:r w:rsidRPr="002A231C">
              <w:rPr>
                <w:b/>
                <w:bCs/>
                <w:color w:val="auto"/>
              </w:rPr>
              <w:t> </w:t>
            </w:r>
          </w:p>
        </w:tc>
        <w:tc>
          <w:tcPr>
            <w:tcW w:w="1280" w:type="dxa"/>
            <w:gridSpan w:val="2"/>
            <w:tcBorders>
              <w:top w:val="nil"/>
              <w:left w:val="nil"/>
              <w:bottom w:val="single" w:sz="4" w:space="0" w:color="auto"/>
              <w:right w:val="single" w:sz="4" w:space="0" w:color="auto"/>
            </w:tcBorders>
            <w:noWrap/>
            <w:vAlign w:val="bottom"/>
            <w:hideMark/>
          </w:tcPr>
          <w:p w14:paraId="3CCCF29B" w14:textId="77777777" w:rsidR="00854AA8" w:rsidRPr="002A231C" w:rsidRDefault="00854AA8" w:rsidP="00B91CAB">
            <w:pPr>
              <w:spacing w:before="0" w:after="0"/>
              <w:jc w:val="left"/>
              <w:rPr>
                <w:color w:val="auto"/>
              </w:rPr>
            </w:pPr>
            <w:r w:rsidRPr="002A231C">
              <w:rPr>
                <w:color w:val="auto"/>
              </w:rPr>
              <w:t>20</w:t>
            </w:r>
          </w:p>
        </w:tc>
        <w:tc>
          <w:tcPr>
            <w:tcW w:w="1179" w:type="dxa"/>
            <w:tcBorders>
              <w:top w:val="nil"/>
              <w:left w:val="nil"/>
              <w:bottom w:val="single" w:sz="4" w:space="0" w:color="auto"/>
              <w:right w:val="single" w:sz="4" w:space="0" w:color="auto"/>
            </w:tcBorders>
            <w:noWrap/>
            <w:vAlign w:val="bottom"/>
            <w:hideMark/>
          </w:tcPr>
          <w:p w14:paraId="1D8403B2" w14:textId="77777777" w:rsidR="00854AA8" w:rsidRPr="002A231C" w:rsidRDefault="00854AA8" w:rsidP="00B91CAB">
            <w:pPr>
              <w:spacing w:before="0" w:after="0"/>
              <w:jc w:val="left"/>
              <w:rPr>
                <w:color w:val="auto"/>
              </w:rPr>
            </w:pPr>
            <w:r w:rsidRPr="002A231C">
              <w:rPr>
                <w:color w:val="auto"/>
              </w:rPr>
              <w:t>5</w:t>
            </w:r>
          </w:p>
        </w:tc>
      </w:tr>
      <w:tr w:rsidR="002A231C" w:rsidRPr="002A231C" w14:paraId="24F45A45" w14:textId="77777777" w:rsidTr="005B5E94">
        <w:trPr>
          <w:trHeight w:val="315"/>
        </w:trPr>
        <w:tc>
          <w:tcPr>
            <w:tcW w:w="929" w:type="dxa"/>
            <w:gridSpan w:val="2"/>
            <w:tcBorders>
              <w:top w:val="nil"/>
              <w:left w:val="single" w:sz="4" w:space="0" w:color="auto"/>
              <w:bottom w:val="single" w:sz="4" w:space="0" w:color="auto"/>
              <w:right w:val="single" w:sz="4" w:space="0" w:color="auto"/>
            </w:tcBorders>
            <w:noWrap/>
            <w:vAlign w:val="center"/>
            <w:hideMark/>
          </w:tcPr>
          <w:p w14:paraId="31CDC29F" w14:textId="77777777" w:rsidR="00854AA8" w:rsidRPr="002A231C" w:rsidRDefault="00854AA8" w:rsidP="00B91CAB">
            <w:pPr>
              <w:spacing w:before="0" w:after="0"/>
              <w:jc w:val="left"/>
              <w:rPr>
                <w:color w:val="auto"/>
              </w:rPr>
            </w:pPr>
            <w:r w:rsidRPr="002A231C">
              <w:rPr>
                <w:color w:val="auto"/>
              </w:rPr>
              <w:t>A.3.3</w:t>
            </w:r>
          </w:p>
        </w:tc>
        <w:tc>
          <w:tcPr>
            <w:tcW w:w="3420" w:type="dxa"/>
            <w:gridSpan w:val="3"/>
            <w:tcBorders>
              <w:top w:val="nil"/>
              <w:left w:val="nil"/>
              <w:bottom w:val="single" w:sz="4" w:space="0" w:color="auto"/>
              <w:right w:val="single" w:sz="4" w:space="0" w:color="auto"/>
            </w:tcBorders>
            <w:shd w:val="clear" w:color="000000" w:fill="FFFF00"/>
            <w:noWrap/>
            <w:vAlign w:val="center"/>
            <w:hideMark/>
          </w:tcPr>
          <w:p w14:paraId="3DB0116C" w14:textId="77777777" w:rsidR="00854AA8" w:rsidRPr="002A231C" w:rsidRDefault="00854AA8" w:rsidP="00B91CAB">
            <w:pPr>
              <w:spacing w:before="0" w:after="0"/>
              <w:jc w:val="left"/>
              <w:rPr>
                <w:b/>
                <w:bCs/>
                <w:color w:val="auto"/>
              </w:rPr>
            </w:pPr>
            <w:r w:rsidRPr="002A231C">
              <w:rPr>
                <w:b/>
                <w:bCs/>
                <w:color w:val="auto"/>
              </w:rPr>
              <w:t>3.3 Ủy thác đầu tư</w:t>
            </w:r>
          </w:p>
        </w:tc>
        <w:tc>
          <w:tcPr>
            <w:tcW w:w="1180" w:type="dxa"/>
            <w:gridSpan w:val="2"/>
            <w:tcBorders>
              <w:top w:val="nil"/>
              <w:left w:val="nil"/>
              <w:bottom w:val="single" w:sz="4" w:space="0" w:color="auto"/>
              <w:right w:val="single" w:sz="4" w:space="0" w:color="auto"/>
            </w:tcBorders>
            <w:noWrap/>
            <w:vAlign w:val="center"/>
            <w:hideMark/>
          </w:tcPr>
          <w:p w14:paraId="269936E6" w14:textId="77777777" w:rsidR="00854AA8" w:rsidRPr="002A231C" w:rsidRDefault="00854AA8" w:rsidP="00B91CAB">
            <w:pPr>
              <w:spacing w:before="0" w:after="0"/>
              <w:jc w:val="left"/>
              <w:rPr>
                <w:b/>
                <w:bCs/>
                <w:color w:val="auto"/>
              </w:rPr>
            </w:pPr>
            <w:r w:rsidRPr="002A231C">
              <w:rPr>
                <w:b/>
                <w:bCs/>
                <w:color w:val="auto"/>
              </w:rPr>
              <w:t> </w:t>
            </w:r>
          </w:p>
        </w:tc>
        <w:tc>
          <w:tcPr>
            <w:tcW w:w="1180" w:type="dxa"/>
            <w:gridSpan w:val="2"/>
            <w:tcBorders>
              <w:top w:val="nil"/>
              <w:left w:val="nil"/>
              <w:bottom w:val="single" w:sz="4" w:space="0" w:color="auto"/>
              <w:right w:val="single" w:sz="4" w:space="0" w:color="auto"/>
            </w:tcBorders>
            <w:noWrap/>
            <w:vAlign w:val="center"/>
            <w:hideMark/>
          </w:tcPr>
          <w:p w14:paraId="5EDBE726" w14:textId="77777777" w:rsidR="00854AA8" w:rsidRPr="002A231C" w:rsidRDefault="00854AA8" w:rsidP="00B91CAB">
            <w:pPr>
              <w:spacing w:before="0" w:after="0"/>
              <w:jc w:val="left"/>
              <w:rPr>
                <w:b/>
                <w:bCs/>
                <w:color w:val="auto"/>
              </w:rPr>
            </w:pPr>
            <w:r w:rsidRPr="002A231C">
              <w:rPr>
                <w:b/>
                <w:bCs/>
                <w:color w:val="auto"/>
              </w:rPr>
              <w:t> </w:t>
            </w:r>
          </w:p>
        </w:tc>
        <w:tc>
          <w:tcPr>
            <w:tcW w:w="1280" w:type="dxa"/>
            <w:gridSpan w:val="2"/>
            <w:tcBorders>
              <w:top w:val="nil"/>
              <w:left w:val="nil"/>
              <w:bottom w:val="single" w:sz="4" w:space="0" w:color="auto"/>
              <w:right w:val="single" w:sz="4" w:space="0" w:color="auto"/>
            </w:tcBorders>
            <w:shd w:val="clear" w:color="000000" w:fill="FFFF00"/>
            <w:noWrap/>
            <w:vAlign w:val="bottom"/>
            <w:hideMark/>
          </w:tcPr>
          <w:p w14:paraId="353F9597" w14:textId="77777777" w:rsidR="00854AA8" w:rsidRPr="002A231C" w:rsidRDefault="00854AA8" w:rsidP="00B91CAB">
            <w:pPr>
              <w:spacing w:before="0" w:after="0"/>
              <w:jc w:val="left"/>
              <w:rPr>
                <w:color w:val="auto"/>
              </w:rPr>
            </w:pPr>
            <w:r w:rsidRPr="002A231C">
              <w:rPr>
                <w:color w:val="auto"/>
              </w:rPr>
              <w:t>5</w:t>
            </w:r>
          </w:p>
        </w:tc>
        <w:tc>
          <w:tcPr>
            <w:tcW w:w="1179" w:type="dxa"/>
            <w:tcBorders>
              <w:top w:val="nil"/>
              <w:left w:val="nil"/>
              <w:bottom w:val="single" w:sz="4" w:space="0" w:color="auto"/>
              <w:right w:val="single" w:sz="4" w:space="0" w:color="auto"/>
            </w:tcBorders>
            <w:noWrap/>
            <w:vAlign w:val="bottom"/>
            <w:hideMark/>
          </w:tcPr>
          <w:p w14:paraId="635A9433" w14:textId="77777777" w:rsidR="00854AA8" w:rsidRPr="002A231C" w:rsidRDefault="00854AA8" w:rsidP="00B91CAB">
            <w:pPr>
              <w:spacing w:before="0" w:after="0"/>
              <w:jc w:val="left"/>
              <w:rPr>
                <w:color w:val="auto"/>
              </w:rPr>
            </w:pPr>
            <w:r w:rsidRPr="002A231C">
              <w:rPr>
                <w:color w:val="auto"/>
              </w:rPr>
              <w:t>5</w:t>
            </w:r>
          </w:p>
        </w:tc>
      </w:tr>
      <w:tr w:rsidR="002A231C" w:rsidRPr="002A231C" w14:paraId="6D91BE96" w14:textId="77777777" w:rsidTr="005B5E94">
        <w:trPr>
          <w:trHeight w:val="720"/>
        </w:trPr>
        <w:tc>
          <w:tcPr>
            <w:tcW w:w="780" w:type="dxa"/>
            <w:tcBorders>
              <w:top w:val="single" w:sz="4" w:space="0" w:color="auto"/>
              <w:left w:val="single" w:sz="4" w:space="0" w:color="auto"/>
              <w:bottom w:val="single" w:sz="4" w:space="0" w:color="auto"/>
              <w:right w:val="single" w:sz="4" w:space="0" w:color="auto"/>
            </w:tcBorders>
            <w:noWrap/>
            <w:vAlign w:val="center"/>
            <w:hideMark/>
          </w:tcPr>
          <w:p w14:paraId="4D37D891" w14:textId="77777777" w:rsidR="00854AA8" w:rsidRPr="002A231C" w:rsidRDefault="00854AA8" w:rsidP="00B91CAB">
            <w:pPr>
              <w:spacing w:before="0" w:after="0"/>
              <w:jc w:val="left"/>
              <w:rPr>
                <w:b/>
                <w:bCs/>
                <w:color w:val="auto"/>
              </w:rPr>
            </w:pPr>
            <w:r w:rsidRPr="002A231C">
              <w:rPr>
                <w:b/>
                <w:bCs/>
                <w:color w:val="auto"/>
              </w:rPr>
              <w:t>B</w:t>
            </w:r>
          </w:p>
        </w:tc>
        <w:tc>
          <w:tcPr>
            <w:tcW w:w="4749" w:type="dxa"/>
            <w:gridSpan w:val="6"/>
            <w:tcBorders>
              <w:top w:val="single" w:sz="4" w:space="0" w:color="auto"/>
              <w:left w:val="nil"/>
              <w:bottom w:val="single" w:sz="4" w:space="0" w:color="auto"/>
              <w:right w:val="single" w:sz="4" w:space="0" w:color="auto"/>
            </w:tcBorders>
            <w:vAlign w:val="center"/>
            <w:hideMark/>
          </w:tcPr>
          <w:p w14:paraId="727C01CC" w14:textId="77777777" w:rsidR="00854AA8" w:rsidRPr="002A231C" w:rsidRDefault="00854AA8" w:rsidP="00B91CAB">
            <w:pPr>
              <w:spacing w:before="0" w:after="0"/>
              <w:jc w:val="left"/>
              <w:rPr>
                <w:b/>
                <w:bCs/>
                <w:color w:val="auto"/>
              </w:rPr>
            </w:pPr>
            <w:r w:rsidRPr="002A231C">
              <w:rPr>
                <w:b/>
                <w:bCs/>
                <w:color w:val="auto"/>
              </w:rPr>
              <w:t xml:space="preserve">B. Quỹ bình ổn tỉ giá và quản lý thị trường vàng: Hạn mức ngoại hối </w:t>
            </w:r>
          </w:p>
        </w:tc>
        <w:tc>
          <w:tcPr>
            <w:tcW w:w="1180" w:type="dxa"/>
            <w:gridSpan w:val="2"/>
            <w:tcBorders>
              <w:top w:val="single" w:sz="4" w:space="0" w:color="auto"/>
              <w:left w:val="nil"/>
              <w:bottom w:val="single" w:sz="4" w:space="0" w:color="auto"/>
              <w:right w:val="single" w:sz="4" w:space="0" w:color="auto"/>
            </w:tcBorders>
            <w:vAlign w:val="center"/>
            <w:hideMark/>
          </w:tcPr>
          <w:p w14:paraId="1A5DE81F" w14:textId="77777777" w:rsidR="00854AA8" w:rsidRPr="002A231C" w:rsidRDefault="00854AA8" w:rsidP="00B91CAB">
            <w:pPr>
              <w:spacing w:before="0" w:after="0"/>
              <w:jc w:val="left"/>
              <w:rPr>
                <w:b/>
                <w:bCs/>
                <w:color w:val="auto"/>
              </w:rPr>
            </w:pPr>
          </w:p>
        </w:tc>
        <w:tc>
          <w:tcPr>
            <w:tcW w:w="1280" w:type="dxa"/>
            <w:gridSpan w:val="2"/>
            <w:tcBorders>
              <w:top w:val="single" w:sz="4" w:space="0" w:color="auto"/>
              <w:left w:val="nil"/>
              <w:bottom w:val="single" w:sz="4" w:space="0" w:color="auto"/>
              <w:right w:val="single" w:sz="4" w:space="0" w:color="auto"/>
            </w:tcBorders>
            <w:vAlign w:val="center"/>
            <w:hideMark/>
          </w:tcPr>
          <w:p w14:paraId="1F9EAE3A" w14:textId="77777777" w:rsidR="00854AA8" w:rsidRPr="002A231C" w:rsidRDefault="00854AA8" w:rsidP="00B91CAB">
            <w:pPr>
              <w:spacing w:before="0" w:after="0"/>
              <w:jc w:val="left"/>
              <w:rPr>
                <w:b/>
                <w:bCs/>
                <w:color w:val="auto"/>
              </w:rPr>
            </w:pPr>
            <w:r w:rsidRPr="002A231C">
              <w:rPr>
                <w:b/>
                <w:bCs/>
                <w:color w:val="auto"/>
              </w:rPr>
              <w:t>Tối đa:</w:t>
            </w:r>
          </w:p>
        </w:tc>
        <w:tc>
          <w:tcPr>
            <w:tcW w:w="1179" w:type="dxa"/>
            <w:tcBorders>
              <w:top w:val="single" w:sz="4" w:space="0" w:color="auto"/>
              <w:left w:val="nil"/>
              <w:bottom w:val="single" w:sz="4" w:space="0" w:color="auto"/>
              <w:right w:val="single" w:sz="4" w:space="0" w:color="auto"/>
            </w:tcBorders>
            <w:vAlign w:val="center"/>
            <w:hideMark/>
          </w:tcPr>
          <w:p w14:paraId="258EAD0E" w14:textId="77777777" w:rsidR="00854AA8" w:rsidRPr="002A231C" w:rsidRDefault="00854AA8" w:rsidP="00B91CAB">
            <w:pPr>
              <w:spacing w:before="0" w:after="0"/>
              <w:jc w:val="left"/>
              <w:rPr>
                <w:b/>
                <w:bCs/>
                <w:color w:val="auto"/>
              </w:rPr>
            </w:pPr>
            <w:r w:rsidRPr="002A231C">
              <w:rPr>
                <w:b/>
                <w:bCs/>
                <w:color w:val="auto"/>
              </w:rPr>
              <w:t> 15720.36 triệu USD</w:t>
            </w:r>
          </w:p>
        </w:tc>
      </w:tr>
      <w:tr w:rsidR="002A231C" w:rsidRPr="002A231C" w14:paraId="0F6DCE8A" w14:textId="77777777" w:rsidTr="005B5E94">
        <w:trPr>
          <w:trHeight w:val="315"/>
        </w:trPr>
        <w:tc>
          <w:tcPr>
            <w:tcW w:w="780" w:type="dxa"/>
            <w:tcBorders>
              <w:top w:val="nil"/>
              <w:left w:val="single" w:sz="4" w:space="0" w:color="auto"/>
              <w:bottom w:val="single" w:sz="4" w:space="0" w:color="auto"/>
              <w:right w:val="single" w:sz="4" w:space="0" w:color="auto"/>
            </w:tcBorders>
            <w:noWrap/>
            <w:vAlign w:val="center"/>
            <w:hideMark/>
          </w:tcPr>
          <w:p w14:paraId="0B496BCB" w14:textId="77777777" w:rsidR="00854AA8" w:rsidRPr="002A231C" w:rsidRDefault="00854AA8" w:rsidP="00B91CAB">
            <w:pPr>
              <w:spacing w:before="0" w:after="0"/>
              <w:jc w:val="left"/>
              <w:rPr>
                <w:b/>
                <w:bCs/>
                <w:i/>
                <w:iCs/>
                <w:color w:val="auto"/>
              </w:rPr>
            </w:pPr>
            <w:r w:rsidRPr="002A231C">
              <w:rPr>
                <w:b/>
                <w:bCs/>
                <w:i/>
                <w:iCs/>
                <w:color w:val="auto"/>
              </w:rPr>
              <w:t> </w:t>
            </w:r>
          </w:p>
        </w:tc>
        <w:tc>
          <w:tcPr>
            <w:tcW w:w="3535" w:type="dxa"/>
            <w:gridSpan w:val="3"/>
            <w:tcBorders>
              <w:top w:val="nil"/>
              <w:left w:val="nil"/>
              <w:bottom w:val="single" w:sz="4" w:space="0" w:color="auto"/>
              <w:right w:val="single" w:sz="4" w:space="0" w:color="auto"/>
            </w:tcBorders>
            <w:noWrap/>
            <w:hideMark/>
          </w:tcPr>
          <w:p w14:paraId="1AB9026C" w14:textId="77777777" w:rsidR="00854AA8" w:rsidRPr="002A231C" w:rsidRDefault="00854AA8" w:rsidP="00B91CAB">
            <w:pPr>
              <w:spacing w:before="0" w:after="0"/>
              <w:jc w:val="left"/>
              <w:rPr>
                <w:b/>
                <w:bCs/>
                <w:i/>
                <w:iCs/>
                <w:color w:val="auto"/>
              </w:rPr>
            </w:pPr>
            <w:r w:rsidRPr="002A231C">
              <w:rPr>
                <w:b/>
                <w:bCs/>
                <w:i/>
                <w:iCs/>
                <w:color w:val="auto"/>
              </w:rPr>
              <w:t>1/ Theo cơ cấu ngoại tệ:</w:t>
            </w:r>
          </w:p>
        </w:tc>
        <w:tc>
          <w:tcPr>
            <w:tcW w:w="1214" w:type="dxa"/>
            <w:gridSpan w:val="3"/>
            <w:tcBorders>
              <w:top w:val="nil"/>
              <w:left w:val="nil"/>
              <w:bottom w:val="single" w:sz="4" w:space="0" w:color="auto"/>
              <w:right w:val="single" w:sz="4" w:space="0" w:color="auto"/>
            </w:tcBorders>
            <w:noWrap/>
            <w:hideMark/>
          </w:tcPr>
          <w:p w14:paraId="469E9B23" w14:textId="77777777" w:rsidR="00854AA8" w:rsidRPr="002A231C" w:rsidRDefault="00854AA8" w:rsidP="00B91CAB">
            <w:pPr>
              <w:spacing w:before="0" w:after="0"/>
              <w:jc w:val="left"/>
              <w:rPr>
                <w:b/>
                <w:bCs/>
                <w:i/>
                <w:iCs/>
                <w:color w:val="auto"/>
              </w:rPr>
            </w:pPr>
            <w:r w:rsidRPr="002A231C">
              <w:rPr>
                <w:b/>
                <w:bCs/>
                <w:i/>
                <w:iCs/>
                <w:color w:val="auto"/>
              </w:rPr>
              <w:t> </w:t>
            </w:r>
          </w:p>
        </w:tc>
        <w:tc>
          <w:tcPr>
            <w:tcW w:w="1180" w:type="dxa"/>
            <w:gridSpan w:val="2"/>
            <w:tcBorders>
              <w:top w:val="nil"/>
              <w:left w:val="nil"/>
              <w:bottom w:val="single" w:sz="4" w:space="0" w:color="auto"/>
              <w:right w:val="single" w:sz="4" w:space="0" w:color="auto"/>
            </w:tcBorders>
            <w:noWrap/>
            <w:hideMark/>
          </w:tcPr>
          <w:p w14:paraId="4DB26681" w14:textId="77777777" w:rsidR="00854AA8" w:rsidRPr="002A231C" w:rsidRDefault="00854AA8" w:rsidP="00B91CAB">
            <w:pPr>
              <w:spacing w:before="0" w:after="0"/>
              <w:jc w:val="left"/>
              <w:rPr>
                <w:b/>
                <w:bCs/>
                <w:i/>
                <w:iCs/>
                <w:color w:val="auto"/>
              </w:rPr>
            </w:pPr>
            <w:r w:rsidRPr="002A231C">
              <w:rPr>
                <w:b/>
                <w:bCs/>
                <w:i/>
                <w:iCs/>
                <w:color w:val="auto"/>
              </w:rPr>
              <w:t> </w:t>
            </w:r>
          </w:p>
        </w:tc>
        <w:tc>
          <w:tcPr>
            <w:tcW w:w="1280" w:type="dxa"/>
            <w:gridSpan w:val="2"/>
            <w:tcBorders>
              <w:top w:val="nil"/>
              <w:left w:val="nil"/>
              <w:bottom w:val="single" w:sz="4" w:space="0" w:color="auto"/>
              <w:right w:val="single" w:sz="4" w:space="0" w:color="auto"/>
            </w:tcBorders>
            <w:noWrap/>
            <w:hideMark/>
          </w:tcPr>
          <w:p w14:paraId="50134611" w14:textId="77777777" w:rsidR="00854AA8" w:rsidRPr="002A231C" w:rsidRDefault="00854AA8" w:rsidP="00B91CAB">
            <w:pPr>
              <w:spacing w:before="0" w:after="0"/>
              <w:jc w:val="left"/>
              <w:rPr>
                <w:b/>
                <w:bCs/>
                <w:i/>
                <w:iCs/>
                <w:color w:val="auto"/>
              </w:rPr>
            </w:pPr>
            <w:r w:rsidRPr="002A231C">
              <w:rPr>
                <w:b/>
                <w:bCs/>
                <w:i/>
                <w:iCs/>
                <w:color w:val="auto"/>
              </w:rPr>
              <w:t> </w:t>
            </w:r>
          </w:p>
        </w:tc>
        <w:tc>
          <w:tcPr>
            <w:tcW w:w="1179" w:type="dxa"/>
            <w:tcBorders>
              <w:top w:val="nil"/>
              <w:left w:val="nil"/>
              <w:bottom w:val="single" w:sz="4" w:space="0" w:color="auto"/>
              <w:right w:val="single" w:sz="4" w:space="0" w:color="auto"/>
            </w:tcBorders>
            <w:noWrap/>
            <w:hideMark/>
          </w:tcPr>
          <w:p w14:paraId="0E73E6E6" w14:textId="77777777" w:rsidR="00854AA8" w:rsidRPr="002A231C" w:rsidRDefault="00854AA8" w:rsidP="00B91CAB">
            <w:pPr>
              <w:spacing w:before="0" w:after="0"/>
              <w:jc w:val="left"/>
              <w:rPr>
                <w:b/>
                <w:bCs/>
                <w:i/>
                <w:iCs/>
                <w:color w:val="auto"/>
              </w:rPr>
            </w:pPr>
            <w:r w:rsidRPr="002A231C">
              <w:rPr>
                <w:b/>
                <w:bCs/>
                <w:i/>
                <w:iCs/>
                <w:color w:val="auto"/>
              </w:rPr>
              <w:t> </w:t>
            </w:r>
          </w:p>
        </w:tc>
      </w:tr>
      <w:tr w:rsidR="002A231C" w:rsidRPr="002A231C" w14:paraId="4F674822" w14:textId="77777777" w:rsidTr="005B5E94">
        <w:trPr>
          <w:trHeight w:val="570"/>
        </w:trPr>
        <w:tc>
          <w:tcPr>
            <w:tcW w:w="780" w:type="dxa"/>
            <w:tcBorders>
              <w:top w:val="nil"/>
              <w:left w:val="single" w:sz="4" w:space="0" w:color="auto"/>
              <w:bottom w:val="single" w:sz="4" w:space="0" w:color="auto"/>
              <w:right w:val="single" w:sz="4" w:space="0" w:color="auto"/>
            </w:tcBorders>
            <w:noWrap/>
            <w:vAlign w:val="center"/>
            <w:hideMark/>
          </w:tcPr>
          <w:p w14:paraId="02993477" w14:textId="77777777" w:rsidR="00854AA8" w:rsidRPr="002A231C" w:rsidRDefault="00854AA8" w:rsidP="00B91CAB">
            <w:pPr>
              <w:spacing w:before="0" w:after="0"/>
              <w:jc w:val="left"/>
              <w:rPr>
                <w:color w:val="auto"/>
              </w:rPr>
            </w:pPr>
            <w:r w:rsidRPr="002A231C">
              <w:rPr>
                <w:color w:val="auto"/>
              </w:rPr>
              <w:t> </w:t>
            </w:r>
          </w:p>
        </w:tc>
        <w:tc>
          <w:tcPr>
            <w:tcW w:w="3535" w:type="dxa"/>
            <w:gridSpan w:val="3"/>
            <w:tcBorders>
              <w:top w:val="nil"/>
              <w:left w:val="nil"/>
              <w:bottom w:val="single" w:sz="4" w:space="0" w:color="auto"/>
              <w:right w:val="single" w:sz="4" w:space="0" w:color="auto"/>
            </w:tcBorders>
            <w:noWrap/>
            <w:vAlign w:val="center"/>
            <w:hideMark/>
          </w:tcPr>
          <w:p w14:paraId="4A7E72C6" w14:textId="77777777" w:rsidR="00854AA8" w:rsidRPr="002A231C" w:rsidRDefault="00854AA8" w:rsidP="00B91CAB">
            <w:pPr>
              <w:spacing w:before="0" w:after="0"/>
              <w:jc w:val="left"/>
              <w:rPr>
                <w:color w:val="auto"/>
              </w:rPr>
            </w:pPr>
            <w:r w:rsidRPr="002A231C">
              <w:rPr>
                <w:color w:val="auto"/>
              </w:rPr>
              <w:t>Loại đồng tiền</w:t>
            </w:r>
          </w:p>
        </w:tc>
        <w:tc>
          <w:tcPr>
            <w:tcW w:w="1214" w:type="dxa"/>
            <w:gridSpan w:val="3"/>
            <w:tcBorders>
              <w:top w:val="nil"/>
              <w:left w:val="nil"/>
              <w:bottom w:val="single" w:sz="4" w:space="0" w:color="auto"/>
              <w:right w:val="single" w:sz="4" w:space="0" w:color="auto"/>
            </w:tcBorders>
            <w:noWrap/>
            <w:vAlign w:val="center"/>
            <w:hideMark/>
          </w:tcPr>
          <w:p w14:paraId="700602F3" w14:textId="77777777" w:rsidR="00854AA8" w:rsidRPr="002A231C" w:rsidRDefault="00854AA8" w:rsidP="00B91CAB">
            <w:pPr>
              <w:spacing w:before="0" w:after="0"/>
              <w:jc w:val="left"/>
              <w:rPr>
                <w:color w:val="auto"/>
              </w:rPr>
            </w:pPr>
            <w:r w:rsidRPr="002A231C">
              <w:rPr>
                <w:color w:val="auto"/>
              </w:rPr>
              <w:t> </w:t>
            </w:r>
          </w:p>
        </w:tc>
        <w:tc>
          <w:tcPr>
            <w:tcW w:w="1180" w:type="dxa"/>
            <w:gridSpan w:val="2"/>
            <w:tcBorders>
              <w:top w:val="nil"/>
              <w:left w:val="nil"/>
              <w:bottom w:val="single" w:sz="4" w:space="0" w:color="auto"/>
              <w:right w:val="single" w:sz="4" w:space="0" w:color="auto"/>
            </w:tcBorders>
            <w:noWrap/>
            <w:vAlign w:val="center"/>
            <w:hideMark/>
          </w:tcPr>
          <w:p w14:paraId="31AC2023" w14:textId="77777777" w:rsidR="00854AA8" w:rsidRPr="002A231C" w:rsidRDefault="00854AA8" w:rsidP="00B91CAB">
            <w:pPr>
              <w:spacing w:before="0" w:after="0"/>
              <w:jc w:val="left"/>
              <w:rPr>
                <w:color w:val="auto"/>
              </w:rPr>
            </w:pPr>
            <w:r w:rsidRPr="002A231C">
              <w:rPr>
                <w:color w:val="auto"/>
              </w:rPr>
              <w:t> </w:t>
            </w:r>
          </w:p>
        </w:tc>
        <w:tc>
          <w:tcPr>
            <w:tcW w:w="1280" w:type="dxa"/>
            <w:gridSpan w:val="2"/>
            <w:tcBorders>
              <w:top w:val="nil"/>
              <w:left w:val="nil"/>
              <w:bottom w:val="single" w:sz="4" w:space="0" w:color="auto"/>
              <w:right w:val="single" w:sz="4" w:space="0" w:color="auto"/>
            </w:tcBorders>
            <w:noWrap/>
            <w:vAlign w:val="center"/>
            <w:hideMark/>
          </w:tcPr>
          <w:p w14:paraId="33599BEF" w14:textId="77777777" w:rsidR="00854AA8" w:rsidRPr="002A231C" w:rsidRDefault="00854AA8" w:rsidP="00B91CAB">
            <w:pPr>
              <w:spacing w:before="0" w:after="0"/>
              <w:jc w:val="left"/>
              <w:rPr>
                <w:color w:val="auto"/>
              </w:rPr>
            </w:pPr>
            <w:r w:rsidRPr="002A231C">
              <w:rPr>
                <w:color w:val="auto"/>
              </w:rPr>
              <w:t> </w:t>
            </w:r>
          </w:p>
        </w:tc>
        <w:tc>
          <w:tcPr>
            <w:tcW w:w="1179" w:type="dxa"/>
            <w:tcBorders>
              <w:top w:val="nil"/>
              <w:left w:val="nil"/>
              <w:bottom w:val="single" w:sz="4" w:space="0" w:color="auto"/>
              <w:right w:val="single" w:sz="4" w:space="0" w:color="auto"/>
            </w:tcBorders>
            <w:noWrap/>
            <w:vAlign w:val="center"/>
            <w:hideMark/>
          </w:tcPr>
          <w:p w14:paraId="0FBFE2AA" w14:textId="77777777" w:rsidR="00854AA8" w:rsidRPr="002A231C" w:rsidRDefault="00854AA8" w:rsidP="00B91CAB">
            <w:pPr>
              <w:spacing w:before="0" w:after="0"/>
              <w:jc w:val="left"/>
              <w:rPr>
                <w:color w:val="auto"/>
              </w:rPr>
            </w:pPr>
            <w:r w:rsidRPr="002A231C">
              <w:rPr>
                <w:color w:val="auto"/>
              </w:rPr>
              <w:t> </w:t>
            </w:r>
          </w:p>
        </w:tc>
      </w:tr>
      <w:tr w:rsidR="002A231C" w:rsidRPr="002A231C" w14:paraId="7B266425" w14:textId="77777777" w:rsidTr="005B5E94">
        <w:trPr>
          <w:trHeight w:val="300"/>
        </w:trPr>
        <w:tc>
          <w:tcPr>
            <w:tcW w:w="780" w:type="dxa"/>
            <w:tcBorders>
              <w:top w:val="nil"/>
              <w:left w:val="single" w:sz="4" w:space="0" w:color="auto"/>
              <w:bottom w:val="single" w:sz="4" w:space="0" w:color="auto"/>
              <w:right w:val="single" w:sz="4" w:space="0" w:color="auto"/>
            </w:tcBorders>
            <w:noWrap/>
            <w:vAlign w:val="center"/>
            <w:hideMark/>
          </w:tcPr>
          <w:p w14:paraId="484718EB" w14:textId="77777777" w:rsidR="00854AA8" w:rsidRPr="002A231C" w:rsidRDefault="00854AA8" w:rsidP="00B91CAB">
            <w:pPr>
              <w:spacing w:before="0" w:after="0"/>
              <w:jc w:val="left"/>
              <w:rPr>
                <w:color w:val="auto"/>
              </w:rPr>
            </w:pPr>
            <w:r w:rsidRPr="002A231C">
              <w:rPr>
                <w:color w:val="auto"/>
              </w:rPr>
              <w:t>B.1.1</w:t>
            </w:r>
          </w:p>
        </w:tc>
        <w:tc>
          <w:tcPr>
            <w:tcW w:w="3535" w:type="dxa"/>
            <w:gridSpan w:val="3"/>
            <w:tcBorders>
              <w:top w:val="nil"/>
              <w:left w:val="nil"/>
              <w:bottom w:val="single" w:sz="4" w:space="0" w:color="auto"/>
              <w:right w:val="single" w:sz="4" w:space="0" w:color="auto"/>
            </w:tcBorders>
            <w:noWrap/>
            <w:vAlign w:val="center"/>
            <w:hideMark/>
          </w:tcPr>
          <w:p w14:paraId="6A93BDAB" w14:textId="77777777" w:rsidR="00854AA8" w:rsidRPr="002A231C" w:rsidRDefault="00854AA8" w:rsidP="00B91CAB">
            <w:pPr>
              <w:spacing w:before="0" w:after="0"/>
              <w:jc w:val="left"/>
              <w:rPr>
                <w:color w:val="auto"/>
              </w:rPr>
            </w:pPr>
            <w:r w:rsidRPr="002A231C">
              <w:rPr>
                <w:color w:val="auto"/>
              </w:rPr>
              <w:t>USD</w:t>
            </w:r>
          </w:p>
        </w:tc>
        <w:tc>
          <w:tcPr>
            <w:tcW w:w="1214" w:type="dxa"/>
            <w:gridSpan w:val="3"/>
            <w:tcBorders>
              <w:top w:val="nil"/>
              <w:left w:val="nil"/>
              <w:bottom w:val="single" w:sz="4" w:space="0" w:color="auto"/>
              <w:right w:val="single" w:sz="4" w:space="0" w:color="auto"/>
            </w:tcBorders>
            <w:noWrap/>
            <w:vAlign w:val="center"/>
            <w:hideMark/>
          </w:tcPr>
          <w:p w14:paraId="40E04235" w14:textId="77777777" w:rsidR="00854AA8" w:rsidRPr="002A231C" w:rsidRDefault="00854AA8" w:rsidP="00B91CAB">
            <w:pPr>
              <w:spacing w:before="0" w:after="0"/>
              <w:jc w:val="left"/>
              <w:rPr>
                <w:color w:val="auto"/>
              </w:rPr>
            </w:pPr>
            <w:r w:rsidRPr="002A231C">
              <w:rPr>
                <w:color w:val="auto"/>
              </w:rPr>
              <w:t> </w:t>
            </w:r>
          </w:p>
        </w:tc>
        <w:tc>
          <w:tcPr>
            <w:tcW w:w="1180" w:type="dxa"/>
            <w:gridSpan w:val="2"/>
            <w:tcBorders>
              <w:top w:val="nil"/>
              <w:left w:val="nil"/>
              <w:bottom w:val="single" w:sz="4" w:space="0" w:color="auto"/>
              <w:right w:val="single" w:sz="4" w:space="0" w:color="auto"/>
            </w:tcBorders>
            <w:noWrap/>
            <w:vAlign w:val="center"/>
            <w:hideMark/>
          </w:tcPr>
          <w:p w14:paraId="7658B31B" w14:textId="77777777" w:rsidR="00854AA8" w:rsidRPr="002A231C" w:rsidRDefault="00854AA8" w:rsidP="00B91CAB">
            <w:pPr>
              <w:spacing w:before="0" w:after="0"/>
              <w:jc w:val="left"/>
              <w:rPr>
                <w:color w:val="auto"/>
              </w:rPr>
            </w:pPr>
            <w:r w:rsidRPr="002A231C">
              <w:rPr>
                <w:color w:val="auto"/>
              </w:rPr>
              <w:t> </w:t>
            </w:r>
          </w:p>
        </w:tc>
        <w:tc>
          <w:tcPr>
            <w:tcW w:w="1280" w:type="dxa"/>
            <w:gridSpan w:val="2"/>
            <w:tcBorders>
              <w:top w:val="nil"/>
              <w:left w:val="nil"/>
              <w:bottom w:val="single" w:sz="4" w:space="0" w:color="auto"/>
              <w:right w:val="single" w:sz="4" w:space="0" w:color="auto"/>
            </w:tcBorders>
            <w:shd w:val="clear" w:color="000000" w:fill="FFFF00"/>
            <w:noWrap/>
            <w:vAlign w:val="bottom"/>
            <w:hideMark/>
          </w:tcPr>
          <w:p w14:paraId="43DC1A6E" w14:textId="77777777" w:rsidR="00854AA8" w:rsidRPr="002A231C" w:rsidRDefault="00854AA8" w:rsidP="00B91CAB">
            <w:pPr>
              <w:spacing w:before="0" w:after="0"/>
              <w:jc w:val="left"/>
              <w:rPr>
                <w:color w:val="auto"/>
              </w:rPr>
            </w:pPr>
            <w:r w:rsidRPr="002A231C">
              <w:rPr>
                <w:color w:val="auto"/>
              </w:rPr>
              <w:t>85</w:t>
            </w:r>
          </w:p>
        </w:tc>
        <w:tc>
          <w:tcPr>
            <w:tcW w:w="1179" w:type="dxa"/>
            <w:tcBorders>
              <w:top w:val="nil"/>
              <w:left w:val="nil"/>
              <w:bottom w:val="single" w:sz="4" w:space="0" w:color="auto"/>
              <w:right w:val="single" w:sz="4" w:space="0" w:color="auto"/>
            </w:tcBorders>
            <w:noWrap/>
            <w:vAlign w:val="bottom"/>
            <w:hideMark/>
          </w:tcPr>
          <w:p w14:paraId="6DEEBF1B" w14:textId="77777777" w:rsidR="00854AA8" w:rsidRPr="002A231C" w:rsidRDefault="00854AA8" w:rsidP="00B91CAB">
            <w:pPr>
              <w:spacing w:before="0" w:after="0"/>
              <w:jc w:val="left"/>
              <w:rPr>
                <w:color w:val="auto"/>
              </w:rPr>
            </w:pPr>
            <w:r w:rsidRPr="002A231C">
              <w:rPr>
                <w:color w:val="auto"/>
              </w:rPr>
              <w:t>10</w:t>
            </w:r>
          </w:p>
        </w:tc>
      </w:tr>
      <w:tr w:rsidR="002A231C" w:rsidRPr="002A231C" w14:paraId="07880705" w14:textId="77777777" w:rsidTr="005B5E94">
        <w:trPr>
          <w:trHeight w:val="300"/>
        </w:trPr>
        <w:tc>
          <w:tcPr>
            <w:tcW w:w="780" w:type="dxa"/>
            <w:tcBorders>
              <w:top w:val="nil"/>
              <w:left w:val="single" w:sz="4" w:space="0" w:color="auto"/>
              <w:bottom w:val="single" w:sz="4" w:space="0" w:color="auto"/>
              <w:right w:val="single" w:sz="4" w:space="0" w:color="auto"/>
            </w:tcBorders>
            <w:noWrap/>
            <w:vAlign w:val="center"/>
            <w:hideMark/>
          </w:tcPr>
          <w:p w14:paraId="0ADCCAAB" w14:textId="77777777" w:rsidR="00854AA8" w:rsidRPr="002A231C" w:rsidRDefault="00854AA8" w:rsidP="00B91CAB">
            <w:pPr>
              <w:spacing w:before="0" w:after="0"/>
              <w:jc w:val="left"/>
              <w:rPr>
                <w:color w:val="auto"/>
              </w:rPr>
            </w:pPr>
            <w:r w:rsidRPr="002A231C">
              <w:rPr>
                <w:color w:val="auto"/>
              </w:rPr>
              <w:t>B.1.2</w:t>
            </w:r>
          </w:p>
        </w:tc>
        <w:tc>
          <w:tcPr>
            <w:tcW w:w="3535" w:type="dxa"/>
            <w:gridSpan w:val="3"/>
            <w:tcBorders>
              <w:top w:val="nil"/>
              <w:left w:val="nil"/>
              <w:bottom w:val="single" w:sz="4" w:space="0" w:color="auto"/>
              <w:right w:val="single" w:sz="4" w:space="0" w:color="auto"/>
            </w:tcBorders>
            <w:noWrap/>
            <w:vAlign w:val="center"/>
            <w:hideMark/>
          </w:tcPr>
          <w:p w14:paraId="5357B2E6" w14:textId="77777777" w:rsidR="00854AA8" w:rsidRPr="002A231C" w:rsidRDefault="00854AA8" w:rsidP="00B91CAB">
            <w:pPr>
              <w:spacing w:before="0" w:after="0"/>
              <w:jc w:val="left"/>
              <w:rPr>
                <w:color w:val="auto"/>
              </w:rPr>
            </w:pPr>
            <w:r w:rsidRPr="002A231C">
              <w:rPr>
                <w:color w:val="auto"/>
              </w:rPr>
              <w:t>EUR và các NT khác</w:t>
            </w:r>
          </w:p>
        </w:tc>
        <w:tc>
          <w:tcPr>
            <w:tcW w:w="1214" w:type="dxa"/>
            <w:gridSpan w:val="3"/>
            <w:tcBorders>
              <w:top w:val="nil"/>
              <w:left w:val="nil"/>
              <w:bottom w:val="single" w:sz="4" w:space="0" w:color="auto"/>
              <w:right w:val="single" w:sz="4" w:space="0" w:color="auto"/>
            </w:tcBorders>
            <w:noWrap/>
            <w:vAlign w:val="center"/>
            <w:hideMark/>
          </w:tcPr>
          <w:p w14:paraId="667704E8" w14:textId="77777777" w:rsidR="00854AA8" w:rsidRPr="002A231C" w:rsidRDefault="00854AA8" w:rsidP="00B91CAB">
            <w:pPr>
              <w:spacing w:before="0" w:after="0"/>
              <w:jc w:val="left"/>
              <w:rPr>
                <w:color w:val="auto"/>
              </w:rPr>
            </w:pPr>
            <w:r w:rsidRPr="002A231C">
              <w:rPr>
                <w:color w:val="auto"/>
              </w:rPr>
              <w:t> </w:t>
            </w:r>
          </w:p>
        </w:tc>
        <w:tc>
          <w:tcPr>
            <w:tcW w:w="1180" w:type="dxa"/>
            <w:gridSpan w:val="2"/>
            <w:tcBorders>
              <w:top w:val="nil"/>
              <w:left w:val="nil"/>
              <w:bottom w:val="single" w:sz="4" w:space="0" w:color="auto"/>
              <w:right w:val="single" w:sz="4" w:space="0" w:color="auto"/>
            </w:tcBorders>
            <w:noWrap/>
            <w:vAlign w:val="center"/>
            <w:hideMark/>
          </w:tcPr>
          <w:p w14:paraId="7F0432EF" w14:textId="77777777" w:rsidR="00854AA8" w:rsidRPr="002A231C" w:rsidRDefault="00854AA8" w:rsidP="00B91CAB">
            <w:pPr>
              <w:spacing w:before="0" w:after="0"/>
              <w:jc w:val="left"/>
              <w:rPr>
                <w:color w:val="auto"/>
              </w:rPr>
            </w:pPr>
            <w:r w:rsidRPr="002A231C">
              <w:rPr>
                <w:color w:val="auto"/>
              </w:rPr>
              <w:t> </w:t>
            </w:r>
          </w:p>
        </w:tc>
        <w:tc>
          <w:tcPr>
            <w:tcW w:w="1280" w:type="dxa"/>
            <w:gridSpan w:val="2"/>
            <w:tcBorders>
              <w:top w:val="nil"/>
              <w:left w:val="nil"/>
              <w:bottom w:val="single" w:sz="4" w:space="0" w:color="auto"/>
              <w:right w:val="single" w:sz="4" w:space="0" w:color="auto"/>
            </w:tcBorders>
            <w:shd w:val="clear" w:color="000000" w:fill="FFFF00"/>
            <w:noWrap/>
            <w:vAlign w:val="bottom"/>
            <w:hideMark/>
          </w:tcPr>
          <w:p w14:paraId="5F23084A" w14:textId="77777777" w:rsidR="00854AA8" w:rsidRPr="002A231C" w:rsidRDefault="00854AA8" w:rsidP="00B91CAB">
            <w:pPr>
              <w:spacing w:before="0" w:after="0"/>
              <w:jc w:val="left"/>
              <w:rPr>
                <w:color w:val="auto"/>
              </w:rPr>
            </w:pPr>
            <w:r w:rsidRPr="002A231C">
              <w:rPr>
                <w:color w:val="auto"/>
              </w:rPr>
              <w:t>15</w:t>
            </w:r>
          </w:p>
        </w:tc>
        <w:tc>
          <w:tcPr>
            <w:tcW w:w="1179" w:type="dxa"/>
            <w:tcBorders>
              <w:top w:val="nil"/>
              <w:left w:val="nil"/>
              <w:bottom w:val="single" w:sz="4" w:space="0" w:color="auto"/>
              <w:right w:val="single" w:sz="4" w:space="0" w:color="auto"/>
            </w:tcBorders>
            <w:noWrap/>
            <w:vAlign w:val="bottom"/>
            <w:hideMark/>
          </w:tcPr>
          <w:p w14:paraId="5E01D653" w14:textId="77777777" w:rsidR="00854AA8" w:rsidRPr="002A231C" w:rsidRDefault="00854AA8" w:rsidP="00B91CAB">
            <w:pPr>
              <w:spacing w:before="0" w:after="0"/>
              <w:jc w:val="left"/>
              <w:rPr>
                <w:color w:val="auto"/>
              </w:rPr>
            </w:pPr>
            <w:r w:rsidRPr="002A231C">
              <w:rPr>
                <w:color w:val="auto"/>
              </w:rPr>
              <w:t>10</w:t>
            </w:r>
          </w:p>
        </w:tc>
      </w:tr>
      <w:tr w:rsidR="002A231C" w:rsidRPr="002A231C" w14:paraId="6F013D56" w14:textId="77777777" w:rsidTr="005B5E94">
        <w:trPr>
          <w:trHeight w:val="315"/>
        </w:trPr>
        <w:tc>
          <w:tcPr>
            <w:tcW w:w="780" w:type="dxa"/>
            <w:tcBorders>
              <w:top w:val="nil"/>
              <w:left w:val="single" w:sz="4" w:space="0" w:color="auto"/>
              <w:bottom w:val="single" w:sz="4" w:space="0" w:color="auto"/>
              <w:right w:val="single" w:sz="4" w:space="0" w:color="auto"/>
            </w:tcBorders>
            <w:noWrap/>
            <w:vAlign w:val="center"/>
            <w:hideMark/>
          </w:tcPr>
          <w:p w14:paraId="08820EA1" w14:textId="77777777" w:rsidR="00854AA8" w:rsidRPr="002A231C" w:rsidRDefault="00854AA8" w:rsidP="00B91CAB">
            <w:pPr>
              <w:spacing w:before="0" w:after="0"/>
              <w:jc w:val="left"/>
              <w:rPr>
                <w:color w:val="auto"/>
              </w:rPr>
            </w:pPr>
            <w:r w:rsidRPr="002A231C">
              <w:rPr>
                <w:color w:val="auto"/>
              </w:rPr>
              <w:t>B.2.1</w:t>
            </w:r>
          </w:p>
        </w:tc>
        <w:tc>
          <w:tcPr>
            <w:tcW w:w="3535" w:type="dxa"/>
            <w:gridSpan w:val="3"/>
            <w:tcBorders>
              <w:top w:val="nil"/>
              <w:left w:val="nil"/>
              <w:bottom w:val="single" w:sz="4" w:space="0" w:color="auto"/>
              <w:right w:val="single" w:sz="4" w:space="0" w:color="auto"/>
            </w:tcBorders>
            <w:noWrap/>
            <w:vAlign w:val="center"/>
            <w:hideMark/>
          </w:tcPr>
          <w:p w14:paraId="0077F8BB" w14:textId="77777777" w:rsidR="00854AA8" w:rsidRPr="002A231C" w:rsidRDefault="00854AA8" w:rsidP="00B91CAB">
            <w:pPr>
              <w:spacing w:before="0" w:after="0"/>
              <w:jc w:val="left"/>
              <w:rPr>
                <w:color w:val="auto"/>
              </w:rPr>
            </w:pPr>
            <w:r w:rsidRPr="002A231C">
              <w:rPr>
                <w:color w:val="auto"/>
              </w:rPr>
              <w:t>KKH</w:t>
            </w:r>
          </w:p>
        </w:tc>
        <w:tc>
          <w:tcPr>
            <w:tcW w:w="1214" w:type="dxa"/>
            <w:gridSpan w:val="3"/>
            <w:tcBorders>
              <w:top w:val="nil"/>
              <w:left w:val="nil"/>
              <w:bottom w:val="single" w:sz="4" w:space="0" w:color="auto"/>
              <w:right w:val="single" w:sz="4" w:space="0" w:color="auto"/>
            </w:tcBorders>
            <w:noWrap/>
            <w:vAlign w:val="center"/>
            <w:hideMark/>
          </w:tcPr>
          <w:p w14:paraId="158DC0EE" w14:textId="77777777" w:rsidR="00854AA8" w:rsidRPr="002A231C" w:rsidRDefault="00854AA8" w:rsidP="00B91CAB">
            <w:pPr>
              <w:spacing w:before="0" w:after="0"/>
              <w:jc w:val="left"/>
              <w:rPr>
                <w:color w:val="auto"/>
              </w:rPr>
            </w:pPr>
            <w:r w:rsidRPr="002A231C">
              <w:rPr>
                <w:color w:val="auto"/>
              </w:rPr>
              <w:t> </w:t>
            </w:r>
          </w:p>
        </w:tc>
        <w:tc>
          <w:tcPr>
            <w:tcW w:w="1180" w:type="dxa"/>
            <w:gridSpan w:val="2"/>
            <w:tcBorders>
              <w:top w:val="nil"/>
              <w:left w:val="nil"/>
              <w:bottom w:val="single" w:sz="4" w:space="0" w:color="auto"/>
              <w:right w:val="single" w:sz="4" w:space="0" w:color="auto"/>
            </w:tcBorders>
            <w:noWrap/>
            <w:vAlign w:val="center"/>
            <w:hideMark/>
          </w:tcPr>
          <w:p w14:paraId="7A2F1744" w14:textId="77777777" w:rsidR="00854AA8" w:rsidRPr="002A231C" w:rsidRDefault="00854AA8" w:rsidP="00B91CAB">
            <w:pPr>
              <w:spacing w:before="0" w:after="0"/>
              <w:jc w:val="left"/>
              <w:rPr>
                <w:color w:val="auto"/>
              </w:rPr>
            </w:pPr>
            <w:r w:rsidRPr="002A231C">
              <w:rPr>
                <w:color w:val="auto"/>
              </w:rPr>
              <w:t> </w:t>
            </w:r>
          </w:p>
        </w:tc>
        <w:tc>
          <w:tcPr>
            <w:tcW w:w="1280" w:type="dxa"/>
            <w:gridSpan w:val="2"/>
            <w:tcBorders>
              <w:top w:val="nil"/>
              <w:left w:val="nil"/>
              <w:bottom w:val="single" w:sz="4" w:space="0" w:color="auto"/>
              <w:right w:val="single" w:sz="4" w:space="0" w:color="auto"/>
            </w:tcBorders>
            <w:noWrap/>
            <w:vAlign w:val="center"/>
            <w:hideMark/>
          </w:tcPr>
          <w:p w14:paraId="7B9C88DE" w14:textId="77777777" w:rsidR="00854AA8" w:rsidRPr="002A231C" w:rsidRDefault="00854AA8" w:rsidP="00B91CAB">
            <w:pPr>
              <w:spacing w:before="0" w:after="0"/>
              <w:jc w:val="left"/>
              <w:rPr>
                <w:color w:val="auto"/>
              </w:rPr>
            </w:pPr>
            <w:r w:rsidRPr="002A231C">
              <w:rPr>
                <w:color w:val="auto"/>
              </w:rPr>
              <w:t>Tối đa:</w:t>
            </w:r>
          </w:p>
        </w:tc>
        <w:tc>
          <w:tcPr>
            <w:tcW w:w="1179" w:type="dxa"/>
            <w:tcBorders>
              <w:top w:val="nil"/>
              <w:left w:val="nil"/>
              <w:bottom w:val="single" w:sz="4" w:space="0" w:color="auto"/>
              <w:right w:val="single" w:sz="4" w:space="0" w:color="auto"/>
            </w:tcBorders>
            <w:noWrap/>
            <w:vAlign w:val="center"/>
            <w:hideMark/>
          </w:tcPr>
          <w:p w14:paraId="3F3BAA4E" w14:textId="77777777" w:rsidR="00854AA8" w:rsidRPr="002A231C" w:rsidRDefault="00854AA8" w:rsidP="00B91CAB">
            <w:pPr>
              <w:spacing w:before="0" w:after="0"/>
              <w:jc w:val="left"/>
              <w:rPr>
                <w:color w:val="auto"/>
              </w:rPr>
            </w:pPr>
            <w:r w:rsidRPr="002A231C">
              <w:rPr>
                <w:color w:val="auto"/>
              </w:rPr>
              <w:t> </w:t>
            </w:r>
          </w:p>
        </w:tc>
      </w:tr>
      <w:tr w:rsidR="002A231C" w:rsidRPr="002A231C" w14:paraId="18ED9153" w14:textId="77777777" w:rsidTr="005B5E94">
        <w:trPr>
          <w:trHeight w:val="315"/>
        </w:trPr>
        <w:tc>
          <w:tcPr>
            <w:tcW w:w="780" w:type="dxa"/>
            <w:tcBorders>
              <w:top w:val="nil"/>
              <w:left w:val="single" w:sz="4" w:space="0" w:color="auto"/>
              <w:bottom w:val="single" w:sz="4" w:space="0" w:color="auto"/>
              <w:right w:val="single" w:sz="4" w:space="0" w:color="auto"/>
            </w:tcBorders>
            <w:noWrap/>
            <w:vAlign w:val="center"/>
            <w:hideMark/>
          </w:tcPr>
          <w:p w14:paraId="1D9B05A1" w14:textId="77777777" w:rsidR="00854AA8" w:rsidRPr="002A231C" w:rsidRDefault="00854AA8" w:rsidP="00B91CAB">
            <w:pPr>
              <w:spacing w:before="0" w:after="0"/>
              <w:jc w:val="left"/>
              <w:rPr>
                <w:color w:val="auto"/>
              </w:rPr>
            </w:pPr>
            <w:r w:rsidRPr="002A231C">
              <w:rPr>
                <w:color w:val="auto"/>
              </w:rPr>
              <w:lastRenderedPageBreak/>
              <w:t> </w:t>
            </w:r>
          </w:p>
        </w:tc>
        <w:tc>
          <w:tcPr>
            <w:tcW w:w="3535" w:type="dxa"/>
            <w:gridSpan w:val="3"/>
            <w:tcBorders>
              <w:top w:val="nil"/>
              <w:left w:val="nil"/>
              <w:bottom w:val="single" w:sz="4" w:space="0" w:color="auto"/>
              <w:right w:val="single" w:sz="4" w:space="0" w:color="auto"/>
            </w:tcBorders>
            <w:noWrap/>
            <w:vAlign w:val="center"/>
            <w:hideMark/>
          </w:tcPr>
          <w:p w14:paraId="5F33AEDA" w14:textId="77777777" w:rsidR="00854AA8" w:rsidRPr="002A231C" w:rsidRDefault="00854AA8" w:rsidP="00B91CAB">
            <w:pPr>
              <w:spacing w:before="0" w:after="0"/>
              <w:jc w:val="left"/>
              <w:rPr>
                <w:b/>
                <w:bCs/>
                <w:color w:val="auto"/>
              </w:rPr>
            </w:pPr>
            <w:r w:rsidRPr="002A231C">
              <w:rPr>
                <w:b/>
                <w:bCs/>
                <w:color w:val="auto"/>
              </w:rPr>
              <w:t>Tổng cộng</w:t>
            </w:r>
          </w:p>
        </w:tc>
        <w:tc>
          <w:tcPr>
            <w:tcW w:w="1214" w:type="dxa"/>
            <w:gridSpan w:val="3"/>
            <w:tcBorders>
              <w:top w:val="nil"/>
              <w:left w:val="nil"/>
              <w:bottom w:val="single" w:sz="4" w:space="0" w:color="auto"/>
              <w:right w:val="single" w:sz="4" w:space="0" w:color="auto"/>
            </w:tcBorders>
            <w:noWrap/>
            <w:vAlign w:val="center"/>
            <w:hideMark/>
          </w:tcPr>
          <w:p w14:paraId="5CC7D854" w14:textId="77777777" w:rsidR="00854AA8" w:rsidRPr="002A231C" w:rsidRDefault="00854AA8" w:rsidP="00B91CAB">
            <w:pPr>
              <w:spacing w:before="0" w:after="0"/>
              <w:jc w:val="left"/>
              <w:rPr>
                <w:b/>
                <w:bCs/>
                <w:color w:val="auto"/>
              </w:rPr>
            </w:pPr>
            <w:r w:rsidRPr="002A231C">
              <w:rPr>
                <w:b/>
                <w:bCs/>
                <w:color w:val="auto"/>
              </w:rPr>
              <w:t> </w:t>
            </w:r>
          </w:p>
        </w:tc>
        <w:tc>
          <w:tcPr>
            <w:tcW w:w="1180" w:type="dxa"/>
            <w:gridSpan w:val="2"/>
            <w:tcBorders>
              <w:top w:val="nil"/>
              <w:left w:val="nil"/>
              <w:bottom w:val="single" w:sz="4" w:space="0" w:color="auto"/>
              <w:right w:val="single" w:sz="4" w:space="0" w:color="auto"/>
            </w:tcBorders>
            <w:noWrap/>
            <w:vAlign w:val="center"/>
            <w:hideMark/>
          </w:tcPr>
          <w:p w14:paraId="79C3075F" w14:textId="77777777" w:rsidR="00854AA8" w:rsidRPr="002A231C" w:rsidRDefault="00854AA8" w:rsidP="00B91CAB">
            <w:pPr>
              <w:spacing w:before="0" w:after="0"/>
              <w:jc w:val="left"/>
              <w:rPr>
                <w:b/>
                <w:bCs/>
                <w:color w:val="auto"/>
              </w:rPr>
            </w:pPr>
            <w:r w:rsidRPr="002A231C">
              <w:rPr>
                <w:b/>
                <w:bCs/>
                <w:color w:val="auto"/>
              </w:rPr>
              <w:t> </w:t>
            </w:r>
          </w:p>
        </w:tc>
        <w:tc>
          <w:tcPr>
            <w:tcW w:w="1280" w:type="dxa"/>
            <w:gridSpan w:val="2"/>
            <w:tcBorders>
              <w:top w:val="nil"/>
              <w:left w:val="nil"/>
              <w:bottom w:val="single" w:sz="4" w:space="0" w:color="auto"/>
              <w:right w:val="single" w:sz="4" w:space="0" w:color="auto"/>
            </w:tcBorders>
            <w:noWrap/>
            <w:vAlign w:val="center"/>
            <w:hideMark/>
          </w:tcPr>
          <w:p w14:paraId="49FEC730" w14:textId="77777777" w:rsidR="00854AA8" w:rsidRPr="002A231C" w:rsidRDefault="00854AA8" w:rsidP="00B91CAB">
            <w:pPr>
              <w:spacing w:before="0" w:after="0"/>
              <w:jc w:val="left"/>
              <w:rPr>
                <w:b/>
                <w:bCs/>
                <w:color w:val="auto"/>
              </w:rPr>
            </w:pPr>
            <w:r w:rsidRPr="002A231C">
              <w:rPr>
                <w:b/>
                <w:bCs/>
                <w:color w:val="auto"/>
              </w:rPr>
              <w:t> </w:t>
            </w:r>
          </w:p>
        </w:tc>
        <w:tc>
          <w:tcPr>
            <w:tcW w:w="1179" w:type="dxa"/>
            <w:tcBorders>
              <w:top w:val="nil"/>
              <w:left w:val="nil"/>
              <w:bottom w:val="single" w:sz="4" w:space="0" w:color="auto"/>
              <w:right w:val="single" w:sz="4" w:space="0" w:color="auto"/>
            </w:tcBorders>
            <w:noWrap/>
            <w:vAlign w:val="center"/>
            <w:hideMark/>
          </w:tcPr>
          <w:p w14:paraId="4E2C6A0F" w14:textId="77777777" w:rsidR="00854AA8" w:rsidRPr="002A231C" w:rsidRDefault="00854AA8" w:rsidP="00B91CAB">
            <w:pPr>
              <w:spacing w:before="0" w:after="0"/>
              <w:jc w:val="left"/>
              <w:rPr>
                <w:b/>
                <w:bCs/>
                <w:color w:val="auto"/>
              </w:rPr>
            </w:pPr>
            <w:r w:rsidRPr="002A231C">
              <w:rPr>
                <w:b/>
                <w:bCs/>
                <w:color w:val="auto"/>
              </w:rPr>
              <w:t> </w:t>
            </w:r>
          </w:p>
        </w:tc>
      </w:tr>
      <w:tr w:rsidR="002A231C" w:rsidRPr="002A231C" w14:paraId="3834E9B4" w14:textId="77777777" w:rsidTr="005B5E94">
        <w:trPr>
          <w:trHeight w:val="300"/>
        </w:trPr>
        <w:tc>
          <w:tcPr>
            <w:tcW w:w="780" w:type="dxa"/>
            <w:tcBorders>
              <w:top w:val="nil"/>
              <w:left w:val="single" w:sz="4" w:space="0" w:color="auto"/>
              <w:bottom w:val="single" w:sz="4" w:space="0" w:color="auto"/>
              <w:right w:val="single" w:sz="4" w:space="0" w:color="auto"/>
            </w:tcBorders>
            <w:noWrap/>
            <w:vAlign w:val="center"/>
            <w:hideMark/>
          </w:tcPr>
          <w:p w14:paraId="6CECE8C1" w14:textId="77777777" w:rsidR="00854AA8" w:rsidRPr="002A231C" w:rsidRDefault="00854AA8" w:rsidP="00B91CAB">
            <w:pPr>
              <w:spacing w:before="0" w:after="0"/>
              <w:jc w:val="left"/>
              <w:rPr>
                <w:b/>
                <w:bCs/>
                <w:i/>
                <w:iCs/>
                <w:color w:val="auto"/>
              </w:rPr>
            </w:pPr>
            <w:r w:rsidRPr="002A231C">
              <w:rPr>
                <w:b/>
                <w:bCs/>
                <w:i/>
                <w:iCs/>
                <w:color w:val="auto"/>
              </w:rPr>
              <w:t> </w:t>
            </w:r>
          </w:p>
        </w:tc>
        <w:tc>
          <w:tcPr>
            <w:tcW w:w="3535" w:type="dxa"/>
            <w:gridSpan w:val="3"/>
            <w:tcBorders>
              <w:top w:val="nil"/>
              <w:left w:val="nil"/>
              <w:bottom w:val="single" w:sz="4" w:space="0" w:color="auto"/>
              <w:right w:val="single" w:sz="4" w:space="0" w:color="auto"/>
            </w:tcBorders>
            <w:noWrap/>
            <w:vAlign w:val="center"/>
            <w:hideMark/>
          </w:tcPr>
          <w:p w14:paraId="57AA1884" w14:textId="77777777" w:rsidR="00854AA8" w:rsidRPr="002A231C" w:rsidRDefault="00854AA8" w:rsidP="00B91CAB">
            <w:pPr>
              <w:spacing w:before="0" w:after="0"/>
              <w:jc w:val="left"/>
              <w:rPr>
                <w:b/>
                <w:bCs/>
                <w:i/>
                <w:iCs/>
                <w:color w:val="auto"/>
              </w:rPr>
            </w:pPr>
            <w:r w:rsidRPr="002A231C">
              <w:rPr>
                <w:b/>
                <w:bCs/>
                <w:i/>
                <w:iCs/>
                <w:color w:val="auto"/>
              </w:rPr>
              <w:t>3/ Theo hình thức đầu tư:</w:t>
            </w:r>
          </w:p>
        </w:tc>
        <w:tc>
          <w:tcPr>
            <w:tcW w:w="1214" w:type="dxa"/>
            <w:gridSpan w:val="3"/>
            <w:tcBorders>
              <w:top w:val="nil"/>
              <w:left w:val="nil"/>
              <w:bottom w:val="single" w:sz="4" w:space="0" w:color="auto"/>
              <w:right w:val="single" w:sz="4" w:space="0" w:color="auto"/>
            </w:tcBorders>
            <w:noWrap/>
            <w:vAlign w:val="center"/>
            <w:hideMark/>
          </w:tcPr>
          <w:p w14:paraId="337B6914" w14:textId="77777777" w:rsidR="00854AA8" w:rsidRPr="002A231C" w:rsidRDefault="00854AA8" w:rsidP="00B91CAB">
            <w:pPr>
              <w:spacing w:before="0" w:after="0"/>
              <w:jc w:val="left"/>
              <w:rPr>
                <w:b/>
                <w:bCs/>
                <w:i/>
                <w:iCs/>
                <w:color w:val="auto"/>
              </w:rPr>
            </w:pPr>
            <w:r w:rsidRPr="002A231C">
              <w:rPr>
                <w:b/>
                <w:bCs/>
                <w:i/>
                <w:iCs/>
                <w:color w:val="auto"/>
              </w:rPr>
              <w:t> </w:t>
            </w:r>
          </w:p>
        </w:tc>
        <w:tc>
          <w:tcPr>
            <w:tcW w:w="1180" w:type="dxa"/>
            <w:gridSpan w:val="2"/>
            <w:tcBorders>
              <w:top w:val="nil"/>
              <w:left w:val="nil"/>
              <w:bottom w:val="single" w:sz="4" w:space="0" w:color="auto"/>
              <w:right w:val="single" w:sz="4" w:space="0" w:color="auto"/>
            </w:tcBorders>
            <w:noWrap/>
            <w:vAlign w:val="center"/>
            <w:hideMark/>
          </w:tcPr>
          <w:p w14:paraId="207AF80A" w14:textId="77777777" w:rsidR="00854AA8" w:rsidRPr="002A231C" w:rsidRDefault="00854AA8" w:rsidP="00B91CAB">
            <w:pPr>
              <w:spacing w:before="0" w:after="0"/>
              <w:jc w:val="left"/>
              <w:rPr>
                <w:b/>
                <w:bCs/>
                <w:i/>
                <w:iCs/>
                <w:color w:val="auto"/>
              </w:rPr>
            </w:pPr>
            <w:r w:rsidRPr="002A231C">
              <w:rPr>
                <w:b/>
                <w:bCs/>
                <w:i/>
                <w:iCs/>
                <w:color w:val="auto"/>
              </w:rPr>
              <w:t> </w:t>
            </w:r>
          </w:p>
        </w:tc>
        <w:tc>
          <w:tcPr>
            <w:tcW w:w="1280" w:type="dxa"/>
            <w:gridSpan w:val="2"/>
            <w:tcBorders>
              <w:top w:val="nil"/>
              <w:left w:val="nil"/>
              <w:bottom w:val="single" w:sz="4" w:space="0" w:color="auto"/>
              <w:right w:val="single" w:sz="4" w:space="0" w:color="auto"/>
            </w:tcBorders>
            <w:noWrap/>
            <w:vAlign w:val="center"/>
            <w:hideMark/>
          </w:tcPr>
          <w:p w14:paraId="288A4DF5" w14:textId="77777777" w:rsidR="00854AA8" w:rsidRPr="002A231C" w:rsidRDefault="00854AA8" w:rsidP="00B91CAB">
            <w:pPr>
              <w:spacing w:before="0" w:after="0"/>
              <w:jc w:val="left"/>
              <w:rPr>
                <w:b/>
                <w:bCs/>
                <w:i/>
                <w:iCs/>
                <w:color w:val="auto"/>
              </w:rPr>
            </w:pPr>
            <w:r w:rsidRPr="002A231C">
              <w:rPr>
                <w:b/>
                <w:bCs/>
                <w:i/>
                <w:iCs/>
                <w:color w:val="auto"/>
              </w:rPr>
              <w:t> </w:t>
            </w:r>
          </w:p>
        </w:tc>
        <w:tc>
          <w:tcPr>
            <w:tcW w:w="1179" w:type="dxa"/>
            <w:tcBorders>
              <w:top w:val="nil"/>
              <w:left w:val="nil"/>
              <w:bottom w:val="single" w:sz="4" w:space="0" w:color="auto"/>
              <w:right w:val="single" w:sz="4" w:space="0" w:color="auto"/>
            </w:tcBorders>
            <w:noWrap/>
            <w:vAlign w:val="center"/>
            <w:hideMark/>
          </w:tcPr>
          <w:p w14:paraId="5CDD7DEE" w14:textId="77777777" w:rsidR="00854AA8" w:rsidRPr="002A231C" w:rsidRDefault="00854AA8" w:rsidP="00B91CAB">
            <w:pPr>
              <w:spacing w:before="0" w:after="0"/>
              <w:jc w:val="left"/>
              <w:rPr>
                <w:b/>
                <w:bCs/>
                <w:i/>
                <w:iCs/>
                <w:color w:val="auto"/>
              </w:rPr>
            </w:pPr>
            <w:r w:rsidRPr="002A231C">
              <w:rPr>
                <w:b/>
                <w:bCs/>
                <w:i/>
                <w:iCs/>
                <w:color w:val="auto"/>
              </w:rPr>
              <w:t> </w:t>
            </w:r>
          </w:p>
        </w:tc>
      </w:tr>
      <w:tr w:rsidR="002A231C" w:rsidRPr="002A231C" w14:paraId="3411FB6A" w14:textId="77777777" w:rsidTr="005B5E94">
        <w:trPr>
          <w:trHeight w:val="300"/>
        </w:trPr>
        <w:tc>
          <w:tcPr>
            <w:tcW w:w="780" w:type="dxa"/>
            <w:tcBorders>
              <w:top w:val="nil"/>
              <w:left w:val="single" w:sz="4" w:space="0" w:color="auto"/>
              <w:bottom w:val="single" w:sz="4" w:space="0" w:color="auto"/>
              <w:right w:val="single" w:sz="4" w:space="0" w:color="auto"/>
            </w:tcBorders>
            <w:noWrap/>
            <w:vAlign w:val="center"/>
            <w:hideMark/>
          </w:tcPr>
          <w:p w14:paraId="60F67ADA" w14:textId="77777777" w:rsidR="00854AA8" w:rsidRPr="002A231C" w:rsidRDefault="00854AA8" w:rsidP="00B91CAB">
            <w:pPr>
              <w:spacing w:before="0" w:after="0"/>
              <w:jc w:val="left"/>
              <w:rPr>
                <w:color w:val="auto"/>
              </w:rPr>
            </w:pPr>
            <w:r w:rsidRPr="002A231C">
              <w:rPr>
                <w:color w:val="auto"/>
              </w:rPr>
              <w:t>B.3.1</w:t>
            </w:r>
          </w:p>
        </w:tc>
        <w:tc>
          <w:tcPr>
            <w:tcW w:w="3535" w:type="dxa"/>
            <w:gridSpan w:val="3"/>
            <w:tcBorders>
              <w:top w:val="nil"/>
              <w:left w:val="nil"/>
              <w:bottom w:val="single" w:sz="4" w:space="0" w:color="auto"/>
              <w:right w:val="single" w:sz="4" w:space="0" w:color="auto"/>
            </w:tcBorders>
            <w:noWrap/>
            <w:vAlign w:val="center"/>
            <w:hideMark/>
          </w:tcPr>
          <w:p w14:paraId="6AD3DC94" w14:textId="77777777" w:rsidR="00854AA8" w:rsidRPr="002A231C" w:rsidRDefault="00854AA8" w:rsidP="00B91CAB">
            <w:pPr>
              <w:spacing w:before="0" w:after="0"/>
              <w:jc w:val="left"/>
              <w:rPr>
                <w:color w:val="auto"/>
              </w:rPr>
            </w:pPr>
            <w:r w:rsidRPr="002A231C">
              <w:rPr>
                <w:color w:val="auto"/>
              </w:rPr>
              <w:t>- Tiền gửi</w:t>
            </w:r>
          </w:p>
        </w:tc>
        <w:tc>
          <w:tcPr>
            <w:tcW w:w="1214" w:type="dxa"/>
            <w:gridSpan w:val="3"/>
            <w:tcBorders>
              <w:top w:val="nil"/>
              <w:left w:val="nil"/>
              <w:bottom w:val="single" w:sz="4" w:space="0" w:color="auto"/>
              <w:right w:val="single" w:sz="4" w:space="0" w:color="auto"/>
            </w:tcBorders>
            <w:noWrap/>
            <w:vAlign w:val="center"/>
            <w:hideMark/>
          </w:tcPr>
          <w:p w14:paraId="5CC1FC5F" w14:textId="77777777" w:rsidR="00854AA8" w:rsidRPr="002A231C" w:rsidRDefault="00854AA8" w:rsidP="00B91CAB">
            <w:pPr>
              <w:spacing w:before="0" w:after="0"/>
              <w:jc w:val="left"/>
              <w:rPr>
                <w:color w:val="auto"/>
              </w:rPr>
            </w:pPr>
            <w:r w:rsidRPr="002A231C">
              <w:rPr>
                <w:color w:val="auto"/>
              </w:rPr>
              <w:t> </w:t>
            </w:r>
          </w:p>
        </w:tc>
        <w:tc>
          <w:tcPr>
            <w:tcW w:w="1180" w:type="dxa"/>
            <w:gridSpan w:val="2"/>
            <w:tcBorders>
              <w:top w:val="nil"/>
              <w:left w:val="nil"/>
              <w:bottom w:val="single" w:sz="4" w:space="0" w:color="auto"/>
              <w:right w:val="single" w:sz="4" w:space="0" w:color="auto"/>
            </w:tcBorders>
            <w:noWrap/>
            <w:vAlign w:val="center"/>
            <w:hideMark/>
          </w:tcPr>
          <w:p w14:paraId="18FBA3DA" w14:textId="77777777" w:rsidR="00854AA8" w:rsidRPr="002A231C" w:rsidRDefault="00854AA8" w:rsidP="00B91CAB">
            <w:pPr>
              <w:spacing w:before="0" w:after="0"/>
              <w:jc w:val="left"/>
              <w:rPr>
                <w:color w:val="auto"/>
              </w:rPr>
            </w:pPr>
            <w:r w:rsidRPr="002A231C">
              <w:rPr>
                <w:color w:val="auto"/>
              </w:rPr>
              <w:t> </w:t>
            </w:r>
          </w:p>
        </w:tc>
        <w:tc>
          <w:tcPr>
            <w:tcW w:w="1280" w:type="dxa"/>
            <w:gridSpan w:val="2"/>
            <w:tcBorders>
              <w:top w:val="nil"/>
              <w:left w:val="nil"/>
              <w:bottom w:val="single" w:sz="4" w:space="0" w:color="auto"/>
              <w:right w:val="single" w:sz="4" w:space="0" w:color="auto"/>
            </w:tcBorders>
            <w:shd w:val="clear" w:color="000000" w:fill="FFFF00"/>
            <w:noWrap/>
            <w:vAlign w:val="bottom"/>
            <w:hideMark/>
          </w:tcPr>
          <w:p w14:paraId="08C9A5C9" w14:textId="77777777" w:rsidR="00854AA8" w:rsidRPr="002A231C" w:rsidRDefault="00854AA8" w:rsidP="00B91CAB">
            <w:pPr>
              <w:spacing w:before="0" w:after="0"/>
              <w:jc w:val="left"/>
              <w:rPr>
                <w:color w:val="auto"/>
              </w:rPr>
            </w:pPr>
            <w:r w:rsidRPr="002A231C">
              <w:rPr>
                <w:color w:val="auto"/>
              </w:rPr>
              <w:t>50</w:t>
            </w:r>
          </w:p>
        </w:tc>
        <w:tc>
          <w:tcPr>
            <w:tcW w:w="1179" w:type="dxa"/>
            <w:tcBorders>
              <w:top w:val="nil"/>
              <w:left w:val="nil"/>
              <w:bottom w:val="single" w:sz="4" w:space="0" w:color="auto"/>
              <w:right w:val="single" w:sz="4" w:space="0" w:color="auto"/>
            </w:tcBorders>
            <w:noWrap/>
            <w:vAlign w:val="bottom"/>
            <w:hideMark/>
          </w:tcPr>
          <w:p w14:paraId="3AE9BD5A" w14:textId="77777777" w:rsidR="00854AA8" w:rsidRPr="002A231C" w:rsidRDefault="00854AA8" w:rsidP="00B91CAB">
            <w:pPr>
              <w:spacing w:before="0" w:after="0"/>
              <w:jc w:val="left"/>
              <w:rPr>
                <w:color w:val="auto"/>
              </w:rPr>
            </w:pPr>
            <w:r w:rsidRPr="002A231C">
              <w:rPr>
                <w:color w:val="auto"/>
              </w:rPr>
              <w:t>10</w:t>
            </w:r>
          </w:p>
        </w:tc>
      </w:tr>
      <w:tr w:rsidR="002A231C" w:rsidRPr="002A231C" w14:paraId="42675AE0" w14:textId="77777777" w:rsidTr="005B5E94">
        <w:trPr>
          <w:trHeight w:val="300"/>
        </w:trPr>
        <w:tc>
          <w:tcPr>
            <w:tcW w:w="780" w:type="dxa"/>
            <w:tcBorders>
              <w:top w:val="nil"/>
              <w:left w:val="single" w:sz="4" w:space="0" w:color="auto"/>
              <w:bottom w:val="single" w:sz="4" w:space="0" w:color="auto"/>
              <w:right w:val="single" w:sz="4" w:space="0" w:color="auto"/>
            </w:tcBorders>
            <w:noWrap/>
            <w:vAlign w:val="center"/>
            <w:hideMark/>
          </w:tcPr>
          <w:p w14:paraId="30E6E38E" w14:textId="77777777" w:rsidR="00854AA8" w:rsidRPr="002A231C" w:rsidRDefault="00854AA8" w:rsidP="00B91CAB">
            <w:pPr>
              <w:spacing w:before="0" w:after="0"/>
              <w:jc w:val="left"/>
              <w:rPr>
                <w:color w:val="auto"/>
              </w:rPr>
            </w:pPr>
            <w:r w:rsidRPr="002A231C">
              <w:rPr>
                <w:color w:val="auto"/>
              </w:rPr>
              <w:t>B.3.2</w:t>
            </w:r>
          </w:p>
        </w:tc>
        <w:tc>
          <w:tcPr>
            <w:tcW w:w="3535" w:type="dxa"/>
            <w:gridSpan w:val="3"/>
            <w:tcBorders>
              <w:top w:val="nil"/>
              <w:left w:val="nil"/>
              <w:bottom w:val="single" w:sz="4" w:space="0" w:color="auto"/>
              <w:right w:val="single" w:sz="4" w:space="0" w:color="auto"/>
            </w:tcBorders>
            <w:noWrap/>
            <w:vAlign w:val="center"/>
            <w:hideMark/>
          </w:tcPr>
          <w:p w14:paraId="24B49475" w14:textId="77777777" w:rsidR="00854AA8" w:rsidRPr="002A231C" w:rsidRDefault="00854AA8" w:rsidP="00B91CAB">
            <w:pPr>
              <w:spacing w:before="0" w:after="0"/>
              <w:jc w:val="left"/>
              <w:rPr>
                <w:color w:val="auto"/>
              </w:rPr>
            </w:pPr>
            <w:r w:rsidRPr="002A231C">
              <w:rPr>
                <w:color w:val="auto"/>
              </w:rPr>
              <w:t>- Trái phiếu, TPCP</w:t>
            </w:r>
          </w:p>
        </w:tc>
        <w:tc>
          <w:tcPr>
            <w:tcW w:w="1214" w:type="dxa"/>
            <w:gridSpan w:val="3"/>
            <w:tcBorders>
              <w:top w:val="nil"/>
              <w:left w:val="nil"/>
              <w:bottom w:val="single" w:sz="4" w:space="0" w:color="auto"/>
              <w:right w:val="single" w:sz="4" w:space="0" w:color="auto"/>
            </w:tcBorders>
            <w:noWrap/>
            <w:vAlign w:val="center"/>
            <w:hideMark/>
          </w:tcPr>
          <w:p w14:paraId="3EB00620" w14:textId="77777777" w:rsidR="00854AA8" w:rsidRPr="002A231C" w:rsidRDefault="00854AA8" w:rsidP="00B91CAB">
            <w:pPr>
              <w:spacing w:before="0" w:after="0"/>
              <w:jc w:val="left"/>
              <w:rPr>
                <w:color w:val="auto"/>
              </w:rPr>
            </w:pPr>
            <w:r w:rsidRPr="002A231C">
              <w:rPr>
                <w:color w:val="auto"/>
              </w:rPr>
              <w:t> </w:t>
            </w:r>
          </w:p>
        </w:tc>
        <w:tc>
          <w:tcPr>
            <w:tcW w:w="1180" w:type="dxa"/>
            <w:gridSpan w:val="2"/>
            <w:tcBorders>
              <w:top w:val="nil"/>
              <w:left w:val="nil"/>
              <w:bottom w:val="single" w:sz="4" w:space="0" w:color="auto"/>
              <w:right w:val="single" w:sz="4" w:space="0" w:color="auto"/>
            </w:tcBorders>
            <w:noWrap/>
            <w:vAlign w:val="center"/>
            <w:hideMark/>
          </w:tcPr>
          <w:p w14:paraId="01E7C741" w14:textId="77777777" w:rsidR="00854AA8" w:rsidRPr="002A231C" w:rsidRDefault="00854AA8" w:rsidP="00B91CAB">
            <w:pPr>
              <w:spacing w:before="0" w:after="0"/>
              <w:jc w:val="left"/>
              <w:rPr>
                <w:color w:val="auto"/>
              </w:rPr>
            </w:pPr>
            <w:r w:rsidRPr="002A231C">
              <w:rPr>
                <w:color w:val="auto"/>
              </w:rPr>
              <w:t> </w:t>
            </w:r>
          </w:p>
        </w:tc>
        <w:tc>
          <w:tcPr>
            <w:tcW w:w="1280" w:type="dxa"/>
            <w:gridSpan w:val="2"/>
            <w:tcBorders>
              <w:top w:val="nil"/>
              <w:left w:val="nil"/>
              <w:bottom w:val="single" w:sz="4" w:space="0" w:color="auto"/>
              <w:right w:val="single" w:sz="4" w:space="0" w:color="auto"/>
            </w:tcBorders>
            <w:shd w:val="clear" w:color="000000" w:fill="FFFF00"/>
            <w:noWrap/>
            <w:vAlign w:val="bottom"/>
            <w:hideMark/>
          </w:tcPr>
          <w:p w14:paraId="33D3C2FC" w14:textId="77777777" w:rsidR="00854AA8" w:rsidRPr="002A231C" w:rsidRDefault="00854AA8" w:rsidP="00B91CAB">
            <w:pPr>
              <w:spacing w:before="0" w:after="0"/>
              <w:jc w:val="left"/>
              <w:rPr>
                <w:color w:val="auto"/>
              </w:rPr>
            </w:pPr>
            <w:r w:rsidRPr="002A231C">
              <w:rPr>
                <w:color w:val="auto"/>
              </w:rPr>
              <w:t>50</w:t>
            </w:r>
          </w:p>
        </w:tc>
        <w:tc>
          <w:tcPr>
            <w:tcW w:w="1179" w:type="dxa"/>
            <w:tcBorders>
              <w:top w:val="nil"/>
              <w:left w:val="nil"/>
              <w:bottom w:val="single" w:sz="4" w:space="0" w:color="auto"/>
              <w:right w:val="single" w:sz="4" w:space="0" w:color="auto"/>
            </w:tcBorders>
            <w:noWrap/>
            <w:vAlign w:val="bottom"/>
            <w:hideMark/>
          </w:tcPr>
          <w:p w14:paraId="5DEC0421" w14:textId="77777777" w:rsidR="00854AA8" w:rsidRPr="002A231C" w:rsidRDefault="00854AA8" w:rsidP="00B91CAB">
            <w:pPr>
              <w:spacing w:before="0" w:after="0"/>
              <w:jc w:val="left"/>
              <w:rPr>
                <w:color w:val="auto"/>
              </w:rPr>
            </w:pPr>
            <w:r w:rsidRPr="002A231C">
              <w:rPr>
                <w:color w:val="auto"/>
              </w:rPr>
              <w:t>10</w:t>
            </w:r>
          </w:p>
        </w:tc>
      </w:tr>
      <w:tr w:rsidR="002069F8" w:rsidRPr="002A231C" w14:paraId="51CB4913" w14:textId="77777777" w:rsidTr="005B5E94">
        <w:trPr>
          <w:trHeight w:val="300"/>
        </w:trPr>
        <w:tc>
          <w:tcPr>
            <w:tcW w:w="780" w:type="dxa"/>
            <w:tcBorders>
              <w:top w:val="nil"/>
              <w:left w:val="single" w:sz="4" w:space="0" w:color="auto"/>
              <w:bottom w:val="single" w:sz="4" w:space="0" w:color="auto"/>
              <w:right w:val="single" w:sz="4" w:space="0" w:color="auto"/>
            </w:tcBorders>
            <w:noWrap/>
            <w:vAlign w:val="center"/>
            <w:hideMark/>
          </w:tcPr>
          <w:p w14:paraId="12162B01" w14:textId="77777777" w:rsidR="00854AA8" w:rsidRPr="002A231C" w:rsidRDefault="00854AA8" w:rsidP="00B91CAB">
            <w:pPr>
              <w:spacing w:before="0" w:after="0"/>
              <w:jc w:val="left"/>
              <w:rPr>
                <w:color w:val="auto"/>
              </w:rPr>
            </w:pPr>
            <w:r w:rsidRPr="002A231C">
              <w:rPr>
                <w:color w:val="auto"/>
              </w:rPr>
              <w:t> </w:t>
            </w:r>
          </w:p>
        </w:tc>
        <w:tc>
          <w:tcPr>
            <w:tcW w:w="3535" w:type="dxa"/>
            <w:gridSpan w:val="3"/>
            <w:tcBorders>
              <w:top w:val="nil"/>
              <w:left w:val="nil"/>
              <w:bottom w:val="single" w:sz="4" w:space="0" w:color="auto"/>
              <w:right w:val="single" w:sz="4" w:space="0" w:color="auto"/>
            </w:tcBorders>
            <w:noWrap/>
            <w:vAlign w:val="center"/>
            <w:hideMark/>
          </w:tcPr>
          <w:p w14:paraId="777C80DA" w14:textId="77777777" w:rsidR="00854AA8" w:rsidRPr="002A231C" w:rsidRDefault="00854AA8" w:rsidP="00B91CAB">
            <w:pPr>
              <w:spacing w:before="0" w:after="0"/>
              <w:jc w:val="left"/>
              <w:rPr>
                <w:b/>
                <w:bCs/>
                <w:color w:val="auto"/>
              </w:rPr>
            </w:pPr>
            <w:r w:rsidRPr="002A231C">
              <w:rPr>
                <w:b/>
                <w:bCs/>
                <w:color w:val="auto"/>
              </w:rPr>
              <w:t>Tổng cộng</w:t>
            </w:r>
          </w:p>
        </w:tc>
        <w:tc>
          <w:tcPr>
            <w:tcW w:w="1214" w:type="dxa"/>
            <w:gridSpan w:val="3"/>
            <w:tcBorders>
              <w:top w:val="nil"/>
              <w:left w:val="nil"/>
              <w:bottom w:val="single" w:sz="4" w:space="0" w:color="auto"/>
              <w:right w:val="single" w:sz="4" w:space="0" w:color="auto"/>
            </w:tcBorders>
            <w:noWrap/>
            <w:vAlign w:val="center"/>
            <w:hideMark/>
          </w:tcPr>
          <w:p w14:paraId="7E6833F0" w14:textId="77777777" w:rsidR="00854AA8" w:rsidRPr="002A231C" w:rsidRDefault="00854AA8" w:rsidP="00B91CAB">
            <w:pPr>
              <w:spacing w:before="0" w:after="0"/>
              <w:jc w:val="left"/>
              <w:rPr>
                <w:b/>
                <w:bCs/>
                <w:color w:val="auto"/>
              </w:rPr>
            </w:pPr>
            <w:r w:rsidRPr="002A231C">
              <w:rPr>
                <w:b/>
                <w:bCs/>
                <w:color w:val="auto"/>
              </w:rPr>
              <w:t> </w:t>
            </w:r>
          </w:p>
        </w:tc>
        <w:tc>
          <w:tcPr>
            <w:tcW w:w="1180" w:type="dxa"/>
            <w:gridSpan w:val="2"/>
            <w:tcBorders>
              <w:top w:val="nil"/>
              <w:left w:val="nil"/>
              <w:bottom w:val="single" w:sz="4" w:space="0" w:color="auto"/>
              <w:right w:val="single" w:sz="4" w:space="0" w:color="auto"/>
            </w:tcBorders>
            <w:noWrap/>
            <w:vAlign w:val="center"/>
            <w:hideMark/>
          </w:tcPr>
          <w:p w14:paraId="7E9D6B0E" w14:textId="77777777" w:rsidR="00854AA8" w:rsidRPr="002A231C" w:rsidRDefault="00854AA8" w:rsidP="00B91CAB">
            <w:pPr>
              <w:spacing w:before="0" w:after="0"/>
              <w:jc w:val="left"/>
              <w:rPr>
                <w:b/>
                <w:bCs/>
                <w:color w:val="auto"/>
              </w:rPr>
            </w:pPr>
            <w:r w:rsidRPr="002A231C">
              <w:rPr>
                <w:b/>
                <w:bCs/>
                <w:color w:val="auto"/>
              </w:rPr>
              <w:t> </w:t>
            </w:r>
          </w:p>
        </w:tc>
        <w:tc>
          <w:tcPr>
            <w:tcW w:w="1280" w:type="dxa"/>
            <w:gridSpan w:val="2"/>
            <w:tcBorders>
              <w:top w:val="nil"/>
              <w:left w:val="nil"/>
              <w:bottom w:val="single" w:sz="4" w:space="0" w:color="auto"/>
              <w:right w:val="single" w:sz="4" w:space="0" w:color="auto"/>
            </w:tcBorders>
            <w:noWrap/>
            <w:vAlign w:val="center"/>
            <w:hideMark/>
          </w:tcPr>
          <w:p w14:paraId="7820F570" w14:textId="77777777" w:rsidR="00854AA8" w:rsidRPr="002A231C" w:rsidRDefault="00854AA8" w:rsidP="00B91CAB">
            <w:pPr>
              <w:spacing w:before="0" w:after="0"/>
              <w:jc w:val="left"/>
              <w:rPr>
                <w:b/>
                <w:bCs/>
                <w:color w:val="auto"/>
              </w:rPr>
            </w:pPr>
            <w:r w:rsidRPr="002A231C">
              <w:rPr>
                <w:b/>
                <w:bCs/>
                <w:color w:val="auto"/>
              </w:rPr>
              <w:t> </w:t>
            </w:r>
          </w:p>
        </w:tc>
        <w:tc>
          <w:tcPr>
            <w:tcW w:w="1179" w:type="dxa"/>
            <w:tcBorders>
              <w:top w:val="nil"/>
              <w:left w:val="nil"/>
              <w:bottom w:val="single" w:sz="4" w:space="0" w:color="auto"/>
              <w:right w:val="single" w:sz="4" w:space="0" w:color="auto"/>
            </w:tcBorders>
            <w:noWrap/>
            <w:vAlign w:val="center"/>
            <w:hideMark/>
          </w:tcPr>
          <w:p w14:paraId="2374C58C" w14:textId="77777777" w:rsidR="00854AA8" w:rsidRPr="002A231C" w:rsidRDefault="00854AA8" w:rsidP="00B91CAB">
            <w:pPr>
              <w:spacing w:before="0" w:after="0"/>
              <w:jc w:val="left"/>
              <w:rPr>
                <w:b/>
                <w:bCs/>
                <w:color w:val="auto"/>
              </w:rPr>
            </w:pPr>
            <w:r w:rsidRPr="002A231C">
              <w:rPr>
                <w:b/>
                <w:bCs/>
                <w:color w:val="auto"/>
              </w:rPr>
              <w:t> </w:t>
            </w:r>
          </w:p>
        </w:tc>
      </w:tr>
    </w:tbl>
    <w:p w14:paraId="7EBF4719" w14:textId="77777777" w:rsidR="00854AA8" w:rsidRPr="002A231C" w:rsidRDefault="00854AA8" w:rsidP="00B91CAB">
      <w:pPr>
        <w:pStyle w:val="CommentText"/>
        <w:ind w:left="720"/>
        <w:jc w:val="left"/>
        <w:rPr>
          <w:rFonts w:ascii="Times New Roman" w:hAnsi="Times New Roman"/>
          <w:color w:val="auto"/>
          <w:sz w:val="24"/>
          <w:szCs w:val="24"/>
        </w:rPr>
      </w:pPr>
    </w:p>
    <w:tbl>
      <w:tblPr>
        <w:tblW w:w="8960" w:type="dxa"/>
        <w:tblInd w:w="108" w:type="dxa"/>
        <w:tblLook w:val="04A0" w:firstRow="1" w:lastRow="0" w:firstColumn="1" w:lastColumn="0" w:noHBand="0" w:noVBand="1"/>
      </w:tblPr>
      <w:tblGrid>
        <w:gridCol w:w="780"/>
        <w:gridCol w:w="3420"/>
        <w:gridCol w:w="1180"/>
        <w:gridCol w:w="1180"/>
        <w:gridCol w:w="1280"/>
        <w:gridCol w:w="1120"/>
      </w:tblGrid>
      <w:tr w:rsidR="002A231C" w:rsidRPr="002A231C" w14:paraId="214362B7" w14:textId="77777777" w:rsidTr="005B5E94">
        <w:trPr>
          <w:trHeight w:val="315"/>
        </w:trPr>
        <w:tc>
          <w:tcPr>
            <w:tcW w:w="8960" w:type="dxa"/>
            <w:gridSpan w:val="6"/>
            <w:tcBorders>
              <w:top w:val="nil"/>
              <w:left w:val="nil"/>
              <w:bottom w:val="single" w:sz="4" w:space="0" w:color="auto"/>
              <w:right w:val="nil"/>
            </w:tcBorders>
            <w:vAlign w:val="center"/>
            <w:hideMark/>
          </w:tcPr>
          <w:p w14:paraId="0B178B30" w14:textId="77777777" w:rsidR="00854AA8" w:rsidRPr="002A231C" w:rsidRDefault="00854AA8" w:rsidP="00B91CAB">
            <w:pPr>
              <w:spacing w:before="0" w:after="0"/>
              <w:jc w:val="left"/>
              <w:rPr>
                <w:b/>
                <w:bCs/>
                <w:color w:val="auto"/>
              </w:rPr>
            </w:pPr>
            <w:r w:rsidRPr="002A231C">
              <w:rPr>
                <w:b/>
                <w:bCs/>
                <w:color w:val="auto"/>
              </w:rPr>
              <w:t>C. Các hạn mức khác phải tuân thủ theo quy định của Thống đốc</w:t>
            </w:r>
          </w:p>
        </w:tc>
      </w:tr>
      <w:tr w:rsidR="002A231C" w:rsidRPr="002A231C" w14:paraId="1E51C6E9" w14:textId="77777777" w:rsidTr="005B5E94">
        <w:trPr>
          <w:trHeight w:val="315"/>
        </w:trPr>
        <w:tc>
          <w:tcPr>
            <w:tcW w:w="780" w:type="dxa"/>
            <w:tcBorders>
              <w:top w:val="nil"/>
              <w:left w:val="single" w:sz="4" w:space="0" w:color="auto"/>
              <w:bottom w:val="single" w:sz="4" w:space="0" w:color="auto"/>
              <w:right w:val="single" w:sz="4" w:space="0" w:color="auto"/>
            </w:tcBorders>
            <w:vAlign w:val="center"/>
            <w:hideMark/>
          </w:tcPr>
          <w:p w14:paraId="312EDBC0" w14:textId="77777777" w:rsidR="00854AA8" w:rsidRPr="002A231C" w:rsidRDefault="00854AA8" w:rsidP="00B91CAB">
            <w:pPr>
              <w:spacing w:before="0" w:after="0"/>
              <w:jc w:val="left"/>
              <w:rPr>
                <w:i/>
                <w:iCs/>
                <w:color w:val="auto"/>
              </w:rPr>
            </w:pPr>
            <w:r w:rsidRPr="002A231C">
              <w:rPr>
                <w:i/>
                <w:iCs/>
                <w:color w:val="auto"/>
              </w:rPr>
              <w:t>*</w:t>
            </w:r>
          </w:p>
        </w:tc>
        <w:tc>
          <w:tcPr>
            <w:tcW w:w="3420" w:type="dxa"/>
            <w:tcBorders>
              <w:top w:val="nil"/>
              <w:left w:val="nil"/>
              <w:bottom w:val="single" w:sz="4" w:space="0" w:color="auto"/>
              <w:right w:val="single" w:sz="4" w:space="0" w:color="auto"/>
            </w:tcBorders>
            <w:vAlign w:val="center"/>
            <w:hideMark/>
          </w:tcPr>
          <w:p w14:paraId="6DB12359" w14:textId="77777777" w:rsidR="00854AA8" w:rsidRPr="002A231C" w:rsidRDefault="00854AA8" w:rsidP="00B91CAB">
            <w:pPr>
              <w:spacing w:before="0" w:after="0"/>
              <w:jc w:val="left"/>
              <w:rPr>
                <w:color w:val="auto"/>
              </w:rPr>
            </w:pPr>
            <w:r w:rsidRPr="002A231C">
              <w:rPr>
                <w:color w:val="auto"/>
              </w:rPr>
              <w:t>TP do CP Đức bảo lãnh</w:t>
            </w:r>
          </w:p>
        </w:tc>
        <w:tc>
          <w:tcPr>
            <w:tcW w:w="1180" w:type="dxa"/>
            <w:tcBorders>
              <w:top w:val="nil"/>
              <w:left w:val="nil"/>
              <w:bottom w:val="single" w:sz="4" w:space="0" w:color="auto"/>
              <w:right w:val="single" w:sz="4" w:space="0" w:color="auto"/>
            </w:tcBorders>
            <w:vAlign w:val="center"/>
            <w:hideMark/>
          </w:tcPr>
          <w:p w14:paraId="3FA5FBED" w14:textId="77777777" w:rsidR="00854AA8" w:rsidRPr="002A231C" w:rsidRDefault="00854AA8" w:rsidP="00B91CAB">
            <w:pPr>
              <w:spacing w:before="0" w:after="0"/>
              <w:jc w:val="left"/>
              <w:rPr>
                <w:color w:val="auto"/>
              </w:rPr>
            </w:pPr>
            <w:r w:rsidRPr="002A231C">
              <w:rPr>
                <w:color w:val="auto"/>
              </w:rPr>
              <w:t> </w:t>
            </w:r>
          </w:p>
        </w:tc>
        <w:tc>
          <w:tcPr>
            <w:tcW w:w="1180" w:type="dxa"/>
            <w:tcBorders>
              <w:top w:val="nil"/>
              <w:left w:val="nil"/>
              <w:bottom w:val="single" w:sz="4" w:space="0" w:color="auto"/>
              <w:right w:val="single" w:sz="4" w:space="0" w:color="auto"/>
            </w:tcBorders>
            <w:vAlign w:val="center"/>
            <w:hideMark/>
          </w:tcPr>
          <w:p w14:paraId="5DBE90D5" w14:textId="77777777" w:rsidR="00854AA8" w:rsidRPr="002A231C" w:rsidRDefault="00854AA8" w:rsidP="00B91CAB">
            <w:pPr>
              <w:spacing w:before="0" w:after="0"/>
              <w:jc w:val="left"/>
              <w:rPr>
                <w:color w:val="auto"/>
              </w:rPr>
            </w:pPr>
            <w:r w:rsidRPr="002A231C">
              <w:rPr>
                <w:color w:val="auto"/>
              </w:rPr>
              <w:t> </w:t>
            </w:r>
          </w:p>
        </w:tc>
        <w:tc>
          <w:tcPr>
            <w:tcW w:w="1280" w:type="dxa"/>
            <w:tcBorders>
              <w:top w:val="nil"/>
              <w:left w:val="nil"/>
              <w:bottom w:val="single" w:sz="4" w:space="0" w:color="auto"/>
              <w:right w:val="single" w:sz="4" w:space="0" w:color="auto"/>
            </w:tcBorders>
            <w:vAlign w:val="center"/>
            <w:hideMark/>
          </w:tcPr>
          <w:p w14:paraId="72C71E22" w14:textId="77777777" w:rsidR="00854AA8" w:rsidRPr="002A231C" w:rsidRDefault="00854AA8" w:rsidP="00B91CAB">
            <w:pPr>
              <w:spacing w:before="0" w:after="0"/>
              <w:jc w:val="left"/>
              <w:rPr>
                <w:color w:val="auto"/>
              </w:rPr>
            </w:pPr>
            <w:r w:rsidRPr="002A231C">
              <w:rPr>
                <w:color w:val="auto"/>
              </w:rPr>
              <w:t> </w:t>
            </w:r>
          </w:p>
        </w:tc>
        <w:tc>
          <w:tcPr>
            <w:tcW w:w="1120" w:type="dxa"/>
            <w:tcBorders>
              <w:top w:val="nil"/>
              <w:left w:val="nil"/>
              <w:bottom w:val="single" w:sz="4" w:space="0" w:color="auto"/>
              <w:right w:val="single" w:sz="4" w:space="0" w:color="auto"/>
            </w:tcBorders>
            <w:vAlign w:val="center"/>
            <w:hideMark/>
          </w:tcPr>
          <w:p w14:paraId="5BDBE7A0" w14:textId="77777777" w:rsidR="00854AA8" w:rsidRPr="002A231C" w:rsidRDefault="00854AA8" w:rsidP="00B91CAB">
            <w:pPr>
              <w:spacing w:before="0" w:after="0"/>
              <w:jc w:val="left"/>
              <w:rPr>
                <w:color w:val="auto"/>
              </w:rPr>
            </w:pPr>
            <w:r w:rsidRPr="002A231C">
              <w:rPr>
                <w:color w:val="auto"/>
              </w:rPr>
              <w:t> </w:t>
            </w:r>
          </w:p>
        </w:tc>
      </w:tr>
      <w:tr w:rsidR="002A231C" w:rsidRPr="002A231C" w14:paraId="36294AFF" w14:textId="77777777" w:rsidTr="005B5E94">
        <w:trPr>
          <w:trHeight w:val="315"/>
        </w:trPr>
        <w:tc>
          <w:tcPr>
            <w:tcW w:w="780" w:type="dxa"/>
            <w:tcBorders>
              <w:top w:val="nil"/>
              <w:left w:val="single" w:sz="4" w:space="0" w:color="auto"/>
              <w:bottom w:val="single" w:sz="4" w:space="0" w:color="auto"/>
              <w:right w:val="single" w:sz="4" w:space="0" w:color="auto"/>
            </w:tcBorders>
            <w:vAlign w:val="center"/>
            <w:hideMark/>
          </w:tcPr>
          <w:p w14:paraId="42488DB2" w14:textId="77777777" w:rsidR="00854AA8" w:rsidRPr="002A231C" w:rsidRDefault="00854AA8" w:rsidP="00B91CAB">
            <w:pPr>
              <w:spacing w:before="0" w:after="0"/>
              <w:jc w:val="left"/>
              <w:rPr>
                <w:i/>
                <w:iCs/>
                <w:color w:val="auto"/>
              </w:rPr>
            </w:pPr>
            <w:r w:rsidRPr="002A231C">
              <w:rPr>
                <w:i/>
                <w:iCs/>
                <w:color w:val="auto"/>
              </w:rPr>
              <w:t>C.1.1</w:t>
            </w:r>
          </w:p>
        </w:tc>
        <w:tc>
          <w:tcPr>
            <w:tcW w:w="3420" w:type="dxa"/>
            <w:tcBorders>
              <w:top w:val="nil"/>
              <w:left w:val="nil"/>
              <w:bottom w:val="single" w:sz="4" w:space="0" w:color="auto"/>
              <w:right w:val="single" w:sz="4" w:space="0" w:color="auto"/>
            </w:tcBorders>
            <w:noWrap/>
            <w:vAlign w:val="center"/>
            <w:hideMark/>
          </w:tcPr>
          <w:p w14:paraId="7470B037" w14:textId="77777777" w:rsidR="00854AA8" w:rsidRPr="002A231C" w:rsidRDefault="00854AA8" w:rsidP="00B91CAB">
            <w:pPr>
              <w:spacing w:before="0" w:after="0"/>
              <w:jc w:val="left"/>
              <w:rPr>
                <w:color w:val="auto"/>
              </w:rPr>
            </w:pPr>
            <w:r w:rsidRPr="002A231C">
              <w:rPr>
                <w:color w:val="auto"/>
              </w:rPr>
              <w:t xml:space="preserve">   - KFW và RTB</w:t>
            </w:r>
          </w:p>
        </w:tc>
        <w:tc>
          <w:tcPr>
            <w:tcW w:w="1180" w:type="dxa"/>
            <w:tcBorders>
              <w:top w:val="nil"/>
              <w:left w:val="nil"/>
              <w:bottom w:val="single" w:sz="4" w:space="0" w:color="auto"/>
              <w:right w:val="single" w:sz="4" w:space="0" w:color="auto"/>
            </w:tcBorders>
            <w:noWrap/>
            <w:vAlign w:val="center"/>
            <w:hideMark/>
          </w:tcPr>
          <w:p w14:paraId="222523EB" w14:textId="77777777" w:rsidR="00854AA8" w:rsidRPr="002A231C" w:rsidRDefault="00854AA8" w:rsidP="00B91CAB">
            <w:pPr>
              <w:spacing w:before="0" w:after="0"/>
              <w:jc w:val="left"/>
              <w:rPr>
                <w:color w:val="auto"/>
              </w:rPr>
            </w:pPr>
            <w:r w:rsidRPr="002A231C">
              <w:rPr>
                <w:color w:val="auto"/>
              </w:rPr>
              <w:t> </w:t>
            </w:r>
          </w:p>
        </w:tc>
        <w:tc>
          <w:tcPr>
            <w:tcW w:w="1180" w:type="dxa"/>
            <w:tcBorders>
              <w:top w:val="nil"/>
              <w:left w:val="nil"/>
              <w:bottom w:val="single" w:sz="4" w:space="0" w:color="auto"/>
              <w:right w:val="single" w:sz="4" w:space="0" w:color="auto"/>
            </w:tcBorders>
            <w:noWrap/>
            <w:vAlign w:val="center"/>
            <w:hideMark/>
          </w:tcPr>
          <w:p w14:paraId="05DFC49E" w14:textId="77777777" w:rsidR="00854AA8" w:rsidRPr="002A231C" w:rsidRDefault="00854AA8" w:rsidP="00B91CAB">
            <w:pPr>
              <w:spacing w:before="0" w:after="0"/>
              <w:jc w:val="left"/>
              <w:rPr>
                <w:color w:val="auto"/>
              </w:rPr>
            </w:pPr>
            <w:r w:rsidRPr="002A231C">
              <w:rPr>
                <w:color w:val="auto"/>
              </w:rPr>
              <w:t> </w:t>
            </w:r>
          </w:p>
        </w:tc>
        <w:tc>
          <w:tcPr>
            <w:tcW w:w="1280" w:type="dxa"/>
            <w:tcBorders>
              <w:top w:val="nil"/>
              <w:left w:val="nil"/>
              <w:bottom w:val="single" w:sz="4" w:space="0" w:color="auto"/>
              <w:right w:val="single" w:sz="4" w:space="0" w:color="auto"/>
            </w:tcBorders>
            <w:vAlign w:val="center"/>
            <w:hideMark/>
          </w:tcPr>
          <w:p w14:paraId="7486977E" w14:textId="77777777" w:rsidR="00854AA8" w:rsidRPr="002A231C" w:rsidRDefault="00854AA8" w:rsidP="00B91CAB">
            <w:pPr>
              <w:spacing w:before="0" w:after="0"/>
              <w:jc w:val="left"/>
              <w:rPr>
                <w:color w:val="auto"/>
              </w:rPr>
            </w:pPr>
            <w:r w:rsidRPr="002A231C">
              <w:rPr>
                <w:color w:val="auto"/>
              </w:rPr>
              <w:t>Tối đa</w:t>
            </w:r>
          </w:p>
        </w:tc>
        <w:tc>
          <w:tcPr>
            <w:tcW w:w="1120" w:type="dxa"/>
            <w:tcBorders>
              <w:top w:val="nil"/>
              <w:left w:val="nil"/>
              <w:bottom w:val="single" w:sz="4" w:space="0" w:color="auto"/>
              <w:right w:val="single" w:sz="4" w:space="0" w:color="auto"/>
            </w:tcBorders>
            <w:noWrap/>
            <w:vAlign w:val="center"/>
            <w:hideMark/>
          </w:tcPr>
          <w:p w14:paraId="6A6EC285" w14:textId="77777777" w:rsidR="00854AA8" w:rsidRPr="002A231C" w:rsidRDefault="00854AA8" w:rsidP="00B91CAB">
            <w:pPr>
              <w:spacing w:before="0" w:after="0"/>
              <w:jc w:val="left"/>
              <w:rPr>
                <w:color w:val="auto"/>
              </w:rPr>
            </w:pPr>
            <w:r w:rsidRPr="002A231C">
              <w:rPr>
                <w:color w:val="auto"/>
              </w:rPr>
              <w:t> </w:t>
            </w:r>
          </w:p>
        </w:tc>
      </w:tr>
      <w:tr w:rsidR="002A231C" w:rsidRPr="002A231C" w14:paraId="1BF6A79E" w14:textId="77777777" w:rsidTr="005B5E94">
        <w:trPr>
          <w:trHeight w:val="315"/>
        </w:trPr>
        <w:tc>
          <w:tcPr>
            <w:tcW w:w="780" w:type="dxa"/>
            <w:tcBorders>
              <w:top w:val="nil"/>
              <w:left w:val="single" w:sz="4" w:space="0" w:color="auto"/>
              <w:bottom w:val="single" w:sz="4" w:space="0" w:color="auto"/>
              <w:right w:val="single" w:sz="4" w:space="0" w:color="auto"/>
            </w:tcBorders>
            <w:vAlign w:val="center"/>
            <w:hideMark/>
          </w:tcPr>
          <w:p w14:paraId="692EFAF1" w14:textId="77777777" w:rsidR="00854AA8" w:rsidRPr="002A231C" w:rsidRDefault="00854AA8" w:rsidP="00B91CAB">
            <w:pPr>
              <w:spacing w:before="0" w:after="0"/>
              <w:jc w:val="left"/>
              <w:rPr>
                <w:i/>
                <w:iCs/>
                <w:color w:val="auto"/>
              </w:rPr>
            </w:pPr>
            <w:r w:rsidRPr="002A231C">
              <w:rPr>
                <w:i/>
                <w:iCs/>
                <w:color w:val="auto"/>
              </w:rPr>
              <w:t>C.1.2</w:t>
            </w:r>
          </w:p>
        </w:tc>
        <w:tc>
          <w:tcPr>
            <w:tcW w:w="3420" w:type="dxa"/>
            <w:tcBorders>
              <w:top w:val="nil"/>
              <w:left w:val="nil"/>
              <w:bottom w:val="single" w:sz="4" w:space="0" w:color="auto"/>
              <w:right w:val="single" w:sz="4" w:space="0" w:color="auto"/>
            </w:tcBorders>
            <w:noWrap/>
            <w:vAlign w:val="center"/>
            <w:hideMark/>
          </w:tcPr>
          <w:p w14:paraId="4A5DD561" w14:textId="77777777" w:rsidR="00854AA8" w:rsidRPr="002A231C" w:rsidRDefault="00854AA8" w:rsidP="00B91CAB">
            <w:pPr>
              <w:spacing w:before="0" w:after="0"/>
              <w:jc w:val="left"/>
              <w:rPr>
                <w:color w:val="auto"/>
              </w:rPr>
            </w:pPr>
            <w:r w:rsidRPr="002A231C">
              <w:rPr>
                <w:color w:val="auto"/>
              </w:rPr>
              <w:t>- Số dư đồng AUD</w:t>
            </w:r>
          </w:p>
        </w:tc>
        <w:tc>
          <w:tcPr>
            <w:tcW w:w="1180" w:type="dxa"/>
            <w:tcBorders>
              <w:top w:val="nil"/>
              <w:left w:val="nil"/>
              <w:bottom w:val="single" w:sz="4" w:space="0" w:color="auto"/>
              <w:right w:val="single" w:sz="4" w:space="0" w:color="auto"/>
            </w:tcBorders>
            <w:noWrap/>
            <w:vAlign w:val="center"/>
            <w:hideMark/>
          </w:tcPr>
          <w:p w14:paraId="0CCFBE50" w14:textId="77777777" w:rsidR="00854AA8" w:rsidRPr="002A231C" w:rsidRDefault="00854AA8" w:rsidP="00B91CAB">
            <w:pPr>
              <w:spacing w:before="0" w:after="0"/>
              <w:jc w:val="left"/>
              <w:rPr>
                <w:color w:val="auto"/>
              </w:rPr>
            </w:pPr>
            <w:r w:rsidRPr="002A231C">
              <w:rPr>
                <w:color w:val="auto"/>
              </w:rPr>
              <w:t> </w:t>
            </w:r>
          </w:p>
        </w:tc>
        <w:tc>
          <w:tcPr>
            <w:tcW w:w="1180" w:type="dxa"/>
            <w:tcBorders>
              <w:top w:val="nil"/>
              <w:left w:val="nil"/>
              <w:bottom w:val="single" w:sz="4" w:space="0" w:color="auto"/>
              <w:right w:val="single" w:sz="4" w:space="0" w:color="auto"/>
            </w:tcBorders>
            <w:noWrap/>
            <w:vAlign w:val="center"/>
            <w:hideMark/>
          </w:tcPr>
          <w:p w14:paraId="18C4AEE6" w14:textId="77777777" w:rsidR="00854AA8" w:rsidRPr="002A231C" w:rsidRDefault="00854AA8" w:rsidP="00B91CAB">
            <w:pPr>
              <w:spacing w:before="0" w:after="0"/>
              <w:jc w:val="left"/>
              <w:rPr>
                <w:color w:val="auto"/>
              </w:rPr>
            </w:pPr>
            <w:r w:rsidRPr="002A231C">
              <w:rPr>
                <w:color w:val="auto"/>
              </w:rPr>
              <w:t> </w:t>
            </w:r>
          </w:p>
        </w:tc>
        <w:tc>
          <w:tcPr>
            <w:tcW w:w="1280" w:type="dxa"/>
            <w:tcBorders>
              <w:top w:val="nil"/>
              <w:left w:val="nil"/>
              <w:bottom w:val="single" w:sz="4" w:space="0" w:color="auto"/>
              <w:right w:val="single" w:sz="4" w:space="0" w:color="auto"/>
            </w:tcBorders>
            <w:vAlign w:val="center"/>
            <w:hideMark/>
          </w:tcPr>
          <w:p w14:paraId="4C766AFF" w14:textId="77777777" w:rsidR="00854AA8" w:rsidRPr="002A231C" w:rsidRDefault="00854AA8" w:rsidP="00B91CAB">
            <w:pPr>
              <w:spacing w:before="0" w:after="0"/>
              <w:jc w:val="left"/>
              <w:rPr>
                <w:color w:val="auto"/>
              </w:rPr>
            </w:pPr>
            <w:r w:rsidRPr="002A231C">
              <w:rPr>
                <w:color w:val="auto"/>
              </w:rPr>
              <w:t>Tối đa</w:t>
            </w:r>
          </w:p>
        </w:tc>
        <w:tc>
          <w:tcPr>
            <w:tcW w:w="1120" w:type="dxa"/>
            <w:tcBorders>
              <w:top w:val="nil"/>
              <w:left w:val="nil"/>
              <w:bottom w:val="single" w:sz="4" w:space="0" w:color="auto"/>
              <w:right w:val="single" w:sz="4" w:space="0" w:color="auto"/>
            </w:tcBorders>
            <w:noWrap/>
            <w:vAlign w:val="center"/>
            <w:hideMark/>
          </w:tcPr>
          <w:p w14:paraId="75F39060" w14:textId="77777777" w:rsidR="00854AA8" w:rsidRPr="002A231C" w:rsidRDefault="00854AA8" w:rsidP="00B91CAB">
            <w:pPr>
              <w:spacing w:before="0" w:after="0"/>
              <w:jc w:val="left"/>
              <w:rPr>
                <w:color w:val="auto"/>
              </w:rPr>
            </w:pPr>
            <w:r w:rsidRPr="002A231C">
              <w:rPr>
                <w:color w:val="auto"/>
              </w:rPr>
              <w:t> </w:t>
            </w:r>
          </w:p>
        </w:tc>
      </w:tr>
      <w:tr w:rsidR="002069F8" w:rsidRPr="002A231C" w14:paraId="1E3B3146" w14:textId="77777777" w:rsidTr="005B5E94">
        <w:trPr>
          <w:trHeight w:val="315"/>
        </w:trPr>
        <w:tc>
          <w:tcPr>
            <w:tcW w:w="780" w:type="dxa"/>
            <w:tcBorders>
              <w:top w:val="nil"/>
              <w:left w:val="single" w:sz="4" w:space="0" w:color="auto"/>
              <w:bottom w:val="single" w:sz="4" w:space="0" w:color="auto"/>
              <w:right w:val="single" w:sz="4" w:space="0" w:color="auto"/>
            </w:tcBorders>
            <w:vAlign w:val="center"/>
            <w:hideMark/>
          </w:tcPr>
          <w:p w14:paraId="60890BDF" w14:textId="77777777" w:rsidR="00854AA8" w:rsidRPr="002A231C" w:rsidRDefault="00854AA8" w:rsidP="00B91CAB">
            <w:pPr>
              <w:spacing w:before="0" w:after="0"/>
              <w:jc w:val="left"/>
              <w:rPr>
                <w:i/>
                <w:iCs/>
                <w:color w:val="auto"/>
              </w:rPr>
            </w:pPr>
            <w:r w:rsidRPr="002A231C">
              <w:rPr>
                <w:i/>
                <w:iCs/>
                <w:color w:val="auto"/>
              </w:rPr>
              <w:t>C.1.3</w:t>
            </w:r>
          </w:p>
        </w:tc>
        <w:tc>
          <w:tcPr>
            <w:tcW w:w="3420" w:type="dxa"/>
            <w:tcBorders>
              <w:top w:val="nil"/>
              <w:left w:val="nil"/>
              <w:bottom w:val="single" w:sz="4" w:space="0" w:color="auto"/>
              <w:right w:val="single" w:sz="4" w:space="0" w:color="auto"/>
            </w:tcBorders>
            <w:noWrap/>
            <w:vAlign w:val="center"/>
            <w:hideMark/>
          </w:tcPr>
          <w:p w14:paraId="0499620D" w14:textId="77777777" w:rsidR="00854AA8" w:rsidRPr="002A231C" w:rsidRDefault="00854AA8" w:rsidP="00B91CAB">
            <w:pPr>
              <w:spacing w:before="0" w:after="0"/>
              <w:jc w:val="left"/>
              <w:rPr>
                <w:color w:val="auto"/>
              </w:rPr>
            </w:pPr>
            <w:r w:rsidRPr="002A231C">
              <w:rPr>
                <w:color w:val="auto"/>
              </w:rPr>
              <w:t>- Số dư CAD</w:t>
            </w:r>
          </w:p>
        </w:tc>
        <w:tc>
          <w:tcPr>
            <w:tcW w:w="1180" w:type="dxa"/>
            <w:tcBorders>
              <w:top w:val="nil"/>
              <w:left w:val="nil"/>
              <w:bottom w:val="single" w:sz="4" w:space="0" w:color="auto"/>
              <w:right w:val="single" w:sz="4" w:space="0" w:color="auto"/>
            </w:tcBorders>
            <w:noWrap/>
            <w:vAlign w:val="center"/>
            <w:hideMark/>
          </w:tcPr>
          <w:p w14:paraId="0B533FC1" w14:textId="77777777" w:rsidR="00854AA8" w:rsidRPr="002A231C" w:rsidRDefault="00854AA8" w:rsidP="00B91CAB">
            <w:pPr>
              <w:spacing w:before="0" w:after="0"/>
              <w:jc w:val="left"/>
              <w:rPr>
                <w:color w:val="auto"/>
              </w:rPr>
            </w:pPr>
            <w:r w:rsidRPr="002A231C">
              <w:rPr>
                <w:color w:val="auto"/>
              </w:rPr>
              <w:t> </w:t>
            </w:r>
          </w:p>
        </w:tc>
        <w:tc>
          <w:tcPr>
            <w:tcW w:w="1180" w:type="dxa"/>
            <w:tcBorders>
              <w:top w:val="nil"/>
              <w:left w:val="nil"/>
              <w:bottom w:val="single" w:sz="4" w:space="0" w:color="auto"/>
              <w:right w:val="single" w:sz="4" w:space="0" w:color="auto"/>
            </w:tcBorders>
            <w:noWrap/>
            <w:vAlign w:val="center"/>
            <w:hideMark/>
          </w:tcPr>
          <w:p w14:paraId="13C176FA" w14:textId="77777777" w:rsidR="00854AA8" w:rsidRPr="002A231C" w:rsidRDefault="00854AA8" w:rsidP="00B91CAB">
            <w:pPr>
              <w:spacing w:before="0" w:after="0"/>
              <w:jc w:val="left"/>
              <w:rPr>
                <w:color w:val="auto"/>
              </w:rPr>
            </w:pPr>
            <w:r w:rsidRPr="002A231C">
              <w:rPr>
                <w:color w:val="auto"/>
              </w:rPr>
              <w:t> </w:t>
            </w:r>
          </w:p>
        </w:tc>
        <w:tc>
          <w:tcPr>
            <w:tcW w:w="1280" w:type="dxa"/>
            <w:tcBorders>
              <w:top w:val="nil"/>
              <w:left w:val="nil"/>
              <w:bottom w:val="single" w:sz="4" w:space="0" w:color="auto"/>
              <w:right w:val="single" w:sz="4" w:space="0" w:color="auto"/>
            </w:tcBorders>
            <w:vAlign w:val="center"/>
            <w:hideMark/>
          </w:tcPr>
          <w:p w14:paraId="7FFE2092" w14:textId="77777777" w:rsidR="00854AA8" w:rsidRPr="002A231C" w:rsidRDefault="00854AA8" w:rsidP="00B91CAB">
            <w:pPr>
              <w:spacing w:before="0" w:after="0"/>
              <w:jc w:val="left"/>
              <w:rPr>
                <w:color w:val="auto"/>
              </w:rPr>
            </w:pPr>
            <w:r w:rsidRPr="002A231C">
              <w:rPr>
                <w:color w:val="auto"/>
              </w:rPr>
              <w:t>Tối đa</w:t>
            </w:r>
          </w:p>
        </w:tc>
        <w:tc>
          <w:tcPr>
            <w:tcW w:w="1120" w:type="dxa"/>
            <w:tcBorders>
              <w:top w:val="nil"/>
              <w:left w:val="nil"/>
              <w:bottom w:val="single" w:sz="4" w:space="0" w:color="auto"/>
              <w:right w:val="single" w:sz="4" w:space="0" w:color="auto"/>
            </w:tcBorders>
            <w:noWrap/>
            <w:vAlign w:val="center"/>
            <w:hideMark/>
          </w:tcPr>
          <w:p w14:paraId="53347361" w14:textId="77777777" w:rsidR="00854AA8" w:rsidRPr="002A231C" w:rsidRDefault="00854AA8" w:rsidP="00B91CAB">
            <w:pPr>
              <w:spacing w:before="0" w:after="0"/>
              <w:jc w:val="left"/>
              <w:rPr>
                <w:color w:val="auto"/>
              </w:rPr>
            </w:pPr>
            <w:r w:rsidRPr="002A231C">
              <w:rPr>
                <w:color w:val="auto"/>
              </w:rPr>
              <w:t> </w:t>
            </w:r>
          </w:p>
        </w:tc>
      </w:tr>
    </w:tbl>
    <w:p w14:paraId="5FDE0685" w14:textId="77777777" w:rsidR="00854AA8" w:rsidRPr="002A231C" w:rsidRDefault="00854AA8" w:rsidP="00B91CAB">
      <w:pPr>
        <w:pStyle w:val="CommentText"/>
        <w:ind w:left="720"/>
        <w:jc w:val="left"/>
        <w:rPr>
          <w:rFonts w:ascii="Times New Roman" w:hAnsi="Times New Roman"/>
          <w:color w:val="auto"/>
          <w:sz w:val="24"/>
          <w:szCs w:val="24"/>
        </w:rPr>
      </w:pPr>
    </w:p>
    <w:tbl>
      <w:tblPr>
        <w:tblW w:w="8960" w:type="dxa"/>
        <w:tblInd w:w="113" w:type="dxa"/>
        <w:tblLook w:val="04A0" w:firstRow="1" w:lastRow="0" w:firstColumn="1" w:lastColumn="0" w:noHBand="0" w:noVBand="1"/>
      </w:tblPr>
      <w:tblGrid>
        <w:gridCol w:w="607"/>
        <w:gridCol w:w="3624"/>
        <w:gridCol w:w="1049"/>
        <w:gridCol w:w="1049"/>
        <w:gridCol w:w="1633"/>
        <w:gridCol w:w="998"/>
      </w:tblGrid>
      <w:tr w:rsidR="002A231C" w:rsidRPr="002A231C" w14:paraId="014EC176" w14:textId="77777777" w:rsidTr="005B5E94">
        <w:trPr>
          <w:trHeight w:val="315"/>
        </w:trPr>
        <w:tc>
          <w:tcPr>
            <w:tcW w:w="8960" w:type="dxa"/>
            <w:gridSpan w:val="6"/>
            <w:tcBorders>
              <w:top w:val="single" w:sz="4" w:space="0" w:color="auto"/>
              <w:left w:val="single" w:sz="4" w:space="0" w:color="auto"/>
              <w:bottom w:val="single" w:sz="4" w:space="0" w:color="auto"/>
              <w:right w:val="single" w:sz="4" w:space="0" w:color="auto"/>
            </w:tcBorders>
            <w:noWrap/>
            <w:vAlign w:val="center"/>
            <w:hideMark/>
          </w:tcPr>
          <w:p w14:paraId="63AD1014" w14:textId="77777777" w:rsidR="00854AA8" w:rsidRPr="002A231C" w:rsidRDefault="00854AA8" w:rsidP="00B91CAB">
            <w:pPr>
              <w:spacing w:before="0" w:after="0"/>
              <w:jc w:val="left"/>
              <w:rPr>
                <w:b/>
                <w:bCs/>
                <w:color w:val="auto"/>
              </w:rPr>
            </w:pPr>
            <w:r w:rsidRPr="002A231C">
              <w:rPr>
                <w:b/>
                <w:bCs/>
                <w:color w:val="auto"/>
              </w:rPr>
              <w:t>D. Số ngoại tệ từ các nguồn khác hiện đang đầu tư tại nước ngoài:</w:t>
            </w:r>
          </w:p>
        </w:tc>
      </w:tr>
      <w:tr w:rsidR="002A231C" w:rsidRPr="002A231C" w14:paraId="5D1AA129" w14:textId="77777777" w:rsidTr="005B5E94">
        <w:trPr>
          <w:trHeight w:val="765"/>
        </w:trPr>
        <w:tc>
          <w:tcPr>
            <w:tcW w:w="607" w:type="dxa"/>
            <w:tcBorders>
              <w:top w:val="nil"/>
              <w:left w:val="single" w:sz="4" w:space="0" w:color="auto"/>
              <w:bottom w:val="single" w:sz="4" w:space="0" w:color="auto"/>
              <w:right w:val="single" w:sz="4" w:space="0" w:color="auto"/>
            </w:tcBorders>
            <w:noWrap/>
            <w:vAlign w:val="center"/>
            <w:hideMark/>
          </w:tcPr>
          <w:p w14:paraId="45607873" w14:textId="77777777" w:rsidR="00854AA8" w:rsidRPr="002A231C" w:rsidRDefault="00854AA8" w:rsidP="00B91CAB">
            <w:pPr>
              <w:spacing w:before="0" w:after="0"/>
              <w:jc w:val="left"/>
              <w:rPr>
                <w:color w:val="auto"/>
              </w:rPr>
            </w:pPr>
            <w:r w:rsidRPr="002A231C">
              <w:rPr>
                <w:color w:val="auto"/>
              </w:rPr>
              <w:t> </w:t>
            </w:r>
          </w:p>
        </w:tc>
        <w:tc>
          <w:tcPr>
            <w:tcW w:w="3624" w:type="dxa"/>
            <w:tcBorders>
              <w:top w:val="nil"/>
              <w:left w:val="nil"/>
              <w:bottom w:val="single" w:sz="4" w:space="0" w:color="auto"/>
              <w:right w:val="single" w:sz="4" w:space="0" w:color="auto"/>
            </w:tcBorders>
            <w:noWrap/>
            <w:vAlign w:val="center"/>
            <w:hideMark/>
          </w:tcPr>
          <w:p w14:paraId="20F9B08B" w14:textId="77777777" w:rsidR="00854AA8" w:rsidRPr="002A231C" w:rsidRDefault="00854AA8" w:rsidP="00B91CAB">
            <w:pPr>
              <w:spacing w:before="0" w:after="0"/>
              <w:jc w:val="left"/>
              <w:rPr>
                <w:b/>
                <w:bCs/>
                <w:color w:val="auto"/>
              </w:rPr>
            </w:pPr>
            <w:r w:rsidRPr="002A231C">
              <w:rPr>
                <w:b/>
                <w:bCs/>
                <w:color w:val="auto"/>
              </w:rPr>
              <w:t>Hình thức</w:t>
            </w:r>
          </w:p>
        </w:tc>
        <w:tc>
          <w:tcPr>
            <w:tcW w:w="1049" w:type="dxa"/>
            <w:tcBorders>
              <w:top w:val="nil"/>
              <w:left w:val="nil"/>
              <w:bottom w:val="single" w:sz="4" w:space="0" w:color="auto"/>
              <w:right w:val="single" w:sz="4" w:space="0" w:color="auto"/>
            </w:tcBorders>
            <w:noWrap/>
            <w:vAlign w:val="center"/>
            <w:hideMark/>
          </w:tcPr>
          <w:p w14:paraId="25F67E7E" w14:textId="77777777" w:rsidR="00854AA8" w:rsidRPr="002A231C" w:rsidRDefault="00854AA8" w:rsidP="00B91CAB">
            <w:pPr>
              <w:spacing w:before="0" w:after="0"/>
              <w:jc w:val="left"/>
              <w:rPr>
                <w:b/>
                <w:bCs/>
                <w:color w:val="auto"/>
              </w:rPr>
            </w:pPr>
            <w:r w:rsidRPr="002A231C">
              <w:rPr>
                <w:b/>
                <w:bCs/>
                <w:color w:val="auto"/>
              </w:rPr>
              <w:t> </w:t>
            </w:r>
          </w:p>
        </w:tc>
        <w:tc>
          <w:tcPr>
            <w:tcW w:w="1049" w:type="dxa"/>
            <w:tcBorders>
              <w:top w:val="nil"/>
              <w:left w:val="nil"/>
              <w:bottom w:val="single" w:sz="4" w:space="0" w:color="auto"/>
              <w:right w:val="single" w:sz="4" w:space="0" w:color="auto"/>
            </w:tcBorders>
            <w:noWrap/>
            <w:vAlign w:val="center"/>
            <w:hideMark/>
          </w:tcPr>
          <w:p w14:paraId="7C5F71E0" w14:textId="77777777" w:rsidR="00854AA8" w:rsidRPr="002A231C" w:rsidRDefault="00854AA8" w:rsidP="00B91CAB">
            <w:pPr>
              <w:spacing w:before="0" w:after="0"/>
              <w:jc w:val="left"/>
              <w:rPr>
                <w:b/>
                <w:bCs/>
                <w:color w:val="auto"/>
              </w:rPr>
            </w:pPr>
            <w:r w:rsidRPr="002A231C">
              <w:rPr>
                <w:b/>
                <w:bCs/>
                <w:color w:val="auto"/>
              </w:rPr>
              <w:t> </w:t>
            </w:r>
          </w:p>
        </w:tc>
        <w:tc>
          <w:tcPr>
            <w:tcW w:w="1633" w:type="dxa"/>
            <w:tcBorders>
              <w:top w:val="nil"/>
              <w:left w:val="nil"/>
              <w:bottom w:val="single" w:sz="4" w:space="0" w:color="auto"/>
              <w:right w:val="single" w:sz="4" w:space="0" w:color="auto"/>
            </w:tcBorders>
            <w:noWrap/>
            <w:vAlign w:val="center"/>
            <w:hideMark/>
          </w:tcPr>
          <w:p w14:paraId="74A090DD" w14:textId="77777777" w:rsidR="00854AA8" w:rsidRPr="002A231C" w:rsidRDefault="00854AA8" w:rsidP="00B91CAB">
            <w:pPr>
              <w:spacing w:before="0" w:after="0"/>
              <w:jc w:val="left"/>
              <w:rPr>
                <w:b/>
                <w:bCs/>
                <w:color w:val="auto"/>
              </w:rPr>
            </w:pPr>
            <w:r w:rsidRPr="002A231C">
              <w:rPr>
                <w:b/>
                <w:bCs/>
                <w:color w:val="auto"/>
              </w:rPr>
              <w:t> </w:t>
            </w:r>
          </w:p>
        </w:tc>
        <w:tc>
          <w:tcPr>
            <w:tcW w:w="998" w:type="dxa"/>
            <w:tcBorders>
              <w:top w:val="nil"/>
              <w:left w:val="nil"/>
              <w:bottom w:val="single" w:sz="4" w:space="0" w:color="auto"/>
              <w:right w:val="single" w:sz="4" w:space="0" w:color="auto"/>
            </w:tcBorders>
            <w:noWrap/>
            <w:vAlign w:val="center"/>
            <w:hideMark/>
          </w:tcPr>
          <w:p w14:paraId="4EE25D1B" w14:textId="77777777" w:rsidR="00854AA8" w:rsidRPr="002A231C" w:rsidRDefault="00854AA8" w:rsidP="00B91CAB">
            <w:pPr>
              <w:spacing w:before="0" w:after="0"/>
              <w:jc w:val="left"/>
              <w:rPr>
                <w:b/>
                <w:bCs/>
                <w:color w:val="auto"/>
              </w:rPr>
            </w:pPr>
            <w:r w:rsidRPr="002A231C">
              <w:rPr>
                <w:b/>
                <w:bCs/>
                <w:color w:val="auto"/>
              </w:rPr>
              <w:t> </w:t>
            </w:r>
          </w:p>
        </w:tc>
      </w:tr>
      <w:tr w:rsidR="002A231C" w:rsidRPr="002A231C" w14:paraId="5B05E49B" w14:textId="77777777" w:rsidTr="005B5E94">
        <w:trPr>
          <w:trHeight w:val="300"/>
        </w:trPr>
        <w:tc>
          <w:tcPr>
            <w:tcW w:w="607" w:type="dxa"/>
            <w:tcBorders>
              <w:top w:val="nil"/>
              <w:left w:val="single" w:sz="4" w:space="0" w:color="auto"/>
              <w:bottom w:val="single" w:sz="4" w:space="0" w:color="auto"/>
              <w:right w:val="single" w:sz="4" w:space="0" w:color="auto"/>
            </w:tcBorders>
            <w:noWrap/>
            <w:vAlign w:val="center"/>
            <w:hideMark/>
          </w:tcPr>
          <w:p w14:paraId="61A57F41" w14:textId="77777777" w:rsidR="00854AA8" w:rsidRPr="002A231C" w:rsidRDefault="00854AA8" w:rsidP="00B91CAB">
            <w:pPr>
              <w:spacing w:before="0" w:after="0"/>
              <w:jc w:val="left"/>
              <w:rPr>
                <w:color w:val="auto"/>
              </w:rPr>
            </w:pPr>
            <w:r w:rsidRPr="002A231C">
              <w:rPr>
                <w:color w:val="auto"/>
              </w:rPr>
              <w:t>D.1</w:t>
            </w:r>
          </w:p>
        </w:tc>
        <w:tc>
          <w:tcPr>
            <w:tcW w:w="3624" w:type="dxa"/>
            <w:tcBorders>
              <w:top w:val="nil"/>
              <w:left w:val="nil"/>
              <w:bottom w:val="single" w:sz="4" w:space="0" w:color="auto"/>
              <w:right w:val="single" w:sz="4" w:space="0" w:color="auto"/>
            </w:tcBorders>
            <w:vAlign w:val="center"/>
            <w:hideMark/>
          </w:tcPr>
          <w:p w14:paraId="250FC6E4" w14:textId="77777777" w:rsidR="00854AA8" w:rsidRPr="002A231C" w:rsidRDefault="00854AA8" w:rsidP="00B91CAB">
            <w:pPr>
              <w:spacing w:before="0" w:after="0"/>
              <w:jc w:val="left"/>
              <w:rPr>
                <w:color w:val="auto"/>
              </w:rPr>
            </w:pPr>
            <w:r w:rsidRPr="002A231C">
              <w:rPr>
                <w:color w:val="auto"/>
              </w:rPr>
              <w:t>- Tiền gửi KKH</w:t>
            </w:r>
          </w:p>
        </w:tc>
        <w:tc>
          <w:tcPr>
            <w:tcW w:w="1049" w:type="dxa"/>
            <w:tcBorders>
              <w:top w:val="nil"/>
              <w:left w:val="nil"/>
              <w:bottom w:val="single" w:sz="4" w:space="0" w:color="auto"/>
              <w:right w:val="single" w:sz="4" w:space="0" w:color="auto"/>
            </w:tcBorders>
            <w:vAlign w:val="center"/>
            <w:hideMark/>
          </w:tcPr>
          <w:p w14:paraId="694DF058" w14:textId="77777777" w:rsidR="00854AA8" w:rsidRPr="002A231C" w:rsidRDefault="00854AA8" w:rsidP="00B91CAB">
            <w:pPr>
              <w:spacing w:before="0" w:after="0"/>
              <w:jc w:val="left"/>
              <w:rPr>
                <w:color w:val="auto"/>
              </w:rPr>
            </w:pPr>
            <w:r w:rsidRPr="002A231C">
              <w:rPr>
                <w:color w:val="auto"/>
              </w:rPr>
              <w:t> </w:t>
            </w:r>
          </w:p>
        </w:tc>
        <w:tc>
          <w:tcPr>
            <w:tcW w:w="1049" w:type="dxa"/>
            <w:tcBorders>
              <w:top w:val="nil"/>
              <w:left w:val="nil"/>
              <w:bottom w:val="single" w:sz="4" w:space="0" w:color="auto"/>
              <w:right w:val="single" w:sz="4" w:space="0" w:color="auto"/>
            </w:tcBorders>
            <w:vAlign w:val="center"/>
            <w:hideMark/>
          </w:tcPr>
          <w:p w14:paraId="6E0A3FCD" w14:textId="77777777" w:rsidR="00854AA8" w:rsidRPr="002A231C" w:rsidRDefault="00854AA8" w:rsidP="00B91CAB">
            <w:pPr>
              <w:spacing w:before="0" w:after="0"/>
              <w:jc w:val="left"/>
              <w:rPr>
                <w:color w:val="auto"/>
              </w:rPr>
            </w:pPr>
            <w:r w:rsidRPr="002A231C">
              <w:rPr>
                <w:color w:val="auto"/>
              </w:rPr>
              <w:t> </w:t>
            </w:r>
          </w:p>
        </w:tc>
        <w:tc>
          <w:tcPr>
            <w:tcW w:w="1633" w:type="dxa"/>
            <w:tcBorders>
              <w:top w:val="nil"/>
              <w:left w:val="nil"/>
              <w:bottom w:val="single" w:sz="4" w:space="0" w:color="auto"/>
              <w:right w:val="single" w:sz="4" w:space="0" w:color="auto"/>
            </w:tcBorders>
            <w:vAlign w:val="center"/>
            <w:hideMark/>
          </w:tcPr>
          <w:p w14:paraId="1A3E8187" w14:textId="77777777" w:rsidR="00854AA8" w:rsidRPr="002A231C" w:rsidRDefault="00854AA8" w:rsidP="00B91CAB">
            <w:pPr>
              <w:spacing w:before="0" w:after="0"/>
              <w:jc w:val="left"/>
              <w:rPr>
                <w:color w:val="auto"/>
              </w:rPr>
            </w:pPr>
            <w:r w:rsidRPr="002A231C">
              <w:rPr>
                <w:color w:val="auto"/>
              </w:rPr>
              <w:t>≥ 50%</w:t>
            </w:r>
          </w:p>
        </w:tc>
        <w:tc>
          <w:tcPr>
            <w:tcW w:w="998" w:type="dxa"/>
            <w:tcBorders>
              <w:top w:val="nil"/>
              <w:left w:val="nil"/>
              <w:bottom w:val="single" w:sz="4" w:space="0" w:color="auto"/>
              <w:right w:val="single" w:sz="4" w:space="0" w:color="auto"/>
            </w:tcBorders>
            <w:vAlign w:val="center"/>
            <w:hideMark/>
          </w:tcPr>
          <w:p w14:paraId="6AFBDACD" w14:textId="77777777" w:rsidR="00854AA8" w:rsidRPr="002A231C" w:rsidRDefault="00854AA8" w:rsidP="00B91CAB">
            <w:pPr>
              <w:spacing w:before="0" w:after="0"/>
              <w:jc w:val="left"/>
              <w:rPr>
                <w:color w:val="auto"/>
              </w:rPr>
            </w:pPr>
            <w:r w:rsidRPr="002A231C">
              <w:rPr>
                <w:color w:val="auto"/>
              </w:rPr>
              <w:t> </w:t>
            </w:r>
          </w:p>
        </w:tc>
      </w:tr>
      <w:tr w:rsidR="002069F8" w:rsidRPr="002A231C" w14:paraId="668B9A22" w14:textId="77777777" w:rsidTr="005B5E94">
        <w:trPr>
          <w:trHeight w:val="300"/>
        </w:trPr>
        <w:tc>
          <w:tcPr>
            <w:tcW w:w="607" w:type="dxa"/>
            <w:tcBorders>
              <w:top w:val="nil"/>
              <w:left w:val="single" w:sz="4" w:space="0" w:color="auto"/>
              <w:bottom w:val="single" w:sz="4" w:space="0" w:color="auto"/>
              <w:right w:val="single" w:sz="4" w:space="0" w:color="auto"/>
            </w:tcBorders>
            <w:noWrap/>
            <w:vAlign w:val="center"/>
            <w:hideMark/>
          </w:tcPr>
          <w:p w14:paraId="0C1FEB26" w14:textId="77777777" w:rsidR="00854AA8" w:rsidRPr="002A231C" w:rsidRDefault="00854AA8" w:rsidP="00B91CAB">
            <w:pPr>
              <w:spacing w:before="0" w:after="0"/>
              <w:jc w:val="left"/>
              <w:rPr>
                <w:color w:val="auto"/>
              </w:rPr>
            </w:pPr>
            <w:r w:rsidRPr="002A231C">
              <w:rPr>
                <w:color w:val="auto"/>
              </w:rPr>
              <w:t>D.2</w:t>
            </w:r>
          </w:p>
        </w:tc>
        <w:tc>
          <w:tcPr>
            <w:tcW w:w="3624" w:type="dxa"/>
            <w:tcBorders>
              <w:top w:val="nil"/>
              <w:left w:val="nil"/>
              <w:bottom w:val="single" w:sz="4" w:space="0" w:color="auto"/>
              <w:right w:val="single" w:sz="4" w:space="0" w:color="auto"/>
            </w:tcBorders>
            <w:vAlign w:val="center"/>
            <w:hideMark/>
          </w:tcPr>
          <w:p w14:paraId="3F8CC64E" w14:textId="77777777" w:rsidR="00854AA8" w:rsidRPr="002A231C" w:rsidRDefault="00854AA8" w:rsidP="00B91CAB">
            <w:pPr>
              <w:spacing w:before="0" w:after="0"/>
              <w:jc w:val="left"/>
              <w:rPr>
                <w:color w:val="auto"/>
              </w:rPr>
            </w:pPr>
            <w:r w:rsidRPr="002A231C">
              <w:rPr>
                <w:color w:val="auto"/>
              </w:rPr>
              <w:t>- Đầu tư kỳ hạn&lt;1 năm</w:t>
            </w:r>
          </w:p>
        </w:tc>
        <w:tc>
          <w:tcPr>
            <w:tcW w:w="1049" w:type="dxa"/>
            <w:tcBorders>
              <w:top w:val="nil"/>
              <w:left w:val="nil"/>
              <w:bottom w:val="single" w:sz="4" w:space="0" w:color="auto"/>
              <w:right w:val="single" w:sz="4" w:space="0" w:color="auto"/>
            </w:tcBorders>
            <w:vAlign w:val="center"/>
            <w:hideMark/>
          </w:tcPr>
          <w:p w14:paraId="16A06C57" w14:textId="77777777" w:rsidR="00854AA8" w:rsidRPr="002A231C" w:rsidRDefault="00854AA8" w:rsidP="00B91CAB">
            <w:pPr>
              <w:spacing w:before="0" w:after="0"/>
              <w:jc w:val="left"/>
              <w:rPr>
                <w:color w:val="auto"/>
              </w:rPr>
            </w:pPr>
            <w:r w:rsidRPr="002A231C">
              <w:rPr>
                <w:color w:val="auto"/>
              </w:rPr>
              <w:t> </w:t>
            </w:r>
          </w:p>
        </w:tc>
        <w:tc>
          <w:tcPr>
            <w:tcW w:w="1049" w:type="dxa"/>
            <w:tcBorders>
              <w:top w:val="nil"/>
              <w:left w:val="nil"/>
              <w:bottom w:val="single" w:sz="4" w:space="0" w:color="auto"/>
              <w:right w:val="single" w:sz="4" w:space="0" w:color="auto"/>
            </w:tcBorders>
            <w:vAlign w:val="center"/>
            <w:hideMark/>
          </w:tcPr>
          <w:p w14:paraId="2368FC74" w14:textId="77777777" w:rsidR="00854AA8" w:rsidRPr="002A231C" w:rsidRDefault="00854AA8" w:rsidP="00B91CAB">
            <w:pPr>
              <w:spacing w:before="0" w:after="0"/>
              <w:jc w:val="left"/>
              <w:rPr>
                <w:color w:val="auto"/>
              </w:rPr>
            </w:pPr>
            <w:r w:rsidRPr="002A231C">
              <w:rPr>
                <w:color w:val="auto"/>
              </w:rPr>
              <w:t> </w:t>
            </w:r>
          </w:p>
        </w:tc>
        <w:tc>
          <w:tcPr>
            <w:tcW w:w="1633" w:type="dxa"/>
            <w:tcBorders>
              <w:top w:val="nil"/>
              <w:left w:val="nil"/>
              <w:bottom w:val="single" w:sz="4" w:space="0" w:color="auto"/>
              <w:right w:val="single" w:sz="4" w:space="0" w:color="auto"/>
            </w:tcBorders>
            <w:noWrap/>
            <w:vAlign w:val="center"/>
            <w:hideMark/>
          </w:tcPr>
          <w:p w14:paraId="0DA9C67C" w14:textId="77777777" w:rsidR="00854AA8" w:rsidRPr="002A231C" w:rsidRDefault="00854AA8" w:rsidP="00B91CAB">
            <w:pPr>
              <w:spacing w:before="0" w:after="0"/>
              <w:jc w:val="left"/>
              <w:rPr>
                <w:color w:val="auto"/>
              </w:rPr>
            </w:pPr>
            <w:r w:rsidRPr="002A231C">
              <w:rPr>
                <w:color w:val="auto"/>
              </w:rPr>
              <w:t xml:space="preserve"> còn lại </w:t>
            </w:r>
          </w:p>
        </w:tc>
        <w:tc>
          <w:tcPr>
            <w:tcW w:w="998" w:type="dxa"/>
            <w:tcBorders>
              <w:top w:val="nil"/>
              <w:left w:val="nil"/>
              <w:bottom w:val="single" w:sz="4" w:space="0" w:color="auto"/>
              <w:right w:val="single" w:sz="4" w:space="0" w:color="auto"/>
            </w:tcBorders>
            <w:vAlign w:val="center"/>
            <w:hideMark/>
          </w:tcPr>
          <w:p w14:paraId="45303C71" w14:textId="77777777" w:rsidR="00854AA8" w:rsidRPr="002A231C" w:rsidRDefault="00854AA8" w:rsidP="00B91CAB">
            <w:pPr>
              <w:spacing w:before="0" w:after="0"/>
              <w:jc w:val="left"/>
              <w:rPr>
                <w:color w:val="auto"/>
              </w:rPr>
            </w:pPr>
            <w:r w:rsidRPr="002A231C">
              <w:rPr>
                <w:color w:val="auto"/>
              </w:rPr>
              <w:t> </w:t>
            </w:r>
          </w:p>
        </w:tc>
      </w:tr>
    </w:tbl>
    <w:p w14:paraId="012E9CF6" w14:textId="1ABDB298" w:rsidR="00084F5A" w:rsidRPr="002A231C" w:rsidRDefault="00084F5A" w:rsidP="00B91CAB">
      <w:pPr>
        <w:jc w:val="left"/>
        <w:rPr>
          <w:color w:val="auto"/>
        </w:rPr>
      </w:pPr>
    </w:p>
    <w:p w14:paraId="7A793A58" w14:textId="1EBF8F33" w:rsidR="00084F5A" w:rsidRPr="002A231C" w:rsidRDefault="00084F5A" w:rsidP="00B50449">
      <w:pPr>
        <w:pStyle w:val="Heading5"/>
      </w:pPr>
      <w:r w:rsidRPr="002A231C">
        <w:t>Mô tả chức năng</w:t>
      </w:r>
    </w:p>
    <w:tbl>
      <w:tblPr>
        <w:tblStyle w:val="TableGrid"/>
        <w:tblW w:w="9023" w:type="dxa"/>
        <w:tblInd w:w="85" w:type="dxa"/>
        <w:tblLayout w:type="fixed"/>
        <w:tblLook w:val="04A0" w:firstRow="1" w:lastRow="0" w:firstColumn="1" w:lastColumn="0" w:noHBand="0" w:noVBand="1"/>
      </w:tblPr>
      <w:tblGrid>
        <w:gridCol w:w="732"/>
        <w:gridCol w:w="1541"/>
        <w:gridCol w:w="898"/>
        <w:gridCol w:w="1465"/>
        <w:gridCol w:w="1507"/>
        <w:gridCol w:w="2880"/>
      </w:tblGrid>
      <w:tr w:rsidR="002A231C" w:rsidRPr="002A231C" w14:paraId="33FFCCB3" w14:textId="77777777" w:rsidTr="005B5E94">
        <w:trPr>
          <w:tblHeader/>
        </w:trPr>
        <w:tc>
          <w:tcPr>
            <w:tcW w:w="732" w:type="dxa"/>
            <w:tcBorders>
              <w:bottom w:val="single" w:sz="4" w:space="0" w:color="auto"/>
            </w:tcBorders>
            <w:shd w:val="clear" w:color="auto" w:fill="DBDBDB" w:themeFill="accent3" w:themeFillTint="66"/>
          </w:tcPr>
          <w:p w14:paraId="21C6806A" w14:textId="77777777" w:rsidR="00B772A3" w:rsidRPr="002A231C" w:rsidRDefault="00B772A3">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STT</w:t>
            </w:r>
          </w:p>
        </w:tc>
        <w:tc>
          <w:tcPr>
            <w:tcW w:w="1541" w:type="dxa"/>
            <w:tcBorders>
              <w:bottom w:val="single" w:sz="4" w:space="0" w:color="auto"/>
            </w:tcBorders>
            <w:shd w:val="clear" w:color="auto" w:fill="DBDBDB" w:themeFill="accent3" w:themeFillTint="66"/>
          </w:tcPr>
          <w:p w14:paraId="57393680" w14:textId="77777777" w:rsidR="00B772A3" w:rsidRPr="002A231C" w:rsidRDefault="00B772A3">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Tên trường/ Nút chức năng</w:t>
            </w:r>
          </w:p>
        </w:tc>
        <w:tc>
          <w:tcPr>
            <w:tcW w:w="898" w:type="dxa"/>
            <w:tcBorders>
              <w:bottom w:val="single" w:sz="4" w:space="0" w:color="auto"/>
            </w:tcBorders>
            <w:shd w:val="clear" w:color="auto" w:fill="DBDBDB" w:themeFill="accent3" w:themeFillTint="66"/>
          </w:tcPr>
          <w:p w14:paraId="48ECBE17" w14:textId="77777777" w:rsidR="00B772A3" w:rsidRPr="002A231C" w:rsidRDefault="00B772A3">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Bắt buộc</w:t>
            </w:r>
          </w:p>
        </w:tc>
        <w:tc>
          <w:tcPr>
            <w:tcW w:w="1465" w:type="dxa"/>
            <w:tcBorders>
              <w:bottom w:val="single" w:sz="4" w:space="0" w:color="auto"/>
            </w:tcBorders>
            <w:shd w:val="clear" w:color="auto" w:fill="DBDBDB" w:themeFill="accent3" w:themeFillTint="66"/>
          </w:tcPr>
          <w:p w14:paraId="3D456048" w14:textId="77777777" w:rsidR="00B772A3" w:rsidRPr="002A231C" w:rsidRDefault="00B772A3">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Định dạng</w:t>
            </w:r>
          </w:p>
        </w:tc>
        <w:tc>
          <w:tcPr>
            <w:tcW w:w="1507" w:type="dxa"/>
            <w:tcBorders>
              <w:bottom w:val="single" w:sz="4" w:space="0" w:color="auto"/>
            </w:tcBorders>
            <w:shd w:val="clear" w:color="auto" w:fill="DBDBDB" w:themeFill="accent3" w:themeFillTint="66"/>
          </w:tcPr>
          <w:p w14:paraId="298B8186" w14:textId="77777777" w:rsidR="00B772A3" w:rsidRPr="002A231C" w:rsidRDefault="00B772A3">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Ràng buộc</w:t>
            </w:r>
          </w:p>
        </w:tc>
        <w:tc>
          <w:tcPr>
            <w:tcW w:w="2880" w:type="dxa"/>
            <w:tcBorders>
              <w:bottom w:val="single" w:sz="4" w:space="0" w:color="auto"/>
            </w:tcBorders>
            <w:shd w:val="clear" w:color="auto" w:fill="DBDBDB" w:themeFill="accent3" w:themeFillTint="66"/>
          </w:tcPr>
          <w:p w14:paraId="67F4C393" w14:textId="77777777" w:rsidR="00B772A3" w:rsidRPr="002A231C" w:rsidRDefault="00B772A3">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Mô tả</w:t>
            </w:r>
          </w:p>
        </w:tc>
      </w:tr>
      <w:tr w:rsidR="002A231C" w:rsidRPr="002A231C" w14:paraId="39FAE7B5" w14:textId="77777777" w:rsidTr="005B5E94">
        <w:tc>
          <w:tcPr>
            <w:tcW w:w="9023" w:type="dxa"/>
            <w:gridSpan w:val="6"/>
            <w:shd w:val="clear" w:color="auto" w:fill="BFBFBF" w:themeFill="background1" w:themeFillShade="BF"/>
          </w:tcPr>
          <w:p w14:paraId="775CB0E3" w14:textId="77777777" w:rsidR="00B772A3" w:rsidRPr="002A231C" w:rsidRDefault="00B772A3">
            <w:pPr>
              <w:pStyle w:val="FISTableText"/>
              <w:rPr>
                <w:rFonts w:ascii="Times New Roman" w:hAnsi="Times New Roman"/>
                <w:b/>
                <w:color w:val="auto"/>
                <w:sz w:val="24"/>
                <w:szCs w:val="24"/>
              </w:rPr>
            </w:pPr>
            <w:r w:rsidRPr="002A231C">
              <w:rPr>
                <w:rFonts w:ascii="Times New Roman" w:hAnsi="Times New Roman"/>
                <w:b/>
                <w:color w:val="auto"/>
                <w:sz w:val="24"/>
                <w:szCs w:val="24"/>
              </w:rPr>
              <w:t>CÁC TRƯỜNG THÔNG TIN</w:t>
            </w:r>
          </w:p>
        </w:tc>
      </w:tr>
      <w:tr w:rsidR="002A231C" w:rsidRPr="002A231C" w14:paraId="0564F940" w14:textId="77777777" w:rsidTr="005B5E94">
        <w:tc>
          <w:tcPr>
            <w:tcW w:w="732" w:type="dxa"/>
          </w:tcPr>
          <w:p w14:paraId="6997CC50" w14:textId="77777777" w:rsidR="00B772A3" w:rsidRPr="002A231C" w:rsidRDefault="00B772A3">
            <w:pPr>
              <w:pStyle w:val="FISTableText"/>
              <w:numPr>
                <w:ilvl w:val="0"/>
                <w:numId w:val="149"/>
              </w:numPr>
              <w:rPr>
                <w:rFonts w:ascii="Times New Roman" w:hAnsi="Times New Roman"/>
                <w:color w:val="auto"/>
                <w:sz w:val="24"/>
                <w:szCs w:val="24"/>
              </w:rPr>
            </w:pPr>
          </w:p>
        </w:tc>
        <w:tc>
          <w:tcPr>
            <w:tcW w:w="1541" w:type="dxa"/>
          </w:tcPr>
          <w:p w14:paraId="7F8616CA" w14:textId="77777777" w:rsidR="00B772A3" w:rsidRPr="002A231C" w:rsidRDefault="00B772A3">
            <w:pPr>
              <w:pStyle w:val="FISTableText"/>
              <w:rPr>
                <w:rFonts w:ascii="Times New Roman" w:hAnsi="Times New Roman"/>
                <w:color w:val="auto"/>
                <w:sz w:val="24"/>
                <w:szCs w:val="24"/>
              </w:rPr>
            </w:pPr>
            <w:r w:rsidRPr="002A231C">
              <w:rPr>
                <w:rFonts w:ascii="Times New Roman" w:hAnsi="Times New Roman"/>
                <w:color w:val="auto"/>
                <w:sz w:val="24"/>
                <w:szCs w:val="24"/>
              </w:rPr>
              <w:t>Quỹ</w:t>
            </w:r>
          </w:p>
        </w:tc>
        <w:tc>
          <w:tcPr>
            <w:tcW w:w="898" w:type="dxa"/>
          </w:tcPr>
          <w:p w14:paraId="56253BA4" w14:textId="77777777" w:rsidR="00B772A3" w:rsidRPr="002A231C" w:rsidRDefault="00B772A3">
            <w:pPr>
              <w:pStyle w:val="FISTableText"/>
              <w:rPr>
                <w:rFonts w:ascii="Times New Roman" w:hAnsi="Times New Roman"/>
                <w:color w:val="auto"/>
                <w:sz w:val="24"/>
                <w:szCs w:val="24"/>
              </w:rPr>
            </w:pPr>
          </w:p>
        </w:tc>
        <w:tc>
          <w:tcPr>
            <w:tcW w:w="1465" w:type="dxa"/>
          </w:tcPr>
          <w:p w14:paraId="6D6DF0F2" w14:textId="77777777" w:rsidR="00B772A3" w:rsidRPr="002A231C" w:rsidRDefault="00B772A3">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2DC1631C" w14:textId="77777777" w:rsidR="00B772A3" w:rsidRPr="002A231C" w:rsidRDefault="00B772A3">
            <w:pPr>
              <w:pStyle w:val="FISTableText"/>
              <w:rPr>
                <w:rFonts w:ascii="Times New Roman" w:hAnsi="Times New Roman"/>
                <w:color w:val="auto"/>
                <w:sz w:val="24"/>
                <w:szCs w:val="24"/>
              </w:rPr>
            </w:pPr>
          </w:p>
        </w:tc>
        <w:tc>
          <w:tcPr>
            <w:tcW w:w="2880" w:type="dxa"/>
          </w:tcPr>
          <w:p w14:paraId="6F03F1ED" w14:textId="77777777" w:rsidR="00B772A3" w:rsidRPr="002A231C" w:rsidRDefault="00B772A3">
            <w:pPr>
              <w:pStyle w:val="FISTableText"/>
              <w:rPr>
                <w:rFonts w:ascii="Times New Roman" w:hAnsi="Times New Roman"/>
                <w:color w:val="auto"/>
                <w:sz w:val="24"/>
                <w:szCs w:val="24"/>
              </w:rPr>
            </w:pPr>
            <w:r w:rsidRPr="002A231C">
              <w:rPr>
                <w:rFonts w:ascii="Times New Roman" w:hAnsi="Times New Roman"/>
                <w:color w:val="auto"/>
                <w:sz w:val="24"/>
                <w:szCs w:val="24"/>
              </w:rPr>
              <w:t>Cho phép NSD quỹ để thiết lập hạn mức</w:t>
            </w:r>
          </w:p>
        </w:tc>
      </w:tr>
      <w:tr w:rsidR="002A231C" w:rsidRPr="002A231C" w14:paraId="4E95E796" w14:textId="77777777" w:rsidTr="005B5E94">
        <w:tc>
          <w:tcPr>
            <w:tcW w:w="732" w:type="dxa"/>
          </w:tcPr>
          <w:p w14:paraId="0DBAD250" w14:textId="77777777" w:rsidR="00424397" w:rsidRPr="002A231C" w:rsidRDefault="00424397">
            <w:pPr>
              <w:pStyle w:val="FISTableText"/>
              <w:numPr>
                <w:ilvl w:val="0"/>
                <w:numId w:val="149"/>
              </w:numPr>
              <w:rPr>
                <w:rFonts w:ascii="Times New Roman" w:hAnsi="Times New Roman"/>
                <w:color w:val="auto"/>
                <w:sz w:val="24"/>
                <w:szCs w:val="24"/>
              </w:rPr>
            </w:pPr>
            <w:r w:rsidRPr="002A231C">
              <w:rPr>
                <w:rFonts w:ascii="Times New Roman" w:hAnsi="Times New Roman"/>
                <w:color w:val="auto"/>
                <w:sz w:val="24"/>
                <w:szCs w:val="24"/>
              </w:rPr>
              <w:t>5</w:t>
            </w:r>
          </w:p>
        </w:tc>
        <w:tc>
          <w:tcPr>
            <w:tcW w:w="1541" w:type="dxa"/>
          </w:tcPr>
          <w:p w14:paraId="5322F42B" w14:textId="58005434" w:rsidR="00424397" w:rsidRPr="002A231C" w:rsidRDefault="00424397">
            <w:pPr>
              <w:pStyle w:val="FISTableText"/>
              <w:rPr>
                <w:rFonts w:ascii="Times New Roman" w:hAnsi="Times New Roman"/>
                <w:color w:val="auto"/>
                <w:sz w:val="24"/>
                <w:szCs w:val="24"/>
              </w:rPr>
            </w:pPr>
            <w:r w:rsidRPr="002A231C">
              <w:rPr>
                <w:rFonts w:ascii="Times New Roman" w:hAnsi="Times New Roman"/>
                <w:color w:val="auto"/>
                <w:sz w:val="24"/>
                <w:szCs w:val="24"/>
              </w:rPr>
              <w:t>Danh mục</w:t>
            </w:r>
          </w:p>
        </w:tc>
        <w:tc>
          <w:tcPr>
            <w:tcW w:w="898" w:type="dxa"/>
          </w:tcPr>
          <w:p w14:paraId="7EFDFCCB" w14:textId="77777777" w:rsidR="00424397" w:rsidRPr="002A231C" w:rsidRDefault="00424397">
            <w:pPr>
              <w:pStyle w:val="FISTableText"/>
              <w:rPr>
                <w:rFonts w:ascii="Times New Roman" w:hAnsi="Times New Roman"/>
                <w:color w:val="auto"/>
                <w:sz w:val="24"/>
                <w:szCs w:val="24"/>
              </w:rPr>
            </w:pPr>
          </w:p>
        </w:tc>
        <w:tc>
          <w:tcPr>
            <w:tcW w:w="1465" w:type="dxa"/>
          </w:tcPr>
          <w:p w14:paraId="70D7FC84" w14:textId="1FAB2C7A" w:rsidR="00424397" w:rsidRPr="002A231C" w:rsidRDefault="00424397">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28FF4F10" w14:textId="77777777" w:rsidR="00424397" w:rsidRPr="002A231C" w:rsidRDefault="00424397">
            <w:pPr>
              <w:pStyle w:val="FISTableText"/>
              <w:rPr>
                <w:rFonts w:ascii="Times New Roman" w:hAnsi="Times New Roman"/>
                <w:color w:val="auto"/>
                <w:sz w:val="24"/>
                <w:szCs w:val="24"/>
              </w:rPr>
            </w:pPr>
          </w:p>
        </w:tc>
        <w:tc>
          <w:tcPr>
            <w:tcW w:w="2880" w:type="dxa"/>
          </w:tcPr>
          <w:p w14:paraId="675C559E" w14:textId="77777777" w:rsidR="00424397" w:rsidRPr="002A231C" w:rsidRDefault="00424397">
            <w:pPr>
              <w:pStyle w:val="FISTableText"/>
              <w:rPr>
                <w:rFonts w:ascii="Times New Roman" w:hAnsi="Times New Roman"/>
                <w:color w:val="auto"/>
                <w:sz w:val="24"/>
                <w:szCs w:val="24"/>
              </w:rPr>
            </w:pPr>
            <w:r w:rsidRPr="002A231C">
              <w:rPr>
                <w:rFonts w:ascii="Times New Roman" w:hAnsi="Times New Roman"/>
                <w:color w:val="auto"/>
                <w:sz w:val="24"/>
                <w:szCs w:val="24"/>
              </w:rPr>
              <w:t>Chọn 1 trong 3 giá trị:</w:t>
            </w:r>
          </w:p>
          <w:p w14:paraId="5C4D82C3" w14:textId="77777777" w:rsidR="00424397" w:rsidRPr="002A231C" w:rsidRDefault="00424397">
            <w:pPr>
              <w:pStyle w:val="FISTableText"/>
              <w:numPr>
                <w:ilvl w:val="0"/>
                <w:numId w:val="26"/>
              </w:numPr>
              <w:rPr>
                <w:rFonts w:ascii="Times New Roman" w:hAnsi="Times New Roman"/>
                <w:color w:val="auto"/>
                <w:sz w:val="24"/>
                <w:szCs w:val="24"/>
              </w:rPr>
            </w:pPr>
            <w:r w:rsidRPr="002A231C">
              <w:rPr>
                <w:rFonts w:ascii="Times New Roman" w:hAnsi="Times New Roman"/>
                <w:color w:val="auto"/>
                <w:sz w:val="24"/>
                <w:szCs w:val="24"/>
              </w:rPr>
              <w:t>A.1/ Theo cơ cấu các loại ngoại tệ</w:t>
            </w:r>
          </w:p>
          <w:p w14:paraId="3327C2ED" w14:textId="77777777" w:rsidR="00424397" w:rsidRPr="002A231C" w:rsidRDefault="00424397">
            <w:pPr>
              <w:pStyle w:val="FISTableText"/>
              <w:numPr>
                <w:ilvl w:val="0"/>
                <w:numId w:val="26"/>
              </w:numPr>
              <w:rPr>
                <w:rFonts w:ascii="Times New Roman" w:hAnsi="Times New Roman"/>
                <w:color w:val="auto"/>
                <w:sz w:val="24"/>
                <w:szCs w:val="24"/>
              </w:rPr>
            </w:pPr>
            <w:r w:rsidRPr="002A231C">
              <w:rPr>
                <w:rFonts w:ascii="Times New Roman" w:hAnsi="Times New Roman"/>
                <w:color w:val="auto"/>
                <w:sz w:val="24"/>
                <w:szCs w:val="24"/>
              </w:rPr>
              <w:t>A.2/ Theo thời hạn đầu tư</w:t>
            </w:r>
          </w:p>
          <w:p w14:paraId="6588DD12" w14:textId="0BFE493F" w:rsidR="00424397" w:rsidRPr="002A231C" w:rsidRDefault="00424397">
            <w:pPr>
              <w:pStyle w:val="FISTableText"/>
              <w:numPr>
                <w:ilvl w:val="0"/>
                <w:numId w:val="26"/>
              </w:numPr>
              <w:rPr>
                <w:rFonts w:ascii="Times New Roman" w:hAnsi="Times New Roman"/>
                <w:color w:val="auto"/>
                <w:sz w:val="24"/>
                <w:szCs w:val="24"/>
              </w:rPr>
            </w:pPr>
            <w:r w:rsidRPr="002A231C">
              <w:rPr>
                <w:rFonts w:ascii="Times New Roman" w:hAnsi="Times New Roman"/>
                <w:color w:val="auto"/>
                <w:sz w:val="24"/>
                <w:szCs w:val="24"/>
              </w:rPr>
              <w:t>A.3/ Theo hình thức đầu tư</w:t>
            </w:r>
          </w:p>
        </w:tc>
      </w:tr>
      <w:tr w:rsidR="002A231C" w:rsidRPr="002A231C" w14:paraId="5E2416DF" w14:textId="77777777" w:rsidTr="005B5E94">
        <w:tc>
          <w:tcPr>
            <w:tcW w:w="732" w:type="dxa"/>
          </w:tcPr>
          <w:p w14:paraId="67E23C7B" w14:textId="77777777" w:rsidR="00424397" w:rsidRPr="002A231C" w:rsidRDefault="00424397">
            <w:pPr>
              <w:pStyle w:val="FISTableText"/>
              <w:numPr>
                <w:ilvl w:val="0"/>
                <w:numId w:val="149"/>
              </w:numPr>
              <w:rPr>
                <w:rFonts w:ascii="Times New Roman" w:hAnsi="Times New Roman"/>
                <w:color w:val="auto"/>
                <w:sz w:val="24"/>
                <w:szCs w:val="24"/>
              </w:rPr>
            </w:pPr>
          </w:p>
        </w:tc>
        <w:tc>
          <w:tcPr>
            <w:tcW w:w="1541" w:type="dxa"/>
          </w:tcPr>
          <w:p w14:paraId="7A314FC4" w14:textId="04C56F5A" w:rsidR="00424397" w:rsidRPr="002A231C" w:rsidRDefault="00424397">
            <w:pPr>
              <w:pStyle w:val="FISTableText"/>
              <w:rPr>
                <w:rFonts w:ascii="Times New Roman" w:hAnsi="Times New Roman"/>
                <w:color w:val="auto"/>
                <w:sz w:val="24"/>
                <w:szCs w:val="24"/>
              </w:rPr>
            </w:pPr>
            <w:r w:rsidRPr="002A231C">
              <w:rPr>
                <w:rFonts w:ascii="Times New Roman" w:hAnsi="Times New Roman"/>
                <w:color w:val="auto"/>
                <w:sz w:val="24"/>
                <w:szCs w:val="24"/>
              </w:rPr>
              <w:t>Mã quy định</w:t>
            </w:r>
          </w:p>
        </w:tc>
        <w:tc>
          <w:tcPr>
            <w:tcW w:w="898" w:type="dxa"/>
          </w:tcPr>
          <w:p w14:paraId="50CDF8A1" w14:textId="77777777" w:rsidR="00424397" w:rsidRPr="002A231C" w:rsidRDefault="00424397">
            <w:pPr>
              <w:pStyle w:val="FISTableText"/>
              <w:rPr>
                <w:rFonts w:ascii="Times New Roman" w:hAnsi="Times New Roman"/>
                <w:color w:val="auto"/>
                <w:sz w:val="24"/>
                <w:szCs w:val="24"/>
              </w:rPr>
            </w:pPr>
          </w:p>
        </w:tc>
        <w:tc>
          <w:tcPr>
            <w:tcW w:w="1465" w:type="dxa"/>
          </w:tcPr>
          <w:p w14:paraId="08C81E05" w14:textId="254D7310" w:rsidR="00424397" w:rsidRPr="002A231C" w:rsidRDefault="00424397">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00345E04" w14:textId="036B000F" w:rsidR="00424397" w:rsidRPr="002A231C" w:rsidRDefault="00424397">
            <w:pPr>
              <w:pStyle w:val="FISTableText"/>
              <w:rPr>
                <w:rFonts w:ascii="Times New Roman" w:hAnsi="Times New Roman"/>
                <w:color w:val="auto"/>
                <w:sz w:val="24"/>
                <w:szCs w:val="24"/>
              </w:rPr>
            </w:pPr>
          </w:p>
        </w:tc>
        <w:tc>
          <w:tcPr>
            <w:tcW w:w="2880" w:type="dxa"/>
          </w:tcPr>
          <w:p w14:paraId="74077BC4" w14:textId="3A2C5EEF" w:rsidR="00424397" w:rsidRPr="002A231C" w:rsidRDefault="006D3F95">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mã quy định</w:t>
            </w:r>
          </w:p>
        </w:tc>
      </w:tr>
      <w:tr w:rsidR="002A231C" w:rsidRPr="002A231C" w14:paraId="5B5A4C8C" w14:textId="77777777" w:rsidTr="005B5E94">
        <w:tc>
          <w:tcPr>
            <w:tcW w:w="732" w:type="dxa"/>
          </w:tcPr>
          <w:p w14:paraId="53D6197F" w14:textId="77777777" w:rsidR="00424397" w:rsidRPr="002A231C" w:rsidRDefault="00424397">
            <w:pPr>
              <w:pStyle w:val="FISTableText"/>
              <w:numPr>
                <w:ilvl w:val="0"/>
                <w:numId w:val="149"/>
              </w:numPr>
              <w:rPr>
                <w:rFonts w:ascii="Times New Roman" w:hAnsi="Times New Roman"/>
                <w:color w:val="auto"/>
                <w:sz w:val="24"/>
                <w:szCs w:val="24"/>
              </w:rPr>
            </w:pPr>
          </w:p>
        </w:tc>
        <w:tc>
          <w:tcPr>
            <w:tcW w:w="1541" w:type="dxa"/>
          </w:tcPr>
          <w:p w14:paraId="579CF94C" w14:textId="473551C7" w:rsidR="00424397" w:rsidRPr="002A231C" w:rsidRDefault="00424397">
            <w:pPr>
              <w:pStyle w:val="FISTableText"/>
              <w:rPr>
                <w:rFonts w:ascii="Times New Roman" w:hAnsi="Times New Roman"/>
                <w:color w:val="auto"/>
                <w:sz w:val="24"/>
                <w:szCs w:val="24"/>
              </w:rPr>
            </w:pPr>
            <w:r w:rsidRPr="002A231C">
              <w:rPr>
                <w:rFonts w:ascii="Times New Roman" w:hAnsi="Times New Roman"/>
                <w:color w:val="auto"/>
                <w:sz w:val="24"/>
                <w:szCs w:val="24"/>
              </w:rPr>
              <w:t>Tên chỉ tiêu</w:t>
            </w:r>
          </w:p>
        </w:tc>
        <w:tc>
          <w:tcPr>
            <w:tcW w:w="898" w:type="dxa"/>
          </w:tcPr>
          <w:p w14:paraId="3C14C27C" w14:textId="77777777" w:rsidR="00424397" w:rsidRPr="002A231C" w:rsidRDefault="00424397">
            <w:pPr>
              <w:pStyle w:val="FISTableText"/>
              <w:rPr>
                <w:rFonts w:ascii="Times New Roman" w:hAnsi="Times New Roman"/>
                <w:color w:val="auto"/>
                <w:sz w:val="24"/>
                <w:szCs w:val="24"/>
              </w:rPr>
            </w:pPr>
          </w:p>
        </w:tc>
        <w:tc>
          <w:tcPr>
            <w:tcW w:w="1465" w:type="dxa"/>
          </w:tcPr>
          <w:p w14:paraId="0375DBC7" w14:textId="638F26D8" w:rsidR="00424397" w:rsidRPr="002A231C" w:rsidRDefault="00424397">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5B7D14C4" w14:textId="77777777" w:rsidR="00424397" w:rsidRPr="002A231C" w:rsidRDefault="00424397">
            <w:pPr>
              <w:pStyle w:val="FISTableText"/>
              <w:rPr>
                <w:rFonts w:ascii="Times New Roman" w:hAnsi="Times New Roman"/>
                <w:color w:val="auto"/>
                <w:sz w:val="24"/>
                <w:szCs w:val="24"/>
              </w:rPr>
            </w:pPr>
          </w:p>
        </w:tc>
        <w:tc>
          <w:tcPr>
            <w:tcW w:w="2880" w:type="dxa"/>
          </w:tcPr>
          <w:p w14:paraId="68929B3C" w14:textId="732000C8" w:rsidR="00424397" w:rsidRPr="002A231C" w:rsidRDefault="006D3F95">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tên chỉ tiêu</w:t>
            </w:r>
          </w:p>
        </w:tc>
      </w:tr>
      <w:tr w:rsidR="002A231C" w:rsidRPr="002A231C" w14:paraId="630C1127" w14:textId="77777777" w:rsidTr="005B5E94">
        <w:tc>
          <w:tcPr>
            <w:tcW w:w="732" w:type="dxa"/>
          </w:tcPr>
          <w:p w14:paraId="7393C602" w14:textId="77777777" w:rsidR="006D3F95" w:rsidRPr="002A231C" w:rsidRDefault="006D3F95">
            <w:pPr>
              <w:pStyle w:val="FISTableText"/>
              <w:numPr>
                <w:ilvl w:val="0"/>
                <w:numId w:val="149"/>
              </w:numPr>
              <w:rPr>
                <w:rFonts w:ascii="Times New Roman" w:hAnsi="Times New Roman"/>
                <w:color w:val="auto"/>
                <w:sz w:val="24"/>
                <w:szCs w:val="24"/>
              </w:rPr>
            </w:pPr>
          </w:p>
        </w:tc>
        <w:tc>
          <w:tcPr>
            <w:tcW w:w="1541" w:type="dxa"/>
          </w:tcPr>
          <w:p w14:paraId="07203DC8" w14:textId="708425E6" w:rsidR="006D3F95" w:rsidRPr="002A231C" w:rsidRDefault="006D3F95">
            <w:pPr>
              <w:pStyle w:val="FISTableText"/>
              <w:rPr>
                <w:rFonts w:ascii="Times New Roman" w:hAnsi="Times New Roman"/>
                <w:color w:val="auto"/>
                <w:sz w:val="24"/>
                <w:szCs w:val="24"/>
              </w:rPr>
            </w:pPr>
            <w:r w:rsidRPr="002A231C">
              <w:rPr>
                <w:rFonts w:ascii="Times New Roman" w:hAnsi="Times New Roman"/>
                <w:color w:val="auto"/>
                <w:sz w:val="24"/>
                <w:szCs w:val="24"/>
              </w:rPr>
              <w:t>Quy định</w:t>
            </w:r>
          </w:p>
        </w:tc>
        <w:tc>
          <w:tcPr>
            <w:tcW w:w="898" w:type="dxa"/>
          </w:tcPr>
          <w:p w14:paraId="7AEEC94A" w14:textId="77777777" w:rsidR="006D3F95" w:rsidRPr="002A231C" w:rsidRDefault="006D3F95">
            <w:pPr>
              <w:pStyle w:val="FISTableText"/>
              <w:rPr>
                <w:rFonts w:ascii="Times New Roman" w:hAnsi="Times New Roman"/>
                <w:color w:val="auto"/>
                <w:sz w:val="24"/>
                <w:szCs w:val="24"/>
              </w:rPr>
            </w:pPr>
          </w:p>
        </w:tc>
        <w:tc>
          <w:tcPr>
            <w:tcW w:w="1465" w:type="dxa"/>
          </w:tcPr>
          <w:p w14:paraId="35AD1F75" w14:textId="18AEE936" w:rsidR="006D3F95" w:rsidRPr="002A231C" w:rsidRDefault="006D3F95">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4D9CA3D8" w14:textId="77777777" w:rsidR="006D3F95" w:rsidRPr="002A231C" w:rsidRDefault="006D3F95">
            <w:pPr>
              <w:pStyle w:val="FISTableText"/>
              <w:rPr>
                <w:rFonts w:ascii="Times New Roman" w:hAnsi="Times New Roman"/>
                <w:color w:val="auto"/>
                <w:sz w:val="24"/>
                <w:szCs w:val="24"/>
              </w:rPr>
            </w:pPr>
          </w:p>
        </w:tc>
        <w:tc>
          <w:tcPr>
            <w:tcW w:w="2880" w:type="dxa"/>
          </w:tcPr>
          <w:p w14:paraId="0D46753B" w14:textId="11683491" w:rsidR="006D3F95" w:rsidRPr="002A231C" w:rsidRDefault="0066512E">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quy định</w:t>
            </w:r>
          </w:p>
        </w:tc>
      </w:tr>
      <w:tr w:rsidR="002A231C" w:rsidRPr="002A231C" w14:paraId="5A9AAA80" w14:textId="77777777" w:rsidTr="005B5E94">
        <w:tc>
          <w:tcPr>
            <w:tcW w:w="732" w:type="dxa"/>
          </w:tcPr>
          <w:p w14:paraId="7777B42F" w14:textId="77777777" w:rsidR="006D3F95" w:rsidRPr="002A231C" w:rsidRDefault="006D3F95">
            <w:pPr>
              <w:pStyle w:val="FISTableText"/>
              <w:numPr>
                <w:ilvl w:val="0"/>
                <w:numId w:val="149"/>
              </w:numPr>
              <w:rPr>
                <w:rFonts w:ascii="Times New Roman" w:hAnsi="Times New Roman"/>
                <w:color w:val="auto"/>
                <w:sz w:val="24"/>
                <w:szCs w:val="24"/>
              </w:rPr>
            </w:pPr>
          </w:p>
        </w:tc>
        <w:tc>
          <w:tcPr>
            <w:tcW w:w="1541" w:type="dxa"/>
          </w:tcPr>
          <w:p w14:paraId="46485640" w14:textId="09356B73" w:rsidR="006D3F95" w:rsidRPr="002A231C" w:rsidRDefault="006D3F95">
            <w:pPr>
              <w:pStyle w:val="FISTableText"/>
              <w:rPr>
                <w:rFonts w:ascii="Times New Roman" w:hAnsi="Times New Roman"/>
                <w:color w:val="auto"/>
                <w:sz w:val="24"/>
                <w:szCs w:val="24"/>
              </w:rPr>
            </w:pPr>
            <w:r w:rsidRPr="002A231C">
              <w:rPr>
                <w:rFonts w:ascii="Times New Roman" w:hAnsi="Times New Roman"/>
                <w:color w:val="auto"/>
                <w:sz w:val="24"/>
                <w:szCs w:val="24"/>
              </w:rPr>
              <w:t>Biên độ</w:t>
            </w:r>
          </w:p>
        </w:tc>
        <w:tc>
          <w:tcPr>
            <w:tcW w:w="898" w:type="dxa"/>
          </w:tcPr>
          <w:p w14:paraId="6021B3BC" w14:textId="77777777" w:rsidR="006D3F95" w:rsidRPr="002A231C" w:rsidRDefault="006D3F95">
            <w:pPr>
              <w:pStyle w:val="FISTableText"/>
              <w:rPr>
                <w:rFonts w:ascii="Times New Roman" w:hAnsi="Times New Roman"/>
                <w:color w:val="auto"/>
                <w:sz w:val="24"/>
                <w:szCs w:val="24"/>
              </w:rPr>
            </w:pPr>
          </w:p>
        </w:tc>
        <w:tc>
          <w:tcPr>
            <w:tcW w:w="1465" w:type="dxa"/>
          </w:tcPr>
          <w:p w14:paraId="07F90F03" w14:textId="6167E268" w:rsidR="006D3F95" w:rsidRPr="002A231C" w:rsidRDefault="006D3F95">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78C1A627" w14:textId="77777777" w:rsidR="006D3F95" w:rsidRPr="002A231C" w:rsidRDefault="006D3F95">
            <w:pPr>
              <w:pStyle w:val="FISTableText"/>
              <w:rPr>
                <w:rFonts w:ascii="Times New Roman" w:hAnsi="Times New Roman"/>
                <w:color w:val="auto"/>
                <w:sz w:val="24"/>
                <w:szCs w:val="24"/>
              </w:rPr>
            </w:pPr>
          </w:p>
        </w:tc>
        <w:tc>
          <w:tcPr>
            <w:tcW w:w="2880" w:type="dxa"/>
          </w:tcPr>
          <w:p w14:paraId="38100B9F" w14:textId="1963BFA8" w:rsidR="006D3F95" w:rsidRPr="002A231C" w:rsidRDefault="0066512E">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biên độ</w:t>
            </w:r>
          </w:p>
        </w:tc>
      </w:tr>
      <w:tr w:rsidR="002A231C" w:rsidRPr="002A231C" w14:paraId="0BC9A596" w14:textId="77777777" w:rsidTr="005B5E94">
        <w:tc>
          <w:tcPr>
            <w:tcW w:w="732" w:type="dxa"/>
          </w:tcPr>
          <w:p w14:paraId="7E92A793" w14:textId="77777777" w:rsidR="006D3F95" w:rsidRPr="002A231C" w:rsidRDefault="006D3F95">
            <w:pPr>
              <w:pStyle w:val="FISTableText"/>
              <w:numPr>
                <w:ilvl w:val="0"/>
                <w:numId w:val="149"/>
              </w:numPr>
              <w:rPr>
                <w:rFonts w:ascii="Times New Roman" w:hAnsi="Times New Roman"/>
                <w:color w:val="auto"/>
                <w:sz w:val="24"/>
                <w:szCs w:val="24"/>
              </w:rPr>
            </w:pPr>
          </w:p>
        </w:tc>
        <w:tc>
          <w:tcPr>
            <w:tcW w:w="1541" w:type="dxa"/>
          </w:tcPr>
          <w:p w14:paraId="5B33B321" w14:textId="05D2075C" w:rsidR="006D3F95" w:rsidRPr="002A231C" w:rsidRDefault="006D3F95">
            <w:pPr>
              <w:pStyle w:val="FISTableText"/>
              <w:rPr>
                <w:rFonts w:ascii="Times New Roman" w:hAnsi="Times New Roman"/>
                <w:color w:val="auto"/>
                <w:sz w:val="24"/>
                <w:szCs w:val="24"/>
              </w:rPr>
            </w:pPr>
            <w:r w:rsidRPr="002A231C">
              <w:rPr>
                <w:rFonts w:ascii="Times New Roman" w:hAnsi="Times New Roman"/>
                <w:color w:val="auto"/>
                <w:sz w:val="24"/>
                <w:szCs w:val="24"/>
              </w:rPr>
              <w:t>Min</w:t>
            </w:r>
          </w:p>
        </w:tc>
        <w:tc>
          <w:tcPr>
            <w:tcW w:w="898" w:type="dxa"/>
          </w:tcPr>
          <w:p w14:paraId="696BD539" w14:textId="5342C473" w:rsidR="006D3F95" w:rsidRPr="002A231C" w:rsidRDefault="006D3F95">
            <w:pPr>
              <w:pStyle w:val="FISTableText"/>
              <w:rPr>
                <w:rFonts w:ascii="Times New Roman" w:hAnsi="Times New Roman"/>
                <w:color w:val="auto"/>
                <w:sz w:val="24"/>
                <w:szCs w:val="24"/>
              </w:rPr>
            </w:pPr>
          </w:p>
        </w:tc>
        <w:tc>
          <w:tcPr>
            <w:tcW w:w="1465" w:type="dxa"/>
          </w:tcPr>
          <w:p w14:paraId="68DFDC8C" w14:textId="3E2E9E5F" w:rsidR="006D3F95" w:rsidRPr="002A231C" w:rsidRDefault="006D3F95">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6F1CD5D3" w14:textId="77777777" w:rsidR="006D3F95" w:rsidRPr="002A231C" w:rsidRDefault="006D3F95">
            <w:pPr>
              <w:pStyle w:val="FISTableText"/>
              <w:rPr>
                <w:rFonts w:ascii="Times New Roman" w:hAnsi="Times New Roman"/>
                <w:color w:val="auto"/>
                <w:sz w:val="24"/>
                <w:szCs w:val="24"/>
              </w:rPr>
            </w:pPr>
          </w:p>
        </w:tc>
        <w:tc>
          <w:tcPr>
            <w:tcW w:w="2880" w:type="dxa"/>
          </w:tcPr>
          <w:p w14:paraId="4044003B" w14:textId="4E09D0BB" w:rsidR="006D3F95" w:rsidRPr="002A231C" w:rsidRDefault="0066512E">
            <w:pPr>
              <w:pStyle w:val="FISTableText"/>
              <w:rPr>
                <w:rFonts w:ascii="Times New Roman" w:hAnsi="Times New Roman"/>
                <w:color w:val="auto"/>
                <w:sz w:val="24"/>
                <w:szCs w:val="24"/>
              </w:rPr>
            </w:pPr>
            <w:r w:rsidRPr="002A231C">
              <w:rPr>
                <w:rFonts w:ascii="Times New Roman" w:hAnsi="Times New Roman"/>
                <w:color w:val="auto"/>
                <w:sz w:val="24"/>
                <w:szCs w:val="24"/>
              </w:rPr>
              <w:t>Hệ thống tự động tính toán = Quy định – Biên độ</w:t>
            </w:r>
          </w:p>
        </w:tc>
      </w:tr>
      <w:tr w:rsidR="002A231C" w:rsidRPr="002A231C" w14:paraId="601C393A" w14:textId="77777777" w:rsidTr="005B5E94">
        <w:tc>
          <w:tcPr>
            <w:tcW w:w="732" w:type="dxa"/>
          </w:tcPr>
          <w:p w14:paraId="00102A09" w14:textId="77777777" w:rsidR="006D3F95" w:rsidRPr="002A231C" w:rsidRDefault="006D3F95">
            <w:pPr>
              <w:pStyle w:val="FISTableText"/>
              <w:numPr>
                <w:ilvl w:val="0"/>
                <w:numId w:val="149"/>
              </w:numPr>
              <w:rPr>
                <w:rFonts w:ascii="Times New Roman" w:hAnsi="Times New Roman"/>
                <w:color w:val="auto"/>
                <w:sz w:val="24"/>
                <w:szCs w:val="24"/>
              </w:rPr>
            </w:pPr>
          </w:p>
        </w:tc>
        <w:tc>
          <w:tcPr>
            <w:tcW w:w="1541" w:type="dxa"/>
          </w:tcPr>
          <w:p w14:paraId="072939FE" w14:textId="1D7E75FC" w:rsidR="006D3F95" w:rsidRPr="002A231C" w:rsidRDefault="006D3F95">
            <w:pPr>
              <w:pStyle w:val="FISTableText"/>
              <w:rPr>
                <w:rFonts w:ascii="Times New Roman" w:hAnsi="Times New Roman"/>
                <w:color w:val="auto"/>
                <w:sz w:val="24"/>
                <w:szCs w:val="24"/>
              </w:rPr>
            </w:pPr>
            <w:r w:rsidRPr="002A231C">
              <w:rPr>
                <w:rFonts w:ascii="Times New Roman" w:hAnsi="Times New Roman"/>
                <w:color w:val="auto"/>
                <w:sz w:val="24"/>
                <w:szCs w:val="24"/>
              </w:rPr>
              <w:t>Max</w:t>
            </w:r>
          </w:p>
        </w:tc>
        <w:tc>
          <w:tcPr>
            <w:tcW w:w="898" w:type="dxa"/>
          </w:tcPr>
          <w:p w14:paraId="53A28AE2" w14:textId="34551877" w:rsidR="006D3F95" w:rsidRPr="002A231C" w:rsidRDefault="006D3F95">
            <w:pPr>
              <w:pStyle w:val="FISTableText"/>
              <w:rPr>
                <w:rFonts w:ascii="Times New Roman" w:hAnsi="Times New Roman"/>
                <w:color w:val="auto"/>
                <w:sz w:val="24"/>
                <w:szCs w:val="24"/>
              </w:rPr>
            </w:pPr>
          </w:p>
        </w:tc>
        <w:tc>
          <w:tcPr>
            <w:tcW w:w="1465" w:type="dxa"/>
          </w:tcPr>
          <w:p w14:paraId="1DB6DDC8" w14:textId="4BB778D5" w:rsidR="006D3F95" w:rsidRPr="002A231C" w:rsidRDefault="006D3F95">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0B671594" w14:textId="77777777" w:rsidR="006D3F95" w:rsidRPr="002A231C" w:rsidRDefault="006D3F95">
            <w:pPr>
              <w:pStyle w:val="FISTableText"/>
              <w:rPr>
                <w:rFonts w:ascii="Times New Roman" w:hAnsi="Times New Roman"/>
                <w:color w:val="auto"/>
                <w:sz w:val="24"/>
                <w:szCs w:val="24"/>
              </w:rPr>
            </w:pPr>
          </w:p>
        </w:tc>
        <w:tc>
          <w:tcPr>
            <w:tcW w:w="2880" w:type="dxa"/>
          </w:tcPr>
          <w:p w14:paraId="0CB39307" w14:textId="5F1738D0" w:rsidR="006D3F95" w:rsidRPr="002A231C" w:rsidRDefault="0066512E">
            <w:pPr>
              <w:pStyle w:val="FISTableText"/>
              <w:rPr>
                <w:rFonts w:ascii="Times New Roman" w:hAnsi="Times New Roman"/>
                <w:color w:val="auto"/>
                <w:sz w:val="24"/>
                <w:szCs w:val="24"/>
              </w:rPr>
            </w:pPr>
            <w:r w:rsidRPr="002A231C">
              <w:rPr>
                <w:rFonts w:ascii="Times New Roman" w:hAnsi="Times New Roman"/>
                <w:color w:val="auto"/>
                <w:sz w:val="24"/>
                <w:szCs w:val="24"/>
              </w:rPr>
              <w:t>Hệ thống tự động tính toán = Quy định + Biên độ</w:t>
            </w:r>
          </w:p>
        </w:tc>
      </w:tr>
      <w:tr w:rsidR="002A231C" w:rsidRPr="002A231C" w14:paraId="4DFF3449" w14:textId="77777777" w:rsidTr="005B5E94">
        <w:tc>
          <w:tcPr>
            <w:tcW w:w="732" w:type="dxa"/>
          </w:tcPr>
          <w:p w14:paraId="4ABA7A17" w14:textId="77777777" w:rsidR="006D3F95" w:rsidRPr="002A231C" w:rsidRDefault="006D3F95">
            <w:pPr>
              <w:pStyle w:val="FISTableText"/>
              <w:numPr>
                <w:ilvl w:val="0"/>
                <w:numId w:val="149"/>
              </w:numPr>
              <w:rPr>
                <w:rFonts w:ascii="Times New Roman" w:hAnsi="Times New Roman"/>
                <w:color w:val="auto"/>
                <w:sz w:val="24"/>
                <w:szCs w:val="24"/>
              </w:rPr>
            </w:pPr>
          </w:p>
        </w:tc>
        <w:tc>
          <w:tcPr>
            <w:tcW w:w="1541" w:type="dxa"/>
          </w:tcPr>
          <w:p w14:paraId="6EEAA190" w14:textId="5285B972" w:rsidR="006D3F95" w:rsidRPr="002A231C" w:rsidRDefault="006D3F95">
            <w:pPr>
              <w:pStyle w:val="FISTableText"/>
              <w:rPr>
                <w:rFonts w:ascii="Times New Roman" w:hAnsi="Times New Roman"/>
                <w:color w:val="auto"/>
                <w:sz w:val="24"/>
                <w:szCs w:val="24"/>
              </w:rPr>
            </w:pPr>
            <w:r w:rsidRPr="002A231C">
              <w:rPr>
                <w:rFonts w:ascii="Times New Roman" w:hAnsi="Times New Roman"/>
                <w:color w:val="auto"/>
                <w:sz w:val="24"/>
                <w:szCs w:val="24"/>
              </w:rPr>
              <w:t>Hạn mức</w:t>
            </w:r>
          </w:p>
        </w:tc>
        <w:tc>
          <w:tcPr>
            <w:tcW w:w="898" w:type="dxa"/>
          </w:tcPr>
          <w:p w14:paraId="3A451004" w14:textId="77777777" w:rsidR="006D3F95" w:rsidRPr="002A231C" w:rsidRDefault="006D3F95">
            <w:pPr>
              <w:pStyle w:val="FISTableText"/>
              <w:rPr>
                <w:rFonts w:ascii="Times New Roman" w:hAnsi="Times New Roman"/>
                <w:color w:val="auto"/>
                <w:sz w:val="24"/>
                <w:szCs w:val="24"/>
              </w:rPr>
            </w:pPr>
          </w:p>
        </w:tc>
        <w:tc>
          <w:tcPr>
            <w:tcW w:w="1465" w:type="dxa"/>
          </w:tcPr>
          <w:p w14:paraId="0684494A" w14:textId="6F283DF3" w:rsidR="006D3F95" w:rsidRPr="002A231C" w:rsidRDefault="006D3F95">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1BFC5B93" w14:textId="77777777" w:rsidR="006D3F95" w:rsidRPr="002A231C" w:rsidRDefault="006D3F95">
            <w:pPr>
              <w:pStyle w:val="FISTableText"/>
              <w:rPr>
                <w:rFonts w:ascii="Times New Roman" w:hAnsi="Times New Roman"/>
                <w:color w:val="auto"/>
                <w:sz w:val="24"/>
                <w:szCs w:val="24"/>
              </w:rPr>
            </w:pPr>
          </w:p>
        </w:tc>
        <w:tc>
          <w:tcPr>
            <w:tcW w:w="2880" w:type="dxa"/>
          </w:tcPr>
          <w:p w14:paraId="75DD96EC" w14:textId="77777777" w:rsidR="006D3F95" w:rsidRPr="002A231C" w:rsidRDefault="006D3F95">
            <w:pPr>
              <w:pStyle w:val="FISTableText"/>
              <w:rPr>
                <w:rFonts w:ascii="Times New Roman" w:hAnsi="Times New Roman"/>
                <w:color w:val="auto"/>
                <w:sz w:val="24"/>
                <w:szCs w:val="24"/>
              </w:rPr>
            </w:pPr>
            <w:r w:rsidRPr="002A231C">
              <w:rPr>
                <w:rFonts w:ascii="Times New Roman" w:hAnsi="Times New Roman"/>
                <w:color w:val="auto"/>
                <w:sz w:val="24"/>
                <w:szCs w:val="24"/>
              </w:rPr>
              <w:t>Có thể chọn 1 trong 2 giá trị:</w:t>
            </w:r>
          </w:p>
          <w:p w14:paraId="2AB2C625" w14:textId="77777777" w:rsidR="003151E1" w:rsidRPr="002A231C" w:rsidRDefault="006D3F95">
            <w:pPr>
              <w:pStyle w:val="FISTableText"/>
              <w:numPr>
                <w:ilvl w:val="0"/>
                <w:numId w:val="26"/>
              </w:numPr>
              <w:rPr>
                <w:rFonts w:ascii="Times New Roman" w:hAnsi="Times New Roman"/>
                <w:color w:val="auto"/>
                <w:sz w:val="24"/>
                <w:szCs w:val="24"/>
              </w:rPr>
            </w:pPr>
            <w:r w:rsidRPr="002A231C">
              <w:rPr>
                <w:rFonts w:ascii="Times New Roman" w:hAnsi="Times New Roman"/>
                <w:color w:val="auto"/>
                <w:sz w:val="24"/>
                <w:szCs w:val="24"/>
              </w:rPr>
              <w:t>Hạn mức tối thiểu</w:t>
            </w:r>
          </w:p>
          <w:p w14:paraId="3B51D904" w14:textId="0043236D" w:rsidR="006D3F95" w:rsidRPr="002A231C" w:rsidRDefault="006D3F95">
            <w:pPr>
              <w:pStyle w:val="FISTableText"/>
              <w:numPr>
                <w:ilvl w:val="0"/>
                <w:numId w:val="26"/>
              </w:numPr>
              <w:rPr>
                <w:rFonts w:ascii="Times New Roman" w:hAnsi="Times New Roman"/>
                <w:color w:val="auto"/>
                <w:sz w:val="24"/>
                <w:szCs w:val="24"/>
              </w:rPr>
            </w:pPr>
            <w:r w:rsidRPr="002A231C">
              <w:rPr>
                <w:rFonts w:ascii="Times New Roman" w:hAnsi="Times New Roman"/>
                <w:color w:val="auto"/>
                <w:sz w:val="24"/>
                <w:szCs w:val="24"/>
              </w:rPr>
              <w:t>Hạn mức tối đa</w:t>
            </w:r>
          </w:p>
        </w:tc>
      </w:tr>
      <w:tr w:rsidR="002069F8" w:rsidRPr="002A231C" w14:paraId="78D97EB5" w14:textId="77777777" w:rsidTr="005B5E94">
        <w:tc>
          <w:tcPr>
            <w:tcW w:w="732" w:type="dxa"/>
          </w:tcPr>
          <w:p w14:paraId="7554B052" w14:textId="77777777" w:rsidR="006D3F95" w:rsidRPr="002A231C" w:rsidRDefault="006D3F95">
            <w:pPr>
              <w:pStyle w:val="FISTableText"/>
              <w:numPr>
                <w:ilvl w:val="0"/>
                <w:numId w:val="149"/>
              </w:numPr>
              <w:rPr>
                <w:rFonts w:ascii="Times New Roman" w:hAnsi="Times New Roman"/>
                <w:color w:val="auto"/>
                <w:sz w:val="24"/>
                <w:szCs w:val="24"/>
              </w:rPr>
            </w:pPr>
          </w:p>
        </w:tc>
        <w:tc>
          <w:tcPr>
            <w:tcW w:w="1541" w:type="dxa"/>
          </w:tcPr>
          <w:p w14:paraId="4CFD39D7" w14:textId="4ADED4A6" w:rsidR="006D3F95" w:rsidRPr="002A231C" w:rsidRDefault="006D3F95">
            <w:pPr>
              <w:pStyle w:val="FISTableText"/>
              <w:rPr>
                <w:rFonts w:ascii="Times New Roman" w:hAnsi="Times New Roman"/>
                <w:color w:val="auto"/>
                <w:sz w:val="24"/>
                <w:szCs w:val="24"/>
              </w:rPr>
            </w:pPr>
            <w:r w:rsidRPr="002A231C">
              <w:rPr>
                <w:rFonts w:ascii="Times New Roman" w:hAnsi="Times New Roman"/>
                <w:color w:val="auto"/>
                <w:sz w:val="24"/>
                <w:szCs w:val="24"/>
              </w:rPr>
              <w:t>Đơn vị</w:t>
            </w:r>
          </w:p>
        </w:tc>
        <w:tc>
          <w:tcPr>
            <w:tcW w:w="898" w:type="dxa"/>
          </w:tcPr>
          <w:p w14:paraId="29A0D748" w14:textId="77777777" w:rsidR="006D3F95" w:rsidRPr="002A231C" w:rsidRDefault="006D3F95">
            <w:pPr>
              <w:pStyle w:val="FISTableText"/>
              <w:rPr>
                <w:rFonts w:ascii="Times New Roman" w:hAnsi="Times New Roman"/>
                <w:color w:val="auto"/>
                <w:sz w:val="24"/>
                <w:szCs w:val="24"/>
              </w:rPr>
            </w:pPr>
          </w:p>
        </w:tc>
        <w:tc>
          <w:tcPr>
            <w:tcW w:w="1465" w:type="dxa"/>
          </w:tcPr>
          <w:p w14:paraId="1A6FA765" w14:textId="6190B78C" w:rsidR="006D3F95" w:rsidRPr="002A231C" w:rsidRDefault="006D3F95">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4875970C" w14:textId="77777777" w:rsidR="006D3F95" w:rsidRPr="002A231C" w:rsidRDefault="006D3F95">
            <w:pPr>
              <w:pStyle w:val="FISTableText"/>
              <w:rPr>
                <w:rFonts w:ascii="Times New Roman" w:hAnsi="Times New Roman"/>
                <w:color w:val="auto"/>
                <w:sz w:val="24"/>
                <w:szCs w:val="24"/>
              </w:rPr>
            </w:pPr>
          </w:p>
        </w:tc>
        <w:tc>
          <w:tcPr>
            <w:tcW w:w="2880" w:type="dxa"/>
          </w:tcPr>
          <w:p w14:paraId="62307A87" w14:textId="77777777" w:rsidR="006D3F95" w:rsidRPr="002A231C" w:rsidRDefault="006D3F95" w:rsidP="00B91CAB">
            <w:pPr>
              <w:pStyle w:val="Header"/>
              <w:jc w:val="left"/>
              <w:rPr>
                <w:rFonts w:ascii="Times New Roman" w:hAnsi="Times New Roman"/>
                <w:color w:val="auto"/>
                <w:sz w:val="24"/>
                <w:szCs w:val="24"/>
              </w:rPr>
            </w:pPr>
          </w:p>
        </w:tc>
      </w:tr>
    </w:tbl>
    <w:p w14:paraId="35E54EAD" w14:textId="3CF7EF59" w:rsidR="00854AA8" w:rsidRPr="002A231C" w:rsidRDefault="00854AA8" w:rsidP="00B91CAB">
      <w:pPr>
        <w:jc w:val="left"/>
        <w:rPr>
          <w:color w:val="auto"/>
        </w:rPr>
      </w:pPr>
    </w:p>
    <w:p w14:paraId="0EA5F2EA" w14:textId="77777777" w:rsidR="00854AA8" w:rsidRPr="002A231C" w:rsidRDefault="00854AA8" w:rsidP="00B91CAB">
      <w:pPr>
        <w:jc w:val="left"/>
        <w:rPr>
          <w:color w:val="auto"/>
        </w:rPr>
      </w:pPr>
    </w:p>
    <w:p w14:paraId="7C085F45" w14:textId="43775083" w:rsidR="00217087" w:rsidRPr="002A231C" w:rsidRDefault="004A7F0B" w:rsidP="00B91CAB">
      <w:pPr>
        <w:pStyle w:val="Heading4"/>
        <w:rPr>
          <w:color w:val="auto"/>
          <w:szCs w:val="24"/>
        </w:rPr>
      </w:pPr>
      <w:r w:rsidRPr="002A231C">
        <w:rPr>
          <w:color w:val="auto"/>
          <w:szCs w:val="24"/>
        </w:rPr>
        <w:t>Hạn mức</w:t>
      </w:r>
      <w:r w:rsidR="004B663E" w:rsidRPr="002A231C">
        <w:rPr>
          <w:color w:val="auto"/>
          <w:szCs w:val="24"/>
        </w:rPr>
        <w:t xml:space="preserve"> </w:t>
      </w:r>
      <w:r w:rsidR="00217087" w:rsidRPr="002A231C">
        <w:rPr>
          <w:color w:val="auto"/>
          <w:szCs w:val="24"/>
        </w:rPr>
        <w:t>tỷ lệ cơ cấu vàng</w:t>
      </w:r>
    </w:p>
    <w:p w14:paraId="32A43CE4" w14:textId="5F81D3CA" w:rsidR="00084F5A" w:rsidRPr="002A231C" w:rsidRDefault="00084F5A" w:rsidP="00B50449">
      <w:pPr>
        <w:pStyle w:val="Heading5"/>
      </w:pPr>
      <w:r w:rsidRPr="002A231C">
        <w:t>Mô tả cách thức sử dụng</w:t>
      </w:r>
    </w:p>
    <w:p w14:paraId="12A6CFF7" w14:textId="343FD716" w:rsidR="00084F5A" w:rsidRPr="002A231C" w:rsidRDefault="00084F5A" w:rsidP="00B91CAB">
      <w:pPr>
        <w:jc w:val="left"/>
        <w:rPr>
          <w:color w:val="auto"/>
        </w:rPr>
      </w:pPr>
    </w:p>
    <w:p w14:paraId="102B37FE" w14:textId="71F76EA0" w:rsidR="00084F5A" w:rsidRPr="002A231C" w:rsidRDefault="00084F5A" w:rsidP="00B50449">
      <w:pPr>
        <w:pStyle w:val="Heading5"/>
      </w:pPr>
      <w:r w:rsidRPr="002A231C">
        <w:t>Mô tả chức năng</w:t>
      </w:r>
    </w:p>
    <w:p w14:paraId="16FCC525" w14:textId="77777777" w:rsidR="00084F5A" w:rsidRPr="002A231C" w:rsidRDefault="00084F5A" w:rsidP="00B91CAB">
      <w:pPr>
        <w:jc w:val="left"/>
        <w:rPr>
          <w:color w:val="auto"/>
        </w:rPr>
      </w:pPr>
    </w:p>
    <w:p w14:paraId="683BC8E2" w14:textId="7B57BD96" w:rsidR="00217087" w:rsidRPr="002A231C" w:rsidRDefault="00217087" w:rsidP="00B91CAB">
      <w:pPr>
        <w:jc w:val="left"/>
        <w:rPr>
          <w:color w:val="auto"/>
        </w:rPr>
      </w:pPr>
      <w:r w:rsidRPr="002A231C">
        <w:rPr>
          <w:noProof/>
          <w:color w:val="auto"/>
        </w:rPr>
        <w:drawing>
          <wp:inline distT="0" distB="0" distL="0" distR="0" wp14:anchorId="6D9CB4CE" wp14:editId="2FD12E0F">
            <wp:extent cx="5760085" cy="17932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60085" cy="1793240"/>
                    </a:xfrm>
                    <a:prstGeom prst="rect">
                      <a:avLst/>
                    </a:prstGeom>
                  </pic:spPr>
                </pic:pic>
              </a:graphicData>
            </a:graphic>
          </wp:inline>
        </w:drawing>
      </w:r>
    </w:p>
    <w:tbl>
      <w:tblPr>
        <w:tblStyle w:val="TableGrid"/>
        <w:tblW w:w="9023" w:type="dxa"/>
        <w:tblInd w:w="85" w:type="dxa"/>
        <w:tblLayout w:type="fixed"/>
        <w:tblLook w:val="04A0" w:firstRow="1" w:lastRow="0" w:firstColumn="1" w:lastColumn="0" w:noHBand="0" w:noVBand="1"/>
      </w:tblPr>
      <w:tblGrid>
        <w:gridCol w:w="732"/>
        <w:gridCol w:w="1541"/>
        <w:gridCol w:w="898"/>
        <w:gridCol w:w="1465"/>
        <w:gridCol w:w="1507"/>
        <w:gridCol w:w="2880"/>
      </w:tblGrid>
      <w:tr w:rsidR="002A231C" w:rsidRPr="002A231C" w14:paraId="45B167B0" w14:textId="77777777" w:rsidTr="005B5E94">
        <w:trPr>
          <w:tblHeader/>
        </w:trPr>
        <w:tc>
          <w:tcPr>
            <w:tcW w:w="732" w:type="dxa"/>
            <w:tcBorders>
              <w:bottom w:val="single" w:sz="4" w:space="0" w:color="auto"/>
            </w:tcBorders>
            <w:shd w:val="clear" w:color="auto" w:fill="DBDBDB" w:themeFill="accent3" w:themeFillTint="66"/>
          </w:tcPr>
          <w:p w14:paraId="23F9569B" w14:textId="77777777" w:rsidR="006B0EFB" w:rsidRPr="002A231C" w:rsidRDefault="006B0EFB">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STT</w:t>
            </w:r>
          </w:p>
        </w:tc>
        <w:tc>
          <w:tcPr>
            <w:tcW w:w="1541" w:type="dxa"/>
            <w:tcBorders>
              <w:bottom w:val="single" w:sz="4" w:space="0" w:color="auto"/>
            </w:tcBorders>
            <w:shd w:val="clear" w:color="auto" w:fill="DBDBDB" w:themeFill="accent3" w:themeFillTint="66"/>
          </w:tcPr>
          <w:p w14:paraId="2F7C4689" w14:textId="77777777" w:rsidR="006B0EFB" w:rsidRPr="002A231C" w:rsidRDefault="006B0EFB">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Tên trường/ Nút chức năng</w:t>
            </w:r>
          </w:p>
        </w:tc>
        <w:tc>
          <w:tcPr>
            <w:tcW w:w="898" w:type="dxa"/>
            <w:tcBorders>
              <w:bottom w:val="single" w:sz="4" w:space="0" w:color="auto"/>
            </w:tcBorders>
            <w:shd w:val="clear" w:color="auto" w:fill="DBDBDB" w:themeFill="accent3" w:themeFillTint="66"/>
          </w:tcPr>
          <w:p w14:paraId="4DAAC186" w14:textId="77777777" w:rsidR="006B0EFB" w:rsidRPr="002A231C" w:rsidRDefault="006B0EFB">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Bắt buộc</w:t>
            </w:r>
          </w:p>
        </w:tc>
        <w:tc>
          <w:tcPr>
            <w:tcW w:w="1465" w:type="dxa"/>
            <w:tcBorders>
              <w:bottom w:val="single" w:sz="4" w:space="0" w:color="auto"/>
            </w:tcBorders>
            <w:shd w:val="clear" w:color="auto" w:fill="DBDBDB" w:themeFill="accent3" w:themeFillTint="66"/>
          </w:tcPr>
          <w:p w14:paraId="2ACEFDA9" w14:textId="77777777" w:rsidR="006B0EFB" w:rsidRPr="002A231C" w:rsidRDefault="006B0EFB">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Định dạng</w:t>
            </w:r>
          </w:p>
        </w:tc>
        <w:tc>
          <w:tcPr>
            <w:tcW w:w="1507" w:type="dxa"/>
            <w:tcBorders>
              <w:bottom w:val="single" w:sz="4" w:space="0" w:color="auto"/>
            </w:tcBorders>
            <w:shd w:val="clear" w:color="auto" w:fill="DBDBDB" w:themeFill="accent3" w:themeFillTint="66"/>
          </w:tcPr>
          <w:p w14:paraId="61E5F6E9" w14:textId="77777777" w:rsidR="006B0EFB" w:rsidRPr="002A231C" w:rsidRDefault="006B0EFB">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Ràng buộc</w:t>
            </w:r>
          </w:p>
        </w:tc>
        <w:tc>
          <w:tcPr>
            <w:tcW w:w="2880" w:type="dxa"/>
            <w:tcBorders>
              <w:bottom w:val="single" w:sz="4" w:space="0" w:color="auto"/>
            </w:tcBorders>
            <w:shd w:val="clear" w:color="auto" w:fill="DBDBDB" w:themeFill="accent3" w:themeFillTint="66"/>
          </w:tcPr>
          <w:p w14:paraId="4E3E4387" w14:textId="77777777" w:rsidR="006B0EFB" w:rsidRPr="002A231C" w:rsidRDefault="006B0EFB">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Mô tả</w:t>
            </w:r>
          </w:p>
        </w:tc>
      </w:tr>
      <w:tr w:rsidR="002A231C" w:rsidRPr="002A231C" w14:paraId="52FEF171" w14:textId="77777777" w:rsidTr="005B5E94">
        <w:tc>
          <w:tcPr>
            <w:tcW w:w="9023" w:type="dxa"/>
            <w:gridSpan w:val="6"/>
            <w:shd w:val="clear" w:color="auto" w:fill="BFBFBF" w:themeFill="background1" w:themeFillShade="BF"/>
          </w:tcPr>
          <w:p w14:paraId="41E39604" w14:textId="77777777" w:rsidR="006B0EFB" w:rsidRPr="002A231C" w:rsidRDefault="006B0EFB">
            <w:pPr>
              <w:pStyle w:val="FISTableText"/>
              <w:rPr>
                <w:rFonts w:ascii="Times New Roman" w:hAnsi="Times New Roman"/>
                <w:b/>
                <w:color w:val="auto"/>
                <w:sz w:val="24"/>
                <w:szCs w:val="24"/>
              </w:rPr>
            </w:pPr>
            <w:r w:rsidRPr="002A231C">
              <w:rPr>
                <w:rFonts w:ascii="Times New Roman" w:hAnsi="Times New Roman"/>
                <w:b/>
                <w:color w:val="auto"/>
                <w:sz w:val="24"/>
                <w:szCs w:val="24"/>
              </w:rPr>
              <w:t>CÁC TRƯỜNG THÔNG TIN</w:t>
            </w:r>
          </w:p>
        </w:tc>
      </w:tr>
      <w:tr w:rsidR="002A231C" w:rsidRPr="002A231C" w14:paraId="13EF7768" w14:textId="77777777" w:rsidTr="005B5E94">
        <w:tc>
          <w:tcPr>
            <w:tcW w:w="732" w:type="dxa"/>
          </w:tcPr>
          <w:p w14:paraId="19815BA9" w14:textId="77777777" w:rsidR="006B0EFB" w:rsidRPr="002A231C" w:rsidRDefault="006B0EFB">
            <w:pPr>
              <w:pStyle w:val="FISTableText"/>
              <w:numPr>
                <w:ilvl w:val="0"/>
                <w:numId w:val="150"/>
              </w:numPr>
              <w:rPr>
                <w:rFonts w:ascii="Times New Roman" w:hAnsi="Times New Roman"/>
                <w:color w:val="auto"/>
                <w:sz w:val="24"/>
                <w:szCs w:val="24"/>
              </w:rPr>
            </w:pPr>
          </w:p>
        </w:tc>
        <w:tc>
          <w:tcPr>
            <w:tcW w:w="1541" w:type="dxa"/>
          </w:tcPr>
          <w:p w14:paraId="12A6338C" w14:textId="700DB295" w:rsidR="006B0EFB" w:rsidRPr="002A231C" w:rsidRDefault="006B0EFB">
            <w:pPr>
              <w:pStyle w:val="FISTableText"/>
              <w:rPr>
                <w:rFonts w:ascii="Times New Roman" w:hAnsi="Times New Roman"/>
                <w:color w:val="auto"/>
                <w:sz w:val="24"/>
                <w:szCs w:val="24"/>
              </w:rPr>
            </w:pPr>
            <w:r w:rsidRPr="002A231C">
              <w:rPr>
                <w:rFonts w:ascii="Times New Roman" w:hAnsi="Times New Roman"/>
                <w:color w:val="auto"/>
                <w:sz w:val="24"/>
                <w:szCs w:val="24"/>
              </w:rPr>
              <w:t>Vàng khác (gram)</w:t>
            </w:r>
          </w:p>
        </w:tc>
        <w:tc>
          <w:tcPr>
            <w:tcW w:w="898" w:type="dxa"/>
          </w:tcPr>
          <w:p w14:paraId="0D142A79" w14:textId="77777777" w:rsidR="006B0EFB" w:rsidRPr="002A231C" w:rsidRDefault="006B0EFB">
            <w:pPr>
              <w:pStyle w:val="FISTableText"/>
              <w:rPr>
                <w:rFonts w:ascii="Times New Roman" w:hAnsi="Times New Roman"/>
                <w:color w:val="auto"/>
                <w:sz w:val="24"/>
                <w:szCs w:val="24"/>
              </w:rPr>
            </w:pPr>
          </w:p>
        </w:tc>
        <w:tc>
          <w:tcPr>
            <w:tcW w:w="1465" w:type="dxa"/>
          </w:tcPr>
          <w:p w14:paraId="59AE28AA" w14:textId="16FFBDC1" w:rsidR="006B0EFB" w:rsidRPr="002A231C" w:rsidRDefault="006B0EFB">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095AF141" w14:textId="77777777" w:rsidR="006B0EFB" w:rsidRPr="002A231C" w:rsidRDefault="006B0EFB">
            <w:pPr>
              <w:pStyle w:val="FISTableText"/>
              <w:rPr>
                <w:rFonts w:ascii="Times New Roman" w:hAnsi="Times New Roman"/>
                <w:color w:val="auto"/>
                <w:sz w:val="24"/>
                <w:szCs w:val="24"/>
              </w:rPr>
            </w:pPr>
          </w:p>
        </w:tc>
        <w:tc>
          <w:tcPr>
            <w:tcW w:w="2880" w:type="dxa"/>
          </w:tcPr>
          <w:p w14:paraId="00E608E2" w14:textId="764662E6" w:rsidR="006B0EFB" w:rsidRPr="002A231C" w:rsidRDefault="00D44F0B">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r w:rsidR="002A231C" w:rsidRPr="002A231C" w14:paraId="1B7E82DF" w14:textId="77777777" w:rsidTr="005B5E94">
        <w:tc>
          <w:tcPr>
            <w:tcW w:w="732" w:type="dxa"/>
          </w:tcPr>
          <w:p w14:paraId="64C49830" w14:textId="25767728" w:rsidR="00D44F0B" w:rsidRPr="002A231C" w:rsidRDefault="00D44F0B">
            <w:pPr>
              <w:pStyle w:val="FISTableText"/>
              <w:numPr>
                <w:ilvl w:val="0"/>
                <w:numId w:val="150"/>
              </w:numPr>
              <w:rPr>
                <w:rFonts w:ascii="Times New Roman" w:hAnsi="Times New Roman"/>
                <w:color w:val="auto"/>
                <w:sz w:val="24"/>
                <w:szCs w:val="24"/>
              </w:rPr>
            </w:pPr>
          </w:p>
        </w:tc>
        <w:tc>
          <w:tcPr>
            <w:tcW w:w="1541" w:type="dxa"/>
          </w:tcPr>
          <w:p w14:paraId="650F52BF" w14:textId="338A2077" w:rsidR="00D44F0B" w:rsidRPr="002A231C" w:rsidRDefault="00D44F0B">
            <w:pPr>
              <w:pStyle w:val="FISTableText"/>
              <w:rPr>
                <w:rFonts w:ascii="Times New Roman" w:hAnsi="Times New Roman"/>
                <w:color w:val="auto"/>
                <w:sz w:val="24"/>
                <w:szCs w:val="24"/>
              </w:rPr>
            </w:pPr>
            <w:r w:rsidRPr="002A231C">
              <w:rPr>
                <w:rFonts w:ascii="Times New Roman" w:hAnsi="Times New Roman"/>
                <w:color w:val="auto"/>
                <w:sz w:val="24"/>
                <w:szCs w:val="24"/>
              </w:rPr>
              <w:t>Vàng miếng (gram)</w:t>
            </w:r>
          </w:p>
        </w:tc>
        <w:tc>
          <w:tcPr>
            <w:tcW w:w="898" w:type="dxa"/>
          </w:tcPr>
          <w:p w14:paraId="17E661B9" w14:textId="77777777" w:rsidR="00D44F0B" w:rsidRPr="002A231C" w:rsidRDefault="00D44F0B">
            <w:pPr>
              <w:pStyle w:val="FISTableText"/>
              <w:rPr>
                <w:rFonts w:ascii="Times New Roman" w:hAnsi="Times New Roman"/>
                <w:color w:val="auto"/>
                <w:sz w:val="24"/>
                <w:szCs w:val="24"/>
              </w:rPr>
            </w:pPr>
          </w:p>
        </w:tc>
        <w:tc>
          <w:tcPr>
            <w:tcW w:w="1465" w:type="dxa"/>
          </w:tcPr>
          <w:p w14:paraId="7C3FC51A" w14:textId="50E99DC0" w:rsidR="00D44F0B" w:rsidRPr="002A231C" w:rsidRDefault="00D44F0B">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357980EA" w14:textId="77777777" w:rsidR="00D44F0B" w:rsidRPr="002A231C" w:rsidRDefault="00D44F0B">
            <w:pPr>
              <w:pStyle w:val="FISTableText"/>
              <w:rPr>
                <w:rFonts w:ascii="Times New Roman" w:hAnsi="Times New Roman"/>
                <w:color w:val="auto"/>
                <w:sz w:val="24"/>
                <w:szCs w:val="24"/>
              </w:rPr>
            </w:pPr>
          </w:p>
        </w:tc>
        <w:tc>
          <w:tcPr>
            <w:tcW w:w="2880" w:type="dxa"/>
          </w:tcPr>
          <w:p w14:paraId="6B0E37C5" w14:textId="31816D1C" w:rsidR="00D44F0B" w:rsidRPr="002A231C" w:rsidRDefault="00D44F0B">
            <w:pPr>
              <w:pStyle w:val="FISTableText"/>
              <w:numPr>
                <w:ilvl w:val="0"/>
                <w:numId w:val="26"/>
              </w:numPr>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r w:rsidR="002A231C" w:rsidRPr="002A231C" w14:paraId="45593291" w14:textId="77777777" w:rsidTr="005B5E94">
        <w:tc>
          <w:tcPr>
            <w:tcW w:w="732" w:type="dxa"/>
          </w:tcPr>
          <w:p w14:paraId="5F6F53B1" w14:textId="77777777" w:rsidR="00D44F0B" w:rsidRPr="002A231C" w:rsidRDefault="00D44F0B">
            <w:pPr>
              <w:pStyle w:val="FISTableText"/>
              <w:numPr>
                <w:ilvl w:val="0"/>
                <w:numId w:val="150"/>
              </w:numPr>
              <w:rPr>
                <w:rFonts w:ascii="Times New Roman" w:hAnsi="Times New Roman"/>
                <w:color w:val="auto"/>
                <w:sz w:val="24"/>
                <w:szCs w:val="24"/>
              </w:rPr>
            </w:pPr>
          </w:p>
        </w:tc>
        <w:tc>
          <w:tcPr>
            <w:tcW w:w="1541" w:type="dxa"/>
          </w:tcPr>
          <w:p w14:paraId="4CEA8D5C" w14:textId="0CCFE251" w:rsidR="00D44F0B" w:rsidRPr="002A231C" w:rsidRDefault="00D44F0B">
            <w:pPr>
              <w:pStyle w:val="FISTableText"/>
              <w:rPr>
                <w:rFonts w:ascii="Times New Roman" w:hAnsi="Times New Roman"/>
                <w:color w:val="auto"/>
                <w:sz w:val="24"/>
                <w:szCs w:val="24"/>
              </w:rPr>
            </w:pPr>
            <w:r w:rsidRPr="002A231C">
              <w:rPr>
                <w:rFonts w:ascii="Times New Roman" w:hAnsi="Times New Roman"/>
                <w:color w:val="auto"/>
                <w:sz w:val="24"/>
                <w:szCs w:val="24"/>
              </w:rPr>
              <w:t>Vàng tiêu chuẩn quốc tế (gram)</w:t>
            </w:r>
          </w:p>
        </w:tc>
        <w:tc>
          <w:tcPr>
            <w:tcW w:w="898" w:type="dxa"/>
          </w:tcPr>
          <w:p w14:paraId="5D3DD704" w14:textId="77777777" w:rsidR="00D44F0B" w:rsidRPr="002A231C" w:rsidRDefault="00D44F0B">
            <w:pPr>
              <w:pStyle w:val="FISTableText"/>
              <w:rPr>
                <w:rFonts w:ascii="Times New Roman" w:hAnsi="Times New Roman"/>
                <w:color w:val="auto"/>
                <w:sz w:val="24"/>
                <w:szCs w:val="24"/>
              </w:rPr>
            </w:pPr>
          </w:p>
        </w:tc>
        <w:tc>
          <w:tcPr>
            <w:tcW w:w="1465" w:type="dxa"/>
          </w:tcPr>
          <w:p w14:paraId="286E9111" w14:textId="4CBAA0AE" w:rsidR="00D44F0B" w:rsidRPr="002A231C" w:rsidRDefault="00D44F0B">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34C00022" w14:textId="77777777" w:rsidR="00D44F0B" w:rsidRPr="002A231C" w:rsidRDefault="00D44F0B">
            <w:pPr>
              <w:pStyle w:val="FISTableText"/>
              <w:rPr>
                <w:rFonts w:ascii="Times New Roman" w:hAnsi="Times New Roman"/>
                <w:color w:val="auto"/>
                <w:sz w:val="24"/>
                <w:szCs w:val="24"/>
              </w:rPr>
            </w:pPr>
          </w:p>
        </w:tc>
        <w:tc>
          <w:tcPr>
            <w:tcW w:w="2880" w:type="dxa"/>
          </w:tcPr>
          <w:p w14:paraId="44D1F2B7" w14:textId="4D439520" w:rsidR="00D44F0B" w:rsidRPr="002A231C" w:rsidRDefault="00D44F0B">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r w:rsidR="002A231C" w:rsidRPr="002A231C" w14:paraId="15471FB8" w14:textId="77777777" w:rsidTr="005B5E94">
        <w:tc>
          <w:tcPr>
            <w:tcW w:w="732" w:type="dxa"/>
          </w:tcPr>
          <w:p w14:paraId="09F5C796" w14:textId="77777777" w:rsidR="00D44F0B" w:rsidRPr="002A231C" w:rsidRDefault="00D44F0B">
            <w:pPr>
              <w:pStyle w:val="FISTableText"/>
              <w:numPr>
                <w:ilvl w:val="0"/>
                <w:numId w:val="150"/>
              </w:numPr>
              <w:rPr>
                <w:rFonts w:ascii="Times New Roman" w:hAnsi="Times New Roman"/>
                <w:color w:val="auto"/>
                <w:sz w:val="24"/>
                <w:szCs w:val="24"/>
              </w:rPr>
            </w:pPr>
          </w:p>
        </w:tc>
        <w:tc>
          <w:tcPr>
            <w:tcW w:w="1541" w:type="dxa"/>
          </w:tcPr>
          <w:p w14:paraId="34F66FFA" w14:textId="16D60491" w:rsidR="00D44F0B" w:rsidRPr="002A231C" w:rsidRDefault="00D44F0B">
            <w:pPr>
              <w:pStyle w:val="FISTableText"/>
              <w:rPr>
                <w:rFonts w:ascii="Times New Roman" w:hAnsi="Times New Roman"/>
                <w:color w:val="auto"/>
                <w:sz w:val="24"/>
                <w:szCs w:val="24"/>
              </w:rPr>
            </w:pPr>
            <w:r w:rsidRPr="002A231C">
              <w:rPr>
                <w:rFonts w:ascii="Times New Roman" w:hAnsi="Times New Roman"/>
                <w:color w:val="auto"/>
                <w:sz w:val="24"/>
                <w:szCs w:val="24"/>
              </w:rPr>
              <w:t>Tỷ giá</w:t>
            </w:r>
          </w:p>
        </w:tc>
        <w:tc>
          <w:tcPr>
            <w:tcW w:w="898" w:type="dxa"/>
          </w:tcPr>
          <w:p w14:paraId="6D32A348" w14:textId="77777777" w:rsidR="00D44F0B" w:rsidRPr="002A231C" w:rsidRDefault="00D44F0B">
            <w:pPr>
              <w:pStyle w:val="FISTableText"/>
              <w:rPr>
                <w:rFonts w:ascii="Times New Roman" w:hAnsi="Times New Roman"/>
                <w:color w:val="auto"/>
                <w:sz w:val="24"/>
                <w:szCs w:val="24"/>
              </w:rPr>
            </w:pPr>
          </w:p>
        </w:tc>
        <w:tc>
          <w:tcPr>
            <w:tcW w:w="1465" w:type="dxa"/>
          </w:tcPr>
          <w:p w14:paraId="4AAEFCB6" w14:textId="00E54150" w:rsidR="00D44F0B" w:rsidRPr="002A231C" w:rsidRDefault="00D44F0B">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3621C030" w14:textId="77777777" w:rsidR="00D44F0B" w:rsidRPr="002A231C" w:rsidRDefault="00D44F0B">
            <w:pPr>
              <w:pStyle w:val="FISTableText"/>
              <w:rPr>
                <w:rFonts w:ascii="Times New Roman" w:hAnsi="Times New Roman"/>
                <w:color w:val="auto"/>
                <w:sz w:val="24"/>
                <w:szCs w:val="24"/>
              </w:rPr>
            </w:pPr>
          </w:p>
        </w:tc>
        <w:tc>
          <w:tcPr>
            <w:tcW w:w="2880" w:type="dxa"/>
          </w:tcPr>
          <w:p w14:paraId="47D6C4C2" w14:textId="34BCD12E" w:rsidR="00D44F0B" w:rsidRPr="002A231C" w:rsidRDefault="00D44F0B">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r w:rsidR="002A231C" w:rsidRPr="002A231C" w14:paraId="54C16BAA" w14:textId="77777777" w:rsidTr="005B5E94">
        <w:tc>
          <w:tcPr>
            <w:tcW w:w="732" w:type="dxa"/>
          </w:tcPr>
          <w:p w14:paraId="64989621" w14:textId="77777777" w:rsidR="00D44F0B" w:rsidRPr="002A231C" w:rsidRDefault="00D44F0B">
            <w:pPr>
              <w:pStyle w:val="FISTableText"/>
              <w:numPr>
                <w:ilvl w:val="0"/>
                <w:numId w:val="150"/>
              </w:numPr>
              <w:rPr>
                <w:rFonts w:ascii="Times New Roman" w:hAnsi="Times New Roman"/>
                <w:color w:val="auto"/>
                <w:sz w:val="24"/>
                <w:szCs w:val="24"/>
              </w:rPr>
            </w:pPr>
          </w:p>
        </w:tc>
        <w:tc>
          <w:tcPr>
            <w:tcW w:w="1541" w:type="dxa"/>
          </w:tcPr>
          <w:p w14:paraId="4CC46A59" w14:textId="73923E69" w:rsidR="00D44F0B" w:rsidRPr="002A231C" w:rsidRDefault="00D44F0B">
            <w:pPr>
              <w:pStyle w:val="FISTableText"/>
              <w:rPr>
                <w:rFonts w:ascii="Times New Roman" w:hAnsi="Times New Roman"/>
                <w:color w:val="auto"/>
                <w:sz w:val="24"/>
                <w:szCs w:val="24"/>
              </w:rPr>
            </w:pPr>
            <w:r w:rsidRPr="002A231C">
              <w:rPr>
                <w:rFonts w:ascii="Times New Roman" w:hAnsi="Times New Roman"/>
                <w:color w:val="auto"/>
                <w:sz w:val="24"/>
                <w:szCs w:val="24"/>
              </w:rPr>
              <w:t>Chuỗi ngày</w:t>
            </w:r>
          </w:p>
        </w:tc>
        <w:tc>
          <w:tcPr>
            <w:tcW w:w="898" w:type="dxa"/>
          </w:tcPr>
          <w:p w14:paraId="2630A390" w14:textId="77777777" w:rsidR="00D44F0B" w:rsidRPr="002A231C" w:rsidRDefault="00D44F0B">
            <w:pPr>
              <w:pStyle w:val="FISTableText"/>
              <w:rPr>
                <w:rFonts w:ascii="Times New Roman" w:hAnsi="Times New Roman"/>
                <w:color w:val="auto"/>
                <w:sz w:val="24"/>
                <w:szCs w:val="24"/>
              </w:rPr>
            </w:pPr>
          </w:p>
        </w:tc>
        <w:tc>
          <w:tcPr>
            <w:tcW w:w="1465" w:type="dxa"/>
          </w:tcPr>
          <w:p w14:paraId="32FF8CE0" w14:textId="2EE8CF38" w:rsidR="00D44F0B" w:rsidRPr="002A231C" w:rsidRDefault="00D44F0B">
            <w:pPr>
              <w:pStyle w:val="FISTableText"/>
              <w:rPr>
                <w:rFonts w:ascii="Times New Roman" w:hAnsi="Times New Roman"/>
                <w:color w:val="auto"/>
                <w:sz w:val="24"/>
                <w:szCs w:val="24"/>
              </w:rPr>
            </w:pPr>
            <w:r w:rsidRPr="002A231C">
              <w:rPr>
                <w:rFonts w:ascii="Times New Roman" w:hAnsi="Times New Roman"/>
                <w:color w:val="auto"/>
                <w:sz w:val="24"/>
                <w:szCs w:val="24"/>
              </w:rPr>
              <w:t>checkbox</w:t>
            </w:r>
          </w:p>
        </w:tc>
        <w:tc>
          <w:tcPr>
            <w:tcW w:w="1507" w:type="dxa"/>
          </w:tcPr>
          <w:p w14:paraId="10CC44BF" w14:textId="77777777" w:rsidR="00D44F0B" w:rsidRPr="002A231C" w:rsidRDefault="00D44F0B">
            <w:pPr>
              <w:pStyle w:val="FISTableText"/>
              <w:rPr>
                <w:rFonts w:ascii="Times New Roman" w:hAnsi="Times New Roman"/>
                <w:color w:val="auto"/>
                <w:sz w:val="24"/>
                <w:szCs w:val="24"/>
              </w:rPr>
            </w:pPr>
          </w:p>
        </w:tc>
        <w:tc>
          <w:tcPr>
            <w:tcW w:w="2880" w:type="dxa"/>
          </w:tcPr>
          <w:p w14:paraId="0775FEED" w14:textId="4AB1A269" w:rsidR="00D44F0B" w:rsidRPr="002A231C" w:rsidRDefault="00D44F0B">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r w:rsidR="002A231C" w:rsidRPr="002A231C" w14:paraId="446D66D8" w14:textId="77777777" w:rsidTr="005B5E94">
        <w:tc>
          <w:tcPr>
            <w:tcW w:w="732" w:type="dxa"/>
          </w:tcPr>
          <w:p w14:paraId="1B4C40FC" w14:textId="77777777" w:rsidR="00D44F0B" w:rsidRPr="002A231C" w:rsidRDefault="00D44F0B">
            <w:pPr>
              <w:pStyle w:val="FISTableText"/>
              <w:numPr>
                <w:ilvl w:val="0"/>
                <w:numId w:val="150"/>
              </w:numPr>
              <w:rPr>
                <w:rFonts w:ascii="Times New Roman" w:hAnsi="Times New Roman"/>
                <w:color w:val="auto"/>
                <w:sz w:val="24"/>
                <w:szCs w:val="24"/>
              </w:rPr>
            </w:pPr>
          </w:p>
        </w:tc>
        <w:tc>
          <w:tcPr>
            <w:tcW w:w="1541" w:type="dxa"/>
          </w:tcPr>
          <w:p w14:paraId="5765D06C" w14:textId="15F2857F" w:rsidR="00D44F0B" w:rsidRPr="002A231C" w:rsidRDefault="00D44F0B">
            <w:pPr>
              <w:pStyle w:val="FISTableText"/>
              <w:rPr>
                <w:rFonts w:ascii="Times New Roman" w:hAnsi="Times New Roman"/>
                <w:color w:val="auto"/>
                <w:sz w:val="24"/>
                <w:szCs w:val="24"/>
              </w:rPr>
            </w:pPr>
            <w:r w:rsidRPr="002A231C">
              <w:rPr>
                <w:rFonts w:ascii="Times New Roman" w:hAnsi="Times New Roman"/>
                <w:color w:val="auto"/>
                <w:sz w:val="24"/>
                <w:szCs w:val="24"/>
              </w:rPr>
              <w:t>Ngày giá trị</w:t>
            </w:r>
          </w:p>
        </w:tc>
        <w:tc>
          <w:tcPr>
            <w:tcW w:w="898" w:type="dxa"/>
          </w:tcPr>
          <w:p w14:paraId="77F9A702" w14:textId="77777777" w:rsidR="00D44F0B" w:rsidRPr="002A231C" w:rsidRDefault="00D44F0B">
            <w:pPr>
              <w:pStyle w:val="FISTableText"/>
              <w:rPr>
                <w:rFonts w:ascii="Times New Roman" w:hAnsi="Times New Roman"/>
                <w:color w:val="auto"/>
                <w:sz w:val="24"/>
                <w:szCs w:val="24"/>
              </w:rPr>
            </w:pPr>
          </w:p>
        </w:tc>
        <w:tc>
          <w:tcPr>
            <w:tcW w:w="1465" w:type="dxa"/>
          </w:tcPr>
          <w:p w14:paraId="3F88E785" w14:textId="2FC080EC" w:rsidR="00D44F0B" w:rsidRPr="002A231C" w:rsidRDefault="00D44F0B">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1507" w:type="dxa"/>
          </w:tcPr>
          <w:p w14:paraId="0226B376" w14:textId="77777777" w:rsidR="00D44F0B" w:rsidRPr="002A231C" w:rsidRDefault="00D44F0B">
            <w:pPr>
              <w:pStyle w:val="FISTableText"/>
              <w:rPr>
                <w:rFonts w:ascii="Times New Roman" w:hAnsi="Times New Roman"/>
                <w:color w:val="auto"/>
                <w:sz w:val="24"/>
                <w:szCs w:val="24"/>
              </w:rPr>
            </w:pPr>
          </w:p>
        </w:tc>
        <w:tc>
          <w:tcPr>
            <w:tcW w:w="2880" w:type="dxa"/>
          </w:tcPr>
          <w:p w14:paraId="21BF56B0" w14:textId="1BB061AD" w:rsidR="00D44F0B" w:rsidRPr="002A231C" w:rsidRDefault="00D44F0B">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r w:rsidR="002A231C" w:rsidRPr="002A231C" w14:paraId="576D3087" w14:textId="77777777" w:rsidTr="005B5E94">
        <w:tc>
          <w:tcPr>
            <w:tcW w:w="732" w:type="dxa"/>
          </w:tcPr>
          <w:p w14:paraId="340F5332" w14:textId="77777777" w:rsidR="00D44F0B" w:rsidRPr="002A231C" w:rsidRDefault="00D44F0B">
            <w:pPr>
              <w:pStyle w:val="FISTableText"/>
              <w:numPr>
                <w:ilvl w:val="0"/>
                <w:numId w:val="150"/>
              </w:numPr>
              <w:rPr>
                <w:rFonts w:ascii="Times New Roman" w:hAnsi="Times New Roman"/>
                <w:color w:val="auto"/>
                <w:sz w:val="24"/>
                <w:szCs w:val="24"/>
              </w:rPr>
            </w:pPr>
          </w:p>
        </w:tc>
        <w:tc>
          <w:tcPr>
            <w:tcW w:w="1541" w:type="dxa"/>
          </w:tcPr>
          <w:p w14:paraId="4AF78020" w14:textId="23CDFE1C" w:rsidR="00D44F0B" w:rsidRPr="002A231C" w:rsidRDefault="00D44F0B">
            <w:pPr>
              <w:pStyle w:val="FISTableText"/>
              <w:rPr>
                <w:rFonts w:ascii="Times New Roman" w:hAnsi="Times New Roman"/>
                <w:color w:val="auto"/>
                <w:sz w:val="24"/>
                <w:szCs w:val="24"/>
              </w:rPr>
            </w:pPr>
            <w:r w:rsidRPr="002A231C">
              <w:rPr>
                <w:rFonts w:ascii="Times New Roman" w:hAnsi="Times New Roman"/>
                <w:color w:val="auto"/>
                <w:sz w:val="24"/>
                <w:szCs w:val="24"/>
              </w:rPr>
              <w:t>Đến ngày</w:t>
            </w:r>
          </w:p>
        </w:tc>
        <w:tc>
          <w:tcPr>
            <w:tcW w:w="898" w:type="dxa"/>
          </w:tcPr>
          <w:p w14:paraId="13FB3919" w14:textId="77777777" w:rsidR="00D44F0B" w:rsidRPr="002A231C" w:rsidRDefault="00D44F0B">
            <w:pPr>
              <w:pStyle w:val="FISTableText"/>
              <w:rPr>
                <w:rFonts w:ascii="Times New Roman" w:hAnsi="Times New Roman"/>
                <w:color w:val="auto"/>
                <w:sz w:val="24"/>
                <w:szCs w:val="24"/>
              </w:rPr>
            </w:pPr>
          </w:p>
        </w:tc>
        <w:tc>
          <w:tcPr>
            <w:tcW w:w="1465" w:type="dxa"/>
          </w:tcPr>
          <w:p w14:paraId="27CA3605" w14:textId="5833C84F" w:rsidR="00D44F0B" w:rsidRPr="002A231C" w:rsidRDefault="00D44F0B">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1507" w:type="dxa"/>
          </w:tcPr>
          <w:p w14:paraId="138731AA" w14:textId="77777777" w:rsidR="00D44F0B" w:rsidRPr="002A231C" w:rsidRDefault="00D44F0B">
            <w:pPr>
              <w:pStyle w:val="FISTableText"/>
              <w:rPr>
                <w:rFonts w:ascii="Times New Roman" w:hAnsi="Times New Roman"/>
                <w:color w:val="auto"/>
                <w:sz w:val="24"/>
                <w:szCs w:val="24"/>
              </w:rPr>
            </w:pPr>
          </w:p>
        </w:tc>
        <w:tc>
          <w:tcPr>
            <w:tcW w:w="2880" w:type="dxa"/>
          </w:tcPr>
          <w:p w14:paraId="4489040D" w14:textId="589FE0EB" w:rsidR="00D44F0B" w:rsidRPr="002A231C" w:rsidRDefault="00D44F0B">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tương ứng</w:t>
            </w:r>
          </w:p>
        </w:tc>
      </w:tr>
    </w:tbl>
    <w:p w14:paraId="1026E120" w14:textId="4B12204C" w:rsidR="006D7294" w:rsidRPr="002A231C" w:rsidRDefault="00037F05" w:rsidP="006D7294">
      <w:pPr>
        <w:pStyle w:val="Heading4"/>
        <w:rPr>
          <w:color w:val="auto"/>
          <w:szCs w:val="24"/>
        </w:rPr>
      </w:pPr>
      <w:r w:rsidRPr="002A231C">
        <w:rPr>
          <w:color w:val="auto"/>
          <w:szCs w:val="24"/>
        </w:rPr>
        <w:t>Chức năng phân nhóm theo đối tác</w:t>
      </w:r>
    </w:p>
    <w:tbl>
      <w:tblPr>
        <w:tblW w:w="9985" w:type="dxa"/>
        <w:tblLook w:val="04A0" w:firstRow="1" w:lastRow="0" w:firstColumn="1" w:lastColumn="0" w:noHBand="0" w:noVBand="1"/>
      </w:tblPr>
      <w:tblGrid>
        <w:gridCol w:w="625"/>
        <w:gridCol w:w="1755"/>
        <w:gridCol w:w="1800"/>
        <w:gridCol w:w="1170"/>
        <w:gridCol w:w="1761"/>
        <w:gridCol w:w="804"/>
        <w:gridCol w:w="2070"/>
      </w:tblGrid>
      <w:tr w:rsidR="002A231C" w:rsidRPr="002A231C" w14:paraId="33986698" w14:textId="77777777" w:rsidTr="00D70FEB">
        <w:trPr>
          <w:cantSplit/>
          <w:trHeight w:val="288"/>
          <w:tblHeader/>
        </w:trPr>
        <w:tc>
          <w:tcPr>
            <w:tcW w:w="625" w:type="dxa"/>
            <w:tcBorders>
              <w:top w:val="single" w:sz="4" w:space="0" w:color="auto"/>
              <w:left w:val="single" w:sz="4" w:space="0" w:color="auto"/>
              <w:bottom w:val="single" w:sz="4" w:space="0" w:color="auto"/>
              <w:right w:val="single" w:sz="4" w:space="0" w:color="auto"/>
            </w:tcBorders>
            <w:noWrap/>
            <w:vAlign w:val="center"/>
            <w:hideMark/>
          </w:tcPr>
          <w:p w14:paraId="4C1E4D85" w14:textId="77777777" w:rsidR="00037F05" w:rsidRPr="002A231C" w:rsidRDefault="00037F05" w:rsidP="00037F05">
            <w:pPr>
              <w:kinsoku/>
              <w:overflowPunct/>
              <w:autoSpaceDE/>
              <w:autoSpaceDN/>
              <w:adjustRightInd/>
              <w:snapToGrid/>
              <w:spacing w:before="0" w:after="0"/>
              <w:jc w:val="center"/>
              <w:rPr>
                <w:rFonts w:ascii="Aptos Narrow" w:hAnsi="Aptos Narrow"/>
                <w:b/>
                <w:bCs/>
                <w:color w:val="auto"/>
                <w:sz w:val="22"/>
              </w:rPr>
            </w:pPr>
            <w:r w:rsidRPr="002A231C">
              <w:rPr>
                <w:rFonts w:ascii="Aptos Narrow" w:hAnsi="Aptos Narrow"/>
                <w:b/>
                <w:bCs/>
                <w:color w:val="auto"/>
                <w:sz w:val="22"/>
              </w:rPr>
              <w:t>Mục</w:t>
            </w:r>
          </w:p>
        </w:tc>
        <w:tc>
          <w:tcPr>
            <w:tcW w:w="1755" w:type="dxa"/>
            <w:tcBorders>
              <w:top w:val="single" w:sz="4" w:space="0" w:color="auto"/>
              <w:left w:val="nil"/>
              <w:bottom w:val="single" w:sz="4" w:space="0" w:color="auto"/>
              <w:right w:val="nil"/>
            </w:tcBorders>
            <w:noWrap/>
            <w:vAlign w:val="center"/>
            <w:hideMark/>
          </w:tcPr>
          <w:p w14:paraId="4190C1FB" w14:textId="77777777" w:rsidR="00037F05" w:rsidRPr="002A231C" w:rsidRDefault="00037F05" w:rsidP="00037F05">
            <w:pPr>
              <w:kinsoku/>
              <w:overflowPunct/>
              <w:autoSpaceDE/>
              <w:autoSpaceDN/>
              <w:adjustRightInd/>
              <w:snapToGrid/>
              <w:spacing w:before="0" w:after="0"/>
              <w:jc w:val="center"/>
              <w:rPr>
                <w:rFonts w:ascii="Aptos Narrow" w:hAnsi="Aptos Narrow"/>
                <w:b/>
                <w:bCs/>
                <w:color w:val="auto"/>
                <w:sz w:val="22"/>
              </w:rPr>
            </w:pPr>
            <w:r w:rsidRPr="002A231C">
              <w:rPr>
                <w:rFonts w:ascii="Aptos Narrow" w:hAnsi="Aptos Narrow"/>
                <w:b/>
                <w:bCs/>
                <w:color w:val="auto"/>
                <w:sz w:val="22"/>
              </w:rPr>
              <w:t>Danh mục</w:t>
            </w:r>
          </w:p>
        </w:tc>
        <w:tc>
          <w:tcPr>
            <w:tcW w:w="1800" w:type="dxa"/>
            <w:tcBorders>
              <w:top w:val="single" w:sz="4" w:space="0" w:color="auto"/>
              <w:left w:val="single" w:sz="4" w:space="0" w:color="auto"/>
              <w:bottom w:val="single" w:sz="4" w:space="0" w:color="auto"/>
              <w:right w:val="single" w:sz="4" w:space="0" w:color="auto"/>
            </w:tcBorders>
            <w:vAlign w:val="center"/>
            <w:hideMark/>
          </w:tcPr>
          <w:p w14:paraId="696E8BC7" w14:textId="77777777" w:rsidR="00037F05" w:rsidRPr="002A231C" w:rsidRDefault="00037F05" w:rsidP="00037F05">
            <w:pPr>
              <w:kinsoku/>
              <w:overflowPunct/>
              <w:autoSpaceDE/>
              <w:autoSpaceDN/>
              <w:adjustRightInd/>
              <w:snapToGrid/>
              <w:spacing w:before="0" w:after="0"/>
              <w:jc w:val="center"/>
              <w:rPr>
                <w:rFonts w:ascii="Aptos Narrow" w:hAnsi="Aptos Narrow"/>
                <w:b/>
                <w:bCs/>
                <w:color w:val="auto"/>
                <w:sz w:val="22"/>
              </w:rPr>
            </w:pPr>
            <w:r w:rsidRPr="002A231C">
              <w:rPr>
                <w:rFonts w:ascii="Aptos Narrow" w:hAnsi="Aptos Narrow"/>
                <w:b/>
                <w:bCs/>
                <w:color w:val="auto"/>
                <w:sz w:val="22"/>
              </w:rPr>
              <w:t>Hạn mức theo thời hạn</w:t>
            </w:r>
          </w:p>
        </w:tc>
        <w:tc>
          <w:tcPr>
            <w:tcW w:w="1170" w:type="dxa"/>
            <w:tcBorders>
              <w:top w:val="single" w:sz="4" w:space="0" w:color="auto"/>
              <w:left w:val="nil"/>
              <w:bottom w:val="single" w:sz="4" w:space="0" w:color="auto"/>
              <w:right w:val="single" w:sz="4" w:space="0" w:color="auto"/>
            </w:tcBorders>
            <w:vAlign w:val="center"/>
            <w:hideMark/>
          </w:tcPr>
          <w:p w14:paraId="50F54A14" w14:textId="77777777" w:rsidR="00037F05" w:rsidRPr="002A231C" w:rsidRDefault="00037F05" w:rsidP="00037F05">
            <w:pPr>
              <w:kinsoku/>
              <w:overflowPunct/>
              <w:autoSpaceDE/>
              <w:autoSpaceDN/>
              <w:adjustRightInd/>
              <w:snapToGrid/>
              <w:spacing w:before="0" w:after="0"/>
              <w:jc w:val="center"/>
              <w:rPr>
                <w:rFonts w:ascii="Aptos Narrow" w:hAnsi="Aptos Narrow"/>
                <w:b/>
                <w:bCs/>
                <w:color w:val="auto"/>
                <w:sz w:val="22"/>
              </w:rPr>
            </w:pPr>
            <w:r w:rsidRPr="002A231C">
              <w:rPr>
                <w:rFonts w:ascii="Aptos Narrow" w:hAnsi="Aptos Narrow"/>
                <w:b/>
                <w:bCs/>
                <w:color w:val="auto"/>
                <w:sz w:val="22"/>
              </w:rPr>
              <w:t>Hạn mức theo đồng tiền</w:t>
            </w:r>
          </w:p>
        </w:tc>
        <w:tc>
          <w:tcPr>
            <w:tcW w:w="1761" w:type="dxa"/>
            <w:tcBorders>
              <w:top w:val="single" w:sz="4" w:space="0" w:color="auto"/>
              <w:left w:val="nil"/>
              <w:bottom w:val="single" w:sz="4" w:space="0" w:color="auto"/>
              <w:right w:val="single" w:sz="4" w:space="0" w:color="auto"/>
            </w:tcBorders>
            <w:noWrap/>
            <w:vAlign w:val="center"/>
            <w:hideMark/>
          </w:tcPr>
          <w:p w14:paraId="6D27B39C" w14:textId="77777777" w:rsidR="00037F05" w:rsidRPr="002A231C" w:rsidRDefault="00037F05" w:rsidP="00037F05">
            <w:pPr>
              <w:kinsoku/>
              <w:overflowPunct/>
              <w:autoSpaceDE/>
              <w:autoSpaceDN/>
              <w:adjustRightInd/>
              <w:snapToGrid/>
              <w:spacing w:before="0" w:after="0"/>
              <w:jc w:val="center"/>
              <w:rPr>
                <w:rFonts w:ascii="Aptos Narrow" w:hAnsi="Aptos Narrow"/>
                <w:b/>
                <w:bCs/>
                <w:color w:val="auto"/>
                <w:sz w:val="22"/>
              </w:rPr>
            </w:pPr>
            <w:r w:rsidRPr="002A231C">
              <w:rPr>
                <w:rFonts w:ascii="Aptos Narrow" w:hAnsi="Aptos Narrow"/>
                <w:b/>
                <w:bCs/>
                <w:color w:val="auto"/>
                <w:sz w:val="22"/>
              </w:rPr>
              <w:t>Hạn mức đầu tư theo xếp hạng</w:t>
            </w:r>
          </w:p>
        </w:tc>
        <w:tc>
          <w:tcPr>
            <w:tcW w:w="804" w:type="dxa"/>
            <w:tcBorders>
              <w:top w:val="single" w:sz="4" w:space="0" w:color="auto"/>
              <w:left w:val="nil"/>
              <w:bottom w:val="single" w:sz="4" w:space="0" w:color="auto"/>
              <w:right w:val="single" w:sz="4" w:space="0" w:color="auto"/>
            </w:tcBorders>
            <w:noWrap/>
            <w:vAlign w:val="center"/>
            <w:hideMark/>
          </w:tcPr>
          <w:p w14:paraId="2722596A" w14:textId="77777777" w:rsidR="00037F05" w:rsidRPr="002A231C" w:rsidRDefault="00037F05" w:rsidP="00037F05">
            <w:pPr>
              <w:kinsoku/>
              <w:overflowPunct/>
              <w:autoSpaceDE/>
              <w:autoSpaceDN/>
              <w:adjustRightInd/>
              <w:snapToGrid/>
              <w:spacing w:before="0" w:after="0"/>
              <w:jc w:val="center"/>
              <w:rPr>
                <w:rFonts w:ascii="Aptos Narrow" w:hAnsi="Aptos Narrow"/>
                <w:b/>
                <w:bCs/>
                <w:color w:val="auto"/>
                <w:sz w:val="22"/>
              </w:rPr>
            </w:pPr>
            <w:r w:rsidRPr="002A231C">
              <w:rPr>
                <w:rFonts w:ascii="Aptos Narrow" w:hAnsi="Aptos Narrow"/>
                <w:b/>
                <w:bCs/>
                <w:color w:val="auto"/>
                <w:sz w:val="22"/>
              </w:rPr>
              <w:t>Thẩm quyền 1 giao dịch</w:t>
            </w:r>
          </w:p>
        </w:tc>
        <w:tc>
          <w:tcPr>
            <w:tcW w:w="2070" w:type="dxa"/>
            <w:tcBorders>
              <w:top w:val="single" w:sz="4" w:space="0" w:color="auto"/>
              <w:left w:val="nil"/>
              <w:bottom w:val="single" w:sz="4" w:space="0" w:color="auto"/>
              <w:right w:val="single" w:sz="4" w:space="0" w:color="auto"/>
            </w:tcBorders>
            <w:noWrap/>
            <w:vAlign w:val="center"/>
            <w:hideMark/>
          </w:tcPr>
          <w:p w14:paraId="6BCD0727" w14:textId="77777777" w:rsidR="00037F05" w:rsidRPr="002A231C" w:rsidRDefault="00037F05" w:rsidP="00037F05">
            <w:pPr>
              <w:kinsoku/>
              <w:overflowPunct/>
              <w:autoSpaceDE/>
              <w:autoSpaceDN/>
              <w:adjustRightInd/>
              <w:snapToGrid/>
              <w:spacing w:before="0" w:after="0"/>
              <w:jc w:val="center"/>
              <w:rPr>
                <w:rFonts w:ascii="Aptos Narrow" w:hAnsi="Aptos Narrow"/>
                <w:b/>
                <w:bCs/>
                <w:color w:val="auto"/>
                <w:sz w:val="22"/>
              </w:rPr>
            </w:pPr>
            <w:r w:rsidRPr="002A231C">
              <w:rPr>
                <w:rFonts w:ascii="Aptos Narrow" w:hAnsi="Aptos Narrow"/>
                <w:b/>
                <w:bCs/>
                <w:color w:val="auto"/>
                <w:sz w:val="22"/>
              </w:rPr>
              <w:t>Thẩm quyền 1 ngày</w:t>
            </w:r>
          </w:p>
        </w:tc>
      </w:tr>
      <w:tr w:rsidR="002A231C" w:rsidRPr="002A231C" w14:paraId="4046E423" w14:textId="77777777" w:rsidTr="00D70FEB">
        <w:trPr>
          <w:trHeight w:val="435"/>
        </w:trPr>
        <w:tc>
          <w:tcPr>
            <w:tcW w:w="625" w:type="dxa"/>
            <w:tcBorders>
              <w:top w:val="single" w:sz="4" w:space="0" w:color="auto"/>
              <w:left w:val="single" w:sz="4" w:space="0" w:color="auto"/>
              <w:bottom w:val="single" w:sz="4" w:space="0" w:color="auto"/>
              <w:right w:val="single" w:sz="4" w:space="0" w:color="auto"/>
            </w:tcBorders>
            <w:noWrap/>
            <w:vAlign w:val="bottom"/>
            <w:hideMark/>
          </w:tcPr>
          <w:p w14:paraId="78A49FC5" w14:textId="77777777" w:rsidR="00037F05" w:rsidRPr="002A231C" w:rsidRDefault="00037F05" w:rsidP="00037F05">
            <w:pPr>
              <w:kinsoku/>
              <w:overflowPunct/>
              <w:autoSpaceDE/>
              <w:autoSpaceDN/>
              <w:adjustRightInd/>
              <w:snapToGrid/>
              <w:spacing w:before="0" w:after="0"/>
              <w:jc w:val="left"/>
              <w:rPr>
                <w:rFonts w:ascii="Aptos Narrow" w:hAnsi="Aptos Narrow"/>
                <w:b/>
                <w:bCs/>
                <w:color w:val="auto"/>
                <w:sz w:val="22"/>
              </w:rPr>
            </w:pPr>
            <w:r w:rsidRPr="002A231C">
              <w:rPr>
                <w:rFonts w:ascii="Aptos Narrow" w:hAnsi="Aptos Narrow"/>
                <w:b/>
                <w:bCs/>
                <w:color w:val="auto"/>
                <w:sz w:val="22"/>
              </w:rPr>
              <w:t>A</w:t>
            </w:r>
          </w:p>
        </w:tc>
        <w:tc>
          <w:tcPr>
            <w:tcW w:w="1755" w:type="dxa"/>
            <w:tcBorders>
              <w:top w:val="single" w:sz="4" w:space="0" w:color="auto"/>
              <w:left w:val="nil"/>
              <w:bottom w:val="single" w:sz="4" w:space="0" w:color="auto"/>
              <w:right w:val="single" w:sz="4" w:space="0" w:color="auto"/>
            </w:tcBorders>
            <w:noWrap/>
            <w:vAlign w:val="bottom"/>
            <w:hideMark/>
          </w:tcPr>
          <w:p w14:paraId="5E923E81" w14:textId="77777777" w:rsidR="00037F05" w:rsidRPr="002A231C" w:rsidRDefault="00037F05" w:rsidP="00037F05">
            <w:pPr>
              <w:kinsoku/>
              <w:overflowPunct/>
              <w:autoSpaceDE/>
              <w:autoSpaceDN/>
              <w:adjustRightInd/>
              <w:snapToGrid/>
              <w:spacing w:before="0" w:after="0"/>
              <w:jc w:val="left"/>
              <w:rPr>
                <w:rFonts w:ascii="Aptos Narrow" w:hAnsi="Aptos Narrow"/>
                <w:b/>
                <w:bCs/>
                <w:color w:val="auto"/>
                <w:sz w:val="22"/>
              </w:rPr>
            </w:pPr>
            <w:r w:rsidRPr="002A231C">
              <w:rPr>
                <w:rFonts w:ascii="Aptos Narrow" w:hAnsi="Aptos Narrow"/>
                <w:b/>
                <w:bCs/>
                <w:color w:val="auto"/>
                <w:sz w:val="22"/>
              </w:rPr>
              <w:t>Hoạt động dầu tư, can thiệp (không kể vàng)</w:t>
            </w:r>
          </w:p>
        </w:tc>
        <w:tc>
          <w:tcPr>
            <w:tcW w:w="1800" w:type="dxa"/>
            <w:tcBorders>
              <w:top w:val="single" w:sz="4" w:space="0" w:color="auto"/>
              <w:left w:val="nil"/>
              <w:bottom w:val="single" w:sz="4" w:space="0" w:color="auto"/>
              <w:right w:val="single" w:sz="4" w:space="0" w:color="auto"/>
            </w:tcBorders>
            <w:noWrap/>
            <w:vAlign w:val="bottom"/>
            <w:hideMark/>
          </w:tcPr>
          <w:p w14:paraId="2B74B11B"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170" w:type="dxa"/>
            <w:tcBorders>
              <w:top w:val="single" w:sz="4" w:space="0" w:color="auto"/>
              <w:left w:val="nil"/>
              <w:bottom w:val="single" w:sz="4" w:space="0" w:color="auto"/>
              <w:right w:val="single" w:sz="4" w:space="0" w:color="auto"/>
            </w:tcBorders>
            <w:noWrap/>
            <w:vAlign w:val="bottom"/>
            <w:hideMark/>
          </w:tcPr>
          <w:p w14:paraId="36BB3545"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61" w:type="dxa"/>
            <w:tcBorders>
              <w:top w:val="single" w:sz="4" w:space="0" w:color="auto"/>
              <w:left w:val="nil"/>
              <w:bottom w:val="single" w:sz="4" w:space="0" w:color="auto"/>
              <w:right w:val="single" w:sz="4" w:space="0" w:color="auto"/>
            </w:tcBorders>
            <w:noWrap/>
            <w:vAlign w:val="bottom"/>
            <w:hideMark/>
          </w:tcPr>
          <w:p w14:paraId="46F77773"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804" w:type="dxa"/>
            <w:tcBorders>
              <w:top w:val="single" w:sz="4" w:space="0" w:color="auto"/>
              <w:left w:val="nil"/>
              <w:bottom w:val="single" w:sz="4" w:space="0" w:color="auto"/>
              <w:right w:val="single" w:sz="4" w:space="0" w:color="auto"/>
            </w:tcBorders>
            <w:noWrap/>
            <w:vAlign w:val="bottom"/>
            <w:hideMark/>
          </w:tcPr>
          <w:p w14:paraId="1EAE5963"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2070" w:type="dxa"/>
            <w:tcBorders>
              <w:top w:val="single" w:sz="4" w:space="0" w:color="auto"/>
              <w:left w:val="nil"/>
              <w:bottom w:val="single" w:sz="4" w:space="0" w:color="auto"/>
              <w:right w:val="single" w:sz="4" w:space="0" w:color="auto"/>
            </w:tcBorders>
            <w:noWrap/>
            <w:vAlign w:val="bottom"/>
            <w:hideMark/>
          </w:tcPr>
          <w:p w14:paraId="21A7DFF1"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r>
      <w:tr w:rsidR="002A231C" w:rsidRPr="002A231C" w14:paraId="22F0035D" w14:textId="77777777" w:rsidTr="009236B4">
        <w:trPr>
          <w:trHeight w:val="435"/>
        </w:trPr>
        <w:tc>
          <w:tcPr>
            <w:tcW w:w="625" w:type="dxa"/>
            <w:tcBorders>
              <w:top w:val="nil"/>
              <w:left w:val="single" w:sz="4" w:space="0" w:color="auto"/>
              <w:bottom w:val="single" w:sz="4" w:space="0" w:color="auto"/>
              <w:right w:val="single" w:sz="4" w:space="0" w:color="auto"/>
            </w:tcBorders>
            <w:noWrap/>
            <w:vAlign w:val="bottom"/>
            <w:hideMark/>
          </w:tcPr>
          <w:p w14:paraId="7AAAE668" w14:textId="77777777" w:rsidR="00037F05" w:rsidRPr="002A231C" w:rsidRDefault="00037F05" w:rsidP="00037F05">
            <w:pPr>
              <w:kinsoku/>
              <w:overflowPunct/>
              <w:autoSpaceDE/>
              <w:autoSpaceDN/>
              <w:adjustRightInd/>
              <w:snapToGrid/>
              <w:spacing w:before="0" w:after="0"/>
              <w:jc w:val="left"/>
              <w:rPr>
                <w:rFonts w:ascii="Aptos Narrow" w:hAnsi="Aptos Narrow"/>
                <w:b/>
                <w:bCs/>
                <w:color w:val="auto"/>
                <w:sz w:val="22"/>
              </w:rPr>
            </w:pPr>
            <w:r w:rsidRPr="002A231C">
              <w:rPr>
                <w:rFonts w:ascii="Aptos Narrow" w:hAnsi="Aptos Narrow"/>
                <w:b/>
                <w:bCs/>
                <w:color w:val="auto"/>
                <w:sz w:val="22"/>
              </w:rPr>
              <w:t> </w:t>
            </w:r>
          </w:p>
        </w:tc>
        <w:tc>
          <w:tcPr>
            <w:tcW w:w="1755" w:type="dxa"/>
            <w:tcBorders>
              <w:top w:val="nil"/>
              <w:left w:val="nil"/>
              <w:bottom w:val="single" w:sz="4" w:space="0" w:color="auto"/>
              <w:right w:val="single" w:sz="4" w:space="0" w:color="auto"/>
            </w:tcBorders>
            <w:noWrap/>
            <w:vAlign w:val="bottom"/>
            <w:hideMark/>
          </w:tcPr>
          <w:p w14:paraId="09561FDE" w14:textId="77777777" w:rsidR="00037F05" w:rsidRPr="002A231C" w:rsidRDefault="00037F05" w:rsidP="00037F05">
            <w:pPr>
              <w:kinsoku/>
              <w:overflowPunct/>
              <w:autoSpaceDE/>
              <w:autoSpaceDN/>
              <w:adjustRightInd/>
              <w:snapToGrid/>
              <w:spacing w:before="0" w:after="0"/>
              <w:jc w:val="left"/>
              <w:rPr>
                <w:rFonts w:ascii="Aptos Narrow" w:hAnsi="Aptos Narrow"/>
                <w:b/>
                <w:bCs/>
                <w:color w:val="auto"/>
                <w:sz w:val="22"/>
              </w:rPr>
            </w:pPr>
            <w:r w:rsidRPr="002A231C">
              <w:rPr>
                <w:rFonts w:ascii="Aptos Narrow" w:hAnsi="Aptos Narrow"/>
                <w:b/>
                <w:bCs/>
                <w:color w:val="auto"/>
                <w:sz w:val="22"/>
              </w:rPr>
              <w:t>Tiền gửi</w:t>
            </w:r>
          </w:p>
        </w:tc>
        <w:tc>
          <w:tcPr>
            <w:tcW w:w="1800" w:type="dxa"/>
            <w:tcBorders>
              <w:top w:val="nil"/>
              <w:left w:val="nil"/>
              <w:bottom w:val="single" w:sz="4" w:space="0" w:color="auto"/>
              <w:right w:val="single" w:sz="4" w:space="0" w:color="auto"/>
            </w:tcBorders>
            <w:noWrap/>
            <w:vAlign w:val="bottom"/>
            <w:hideMark/>
          </w:tcPr>
          <w:p w14:paraId="48113355"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170" w:type="dxa"/>
            <w:tcBorders>
              <w:top w:val="nil"/>
              <w:left w:val="nil"/>
              <w:bottom w:val="single" w:sz="4" w:space="0" w:color="auto"/>
              <w:right w:val="single" w:sz="4" w:space="0" w:color="auto"/>
            </w:tcBorders>
            <w:noWrap/>
            <w:vAlign w:val="bottom"/>
            <w:hideMark/>
          </w:tcPr>
          <w:p w14:paraId="56EB19BF"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61" w:type="dxa"/>
            <w:tcBorders>
              <w:top w:val="nil"/>
              <w:left w:val="nil"/>
              <w:bottom w:val="single" w:sz="4" w:space="0" w:color="auto"/>
              <w:right w:val="single" w:sz="4" w:space="0" w:color="auto"/>
            </w:tcBorders>
            <w:noWrap/>
            <w:vAlign w:val="bottom"/>
            <w:hideMark/>
          </w:tcPr>
          <w:p w14:paraId="1447945F"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804" w:type="dxa"/>
            <w:tcBorders>
              <w:top w:val="nil"/>
              <w:left w:val="nil"/>
              <w:bottom w:val="single" w:sz="4" w:space="0" w:color="auto"/>
              <w:right w:val="single" w:sz="4" w:space="0" w:color="auto"/>
            </w:tcBorders>
            <w:noWrap/>
            <w:vAlign w:val="bottom"/>
            <w:hideMark/>
          </w:tcPr>
          <w:p w14:paraId="1913CE24"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2070" w:type="dxa"/>
            <w:tcBorders>
              <w:top w:val="nil"/>
              <w:left w:val="nil"/>
              <w:bottom w:val="single" w:sz="4" w:space="0" w:color="auto"/>
              <w:right w:val="single" w:sz="4" w:space="0" w:color="auto"/>
            </w:tcBorders>
            <w:noWrap/>
            <w:vAlign w:val="bottom"/>
            <w:hideMark/>
          </w:tcPr>
          <w:p w14:paraId="27D7F573"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r>
      <w:tr w:rsidR="002A231C" w:rsidRPr="002A231C" w14:paraId="03C99BC1" w14:textId="77777777" w:rsidTr="009236B4">
        <w:trPr>
          <w:trHeight w:val="288"/>
        </w:trPr>
        <w:tc>
          <w:tcPr>
            <w:tcW w:w="625" w:type="dxa"/>
            <w:tcBorders>
              <w:top w:val="nil"/>
              <w:left w:val="single" w:sz="4" w:space="0" w:color="auto"/>
              <w:bottom w:val="single" w:sz="4" w:space="0" w:color="auto"/>
              <w:right w:val="single" w:sz="4" w:space="0" w:color="auto"/>
            </w:tcBorders>
            <w:noWrap/>
            <w:vAlign w:val="bottom"/>
            <w:hideMark/>
          </w:tcPr>
          <w:p w14:paraId="6CBDBE4E"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55" w:type="dxa"/>
            <w:tcBorders>
              <w:top w:val="nil"/>
              <w:left w:val="nil"/>
              <w:bottom w:val="single" w:sz="4" w:space="0" w:color="auto"/>
              <w:right w:val="single" w:sz="4" w:space="0" w:color="auto"/>
            </w:tcBorders>
            <w:noWrap/>
            <w:vAlign w:val="bottom"/>
            <w:hideMark/>
          </w:tcPr>
          <w:p w14:paraId="463AA707"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Nhóm đối tác</w:t>
            </w:r>
          </w:p>
        </w:tc>
        <w:tc>
          <w:tcPr>
            <w:tcW w:w="1800" w:type="dxa"/>
            <w:tcBorders>
              <w:top w:val="nil"/>
              <w:left w:val="nil"/>
              <w:bottom w:val="single" w:sz="4" w:space="0" w:color="auto"/>
              <w:right w:val="single" w:sz="4" w:space="0" w:color="auto"/>
            </w:tcBorders>
            <w:noWrap/>
            <w:vAlign w:val="bottom"/>
            <w:hideMark/>
          </w:tcPr>
          <w:p w14:paraId="53269893"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170" w:type="dxa"/>
            <w:tcBorders>
              <w:top w:val="nil"/>
              <w:left w:val="nil"/>
              <w:bottom w:val="single" w:sz="4" w:space="0" w:color="auto"/>
              <w:right w:val="single" w:sz="4" w:space="0" w:color="auto"/>
            </w:tcBorders>
            <w:noWrap/>
            <w:vAlign w:val="bottom"/>
            <w:hideMark/>
          </w:tcPr>
          <w:p w14:paraId="0AB821DD"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61" w:type="dxa"/>
            <w:tcBorders>
              <w:top w:val="nil"/>
              <w:left w:val="nil"/>
              <w:bottom w:val="single" w:sz="4" w:space="0" w:color="auto"/>
              <w:right w:val="single" w:sz="4" w:space="0" w:color="auto"/>
            </w:tcBorders>
            <w:noWrap/>
            <w:vAlign w:val="bottom"/>
            <w:hideMark/>
          </w:tcPr>
          <w:p w14:paraId="54F7C252"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804" w:type="dxa"/>
            <w:tcBorders>
              <w:top w:val="nil"/>
              <w:left w:val="nil"/>
              <w:bottom w:val="single" w:sz="4" w:space="0" w:color="auto"/>
              <w:right w:val="single" w:sz="4" w:space="0" w:color="auto"/>
            </w:tcBorders>
            <w:noWrap/>
            <w:vAlign w:val="bottom"/>
            <w:hideMark/>
          </w:tcPr>
          <w:p w14:paraId="3FE6B5FB"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2070" w:type="dxa"/>
            <w:tcBorders>
              <w:top w:val="nil"/>
              <w:left w:val="nil"/>
              <w:bottom w:val="single" w:sz="4" w:space="0" w:color="auto"/>
              <w:right w:val="single" w:sz="4" w:space="0" w:color="auto"/>
            </w:tcBorders>
            <w:noWrap/>
            <w:vAlign w:val="bottom"/>
            <w:hideMark/>
          </w:tcPr>
          <w:p w14:paraId="10E03122"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r>
      <w:tr w:rsidR="002A231C" w:rsidRPr="002A231C" w14:paraId="6CA1C3F1" w14:textId="77777777" w:rsidTr="009236B4">
        <w:trPr>
          <w:trHeight w:val="288"/>
        </w:trPr>
        <w:tc>
          <w:tcPr>
            <w:tcW w:w="625" w:type="dxa"/>
            <w:tcBorders>
              <w:top w:val="nil"/>
              <w:left w:val="single" w:sz="4" w:space="0" w:color="auto"/>
              <w:bottom w:val="single" w:sz="4" w:space="0" w:color="auto"/>
              <w:right w:val="single" w:sz="4" w:space="0" w:color="auto"/>
            </w:tcBorders>
            <w:noWrap/>
            <w:vAlign w:val="bottom"/>
            <w:hideMark/>
          </w:tcPr>
          <w:p w14:paraId="6868E9A4"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55" w:type="dxa"/>
            <w:tcBorders>
              <w:top w:val="nil"/>
              <w:left w:val="nil"/>
              <w:bottom w:val="single" w:sz="4" w:space="0" w:color="auto"/>
              <w:right w:val="single" w:sz="4" w:space="0" w:color="auto"/>
            </w:tcBorders>
            <w:noWrap/>
            <w:vAlign w:val="bottom"/>
            <w:hideMark/>
          </w:tcPr>
          <w:p w14:paraId="1BD83111"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xml:space="preserve"> - NH TW &amp; BIS</w:t>
            </w:r>
          </w:p>
        </w:tc>
        <w:tc>
          <w:tcPr>
            <w:tcW w:w="1800" w:type="dxa"/>
            <w:tcBorders>
              <w:top w:val="nil"/>
              <w:left w:val="nil"/>
              <w:bottom w:val="single" w:sz="4" w:space="0" w:color="auto"/>
              <w:right w:val="single" w:sz="4" w:space="0" w:color="auto"/>
            </w:tcBorders>
            <w:noWrap/>
            <w:vAlign w:val="bottom"/>
            <w:hideMark/>
          </w:tcPr>
          <w:p w14:paraId="4FDF0FA6"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170" w:type="dxa"/>
            <w:tcBorders>
              <w:top w:val="nil"/>
              <w:left w:val="nil"/>
              <w:bottom w:val="single" w:sz="4" w:space="0" w:color="auto"/>
              <w:right w:val="single" w:sz="4" w:space="0" w:color="auto"/>
            </w:tcBorders>
            <w:noWrap/>
            <w:vAlign w:val="bottom"/>
            <w:hideMark/>
          </w:tcPr>
          <w:p w14:paraId="3B682F2B"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61" w:type="dxa"/>
            <w:tcBorders>
              <w:top w:val="nil"/>
              <w:left w:val="nil"/>
              <w:bottom w:val="single" w:sz="4" w:space="0" w:color="auto"/>
              <w:right w:val="single" w:sz="4" w:space="0" w:color="auto"/>
            </w:tcBorders>
            <w:noWrap/>
            <w:vAlign w:val="bottom"/>
            <w:hideMark/>
          </w:tcPr>
          <w:p w14:paraId="26E652A0"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804" w:type="dxa"/>
            <w:tcBorders>
              <w:top w:val="nil"/>
              <w:left w:val="nil"/>
              <w:bottom w:val="single" w:sz="4" w:space="0" w:color="auto"/>
              <w:right w:val="single" w:sz="4" w:space="0" w:color="auto"/>
            </w:tcBorders>
            <w:noWrap/>
            <w:vAlign w:val="bottom"/>
            <w:hideMark/>
          </w:tcPr>
          <w:p w14:paraId="6CFC7AF8"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2070" w:type="dxa"/>
            <w:tcBorders>
              <w:top w:val="nil"/>
              <w:left w:val="nil"/>
              <w:bottom w:val="single" w:sz="4" w:space="0" w:color="auto"/>
              <w:right w:val="single" w:sz="4" w:space="0" w:color="auto"/>
            </w:tcBorders>
            <w:noWrap/>
            <w:vAlign w:val="bottom"/>
            <w:hideMark/>
          </w:tcPr>
          <w:p w14:paraId="2D067ACD"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&lt; 1000 mio</w:t>
            </w:r>
          </w:p>
        </w:tc>
      </w:tr>
      <w:tr w:rsidR="002A231C" w:rsidRPr="002A231C" w14:paraId="4EF6411F" w14:textId="77777777" w:rsidTr="009236B4">
        <w:trPr>
          <w:trHeight w:val="288"/>
        </w:trPr>
        <w:tc>
          <w:tcPr>
            <w:tcW w:w="625" w:type="dxa"/>
            <w:tcBorders>
              <w:top w:val="nil"/>
              <w:left w:val="single" w:sz="4" w:space="0" w:color="auto"/>
              <w:bottom w:val="single" w:sz="4" w:space="0" w:color="auto"/>
              <w:right w:val="single" w:sz="4" w:space="0" w:color="auto"/>
            </w:tcBorders>
            <w:noWrap/>
            <w:vAlign w:val="bottom"/>
            <w:hideMark/>
          </w:tcPr>
          <w:p w14:paraId="14E6DA9B"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55" w:type="dxa"/>
            <w:tcBorders>
              <w:top w:val="nil"/>
              <w:left w:val="nil"/>
              <w:bottom w:val="single" w:sz="4" w:space="0" w:color="auto"/>
              <w:right w:val="single" w:sz="4" w:space="0" w:color="auto"/>
            </w:tcBorders>
            <w:noWrap/>
            <w:vAlign w:val="bottom"/>
            <w:hideMark/>
          </w:tcPr>
          <w:p w14:paraId="775D2F11"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xml:space="preserve"> - NH TM</w:t>
            </w:r>
          </w:p>
        </w:tc>
        <w:tc>
          <w:tcPr>
            <w:tcW w:w="1800" w:type="dxa"/>
            <w:tcBorders>
              <w:top w:val="nil"/>
              <w:left w:val="nil"/>
              <w:bottom w:val="single" w:sz="4" w:space="0" w:color="auto"/>
              <w:right w:val="single" w:sz="4" w:space="0" w:color="auto"/>
            </w:tcBorders>
            <w:noWrap/>
            <w:vAlign w:val="bottom"/>
            <w:hideMark/>
          </w:tcPr>
          <w:p w14:paraId="4CE3994F"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170" w:type="dxa"/>
            <w:tcBorders>
              <w:top w:val="nil"/>
              <w:left w:val="nil"/>
              <w:bottom w:val="single" w:sz="4" w:space="0" w:color="auto"/>
              <w:right w:val="single" w:sz="4" w:space="0" w:color="auto"/>
            </w:tcBorders>
            <w:noWrap/>
            <w:vAlign w:val="bottom"/>
            <w:hideMark/>
          </w:tcPr>
          <w:p w14:paraId="527D4889"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61" w:type="dxa"/>
            <w:tcBorders>
              <w:top w:val="nil"/>
              <w:left w:val="nil"/>
              <w:bottom w:val="single" w:sz="4" w:space="0" w:color="auto"/>
              <w:right w:val="single" w:sz="4" w:space="0" w:color="auto"/>
            </w:tcBorders>
            <w:noWrap/>
            <w:vAlign w:val="bottom"/>
            <w:hideMark/>
          </w:tcPr>
          <w:p w14:paraId="2B548BA2"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804" w:type="dxa"/>
            <w:tcBorders>
              <w:top w:val="nil"/>
              <w:left w:val="nil"/>
              <w:bottom w:val="single" w:sz="4" w:space="0" w:color="auto"/>
              <w:right w:val="single" w:sz="4" w:space="0" w:color="auto"/>
            </w:tcBorders>
            <w:noWrap/>
            <w:vAlign w:val="bottom"/>
            <w:hideMark/>
          </w:tcPr>
          <w:p w14:paraId="657D93DA"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2070" w:type="dxa"/>
            <w:tcBorders>
              <w:top w:val="nil"/>
              <w:left w:val="nil"/>
              <w:bottom w:val="single" w:sz="4" w:space="0" w:color="auto"/>
              <w:right w:val="single" w:sz="4" w:space="0" w:color="auto"/>
            </w:tcBorders>
            <w:noWrap/>
            <w:vAlign w:val="bottom"/>
            <w:hideMark/>
          </w:tcPr>
          <w:p w14:paraId="1D9DEF69"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&lt; 400 mio</w:t>
            </w:r>
          </w:p>
        </w:tc>
      </w:tr>
      <w:tr w:rsidR="002A231C" w:rsidRPr="002A231C" w14:paraId="6225DE76" w14:textId="77777777" w:rsidTr="009236B4">
        <w:trPr>
          <w:trHeight w:val="288"/>
        </w:trPr>
        <w:tc>
          <w:tcPr>
            <w:tcW w:w="625" w:type="dxa"/>
            <w:tcBorders>
              <w:top w:val="nil"/>
              <w:left w:val="single" w:sz="4" w:space="0" w:color="auto"/>
              <w:bottom w:val="single" w:sz="4" w:space="0" w:color="auto"/>
              <w:right w:val="single" w:sz="4" w:space="0" w:color="auto"/>
            </w:tcBorders>
            <w:noWrap/>
            <w:vAlign w:val="bottom"/>
            <w:hideMark/>
          </w:tcPr>
          <w:p w14:paraId="582D2205"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55" w:type="dxa"/>
            <w:tcBorders>
              <w:top w:val="nil"/>
              <w:left w:val="nil"/>
              <w:bottom w:val="single" w:sz="4" w:space="0" w:color="auto"/>
              <w:right w:val="single" w:sz="4" w:space="0" w:color="auto"/>
            </w:tcBorders>
            <w:noWrap/>
            <w:vAlign w:val="bottom"/>
            <w:hideMark/>
          </w:tcPr>
          <w:p w14:paraId="567EF8E6"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Từng đối tác</w:t>
            </w:r>
          </w:p>
        </w:tc>
        <w:tc>
          <w:tcPr>
            <w:tcW w:w="1800" w:type="dxa"/>
            <w:tcBorders>
              <w:top w:val="nil"/>
              <w:left w:val="nil"/>
              <w:bottom w:val="single" w:sz="4" w:space="0" w:color="auto"/>
              <w:right w:val="single" w:sz="4" w:space="0" w:color="auto"/>
            </w:tcBorders>
            <w:noWrap/>
            <w:vAlign w:val="bottom"/>
            <w:hideMark/>
          </w:tcPr>
          <w:p w14:paraId="601F7CA6"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170" w:type="dxa"/>
            <w:tcBorders>
              <w:top w:val="nil"/>
              <w:left w:val="nil"/>
              <w:bottom w:val="single" w:sz="4" w:space="0" w:color="auto"/>
              <w:right w:val="single" w:sz="4" w:space="0" w:color="auto"/>
            </w:tcBorders>
            <w:noWrap/>
            <w:vAlign w:val="bottom"/>
            <w:hideMark/>
          </w:tcPr>
          <w:p w14:paraId="32FDD821"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61" w:type="dxa"/>
            <w:tcBorders>
              <w:top w:val="nil"/>
              <w:left w:val="nil"/>
              <w:bottom w:val="single" w:sz="4" w:space="0" w:color="auto"/>
              <w:right w:val="single" w:sz="4" w:space="0" w:color="auto"/>
            </w:tcBorders>
            <w:noWrap/>
            <w:vAlign w:val="bottom"/>
            <w:hideMark/>
          </w:tcPr>
          <w:p w14:paraId="4F592C13"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804" w:type="dxa"/>
            <w:tcBorders>
              <w:top w:val="nil"/>
              <w:left w:val="nil"/>
              <w:bottom w:val="single" w:sz="4" w:space="0" w:color="auto"/>
              <w:right w:val="single" w:sz="4" w:space="0" w:color="auto"/>
            </w:tcBorders>
            <w:noWrap/>
            <w:vAlign w:val="bottom"/>
            <w:hideMark/>
          </w:tcPr>
          <w:p w14:paraId="2AFCB6AF"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2070" w:type="dxa"/>
            <w:tcBorders>
              <w:top w:val="nil"/>
              <w:left w:val="nil"/>
              <w:bottom w:val="single" w:sz="4" w:space="0" w:color="auto"/>
              <w:right w:val="single" w:sz="4" w:space="0" w:color="auto"/>
            </w:tcBorders>
            <w:noWrap/>
            <w:vAlign w:val="bottom"/>
            <w:hideMark/>
          </w:tcPr>
          <w:p w14:paraId="3BF932FD"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r>
      <w:tr w:rsidR="002A231C" w:rsidRPr="002A231C" w14:paraId="26382B6C" w14:textId="77777777" w:rsidTr="009236B4">
        <w:trPr>
          <w:trHeight w:val="288"/>
        </w:trPr>
        <w:tc>
          <w:tcPr>
            <w:tcW w:w="625" w:type="dxa"/>
            <w:tcBorders>
              <w:top w:val="nil"/>
              <w:left w:val="single" w:sz="4" w:space="0" w:color="auto"/>
              <w:bottom w:val="single" w:sz="4" w:space="0" w:color="auto"/>
              <w:right w:val="single" w:sz="4" w:space="0" w:color="auto"/>
            </w:tcBorders>
            <w:noWrap/>
            <w:vAlign w:val="bottom"/>
            <w:hideMark/>
          </w:tcPr>
          <w:p w14:paraId="61D44ACD"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55" w:type="dxa"/>
            <w:tcBorders>
              <w:top w:val="nil"/>
              <w:left w:val="nil"/>
              <w:bottom w:val="single" w:sz="4" w:space="0" w:color="auto"/>
              <w:right w:val="single" w:sz="4" w:space="0" w:color="auto"/>
            </w:tcBorders>
            <w:noWrap/>
            <w:vAlign w:val="bottom"/>
            <w:hideMark/>
          </w:tcPr>
          <w:p w14:paraId="284696EE"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xml:space="preserve"> - NH TW &amp; BIS</w:t>
            </w:r>
          </w:p>
        </w:tc>
        <w:tc>
          <w:tcPr>
            <w:tcW w:w="1800" w:type="dxa"/>
            <w:tcBorders>
              <w:top w:val="nil"/>
              <w:left w:val="nil"/>
              <w:bottom w:val="single" w:sz="4" w:space="0" w:color="auto"/>
              <w:right w:val="single" w:sz="4" w:space="0" w:color="auto"/>
            </w:tcBorders>
            <w:noWrap/>
            <w:vAlign w:val="bottom"/>
            <w:hideMark/>
          </w:tcPr>
          <w:p w14:paraId="3718F6FD"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170" w:type="dxa"/>
            <w:tcBorders>
              <w:top w:val="nil"/>
              <w:left w:val="nil"/>
              <w:bottom w:val="single" w:sz="4" w:space="0" w:color="auto"/>
              <w:right w:val="single" w:sz="4" w:space="0" w:color="auto"/>
            </w:tcBorders>
            <w:noWrap/>
            <w:vAlign w:val="bottom"/>
            <w:hideMark/>
          </w:tcPr>
          <w:p w14:paraId="53C8092C"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61" w:type="dxa"/>
            <w:tcBorders>
              <w:top w:val="nil"/>
              <w:left w:val="nil"/>
              <w:bottom w:val="single" w:sz="4" w:space="0" w:color="auto"/>
              <w:right w:val="single" w:sz="4" w:space="0" w:color="auto"/>
            </w:tcBorders>
            <w:noWrap/>
            <w:vAlign w:val="bottom"/>
            <w:hideMark/>
          </w:tcPr>
          <w:p w14:paraId="3C14BED7"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Không giới hạn</w:t>
            </w:r>
          </w:p>
        </w:tc>
        <w:tc>
          <w:tcPr>
            <w:tcW w:w="804" w:type="dxa"/>
            <w:tcBorders>
              <w:top w:val="nil"/>
              <w:left w:val="nil"/>
              <w:bottom w:val="single" w:sz="4" w:space="0" w:color="auto"/>
              <w:right w:val="single" w:sz="4" w:space="0" w:color="auto"/>
            </w:tcBorders>
            <w:noWrap/>
            <w:vAlign w:val="bottom"/>
            <w:hideMark/>
          </w:tcPr>
          <w:p w14:paraId="02EA207E"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&lt; 200 mio</w:t>
            </w:r>
          </w:p>
        </w:tc>
        <w:tc>
          <w:tcPr>
            <w:tcW w:w="2070" w:type="dxa"/>
            <w:tcBorders>
              <w:top w:val="nil"/>
              <w:left w:val="nil"/>
              <w:bottom w:val="single" w:sz="4" w:space="0" w:color="auto"/>
              <w:right w:val="single" w:sz="4" w:space="0" w:color="auto"/>
            </w:tcBorders>
            <w:noWrap/>
            <w:vAlign w:val="bottom"/>
            <w:hideMark/>
          </w:tcPr>
          <w:p w14:paraId="6AED21D7"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&lt; 500 mio</w:t>
            </w:r>
          </w:p>
        </w:tc>
      </w:tr>
      <w:tr w:rsidR="002A231C" w:rsidRPr="002A231C" w14:paraId="71BBD52F" w14:textId="77777777" w:rsidTr="009236B4">
        <w:trPr>
          <w:trHeight w:val="288"/>
        </w:trPr>
        <w:tc>
          <w:tcPr>
            <w:tcW w:w="625" w:type="dxa"/>
            <w:tcBorders>
              <w:top w:val="nil"/>
              <w:left w:val="single" w:sz="4" w:space="0" w:color="auto"/>
              <w:bottom w:val="single" w:sz="4" w:space="0" w:color="auto"/>
              <w:right w:val="single" w:sz="4" w:space="0" w:color="auto"/>
            </w:tcBorders>
            <w:noWrap/>
            <w:vAlign w:val="bottom"/>
            <w:hideMark/>
          </w:tcPr>
          <w:p w14:paraId="53E69172"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55" w:type="dxa"/>
            <w:tcBorders>
              <w:top w:val="nil"/>
              <w:left w:val="nil"/>
              <w:bottom w:val="single" w:sz="4" w:space="0" w:color="auto"/>
              <w:right w:val="single" w:sz="4" w:space="0" w:color="auto"/>
            </w:tcBorders>
            <w:noWrap/>
            <w:vAlign w:val="bottom"/>
            <w:hideMark/>
          </w:tcPr>
          <w:p w14:paraId="4F6699A1"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xml:space="preserve"> - NH TM</w:t>
            </w:r>
          </w:p>
        </w:tc>
        <w:tc>
          <w:tcPr>
            <w:tcW w:w="1800" w:type="dxa"/>
            <w:tcBorders>
              <w:top w:val="nil"/>
              <w:left w:val="nil"/>
              <w:bottom w:val="single" w:sz="4" w:space="0" w:color="auto"/>
              <w:right w:val="single" w:sz="4" w:space="0" w:color="auto"/>
            </w:tcBorders>
            <w:noWrap/>
            <w:vAlign w:val="bottom"/>
            <w:hideMark/>
          </w:tcPr>
          <w:p w14:paraId="2E209FD0"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170" w:type="dxa"/>
            <w:tcBorders>
              <w:top w:val="nil"/>
              <w:left w:val="nil"/>
              <w:bottom w:val="single" w:sz="4" w:space="0" w:color="auto"/>
              <w:right w:val="single" w:sz="4" w:space="0" w:color="auto"/>
            </w:tcBorders>
            <w:noWrap/>
            <w:vAlign w:val="bottom"/>
            <w:hideMark/>
          </w:tcPr>
          <w:p w14:paraId="349FBEBD"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61" w:type="dxa"/>
            <w:tcBorders>
              <w:top w:val="nil"/>
              <w:left w:val="nil"/>
              <w:bottom w:val="single" w:sz="4" w:space="0" w:color="auto"/>
              <w:right w:val="single" w:sz="4" w:space="0" w:color="auto"/>
            </w:tcBorders>
            <w:noWrap/>
            <w:vAlign w:val="bottom"/>
            <w:hideMark/>
          </w:tcPr>
          <w:p w14:paraId="6F6519C5"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450/600/700/800 mio</w:t>
            </w:r>
          </w:p>
        </w:tc>
        <w:tc>
          <w:tcPr>
            <w:tcW w:w="804" w:type="dxa"/>
            <w:tcBorders>
              <w:top w:val="nil"/>
              <w:left w:val="nil"/>
              <w:bottom w:val="single" w:sz="4" w:space="0" w:color="auto"/>
              <w:right w:val="single" w:sz="4" w:space="0" w:color="auto"/>
            </w:tcBorders>
            <w:noWrap/>
            <w:vAlign w:val="bottom"/>
            <w:hideMark/>
          </w:tcPr>
          <w:p w14:paraId="149A94DA"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&lt; 50 mio</w:t>
            </w:r>
          </w:p>
        </w:tc>
        <w:tc>
          <w:tcPr>
            <w:tcW w:w="2070" w:type="dxa"/>
            <w:tcBorders>
              <w:top w:val="nil"/>
              <w:left w:val="nil"/>
              <w:bottom w:val="single" w:sz="4" w:space="0" w:color="auto"/>
              <w:right w:val="single" w:sz="4" w:space="0" w:color="auto"/>
            </w:tcBorders>
            <w:noWrap/>
            <w:vAlign w:val="bottom"/>
            <w:hideMark/>
          </w:tcPr>
          <w:p w14:paraId="094D3375"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&lt; 200 mio</w:t>
            </w:r>
          </w:p>
        </w:tc>
      </w:tr>
      <w:tr w:rsidR="002A231C" w:rsidRPr="002A231C" w14:paraId="2B2A0D4F" w14:textId="77777777" w:rsidTr="009236B4">
        <w:trPr>
          <w:trHeight w:val="288"/>
        </w:trPr>
        <w:tc>
          <w:tcPr>
            <w:tcW w:w="625" w:type="dxa"/>
            <w:tcBorders>
              <w:top w:val="nil"/>
              <w:left w:val="single" w:sz="4" w:space="0" w:color="auto"/>
              <w:bottom w:val="single" w:sz="4" w:space="0" w:color="auto"/>
              <w:right w:val="single" w:sz="4" w:space="0" w:color="auto"/>
            </w:tcBorders>
            <w:noWrap/>
            <w:vAlign w:val="bottom"/>
            <w:hideMark/>
          </w:tcPr>
          <w:p w14:paraId="4DEE696E"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55" w:type="dxa"/>
            <w:tcBorders>
              <w:top w:val="nil"/>
              <w:left w:val="nil"/>
              <w:bottom w:val="single" w:sz="4" w:space="0" w:color="auto"/>
              <w:right w:val="single" w:sz="4" w:space="0" w:color="auto"/>
            </w:tcBorders>
            <w:noWrap/>
            <w:vAlign w:val="bottom"/>
            <w:hideMark/>
          </w:tcPr>
          <w:p w14:paraId="4E4F7674"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800" w:type="dxa"/>
            <w:tcBorders>
              <w:top w:val="nil"/>
              <w:left w:val="nil"/>
              <w:bottom w:val="single" w:sz="4" w:space="0" w:color="auto"/>
              <w:right w:val="single" w:sz="4" w:space="0" w:color="auto"/>
            </w:tcBorders>
            <w:noWrap/>
            <w:vAlign w:val="bottom"/>
            <w:hideMark/>
          </w:tcPr>
          <w:p w14:paraId="598023A5"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170" w:type="dxa"/>
            <w:tcBorders>
              <w:top w:val="nil"/>
              <w:left w:val="nil"/>
              <w:bottom w:val="single" w:sz="4" w:space="0" w:color="auto"/>
              <w:right w:val="single" w:sz="4" w:space="0" w:color="auto"/>
            </w:tcBorders>
            <w:noWrap/>
            <w:vAlign w:val="bottom"/>
            <w:hideMark/>
          </w:tcPr>
          <w:p w14:paraId="23E4532D"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61" w:type="dxa"/>
            <w:tcBorders>
              <w:top w:val="nil"/>
              <w:left w:val="nil"/>
              <w:bottom w:val="single" w:sz="4" w:space="0" w:color="auto"/>
              <w:right w:val="single" w:sz="4" w:space="0" w:color="auto"/>
            </w:tcBorders>
            <w:noWrap/>
            <w:vAlign w:val="bottom"/>
            <w:hideMark/>
          </w:tcPr>
          <w:p w14:paraId="09579DD9"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804" w:type="dxa"/>
            <w:tcBorders>
              <w:top w:val="nil"/>
              <w:left w:val="nil"/>
              <w:bottom w:val="single" w:sz="4" w:space="0" w:color="auto"/>
              <w:right w:val="single" w:sz="4" w:space="0" w:color="auto"/>
            </w:tcBorders>
            <w:noWrap/>
            <w:vAlign w:val="bottom"/>
            <w:hideMark/>
          </w:tcPr>
          <w:p w14:paraId="014F3FAA"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2070" w:type="dxa"/>
            <w:tcBorders>
              <w:top w:val="nil"/>
              <w:left w:val="nil"/>
              <w:bottom w:val="single" w:sz="4" w:space="0" w:color="auto"/>
              <w:right w:val="single" w:sz="4" w:space="0" w:color="auto"/>
            </w:tcBorders>
            <w:noWrap/>
            <w:vAlign w:val="bottom"/>
            <w:hideMark/>
          </w:tcPr>
          <w:p w14:paraId="584A0837"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r>
      <w:tr w:rsidR="002A231C" w:rsidRPr="002A231C" w14:paraId="4D462E3B" w14:textId="77777777" w:rsidTr="009236B4">
        <w:trPr>
          <w:trHeight w:val="288"/>
        </w:trPr>
        <w:tc>
          <w:tcPr>
            <w:tcW w:w="625" w:type="dxa"/>
            <w:tcBorders>
              <w:top w:val="nil"/>
              <w:left w:val="single" w:sz="4" w:space="0" w:color="auto"/>
              <w:bottom w:val="single" w:sz="4" w:space="0" w:color="auto"/>
              <w:right w:val="single" w:sz="4" w:space="0" w:color="auto"/>
            </w:tcBorders>
            <w:noWrap/>
            <w:vAlign w:val="bottom"/>
            <w:hideMark/>
          </w:tcPr>
          <w:p w14:paraId="074D6126"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55" w:type="dxa"/>
            <w:tcBorders>
              <w:top w:val="nil"/>
              <w:left w:val="nil"/>
              <w:bottom w:val="single" w:sz="4" w:space="0" w:color="auto"/>
              <w:right w:val="single" w:sz="4" w:space="0" w:color="auto"/>
            </w:tcBorders>
            <w:noWrap/>
            <w:vAlign w:val="bottom"/>
            <w:hideMark/>
          </w:tcPr>
          <w:p w14:paraId="3E94B34A" w14:textId="77777777" w:rsidR="00037F05" w:rsidRPr="002A231C" w:rsidRDefault="00037F05" w:rsidP="00037F05">
            <w:pPr>
              <w:kinsoku/>
              <w:overflowPunct/>
              <w:autoSpaceDE/>
              <w:autoSpaceDN/>
              <w:adjustRightInd/>
              <w:snapToGrid/>
              <w:spacing w:before="0" w:after="0"/>
              <w:jc w:val="left"/>
              <w:rPr>
                <w:rFonts w:ascii="Aptos Narrow" w:hAnsi="Aptos Narrow"/>
                <w:b/>
                <w:bCs/>
                <w:color w:val="auto"/>
                <w:sz w:val="22"/>
              </w:rPr>
            </w:pPr>
            <w:r w:rsidRPr="002A231C">
              <w:rPr>
                <w:rFonts w:ascii="Aptos Narrow" w:hAnsi="Aptos Narrow"/>
                <w:b/>
                <w:bCs/>
                <w:color w:val="auto"/>
                <w:sz w:val="22"/>
              </w:rPr>
              <w:t>Trái phiếu</w:t>
            </w:r>
          </w:p>
        </w:tc>
        <w:tc>
          <w:tcPr>
            <w:tcW w:w="1800" w:type="dxa"/>
            <w:tcBorders>
              <w:top w:val="nil"/>
              <w:left w:val="nil"/>
              <w:bottom w:val="single" w:sz="4" w:space="0" w:color="auto"/>
              <w:right w:val="single" w:sz="4" w:space="0" w:color="auto"/>
            </w:tcBorders>
            <w:noWrap/>
            <w:vAlign w:val="bottom"/>
            <w:hideMark/>
          </w:tcPr>
          <w:p w14:paraId="69AEF878" w14:textId="77777777" w:rsidR="00037F05" w:rsidRPr="002A231C" w:rsidRDefault="00037F05" w:rsidP="00037F05">
            <w:pPr>
              <w:kinsoku/>
              <w:overflowPunct/>
              <w:autoSpaceDE/>
              <w:autoSpaceDN/>
              <w:adjustRightInd/>
              <w:snapToGrid/>
              <w:spacing w:before="0" w:after="0"/>
              <w:jc w:val="left"/>
              <w:rPr>
                <w:rFonts w:ascii="Aptos Narrow" w:hAnsi="Aptos Narrow"/>
                <w:b/>
                <w:bCs/>
                <w:color w:val="auto"/>
                <w:sz w:val="22"/>
              </w:rPr>
            </w:pPr>
            <w:r w:rsidRPr="002A231C">
              <w:rPr>
                <w:rFonts w:ascii="Aptos Narrow" w:hAnsi="Aptos Narrow"/>
                <w:b/>
                <w:bCs/>
                <w:color w:val="auto"/>
                <w:sz w:val="22"/>
              </w:rPr>
              <w:t> </w:t>
            </w:r>
          </w:p>
        </w:tc>
        <w:tc>
          <w:tcPr>
            <w:tcW w:w="1170" w:type="dxa"/>
            <w:tcBorders>
              <w:top w:val="nil"/>
              <w:left w:val="nil"/>
              <w:bottom w:val="single" w:sz="4" w:space="0" w:color="auto"/>
              <w:right w:val="single" w:sz="4" w:space="0" w:color="auto"/>
            </w:tcBorders>
            <w:noWrap/>
            <w:vAlign w:val="bottom"/>
            <w:hideMark/>
          </w:tcPr>
          <w:p w14:paraId="787F0495" w14:textId="77777777" w:rsidR="00037F05" w:rsidRPr="002A231C" w:rsidRDefault="00037F05" w:rsidP="00037F05">
            <w:pPr>
              <w:kinsoku/>
              <w:overflowPunct/>
              <w:autoSpaceDE/>
              <w:autoSpaceDN/>
              <w:adjustRightInd/>
              <w:snapToGrid/>
              <w:spacing w:before="0" w:after="0"/>
              <w:jc w:val="left"/>
              <w:rPr>
                <w:rFonts w:ascii="Aptos Narrow" w:hAnsi="Aptos Narrow"/>
                <w:b/>
                <w:bCs/>
                <w:color w:val="auto"/>
                <w:sz w:val="22"/>
              </w:rPr>
            </w:pPr>
            <w:r w:rsidRPr="002A231C">
              <w:rPr>
                <w:rFonts w:ascii="Aptos Narrow" w:hAnsi="Aptos Narrow"/>
                <w:b/>
                <w:bCs/>
                <w:color w:val="auto"/>
                <w:sz w:val="22"/>
              </w:rPr>
              <w:t> </w:t>
            </w:r>
          </w:p>
        </w:tc>
        <w:tc>
          <w:tcPr>
            <w:tcW w:w="1761" w:type="dxa"/>
            <w:tcBorders>
              <w:top w:val="nil"/>
              <w:left w:val="nil"/>
              <w:bottom w:val="single" w:sz="4" w:space="0" w:color="auto"/>
              <w:right w:val="single" w:sz="4" w:space="0" w:color="auto"/>
            </w:tcBorders>
            <w:noWrap/>
            <w:vAlign w:val="bottom"/>
            <w:hideMark/>
          </w:tcPr>
          <w:p w14:paraId="3BDFC509"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804" w:type="dxa"/>
            <w:tcBorders>
              <w:top w:val="nil"/>
              <w:left w:val="nil"/>
              <w:bottom w:val="single" w:sz="4" w:space="0" w:color="auto"/>
              <w:right w:val="single" w:sz="4" w:space="0" w:color="auto"/>
            </w:tcBorders>
            <w:noWrap/>
            <w:vAlign w:val="bottom"/>
            <w:hideMark/>
          </w:tcPr>
          <w:p w14:paraId="1296BC52"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2070" w:type="dxa"/>
            <w:tcBorders>
              <w:top w:val="nil"/>
              <w:left w:val="nil"/>
              <w:bottom w:val="single" w:sz="4" w:space="0" w:color="auto"/>
              <w:right w:val="single" w:sz="4" w:space="0" w:color="auto"/>
            </w:tcBorders>
            <w:noWrap/>
            <w:vAlign w:val="bottom"/>
            <w:hideMark/>
          </w:tcPr>
          <w:p w14:paraId="3BC3454B"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r>
      <w:tr w:rsidR="002A231C" w:rsidRPr="002A231C" w14:paraId="2DA8B44B" w14:textId="77777777" w:rsidTr="009236B4">
        <w:trPr>
          <w:trHeight w:val="288"/>
        </w:trPr>
        <w:tc>
          <w:tcPr>
            <w:tcW w:w="625" w:type="dxa"/>
            <w:tcBorders>
              <w:top w:val="nil"/>
              <w:left w:val="single" w:sz="4" w:space="0" w:color="auto"/>
              <w:bottom w:val="single" w:sz="4" w:space="0" w:color="auto"/>
              <w:right w:val="single" w:sz="4" w:space="0" w:color="auto"/>
            </w:tcBorders>
            <w:noWrap/>
            <w:vAlign w:val="bottom"/>
            <w:hideMark/>
          </w:tcPr>
          <w:p w14:paraId="18685B10"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55" w:type="dxa"/>
            <w:tcBorders>
              <w:top w:val="nil"/>
              <w:left w:val="nil"/>
              <w:bottom w:val="single" w:sz="4" w:space="0" w:color="auto"/>
              <w:right w:val="single" w:sz="4" w:space="0" w:color="auto"/>
            </w:tcBorders>
            <w:noWrap/>
            <w:vAlign w:val="bottom"/>
            <w:hideMark/>
          </w:tcPr>
          <w:p w14:paraId="767A2F2E" w14:textId="77777777" w:rsidR="00037F05" w:rsidRPr="002A231C" w:rsidRDefault="00037F05" w:rsidP="00037F05">
            <w:pPr>
              <w:kinsoku/>
              <w:overflowPunct/>
              <w:autoSpaceDE/>
              <w:autoSpaceDN/>
              <w:adjustRightInd/>
              <w:snapToGrid/>
              <w:spacing w:before="0" w:after="0"/>
              <w:jc w:val="left"/>
              <w:rPr>
                <w:rFonts w:ascii="Aptos Narrow" w:hAnsi="Aptos Narrow"/>
                <w:b/>
                <w:bCs/>
                <w:i/>
                <w:iCs/>
                <w:color w:val="auto"/>
                <w:sz w:val="22"/>
              </w:rPr>
            </w:pPr>
            <w:r w:rsidRPr="002A231C">
              <w:rPr>
                <w:rFonts w:ascii="Aptos Narrow" w:hAnsi="Aptos Narrow"/>
                <w:b/>
                <w:bCs/>
                <w:i/>
                <w:iCs/>
                <w:color w:val="auto"/>
                <w:sz w:val="22"/>
              </w:rPr>
              <w:t>Theo đối tác giao dịch</w:t>
            </w:r>
          </w:p>
        </w:tc>
        <w:tc>
          <w:tcPr>
            <w:tcW w:w="1800" w:type="dxa"/>
            <w:tcBorders>
              <w:top w:val="nil"/>
              <w:left w:val="nil"/>
              <w:bottom w:val="single" w:sz="4" w:space="0" w:color="auto"/>
              <w:right w:val="single" w:sz="4" w:space="0" w:color="auto"/>
            </w:tcBorders>
            <w:noWrap/>
            <w:vAlign w:val="bottom"/>
            <w:hideMark/>
          </w:tcPr>
          <w:p w14:paraId="4870E4A8" w14:textId="77777777" w:rsidR="00037F05" w:rsidRPr="002A231C" w:rsidRDefault="00037F05" w:rsidP="00037F05">
            <w:pPr>
              <w:kinsoku/>
              <w:overflowPunct/>
              <w:autoSpaceDE/>
              <w:autoSpaceDN/>
              <w:adjustRightInd/>
              <w:snapToGrid/>
              <w:spacing w:before="0" w:after="0"/>
              <w:jc w:val="left"/>
              <w:rPr>
                <w:rFonts w:ascii="Aptos Narrow" w:hAnsi="Aptos Narrow"/>
                <w:b/>
                <w:bCs/>
                <w:color w:val="auto"/>
                <w:sz w:val="22"/>
              </w:rPr>
            </w:pPr>
            <w:r w:rsidRPr="002A231C">
              <w:rPr>
                <w:rFonts w:ascii="Aptos Narrow" w:hAnsi="Aptos Narrow"/>
                <w:b/>
                <w:bCs/>
                <w:color w:val="auto"/>
                <w:sz w:val="22"/>
              </w:rPr>
              <w:t> </w:t>
            </w:r>
          </w:p>
        </w:tc>
        <w:tc>
          <w:tcPr>
            <w:tcW w:w="1170" w:type="dxa"/>
            <w:tcBorders>
              <w:top w:val="nil"/>
              <w:left w:val="nil"/>
              <w:bottom w:val="single" w:sz="4" w:space="0" w:color="auto"/>
              <w:right w:val="single" w:sz="4" w:space="0" w:color="auto"/>
            </w:tcBorders>
            <w:noWrap/>
            <w:vAlign w:val="bottom"/>
            <w:hideMark/>
          </w:tcPr>
          <w:p w14:paraId="2E00DF11" w14:textId="77777777" w:rsidR="00037F05" w:rsidRPr="002A231C" w:rsidRDefault="00037F05" w:rsidP="00037F05">
            <w:pPr>
              <w:kinsoku/>
              <w:overflowPunct/>
              <w:autoSpaceDE/>
              <w:autoSpaceDN/>
              <w:adjustRightInd/>
              <w:snapToGrid/>
              <w:spacing w:before="0" w:after="0"/>
              <w:jc w:val="left"/>
              <w:rPr>
                <w:rFonts w:ascii="Aptos Narrow" w:hAnsi="Aptos Narrow"/>
                <w:b/>
                <w:bCs/>
                <w:color w:val="auto"/>
                <w:sz w:val="22"/>
              </w:rPr>
            </w:pPr>
            <w:r w:rsidRPr="002A231C">
              <w:rPr>
                <w:rFonts w:ascii="Aptos Narrow" w:hAnsi="Aptos Narrow"/>
                <w:b/>
                <w:bCs/>
                <w:color w:val="auto"/>
                <w:sz w:val="22"/>
              </w:rPr>
              <w:t> </w:t>
            </w:r>
          </w:p>
        </w:tc>
        <w:tc>
          <w:tcPr>
            <w:tcW w:w="1761" w:type="dxa"/>
            <w:tcBorders>
              <w:top w:val="nil"/>
              <w:left w:val="nil"/>
              <w:bottom w:val="single" w:sz="4" w:space="0" w:color="auto"/>
              <w:right w:val="single" w:sz="4" w:space="0" w:color="auto"/>
            </w:tcBorders>
            <w:noWrap/>
            <w:vAlign w:val="bottom"/>
            <w:hideMark/>
          </w:tcPr>
          <w:p w14:paraId="727A6770"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804" w:type="dxa"/>
            <w:tcBorders>
              <w:top w:val="nil"/>
              <w:left w:val="nil"/>
              <w:bottom w:val="single" w:sz="4" w:space="0" w:color="auto"/>
              <w:right w:val="single" w:sz="4" w:space="0" w:color="auto"/>
            </w:tcBorders>
            <w:noWrap/>
            <w:vAlign w:val="bottom"/>
            <w:hideMark/>
          </w:tcPr>
          <w:p w14:paraId="5CDF32D7"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2070" w:type="dxa"/>
            <w:tcBorders>
              <w:top w:val="nil"/>
              <w:left w:val="nil"/>
              <w:bottom w:val="single" w:sz="4" w:space="0" w:color="auto"/>
              <w:right w:val="single" w:sz="4" w:space="0" w:color="auto"/>
            </w:tcBorders>
            <w:noWrap/>
            <w:vAlign w:val="bottom"/>
            <w:hideMark/>
          </w:tcPr>
          <w:p w14:paraId="79AE4562"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r>
      <w:tr w:rsidR="002A231C" w:rsidRPr="002A231C" w14:paraId="1CDDEDBE" w14:textId="77777777" w:rsidTr="009236B4">
        <w:trPr>
          <w:trHeight w:val="288"/>
        </w:trPr>
        <w:tc>
          <w:tcPr>
            <w:tcW w:w="625" w:type="dxa"/>
            <w:tcBorders>
              <w:top w:val="nil"/>
              <w:left w:val="single" w:sz="4" w:space="0" w:color="auto"/>
              <w:bottom w:val="single" w:sz="4" w:space="0" w:color="auto"/>
              <w:right w:val="single" w:sz="4" w:space="0" w:color="auto"/>
            </w:tcBorders>
            <w:noWrap/>
            <w:vAlign w:val="bottom"/>
            <w:hideMark/>
          </w:tcPr>
          <w:p w14:paraId="3C19661B"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55" w:type="dxa"/>
            <w:tcBorders>
              <w:top w:val="nil"/>
              <w:left w:val="nil"/>
              <w:bottom w:val="single" w:sz="4" w:space="0" w:color="auto"/>
              <w:right w:val="single" w:sz="4" w:space="0" w:color="auto"/>
            </w:tcBorders>
            <w:noWrap/>
            <w:vAlign w:val="bottom"/>
            <w:hideMark/>
          </w:tcPr>
          <w:p w14:paraId="356EF0E0"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NHTW, BIS</w:t>
            </w:r>
          </w:p>
        </w:tc>
        <w:tc>
          <w:tcPr>
            <w:tcW w:w="1800" w:type="dxa"/>
            <w:tcBorders>
              <w:top w:val="nil"/>
              <w:left w:val="nil"/>
              <w:bottom w:val="single" w:sz="4" w:space="0" w:color="auto"/>
              <w:right w:val="single" w:sz="4" w:space="0" w:color="auto"/>
            </w:tcBorders>
            <w:noWrap/>
            <w:vAlign w:val="bottom"/>
            <w:hideMark/>
          </w:tcPr>
          <w:p w14:paraId="7C1B9DC2" w14:textId="77777777" w:rsidR="00037F05" w:rsidRPr="002A231C" w:rsidRDefault="00037F05" w:rsidP="00037F05">
            <w:pPr>
              <w:kinsoku/>
              <w:overflowPunct/>
              <w:autoSpaceDE/>
              <w:autoSpaceDN/>
              <w:adjustRightInd/>
              <w:snapToGrid/>
              <w:spacing w:before="0" w:after="0"/>
              <w:jc w:val="left"/>
              <w:rPr>
                <w:rFonts w:ascii="Aptos Narrow" w:hAnsi="Aptos Narrow"/>
                <w:b/>
                <w:bCs/>
                <w:color w:val="auto"/>
                <w:sz w:val="22"/>
              </w:rPr>
            </w:pPr>
            <w:r w:rsidRPr="002A231C">
              <w:rPr>
                <w:rFonts w:ascii="Aptos Narrow" w:hAnsi="Aptos Narrow"/>
                <w:b/>
                <w:bCs/>
                <w:color w:val="auto"/>
                <w:sz w:val="22"/>
              </w:rPr>
              <w:t> </w:t>
            </w:r>
          </w:p>
        </w:tc>
        <w:tc>
          <w:tcPr>
            <w:tcW w:w="1170" w:type="dxa"/>
            <w:tcBorders>
              <w:top w:val="nil"/>
              <w:left w:val="nil"/>
              <w:bottom w:val="single" w:sz="4" w:space="0" w:color="auto"/>
              <w:right w:val="single" w:sz="4" w:space="0" w:color="auto"/>
            </w:tcBorders>
            <w:noWrap/>
            <w:vAlign w:val="bottom"/>
            <w:hideMark/>
          </w:tcPr>
          <w:p w14:paraId="4A801A41" w14:textId="77777777" w:rsidR="00037F05" w:rsidRPr="002A231C" w:rsidRDefault="00037F05" w:rsidP="00037F05">
            <w:pPr>
              <w:kinsoku/>
              <w:overflowPunct/>
              <w:autoSpaceDE/>
              <w:autoSpaceDN/>
              <w:adjustRightInd/>
              <w:snapToGrid/>
              <w:spacing w:before="0" w:after="0"/>
              <w:jc w:val="left"/>
              <w:rPr>
                <w:rFonts w:ascii="Aptos Narrow" w:hAnsi="Aptos Narrow"/>
                <w:b/>
                <w:bCs/>
                <w:color w:val="auto"/>
                <w:sz w:val="22"/>
              </w:rPr>
            </w:pPr>
            <w:r w:rsidRPr="002A231C">
              <w:rPr>
                <w:rFonts w:ascii="Aptos Narrow" w:hAnsi="Aptos Narrow"/>
                <w:b/>
                <w:bCs/>
                <w:color w:val="auto"/>
                <w:sz w:val="22"/>
              </w:rPr>
              <w:t> </w:t>
            </w:r>
          </w:p>
        </w:tc>
        <w:tc>
          <w:tcPr>
            <w:tcW w:w="1761" w:type="dxa"/>
            <w:tcBorders>
              <w:top w:val="nil"/>
              <w:left w:val="nil"/>
              <w:bottom w:val="single" w:sz="4" w:space="0" w:color="auto"/>
              <w:right w:val="single" w:sz="4" w:space="0" w:color="auto"/>
            </w:tcBorders>
            <w:noWrap/>
            <w:vAlign w:val="bottom"/>
            <w:hideMark/>
          </w:tcPr>
          <w:p w14:paraId="2F7C1657"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804" w:type="dxa"/>
            <w:tcBorders>
              <w:top w:val="nil"/>
              <w:left w:val="nil"/>
              <w:bottom w:val="single" w:sz="4" w:space="0" w:color="auto"/>
              <w:right w:val="single" w:sz="4" w:space="0" w:color="auto"/>
            </w:tcBorders>
            <w:noWrap/>
            <w:vAlign w:val="bottom"/>
            <w:hideMark/>
          </w:tcPr>
          <w:p w14:paraId="4671E291"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&lt;200 mio</w:t>
            </w:r>
          </w:p>
        </w:tc>
        <w:tc>
          <w:tcPr>
            <w:tcW w:w="2070" w:type="dxa"/>
            <w:tcBorders>
              <w:top w:val="nil"/>
              <w:left w:val="nil"/>
              <w:bottom w:val="single" w:sz="4" w:space="0" w:color="auto"/>
              <w:right w:val="single" w:sz="4" w:space="0" w:color="auto"/>
            </w:tcBorders>
            <w:noWrap/>
            <w:vAlign w:val="bottom"/>
            <w:hideMark/>
          </w:tcPr>
          <w:p w14:paraId="1A0DC226"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r>
      <w:tr w:rsidR="002A231C" w:rsidRPr="002A231C" w14:paraId="06AB070F" w14:textId="77777777" w:rsidTr="009236B4">
        <w:trPr>
          <w:trHeight w:val="288"/>
        </w:trPr>
        <w:tc>
          <w:tcPr>
            <w:tcW w:w="625" w:type="dxa"/>
            <w:tcBorders>
              <w:top w:val="nil"/>
              <w:left w:val="single" w:sz="4" w:space="0" w:color="auto"/>
              <w:bottom w:val="single" w:sz="4" w:space="0" w:color="auto"/>
              <w:right w:val="single" w:sz="4" w:space="0" w:color="auto"/>
            </w:tcBorders>
            <w:noWrap/>
            <w:vAlign w:val="bottom"/>
            <w:hideMark/>
          </w:tcPr>
          <w:p w14:paraId="08F665DF"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55" w:type="dxa"/>
            <w:tcBorders>
              <w:top w:val="nil"/>
              <w:left w:val="nil"/>
              <w:bottom w:val="single" w:sz="4" w:space="0" w:color="auto"/>
              <w:right w:val="single" w:sz="4" w:space="0" w:color="auto"/>
            </w:tcBorders>
            <w:noWrap/>
            <w:vAlign w:val="bottom"/>
            <w:hideMark/>
          </w:tcPr>
          <w:p w14:paraId="6FAED94D"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NHTM, Cty CK</w:t>
            </w:r>
          </w:p>
        </w:tc>
        <w:tc>
          <w:tcPr>
            <w:tcW w:w="1800" w:type="dxa"/>
            <w:tcBorders>
              <w:top w:val="nil"/>
              <w:left w:val="nil"/>
              <w:bottom w:val="single" w:sz="4" w:space="0" w:color="auto"/>
              <w:right w:val="single" w:sz="4" w:space="0" w:color="auto"/>
            </w:tcBorders>
            <w:noWrap/>
            <w:vAlign w:val="bottom"/>
            <w:hideMark/>
          </w:tcPr>
          <w:p w14:paraId="21D34F24" w14:textId="77777777" w:rsidR="00037F05" w:rsidRPr="002A231C" w:rsidRDefault="00037F05" w:rsidP="00037F05">
            <w:pPr>
              <w:kinsoku/>
              <w:overflowPunct/>
              <w:autoSpaceDE/>
              <w:autoSpaceDN/>
              <w:adjustRightInd/>
              <w:snapToGrid/>
              <w:spacing w:before="0" w:after="0"/>
              <w:jc w:val="left"/>
              <w:rPr>
                <w:rFonts w:ascii="Aptos Narrow" w:hAnsi="Aptos Narrow"/>
                <w:b/>
                <w:bCs/>
                <w:color w:val="auto"/>
                <w:sz w:val="22"/>
              </w:rPr>
            </w:pPr>
            <w:r w:rsidRPr="002A231C">
              <w:rPr>
                <w:rFonts w:ascii="Aptos Narrow" w:hAnsi="Aptos Narrow"/>
                <w:b/>
                <w:bCs/>
                <w:color w:val="auto"/>
                <w:sz w:val="22"/>
              </w:rPr>
              <w:t> </w:t>
            </w:r>
          </w:p>
        </w:tc>
        <w:tc>
          <w:tcPr>
            <w:tcW w:w="1170" w:type="dxa"/>
            <w:tcBorders>
              <w:top w:val="nil"/>
              <w:left w:val="nil"/>
              <w:bottom w:val="single" w:sz="4" w:space="0" w:color="auto"/>
              <w:right w:val="single" w:sz="4" w:space="0" w:color="auto"/>
            </w:tcBorders>
            <w:noWrap/>
            <w:vAlign w:val="bottom"/>
            <w:hideMark/>
          </w:tcPr>
          <w:p w14:paraId="428FEEC5" w14:textId="77777777" w:rsidR="00037F05" w:rsidRPr="002A231C" w:rsidRDefault="00037F05" w:rsidP="00037F05">
            <w:pPr>
              <w:kinsoku/>
              <w:overflowPunct/>
              <w:autoSpaceDE/>
              <w:autoSpaceDN/>
              <w:adjustRightInd/>
              <w:snapToGrid/>
              <w:spacing w:before="0" w:after="0"/>
              <w:jc w:val="left"/>
              <w:rPr>
                <w:rFonts w:ascii="Aptos Narrow" w:hAnsi="Aptos Narrow"/>
                <w:b/>
                <w:bCs/>
                <w:color w:val="auto"/>
                <w:sz w:val="22"/>
              </w:rPr>
            </w:pPr>
            <w:r w:rsidRPr="002A231C">
              <w:rPr>
                <w:rFonts w:ascii="Aptos Narrow" w:hAnsi="Aptos Narrow"/>
                <w:b/>
                <w:bCs/>
                <w:color w:val="auto"/>
                <w:sz w:val="22"/>
              </w:rPr>
              <w:t> </w:t>
            </w:r>
          </w:p>
        </w:tc>
        <w:tc>
          <w:tcPr>
            <w:tcW w:w="1761" w:type="dxa"/>
            <w:tcBorders>
              <w:top w:val="nil"/>
              <w:left w:val="nil"/>
              <w:bottom w:val="single" w:sz="4" w:space="0" w:color="auto"/>
              <w:right w:val="single" w:sz="4" w:space="0" w:color="auto"/>
            </w:tcBorders>
            <w:noWrap/>
            <w:vAlign w:val="bottom"/>
            <w:hideMark/>
          </w:tcPr>
          <w:p w14:paraId="26C7DB7A"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804" w:type="dxa"/>
            <w:tcBorders>
              <w:top w:val="nil"/>
              <w:left w:val="nil"/>
              <w:bottom w:val="single" w:sz="4" w:space="0" w:color="auto"/>
              <w:right w:val="single" w:sz="4" w:space="0" w:color="auto"/>
            </w:tcBorders>
            <w:noWrap/>
            <w:vAlign w:val="bottom"/>
            <w:hideMark/>
          </w:tcPr>
          <w:p w14:paraId="5C3B9DFA"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&lt;50 mio</w:t>
            </w:r>
          </w:p>
        </w:tc>
        <w:tc>
          <w:tcPr>
            <w:tcW w:w="2070" w:type="dxa"/>
            <w:tcBorders>
              <w:top w:val="nil"/>
              <w:left w:val="nil"/>
              <w:bottom w:val="single" w:sz="4" w:space="0" w:color="auto"/>
              <w:right w:val="single" w:sz="4" w:space="0" w:color="auto"/>
            </w:tcBorders>
            <w:noWrap/>
            <w:vAlign w:val="bottom"/>
            <w:hideMark/>
          </w:tcPr>
          <w:p w14:paraId="762864AC"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r>
      <w:tr w:rsidR="002A231C" w:rsidRPr="002A231C" w14:paraId="77F5EB26" w14:textId="77777777" w:rsidTr="009236B4">
        <w:trPr>
          <w:trHeight w:val="288"/>
        </w:trPr>
        <w:tc>
          <w:tcPr>
            <w:tcW w:w="625" w:type="dxa"/>
            <w:tcBorders>
              <w:top w:val="nil"/>
              <w:left w:val="single" w:sz="4" w:space="0" w:color="auto"/>
              <w:bottom w:val="single" w:sz="4" w:space="0" w:color="auto"/>
              <w:right w:val="single" w:sz="4" w:space="0" w:color="auto"/>
            </w:tcBorders>
            <w:noWrap/>
            <w:vAlign w:val="bottom"/>
            <w:hideMark/>
          </w:tcPr>
          <w:p w14:paraId="6A3A8591"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55" w:type="dxa"/>
            <w:tcBorders>
              <w:top w:val="nil"/>
              <w:left w:val="nil"/>
              <w:bottom w:val="single" w:sz="4" w:space="0" w:color="auto"/>
              <w:right w:val="single" w:sz="4" w:space="0" w:color="auto"/>
            </w:tcBorders>
            <w:noWrap/>
            <w:vAlign w:val="bottom"/>
            <w:hideMark/>
          </w:tcPr>
          <w:p w14:paraId="6222F194" w14:textId="77777777" w:rsidR="00037F05" w:rsidRPr="002A231C" w:rsidRDefault="00037F05" w:rsidP="00037F05">
            <w:pPr>
              <w:kinsoku/>
              <w:overflowPunct/>
              <w:autoSpaceDE/>
              <w:autoSpaceDN/>
              <w:adjustRightInd/>
              <w:snapToGrid/>
              <w:spacing w:before="0" w:after="0"/>
              <w:jc w:val="left"/>
              <w:rPr>
                <w:rFonts w:ascii="Aptos Narrow" w:hAnsi="Aptos Narrow"/>
                <w:b/>
                <w:bCs/>
                <w:i/>
                <w:iCs/>
                <w:color w:val="auto"/>
                <w:sz w:val="22"/>
              </w:rPr>
            </w:pPr>
            <w:r w:rsidRPr="002A231C">
              <w:rPr>
                <w:rFonts w:ascii="Aptos Narrow" w:hAnsi="Aptos Narrow"/>
                <w:b/>
                <w:bCs/>
                <w:i/>
                <w:iCs/>
                <w:color w:val="auto"/>
                <w:sz w:val="22"/>
              </w:rPr>
              <w:t>Theo nhà phát hành</w:t>
            </w:r>
          </w:p>
        </w:tc>
        <w:tc>
          <w:tcPr>
            <w:tcW w:w="1800" w:type="dxa"/>
            <w:tcBorders>
              <w:top w:val="nil"/>
              <w:left w:val="nil"/>
              <w:bottom w:val="single" w:sz="4" w:space="0" w:color="auto"/>
              <w:right w:val="single" w:sz="4" w:space="0" w:color="auto"/>
            </w:tcBorders>
            <w:noWrap/>
            <w:vAlign w:val="bottom"/>
            <w:hideMark/>
          </w:tcPr>
          <w:p w14:paraId="719A95CD" w14:textId="77777777" w:rsidR="00037F05" w:rsidRPr="002A231C" w:rsidRDefault="00037F05" w:rsidP="00037F05">
            <w:pPr>
              <w:kinsoku/>
              <w:overflowPunct/>
              <w:autoSpaceDE/>
              <w:autoSpaceDN/>
              <w:adjustRightInd/>
              <w:snapToGrid/>
              <w:spacing w:before="0" w:after="0"/>
              <w:jc w:val="left"/>
              <w:rPr>
                <w:rFonts w:ascii="Aptos Narrow" w:hAnsi="Aptos Narrow"/>
                <w:b/>
                <w:bCs/>
                <w:color w:val="auto"/>
                <w:sz w:val="22"/>
              </w:rPr>
            </w:pPr>
            <w:r w:rsidRPr="002A231C">
              <w:rPr>
                <w:rFonts w:ascii="Aptos Narrow" w:hAnsi="Aptos Narrow"/>
                <w:b/>
                <w:bCs/>
                <w:color w:val="auto"/>
                <w:sz w:val="22"/>
              </w:rPr>
              <w:t> </w:t>
            </w:r>
          </w:p>
        </w:tc>
        <w:tc>
          <w:tcPr>
            <w:tcW w:w="1170" w:type="dxa"/>
            <w:tcBorders>
              <w:top w:val="nil"/>
              <w:left w:val="nil"/>
              <w:bottom w:val="single" w:sz="4" w:space="0" w:color="auto"/>
              <w:right w:val="single" w:sz="4" w:space="0" w:color="auto"/>
            </w:tcBorders>
            <w:noWrap/>
            <w:vAlign w:val="bottom"/>
            <w:hideMark/>
          </w:tcPr>
          <w:p w14:paraId="5271CDE9" w14:textId="77777777" w:rsidR="00037F05" w:rsidRPr="002A231C" w:rsidRDefault="00037F05" w:rsidP="00037F05">
            <w:pPr>
              <w:kinsoku/>
              <w:overflowPunct/>
              <w:autoSpaceDE/>
              <w:autoSpaceDN/>
              <w:adjustRightInd/>
              <w:snapToGrid/>
              <w:spacing w:before="0" w:after="0"/>
              <w:jc w:val="left"/>
              <w:rPr>
                <w:rFonts w:ascii="Aptos Narrow" w:hAnsi="Aptos Narrow"/>
                <w:b/>
                <w:bCs/>
                <w:color w:val="auto"/>
                <w:sz w:val="22"/>
              </w:rPr>
            </w:pPr>
            <w:r w:rsidRPr="002A231C">
              <w:rPr>
                <w:rFonts w:ascii="Aptos Narrow" w:hAnsi="Aptos Narrow"/>
                <w:b/>
                <w:bCs/>
                <w:color w:val="auto"/>
                <w:sz w:val="22"/>
              </w:rPr>
              <w:t> </w:t>
            </w:r>
          </w:p>
        </w:tc>
        <w:tc>
          <w:tcPr>
            <w:tcW w:w="1761" w:type="dxa"/>
            <w:tcBorders>
              <w:top w:val="nil"/>
              <w:left w:val="nil"/>
              <w:bottom w:val="single" w:sz="4" w:space="0" w:color="auto"/>
              <w:right w:val="single" w:sz="4" w:space="0" w:color="auto"/>
            </w:tcBorders>
            <w:noWrap/>
            <w:vAlign w:val="bottom"/>
            <w:hideMark/>
          </w:tcPr>
          <w:p w14:paraId="72F547F9"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804" w:type="dxa"/>
            <w:tcBorders>
              <w:top w:val="nil"/>
              <w:left w:val="nil"/>
              <w:bottom w:val="single" w:sz="4" w:space="0" w:color="auto"/>
              <w:right w:val="single" w:sz="4" w:space="0" w:color="auto"/>
            </w:tcBorders>
            <w:noWrap/>
            <w:vAlign w:val="bottom"/>
            <w:hideMark/>
          </w:tcPr>
          <w:p w14:paraId="46D6FD9D"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2070" w:type="dxa"/>
            <w:tcBorders>
              <w:top w:val="nil"/>
              <w:left w:val="nil"/>
              <w:bottom w:val="single" w:sz="4" w:space="0" w:color="auto"/>
              <w:right w:val="single" w:sz="4" w:space="0" w:color="auto"/>
            </w:tcBorders>
            <w:noWrap/>
            <w:vAlign w:val="bottom"/>
            <w:hideMark/>
          </w:tcPr>
          <w:p w14:paraId="40CC4814"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r>
      <w:tr w:rsidR="002A231C" w:rsidRPr="002A231C" w14:paraId="30D4FBCD" w14:textId="77777777" w:rsidTr="009236B4">
        <w:trPr>
          <w:trHeight w:val="288"/>
        </w:trPr>
        <w:tc>
          <w:tcPr>
            <w:tcW w:w="625" w:type="dxa"/>
            <w:tcBorders>
              <w:top w:val="nil"/>
              <w:left w:val="single" w:sz="4" w:space="0" w:color="auto"/>
              <w:bottom w:val="single" w:sz="4" w:space="0" w:color="auto"/>
              <w:right w:val="single" w:sz="4" w:space="0" w:color="auto"/>
            </w:tcBorders>
            <w:noWrap/>
            <w:vAlign w:val="bottom"/>
            <w:hideMark/>
          </w:tcPr>
          <w:p w14:paraId="304B0060"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55" w:type="dxa"/>
            <w:tcBorders>
              <w:top w:val="nil"/>
              <w:left w:val="nil"/>
              <w:bottom w:val="single" w:sz="4" w:space="0" w:color="auto"/>
              <w:right w:val="single" w:sz="4" w:space="0" w:color="auto"/>
            </w:tcBorders>
            <w:noWrap/>
            <w:vAlign w:val="bottom"/>
            <w:hideMark/>
          </w:tcPr>
          <w:p w14:paraId="485A282F"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xml:space="preserve"> - TPCP</w:t>
            </w:r>
          </w:p>
        </w:tc>
        <w:tc>
          <w:tcPr>
            <w:tcW w:w="1800" w:type="dxa"/>
            <w:tcBorders>
              <w:top w:val="nil"/>
              <w:left w:val="nil"/>
              <w:bottom w:val="single" w:sz="4" w:space="0" w:color="auto"/>
              <w:right w:val="single" w:sz="4" w:space="0" w:color="auto"/>
            </w:tcBorders>
            <w:noWrap/>
            <w:vAlign w:val="bottom"/>
            <w:hideMark/>
          </w:tcPr>
          <w:p w14:paraId="45C46D96"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170" w:type="dxa"/>
            <w:tcBorders>
              <w:top w:val="nil"/>
              <w:left w:val="nil"/>
              <w:bottom w:val="single" w:sz="4" w:space="0" w:color="auto"/>
              <w:right w:val="single" w:sz="4" w:space="0" w:color="auto"/>
            </w:tcBorders>
            <w:noWrap/>
            <w:vAlign w:val="bottom"/>
            <w:hideMark/>
          </w:tcPr>
          <w:p w14:paraId="1BACFD85"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61" w:type="dxa"/>
            <w:tcBorders>
              <w:top w:val="nil"/>
              <w:left w:val="nil"/>
              <w:bottom w:val="single" w:sz="4" w:space="0" w:color="auto"/>
              <w:right w:val="single" w:sz="4" w:space="0" w:color="auto"/>
            </w:tcBorders>
            <w:noWrap/>
            <w:vAlign w:val="bottom"/>
            <w:hideMark/>
          </w:tcPr>
          <w:p w14:paraId="56868B9E"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804" w:type="dxa"/>
            <w:tcBorders>
              <w:top w:val="nil"/>
              <w:left w:val="nil"/>
              <w:bottom w:val="single" w:sz="4" w:space="0" w:color="auto"/>
              <w:right w:val="single" w:sz="4" w:space="0" w:color="auto"/>
            </w:tcBorders>
            <w:noWrap/>
            <w:vAlign w:val="bottom"/>
            <w:hideMark/>
          </w:tcPr>
          <w:p w14:paraId="02A6FE00"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2070" w:type="dxa"/>
            <w:tcBorders>
              <w:top w:val="nil"/>
              <w:left w:val="nil"/>
              <w:bottom w:val="single" w:sz="4" w:space="0" w:color="auto"/>
              <w:right w:val="single" w:sz="4" w:space="0" w:color="auto"/>
            </w:tcBorders>
            <w:noWrap/>
            <w:vAlign w:val="bottom"/>
            <w:hideMark/>
          </w:tcPr>
          <w:p w14:paraId="5B6AF20E"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&lt;1000 mio (gồm cả BIS)</w:t>
            </w:r>
          </w:p>
        </w:tc>
      </w:tr>
      <w:tr w:rsidR="002A231C" w:rsidRPr="002A231C" w14:paraId="7904E1A5" w14:textId="77777777" w:rsidTr="009236B4">
        <w:trPr>
          <w:trHeight w:val="576"/>
        </w:trPr>
        <w:tc>
          <w:tcPr>
            <w:tcW w:w="625" w:type="dxa"/>
            <w:tcBorders>
              <w:top w:val="nil"/>
              <w:left w:val="single" w:sz="4" w:space="0" w:color="auto"/>
              <w:bottom w:val="single" w:sz="4" w:space="0" w:color="auto"/>
              <w:right w:val="single" w:sz="4" w:space="0" w:color="auto"/>
            </w:tcBorders>
            <w:noWrap/>
            <w:vAlign w:val="bottom"/>
            <w:hideMark/>
          </w:tcPr>
          <w:p w14:paraId="75CCA37D"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55" w:type="dxa"/>
            <w:tcBorders>
              <w:top w:val="nil"/>
              <w:left w:val="nil"/>
              <w:bottom w:val="single" w:sz="4" w:space="0" w:color="auto"/>
              <w:right w:val="single" w:sz="4" w:space="0" w:color="auto"/>
            </w:tcBorders>
            <w:noWrap/>
            <w:vAlign w:val="bottom"/>
            <w:hideMark/>
          </w:tcPr>
          <w:p w14:paraId="46A8DF35"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xml:space="preserve"> + TPCP Mỹ &amp; Tín phiếu</w:t>
            </w:r>
          </w:p>
        </w:tc>
        <w:tc>
          <w:tcPr>
            <w:tcW w:w="1800" w:type="dxa"/>
            <w:tcBorders>
              <w:top w:val="nil"/>
              <w:left w:val="nil"/>
              <w:bottom w:val="single" w:sz="4" w:space="0" w:color="auto"/>
              <w:right w:val="single" w:sz="4" w:space="0" w:color="auto"/>
            </w:tcBorders>
            <w:vAlign w:val="bottom"/>
            <w:hideMark/>
          </w:tcPr>
          <w:p w14:paraId="5787C434"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&lt;= 10 năm: Không giới hạn</w:t>
            </w:r>
            <w:r w:rsidRPr="002A231C">
              <w:rPr>
                <w:rFonts w:ascii="Aptos Narrow" w:hAnsi="Aptos Narrow"/>
                <w:color w:val="auto"/>
                <w:sz w:val="22"/>
              </w:rPr>
              <w:br/>
              <w:t>&gt; 5 năm: 2 mio</w:t>
            </w:r>
          </w:p>
        </w:tc>
        <w:tc>
          <w:tcPr>
            <w:tcW w:w="1170" w:type="dxa"/>
            <w:tcBorders>
              <w:top w:val="nil"/>
              <w:left w:val="nil"/>
              <w:bottom w:val="single" w:sz="4" w:space="0" w:color="auto"/>
              <w:right w:val="single" w:sz="4" w:space="0" w:color="auto"/>
            </w:tcBorders>
            <w:noWrap/>
            <w:vAlign w:val="bottom"/>
            <w:hideMark/>
          </w:tcPr>
          <w:p w14:paraId="0E7ED177"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61" w:type="dxa"/>
            <w:tcBorders>
              <w:top w:val="nil"/>
              <w:left w:val="nil"/>
              <w:bottom w:val="single" w:sz="4" w:space="0" w:color="auto"/>
              <w:right w:val="single" w:sz="4" w:space="0" w:color="auto"/>
            </w:tcBorders>
            <w:noWrap/>
            <w:vAlign w:val="bottom"/>
            <w:hideMark/>
          </w:tcPr>
          <w:p w14:paraId="32367C27"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804" w:type="dxa"/>
            <w:tcBorders>
              <w:top w:val="nil"/>
              <w:left w:val="nil"/>
              <w:bottom w:val="single" w:sz="4" w:space="0" w:color="auto"/>
              <w:right w:val="single" w:sz="4" w:space="0" w:color="auto"/>
            </w:tcBorders>
            <w:noWrap/>
            <w:vAlign w:val="bottom"/>
            <w:hideMark/>
          </w:tcPr>
          <w:p w14:paraId="6F45A74D"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2070" w:type="dxa"/>
            <w:tcBorders>
              <w:top w:val="nil"/>
              <w:left w:val="nil"/>
              <w:bottom w:val="single" w:sz="4" w:space="0" w:color="auto"/>
              <w:right w:val="single" w:sz="4" w:space="0" w:color="auto"/>
            </w:tcBorders>
            <w:noWrap/>
            <w:vAlign w:val="bottom"/>
            <w:hideMark/>
          </w:tcPr>
          <w:p w14:paraId="5E302B95"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&lt;500 mio</w:t>
            </w:r>
          </w:p>
        </w:tc>
      </w:tr>
      <w:tr w:rsidR="002A231C" w:rsidRPr="002A231C" w14:paraId="1B8A2CE8" w14:textId="77777777" w:rsidTr="009236B4">
        <w:trPr>
          <w:trHeight w:val="288"/>
        </w:trPr>
        <w:tc>
          <w:tcPr>
            <w:tcW w:w="625" w:type="dxa"/>
            <w:tcBorders>
              <w:top w:val="nil"/>
              <w:left w:val="single" w:sz="4" w:space="0" w:color="auto"/>
              <w:bottom w:val="single" w:sz="4" w:space="0" w:color="auto"/>
              <w:right w:val="single" w:sz="4" w:space="0" w:color="auto"/>
            </w:tcBorders>
            <w:noWrap/>
            <w:vAlign w:val="bottom"/>
            <w:hideMark/>
          </w:tcPr>
          <w:p w14:paraId="4B517412"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55" w:type="dxa"/>
            <w:tcBorders>
              <w:top w:val="nil"/>
              <w:left w:val="nil"/>
              <w:bottom w:val="single" w:sz="4" w:space="0" w:color="auto"/>
              <w:right w:val="single" w:sz="4" w:space="0" w:color="auto"/>
            </w:tcBorders>
            <w:noWrap/>
            <w:vAlign w:val="bottom"/>
            <w:hideMark/>
          </w:tcPr>
          <w:p w14:paraId="0EDEBD92"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xml:space="preserve"> + TPCP Đức</w:t>
            </w:r>
          </w:p>
        </w:tc>
        <w:tc>
          <w:tcPr>
            <w:tcW w:w="1800" w:type="dxa"/>
            <w:tcBorders>
              <w:top w:val="nil"/>
              <w:left w:val="nil"/>
              <w:bottom w:val="single" w:sz="4" w:space="0" w:color="auto"/>
              <w:right w:val="single" w:sz="4" w:space="0" w:color="auto"/>
            </w:tcBorders>
            <w:vAlign w:val="bottom"/>
            <w:hideMark/>
          </w:tcPr>
          <w:p w14:paraId="121B3427"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&lt;= 5 năm: Không giới hạn</w:t>
            </w:r>
          </w:p>
        </w:tc>
        <w:tc>
          <w:tcPr>
            <w:tcW w:w="1170" w:type="dxa"/>
            <w:tcBorders>
              <w:top w:val="nil"/>
              <w:left w:val="nil"/>
              <w:bottom w:val="single" w:sz="4" w:space="0" w:color="auto"/>
              <w:right w:val="single" w:sz="4" w:space="0" w:color="auto"/>
            </w:tcBorders>
            <w:noWrap/>
            <w:vAlign w:val="bottom"/>
            <w:hideMark/>
          </w:tcPr>
          <w:p w14:paraId="38AC72CB"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EUR &lt;= 6 năm : Không giới hạn</w:t>
            </w:r>
          </w:p>
        </w:tc>
        <w:tc>
          <w:tcPr>
            <w:tcW w:w="1761" w:type="dxa"/>
            <w:tcBorders>
              <w:top w:val="nil"/>
              <w:left w:val="nil"/>
              <w:bottom w:val="single" w:sz="4" w:space="0" w:color="auto"/>
              <w:right w:val="single" w:sz="4" w:space="0" w:color="auto"/>
            </w:tcBorders>
            <w:noWrap/>
            <w:vAlign w:val="bottom"/>
            <w:hideMark/>
          </w:tcPr>
          <w:p w14:paraId="4ABC992E"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804" w:type="dxa"/>
            <w:tcBorders>
              <w:top w:val="nil"/>
              <w:left w:val="nil"/>
              <w:bottom w:val="single" w:sz="4" w:space="0" w:color="auto"/>
              <w:right w:val="single" w:sz="4" w:space="0" w:color="auto"/>
            </w:tcBorders>
            <w:noWrap/>
            <w:vAlign w:val="bottom"/>
            <w:hideMark/>
          </w:tcPr>
          <w:p w14:paraId="404D65D5"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2070" w:type="dxa"/>
            <w:tcBorders>
              <w:top w:val="nil"/>
              <w:left w:val="nil"/>
              <w:bottom w:val="single" w:sz="4" w:space="0" w:color="auto"/>
              <w:right w:val="single" w:sz="4" w:space="0" w:color="auto"/>
            </w:tcBorders>
            <w:noWrap/>
            <w:vAlign w:val="bottom"/>
            <w:hideMark/>
          </w:tcPr>
          <w:p w14:paraId="74487A56"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&lt;500 mio</w:t>
            </w:r>
          </w:p>
        </w:tc>
      </w:tr>
      <w:tr w:rsidR="002A231C" w:rsidRPr="002A231C" w14:paraId="3802C076" w14:textId="77777777" w:rsidTr="009236B4">
        <w:trPr>
          <w:trHeight w:val="288"/>
        </w:trPr>
        <w:tc>
          <w:tcPr>
            <w:tcW w:w="625" w:type="dxa"/>
            <w:tcBorders>
              <w:top w:val="nil"/>
              <w:left w:val="single" w:sz="4" w:space="0" w:color="auto"/>
              <w:bottom w:val="single" w:sz="4" w:space="0" w:color="auto"/>
              <w:right w:val="single" w:sz="4" w:space="0" w:color="auto"/>
            </w:tcBorders>
            <w:noWrap/>
            <w:vAlign w:val="bottom"/>
            <w:hideMark/>
          </w:tcPr>
          <w:p w14:paraId="1EE976E8"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55" w:type="dxa"/>
            <w:tcBorders>
              <w:top w:val="nil"/>
              <w:left w:val="nil"/>
              <w:bottom w:val="single" w:sz="4" w:space="0" w:color="auto"/>
              <w:right w:val="single" w:sz="4" w:space="0" w:color="auto"/>
            </w:tcBorders>
            <w:noWrap/>
            <w:vAlign w:val="bottom"/>
            <w:hideMark/>
          </w:tcPr>
          <w:p w14:paraId="7D8365B7"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xml:space="preserve"> + TPCP Pháp</w:t>
            </w:r>
          </w:p>
        </w:tc>
        <w:tc>
          <w:tcPr>
            <w:tcW w:w="1800" w:type="dxa"/>
            <w:tcBorders>
              <w:top w:val="nil"/>
              <w:left w:val="nil"/>
              <w:bottom w:val="single" w:sz="4" w:space="0" w:color="auto"/>
              <w:right w:val="single" w:sz="4" w:space="0" w:color="auto"/>
            </w:tcBorders>
            <w:vAlign w:val="bottom"/>
            <w:hideMark/>
          </w:tcPr>
          <w:p w14:paraId="34E2099A"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&lt;= 5 năm: Không giới hạn</w:t>
            </w:r>
          </w:p>
        </w:tc>
        <w:tc>
          <w:tcPr>
            <w:tcW w:w="1170" w:type="dxa"/>
            <w:tcBorders>
              <w:top w:val="nil"/>
              <w:left w:val="nil"/>
              <w:bottom w:val="single" w:sz="4" w:space="0" w:color="auto"/>
              <w:right w:val="single" w:sz="4" w:space="0" w:color="auto"/>
            </w:tcBorders>
            <w:noWrap/>
            <w:vAlign w:val="bottom"/>
            <w:hideMark/>
          </w:tcPr>
          <w:p w14:paraId="5E9736FB"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EUR &lt;= 6 năm : Không giới hạn</w:t>
            </w:r>
          </w:p>
        </w:tc>
        <w:tc>
          <w:tcPr>
            <w:tcW w:w="1761" w:type="dxa"/>
            <w:tcBorders>
              <w:top w:val="nil"/>
              <w:left w:val="nil"/>
              <w:bottom w:val="single" w:sz="4" w:space="0" w:color="auto"/>
              <w:right w:val="single" w:sz="4" w:space="0" w:color="auto"/>
            </w:tcBorders>
            <w:noWrap/>
            <w:vAlign w:val="bottom"/>
            <w:hideMark/>
          </w:tcPr>
          <w:p w14:paraId="6A251372"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804" w:type="dxa"/>
            <w:tcBorders>
              <w:top w:val="nil"/>
              <w:left w:val="nil"/>
              <w:bottom w:val="single" w:sz="4" w:space="0" w:color="auto"/>
              <w:right w:val="single" w:sz="4" w:space="0" w:color="auto"/>
            </w:tcBorders>
            <w:noWrap/>
            <w:vAlign w:val="bottom"/>
            <w:hideMark/>
          </w:tcPr>
          <w:p w14:paraId="2B67FB92"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2070" w:type="dxa"/>
            <w:tcBorders>
              <w:top w:val="nil"/>
              <w:left w:val="nil"/>
              <w:bottom w:val="single" w:sz="4" w:space="0" w:color="auto"/>
              <w:right w:val="single" w:sz="4" w:space="0" w:color="auto"/>
            </w:tcBorders>
            <w:noWrap/>
            <w:vAlign w:val="bottom"/>
            <w:hideMark/>
          </w:tcPr>
          <w:p w14:paraId="4F2ACCE1"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&lt;500 mio</w:t>
            </w:r>
          </w:p>
        </w:tc>
      </w:tr>
      <w:tr w:rsidR="002A231C" w:rsidRPr="002A231C" w14:paraId="2A151A8F" w14:textId="77777777" w:rsidTr="009236B4">
        <w:trPr>
          <w:trHeight w:val="288"/>
        </w:trPr>
        <w:tc>
          <w:tcPr>
            <w:tcW w:w="625" w:type="dxa"/>
            <w:tcBorders>
              <w:top w:val="nil"/>
              <w:left w:val="single" w:sz="4" w:space="0" w:color="auto"/>
              <w:bottom w:val="single" w:sz="4" w:space="0" w:color="auto"/>
              <w:right w:val="single" w:sz="4" w:space="0" w:color="auto"/>
            </w:tcBorders>
            <w:noWrap/>
            <w:vAlign w:val="bottom"/>
            <w:hideMark/>
          </w:tcPr>
          <w:p w14:paraId="5C9E37D9"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55" w:type="dxa"/>
            <w:tcBorders>
              <w:top w:val="nil"/>
              <w:left w:val="nil"/>
              <w:bottom w:val="single" w:sz="4" w:space="0" w:color="auto"/>
              <w:right w:val="single" w:sz="4" w:space="0" w:color="auto"/>
            </w:tcBorders>
            <w:noWrap/>
            <w:vAlign w:val="bottom"/>
            <w:hideMark/>
          </w:tcPr>
          <w:p w14:paraId="3CD15686"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xml:space="preserve"> + TPCP Nhật</w:t>
            </w:r>
          </w:p>
        </w:tc>
        <w:tc>
          <w:tcPr>
            <w:tcW w:w="1800" w:type="dxa"/>
            <w:tcBorders>
              <w:top w:val="nil"/>
              <w:left w:val="nil"/>
              <w:bottom w:val="single" w:sz="4" w:space="0" w:color="auto"/>
              <w:right w:val="single" w:sz="4" w:space="0" w:color="auto"/>
            </w:tcBorders>
            <w:vAlign w:val="bottom"/>
            <w:hideMark/>
          </w:tcPr>
          <w:p w14:paraId="45F13296"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&lt;= 5 năm: Không giới hạn</w:t>
            </w:r>
          </w:p>
        </w:tc>
        <w:tc>
          <w:tcPr>
            <w:tcW w:w="1170" w:type="dxa"/>
            <w:tcBorders>
              <w:top w:val="nil"/>
              <w:left w:val="nil"/>
              <w:bottom w:val="single" w:sz="4" w:space="0" w:color="auto"/>
              <w:right w:val="single" w:sz="4" w:space="0" w:color="auto"/>
            </w:tcBorders>
            <w:noWrap/>
            <w:vAlign w:val="bottom"/>
            <w:hideMark/>
          </w:tcPr>
          <w:p w14:paraId="512E9183"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JPY &lt;= 6 năm : Không giới hạn</w:t>
            </w:r>
          </w:p>
        </w:tc>
        <w:tc>
          <w:tcPr>
            <w:tcW w:w="1761" w:type="dxa"/>
            <w:tcBorders>
              <w:top w:val="nil"/>
              <w:left w:val="nil"/>
              <w:bottom w:val="single" w:sz="4" w:space="0" w:color="auto"/>
              <w:right w:val="single" w:sz="4" w:space="0" w:color="auto"/>
            </w:tcBorders>
            <w:noWrap/>
            <w:vAlign w:val="bottom"/>
            <w:hideMark/>
          </w:tcPr>
          <w:p w14:paraId="02913373"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804" w:type="dxa"/>
            <w:tcBorders>
              <w:top w:val="nil"/>
              <w:left w:val="nil"/>
              <w:bottom w:val="single" w:sz="4" w:space="0" w:color="auto"/>
              <w:right w:val="single" w:sz="4" w:space="0" w:color="auto"/>
            </w:tcBorders>
            <w:noWrap/>
            <w:vAlign w:val="bottom"/>
            <w:hideMark/>
          </w:tcPr>
          <w:p w14:paraId="176F62A0"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2070" w:type="dxa"/>
            <w:tcBorders>
              <w:top w:val="nil"/>
              <w:left w:val="nil"/>
              <w:bottom w:val="single" w:sz="4" w:space="0" w:color="auto"/>
              <w:right w:val="single" w:sz="4" w:space="0" w:color="auto"/>
            </w:tcBorders>
            <w:noWrap/>
            <w:vAlign w:val="bottom"/>
            <w:hideMark/>
          </w:tcPr>
          <w:p w14:paraId="27274F2C"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&lt;500 mio</w:t>
            </w:r>
          </w:p>
        </w:tc>
      </w:tr>
      <w:tr w:rsidR="002A231C" w:rsidRPr="002A231C" w14:paraId="0D0CFAD3" w14:textId="77777777" w:rsidTr="009236B4">
        <w:trPr>
          <w:trHeight w:val="288"/>
        </w:trPr>
        <w:tc>
          <w:tcPr>
            <w:tcW w:w="625" w:type="dxa"/>
            <w:tcBorders>
              <w:top w:val="nil"/>
              <w:left w:val="single" w:sz="4" w:space="0" w:color="auto"/>
              <w:bottom w:val="single" w:sz="4" w:space="0" w:color="auto"/>
              <w:right w:val="single" w:sz="4" w:space="0" w:color="auto"/>
            </w:tcBorders>
            <w:noWrap/>
            <w:vAlign w:val="bottom"/>
            <w:hideMark/>
          </w:tcPr>
          <w:p w14:paraId="06A8B60C"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lastRenderedPageBreak/>
              <w:t> </w:t>
            </w:r>
          </w:p>
        </w:tc>
        <w:tc>
          <w:tcPr>
            <w:tcW w:w="1755" w:type="dxa"/>
            <w:tcBorders>
              <w:top w:val="nil"/>
              <w:left w:val="nil"/>
              <w:bottom w:val="single" w:sz="4" w:space="0" w:color="auto"/>
              <w:right w:val="single" w:sz="4" w:space="0" w:color="auto"/>
            </w:tcBorders>
            <w:noWrap/>
            <w:vAlign w:val="bottom"/>
            <w:hideMark/>
          </w:tcPr>
          <w:p w14:paraId="115C9286"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xml:space="preserve"> + TPCP Anh</w:t>
            </w:r>
          </w:p>
        </w:tc>
        <w:tc>
          <w:tcPr>
            <w:tcW w:w="1800" w:type="dxa"/>
            <w:tcBorders>
              <w:top w:val="nil"/>
              <w:left w:val="nil"/>
              <w:bottom w:val="single" w:sz="4" w:space="0" w:color="auto"/>
              <w:right w:val="single" w:sz="4" w:space="0" w:color="auto"/>
            </w:tcBorders>
            <w:vAlign w:val="bottom"/>
            <w:hideMark/>
          </w:tcPr>
          <w:p w14:paraId="276DDFF2"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&lt;= 5 năm: Không giới hạn</w:t>
            </w:r>
          </w:p>
        </w:tc>
        <w:tc>
          <w:tcPr>
            <w:tcW w:w="1170" w:type="dxa"/>
            <w:tcBorders>
              <w:top w:val="nil"/>
              <w:left w:val="nil"/>
              <w:bottom w:val="single" w:sz="4" w:space="0" w:color="auto"/>
              <w:right w:val="single" w:sz="4" w:space="0" w:color="auto"/>
            </w:tcBorders>
            <w:noWrap/>
            <w:vAlign w:val="bottom"/>
            <w:hideMark/>
          </w:tcPr>
          <w:p w14:paraId="3D350268"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61" w:type="dxa"/>
            <w:tcBorders>
              <w:top w:val="nil"/>
              <w:left w:val="nil"/>
              <w:bottom w:val="single" w:sz="4" w:space="0" w:color="auto"/>
              <w:right w:val="single" w:sz="4" w:space="0" w:color="auto"/>
            </w:tcBorders>
            <w:noWrap/>
            <w:vAlign w:val="bottom"/>
            <w:hideMark/>
          </w:tcPr>
          <w:p w14:paraId="35AA322A"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804" w:type="dxa"/>
            <w:tcBorders>
              <w:top w:val="nil"/>
              <w:left w:val="nil"/>
              <w:bottom w:val="single" w:sz="4" w:space="0" w:color="auto"/>
              <w:right w:val="single" w:sz="4" w:space="0" w:color="auto"/>
            </w:tcBorders>
            <w:noWrap/>
            <w:vAlign w:val="bottom"/>
            <w:hideMark/>
          </w:tcPr>
          <w:p w14:paraId="5D533BB0"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2070" w:type="dxa"/>
            <w:tcBorders>
              <w:top w:val="nil"/>
              <w:left w:val="nil"/>
              <w:bottom w:val="single" w:sz="4" w:space="0" w:color="auto"/>
              <w:right w:val="single" w:sz="4" w:space="0" w:color="auto"/>
            </w:tcBorders>
            <w:noWrap/>
            <w:vAlign w:val="bottom"/>
            <w:hideMark/>
          </w:tcPr>
          <w:p w14:paraId="5D25C53F"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&lt;500 mio</w:t>
            </w:r>
          </w:p>
        </w:tc>
      </w:tr>
      <w:tr w:rsidR="002A231C" w:rsidRPr="002A231C" w14:paraId="530ED464" w14:textId="77777777" w:rsidTr="009236B4">
        <w:trPr>
          <w:trHeight w:val="288"/>
        </w:trPr>
        <w:tc>
          <w:tcPr>
            <w:tcW w:w="625" w:type="dxa"/>
            <w:tcBorders>
              <w:top w:val="nil"/>
              <w:left w:val="single" w:sz="4" w:space="0" w:color="auto"/>
              <w:bottom w:val="single" w:sz="4" w:space="0" w:color="auto"/>
              <w:right w:val="single" w:sz="4" w:space="0" w:color="auto"/>
            </w:tcBorders>
            <w:noWrap/>
            <w:vAlign w:val="bottom"/>
            <w:hideMark/>
          </w:tcPr>
          <w:p w14:paraId="45FF2A92"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55" w:type="dxa"/>
            <w:tcBorders>
              <w:top w:val="nil"/>
              <w:left w:val="nil"/>
              <w:bottom w:val="single" w:sz="4" w:space="0" w:color="auto"/>
              <w:right w:val="single" w:sz="4" w:space="0" w:color="auto"/>
            </w:tcBorders>
            <w:noWrap/>
            <w:vAlign w:val="bottom"/>
            <w:hideMark/>
          </w:tcPr>
          <w:p w14:paraId="69110C89"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xml:space="preserve"> + TPCP Canada</w:t>
            </w:r>
          </w:p>
        </w:tc>
        <w:tc>
          <w:tcPr>
            <w:tcW w:w="1800" w:type="dxa"/>
            <w:tcBorders>
              <w:top w:val="nil"/>
              <w:left w:val="nil"/>
              <w:bottom w:val="single" w:sz="4" w:space="0" w:color="auto"/>
              <w:right w:val="single" w:sz="4" w:space="0" w:color="auto"/>
            </w:tcBorders>
            <w:vAlign w:val="bottom"/>
            <w:hideMark/>
          </w:tcPr>
          <w:p w14:paraId="4E1ADA61"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&lt;= 5 năm: Không giới hạn</w:t>
            </w:r>
          </w:p>
        </w:tc>
        <w:tc>
          <w:tcPr>
            <w:tcW w:w="1170" w:type="dxa"/>
            <w:tcBorders>
              <w:top w:val="nil"/>
              <w:left w:val="nil"/>
              <w:bottom w:val="single" w:sz="4" w:space="0" w:color="auto"/>
              <w:right w:val="single" w:sz="4" w:space="0" w:color="auto"/>
            </w:tcBorders>
            <w:noWrap/>
            <w:vAlign w:val="bottom"/>
            <w:hideMark/>
          </w:tcPr>
          <w:p w14:paraId="7738A9AE"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61" w:type="dxa"/>
            <w:tcBorders>
              <w:top w:val="nil"/>
              <w:left w:val="nil"/>
              <w:bottom w:val="single" w:sz="4" w:space="0" w:color="auto"/>
              <w:right w:val="single" w:sz="4" w:space="0" w:color="auto"/>
            </w:tcBorders>
            <w:noWrap/>
            <w:vAlign w:val="bottom"/>
            <w:hideMark/>
          </w:tcPr>
          <w:p w14:paraId="53D26E5F"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804" w:type="dxa"/>
            <w:tcBorders>
              <w:top w:val="nil"/>
              <w:left w:val="nil"/>
              <w:bottom w:val="single" w:sz="4" w:space="0" w:color="auto"/>
              <w:right w:val="single" w:sz="4" w:space="0" w:color="auto"/>
            </w:tcBorders>
            <w:noWrap/>
            <w:vAlign w:val="bottom"/>
            <w:hideMark/>
          </w:tcPr>
          <w:p w14:paraId="4AE11D95"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2070" w:type="dxa"/>
            <w:tcBorders>
              <w:top w:val="nil"/>
              <w:left w:val="nil"/>
              <w:bottom w:val="single" w:sz="4" w:space="0" w:color="auto"/>
              <w:right w:val="single" w:sz="4" w:space="0" w:color="auto"/>
            </w:tcBorders>
            <w:noWrap/>
            <w:vAlign w:val="bottom"/>
            <w:hideMark/>
          </w:tcPr>
          <w:p w14:paraId="3938CC9F"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&lt;500 mio</w:t>
            </w:r>
          </w:p>
        </w:tc>
      </w:tr>
      <w:tr w:rsidR="002A231C" w:rsidRPr="002A231C" w14:paraId="6443DB96" w14:textId="77777777" w:rsidTr="009236B4">
        <w:trPr>
          <w:trHeight w:val="288"/>
        </w:trPr>
        <w:tc>
          <w:tcPr>
            <w:tcW w:w="625" w:type="dxa"/>
            <w:tcBorders>
              <w:top w:val="nil"/>
              <w:left w:val="single" w:sz="4" w:space="0" w:color="auto"/>
              <w:bottom w:val="single" w:sz="4" w:space="0" w:color="auto"/>
              <w:right w:val="single" w:sz="4" w:space="0" w:color="auto"/>
            </w:tcBorders>
            <w:noWrap/>
            <w:vAlign w:val="bottom"/>
            <w:hideMark/>
          </w:tcPr>
          <w:p w14:paraId="7AF6D7FE"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55" w:type="dxa"/>
            <w:tcBorders>
              <w:top w:val="nil"/>
              <w:left w:val="nil"/>
              <w:bottom w:val="single" w:sz="4" w:space="0" w:color="auto"/>
              <w:right w:val="single" w:sz="4" w:space="0" w:color="auto"/>
            </w:tcBorders>
            <w:noWrap/>
            <w:vAlign w:val="bottom"/>
            <w:hideMark/>
          </w:tcPr>
          <w:p w14:paraId="6AC9190B"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xml:space="preserve"> + TPCP Úc</w:t>
            </w:r>
          </w:p>
        </w:tc>
        <w:tc>
          <w:tcPr>
            <w:tcW w:w="1800" w:type="dxa"/>
            <w:tcBorders>
              <w:top w:val="nil"/>
              <w:left w:val="nil"/>
              <w:bottom w:val="single" w:sz="4" w:space="0" w:color="auto"/>
              <w:right w:val="single" w:sz="4" w:space="0" w:color="auto"/>
            </w:tcBorders>
            <w:vAlign w:val="bottom"/>
            <w:hideMark/>
          </w:tcPr>
          <w:p w14:paraId="3FD298E2"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&lt;= 5 năm: Không giới hạn</w:t>
            </w:r>
          </w:p>
        </w:tc>
        <w:tc>
          <w:tcPr>
            <w:tcW w:w="1170" w:type="dxa"/>
            <w:tcBorders>
              <w:top w:val="nil"/>
              <w:left w:val="nil"/>
              <w:bottom w:val="single" w:sz="4" w:space="0" w:color="auto"/>
              <w:right w:val="single" w:sz="4" w:space="0" w:color="auto"/>
            </w:tcBorders>
            <w:noWrap/>
            <w:vAlign w:val="bottom"/>
            <w:hideMark/>
          </w:tcPr>
          <w:p w14:paraId="0D3FE082"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61" w:type="dxa"/>
            <w:tcBorders>
              <w:top w:val="nil"/>
              <w:left w:val="nil"/>
              <w:bottom w:val="single" w:sz="4" w:space="0" w:color="auto"/>
              <w:right w:val="single" w:sz="4" w:space="0" w:color="auto"/>
            </w:tcBorders>
            <w:noWrap/>
            <w:vAlign w:val="bottom"/>
            <w:hideMark/>
          </w:tcPr>
          <w:p w14:paraId="66949CDD"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804" w:type="dxa"/>
            <w:tcBorders>
              <w:top w:val="nil"/>
              <w:left w:val="nil"/>
              <w:bottom w:val="single" w:sz="4" w:space="0" w:color="auto"/>
              <w:right w:val="single" w:sz="4" w:space="0" w:color="auto"/>
            </w:tcBorders>
            <w:noWrap/>
            <w:vAlign w:val="bottom"/>
            <w:hideMark/>
          </w:tcPr>
          <w:p w14:paraId="6E52A89E"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2070" w:type="dxa"/>
            <w:tcBorders>
              <w:top w:val="nil"/>
              <w:left w:val="nil"/>
              <w:bottom w:val="single" w:sz="4" w:space="0" w:color="auto"/>
              <w:right w:val="single" w:sz="4" w:space="0" w:color="auto"/>
            </w:tcBorders>
            <w:noWrap/>
            <w:vAlign w:val="bottom"/>
            <w:hideMark/>
          </w:tcPr>
          <w:p w14:paraId="741BA989"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&lt;500 mio</w:t>
            </w:r>
          </w:p>
        </w:tc>
      </w:tr>
      <w:tr w:rsidR="002A231C" w:rsidRPr="002A231C" w14:paraId="13C62839" w14:textId="77777777" w:rsidTr="009236B4">
        <w:trPr>
          <w:trHeight w:val="288"/>
        </w:trPr>
        <w:tc>
          <w:tcPr>
            <w:tcW w:w="625" w:type="dxa"/>
            <w:tcBorders>
              <w:top w:val="nil"/>
              <w:left w:val="single" w:sz="4" w:space="0" w:color="auto"/>
              <w:bottom w:val="single" w:sz="4" w:space="0" w:color="auto"/>
              <w:right w:val="single" w:sz="4" w:space="0" w:color="auto"/>
            </w:tcBorders>
            <w:noWrap/>
            <w:vAlign w:val="bottom"/>
            <w:hideMark/>
          </w:tcPr>
          <w:p w14:paraId="1A4BFC36"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55" w:type="dxa"/>
            <w:tcBorders>
              <w:top w:val="nil"/>
              <w:left w:val="nil"/>
              <w:bottom w:val="single" w:sz="4" w:space="0" w:color="auto"/>
              <w:right w:val="single" w:sz="4" w:space="0" w:color="auto"/>
            </w:tcBorders>
            <w:noWrap/>
            <w:vAlign w:val="bottom"/>
            <w:hideMark/>
          </w:tcPr>
          <w:p w14:paraId="70175A9D"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xml:space="preserve"> -  BIS</w:t>
            </w:r>
          </w:p>
        </w:tc>
        <w:tc>
          <w:tcPr>
            <w:tcW w:w="1800" w:type="dxa"/>
            <w:tcBorders>
              <w:top w:val="nil"/>
              <w:left w:val="nil"/>
              <w:bottom w:val="single" w:sz="4" w:space="0" w:color="auto"/>
              <w:right w:val="single" w:sz="4" w:space="0" w:color="auto"/>
            </w:tcBorders>
            <w:noWrap/>
            <w:vAlign w:val="bottom"/>
            <w:hideMark/>
          </w:tcPr>
          <w:p w14:paraId="4AFC1F50"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&lt;= 5 năm: Không giới hạn</w:t>
            </w:r>
          </w:p>
        </w:tc>
        <w:tc>
          <w:tcPr>
            <w:tcW w:w="1170" w:type="dxa"/>
            <w:tcBorders>
              <w:top w:val="nil"/>
              <w:left w:val="nil"/>
              <w:bottom w:val="single" w:sz="4" w:space="0" w:color="auto"/>
              <w:right w:val="single" w:sz="4" w:space="0" w:color="auto"/>
            </w:tcBorders>
            <w:noWrap/>
            <w:vAlign w:val="bottom"/>
            <w:hideMark/>
          </w:tcPr>
          <w:p w14:paraId="454A17A7"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61" w:type="dxa"/>
            <w:tcBorders>
              <w:top w:val="nil"/>
              <w:left w:val="nil"/>
              <w:bottom w:val="single" w:sz="4" w:space="0" w:color="auto"/>
              <w:right w:val="single" w:sz="4" w:space="0" w:color="auto"/>
            </w:tcBorders>
            <w:noWrap/>
            <w:vAlign w:val="bottom"/>
            <w:hideMark/>
          </w:tcPr>
          <w:p w14:paraId="467A4878"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804" w:type="dxa"/>
            <w:tcBorders>
              <w:top w:val="nil"/>
              <w:left w:val="nil"/>
              <w:bottom w:val="single" w:sz="4" w:space="0" w:color="auto"/>
              <w:right w:val="single" w:sz="4" w:space="0" w:color="auto"/>
            </w:tcBorders>
            <w:noWrap/>
            <w:vAlign w:val="bottom"/>
            <w:hideMark/>
          </w:tcPr>
          <w:p w14:paraId="5C3B0586"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2070" w:type="dxa"/>
            <w:tcBorders>
              <w:top w:val="nil"/>
              <w:left w:val="nil"/>
              <w:bottom w:val="single" w:sz="4" w:space="0" w:color="auto"/>
              <w:right w:val="single" w:sz="4" w:space="0" w:color="auto"/>
            </w:tcBorders>
            <w:noWrap/>
            <w:vAlign w:val="bottom"/>
            <w:hideMark/>
          </w:tcPr>
          <w:p w14:paraId="5F4FCF07"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&lt;500 mio (&lt;1000 mio gồm cả TPCP)</w:t>
            </w:r>
          </w:p>
        </w:tc>
      </w:tr>
      <w:tr w:rsidR="002A231C" w:rsidRPr="002A231C" w14:paraId="0BF72708" w14:textId="77777777" w:rsidTr="009236B4">
        <w:trPr>
          <w:trHeight w:val="288"/>
        </w:trPr>
        <w:tc>
          <w:tcPr>
            <w:tcW w:w="625" w:type="dxa"/>
            <w:tcBorders>
              <w:top w:val="nil"/>
              <w:left w:val="single" w:sz="4" w:space="0" w:color="auto"/>
              <w:bottom w:val="single" w:sz="4" w:space="0" w:color="auto"/>
              <w:right w:val="single" w:sz="4" w:space="0" w:color="auto"/>
            </w:tcBorders>
            <w:noWrap/>
            <w:vAlign w:val="bottom"/>
            <w:hideMark/>
          </w:tcPr>
          <w:p w14:paraId="3401BCAB"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55" w:type="dxa"/>
            <w:tcBorders>
              <w:top w:val="nil"/>
              <w:left w:val="nil"/>
              <w:bottom w:val="single" w:sz="4" w:space="0" w:color="auto"/>
              <w:right w:val="single" w:sz="4" w:space="0" w:color="auto"/>
            </w:tcBorders>
            <w:noWrap/>
            <w:vAlign w:val="bottom"/>
            <w:hideMark/>
          </w:tcPr>
          <w:p w14:paraId="41AFBB2C"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xml:space="preserve"> - TP Nhà phát hành khác</w:t>
            </w:r>
          </w:p>
        </w:tc>
        <w:tc>
          <w:tcPr>
            <w:tcW w:w="1800" w:type="dxa"/>
            <w:tcBorders>
              <w:top w:val="nil"/>
              <w:left w:val="nil"/>
              <w:bottom w:val="single" w:sz="4" w:space="0" w:color="auto"/>
              <w:right w:val="single" w:sz="4" w:space="0" w:color="auto"/>
            </w:tcBorders>
            <w:noWrap/>
            <w:vAlign w:val="bottom"/>
            <w:hideMark/>
          </w:tcPr>
          <w:p w14:paraId="0DAC52AA"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&lt;= 5 năm: Không giới hạn</w:t>
            </w:r>
          </w:p>
        </w:tc>
        <w:tc>
          <w:tcPr>
            <w:tcW w:w="1170" w:type="dxa"/>
            <w:tcBorders>
              <w:top w:val="nil"/>
              <w:left w:val="nil"/>
              <w:bottom w:val="single" w:sz="4" w:space="0" w:color="auto"/>
              <w:right w:val="single" w:sz="4" w:space="0" w:color="auto"/>
            </w:tcBorders>
            <w:noWrap/>
            <w:vAlign w:val="bottom"/>
            <w:hideMark/>
          </w:tcPr>
          <w:p w14:paraId="26EC08C5"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61" w:type="dxa"/>
            <w:tcBorders>
              <w:top w:val="nil"/>
              <w:left w:val="nil"/>
              <w:bottom w:val="single" w:sz="4" w:space="0" w:color="auto"/>
              <w:right w:val="single" w:sz="4" w:space="0" w:color="auto"/>
            </w:tcBorders>
            <w:noWrap/>
            <w:vAlign w:val="bottom"/>
            <w:hideMark/>
          </w:tcPr>
          <w:p w14:paraId="48192C35"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804" w:type="dxa"/>
            <w:tcBorders>
              <w:top w:val="nil"/>
              <w:left w:val="nil"/>
              <w:bottom w:val="single" w:sz="4" w:space="0" w:color="auto"/>
              <w:right w:val="single" w:sz="4" w:space="0" w:color="auto"/>
            </w:tcBorders>
            <w:noWrap/>
            <w:vAlign w:val="bottom"/>
            <w:hideMark/>
          </w:tcPr>
          <w:p w14:paraId="08C1C167"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2070" w:type="dxa"/>
            <w:tcBorders>
              <w:top w:val="nil"/>
              <w:left w:val="nil"/>
              <w:bottom w:val="single" w:sz="4" w:space="0" w:color="auto"/>
              <w:right w:val="single" w:sz="4" w:space="0" w:color="auto"/>
            </w:tcBorders>
            <w:noWrap/>
            <w:vAlign w:val="bottom"/>
            <w:hideMark/>
          </w:tcPr>
          <w:p w14:paraId="0C253F39"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&lt;500 mio (TCTQ &amp; Agency Đức bảo lãnh)</w:t>
            </w:r>
          </w:p>
        </w:tc>
      </w:tr>
      <w:tr w:rsidR="002A231C" w:rsidRPr="002A231C" w14:paraId="08ECB19B" w14:textId="77777777" w:rsidTr="009236B4">
        <w:trPr>
          <w:trHeight w:val="288"/>
        </w:trPr>
        <w:tc>
          <w:tcPr>
            <w:tcW w:w="625" w:type="dxa"/>
            <w:tcBorders>
              <w:top w:val="nil"/>
              <w:left w:val="single" w:sz="4" w:space="0" w:color="auto"/>
              <w:bottom w:val="single" w:sz="4" w:space="0" w:color="auto"/>
              <w:right w:val="single" w:sz="4" w:space="0" w:color="auto"/>
            </w:tcBorders>
            <w:noWrap/>
            <w:vAlign w:val="bottom"/>
            <w:hideMark/>
          </w:tcPr>
          <w:p w14:paraId="23A10FA9"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55" w:type="dxa"/>
            <w:tcBorders>
              <w:top w:val="nil"/>
              <w:left w:val="nil"/>
              <w:bottom w:val="single" w:sz="4" w:space="0" w:color="auto"/>
              <w:right w:val="single" w:sz="4" w:space="0" w:color="auto"/>
            </w:tcBorders>
            <w:noWrap/>
            <w:vAlign w:val="bottom"/>
            <w:hideMark/>
          </w:tcPr>
          <w:p w14:paraId="74E2913F"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xml:space="preserve"> + Tổ chức quốc tế</w:t>
            </w:r>
          </w:p>
        </w:tc>
        <w:tc>
          <w:tcPr>
            <w:tcW w:w="1800" w:type="dxa"/>
            <w:tcBorders>
              <w:top w:val="nil"/>
              <w:left w:val="nil"/>
              <w:bottom w:val="single" w:sz="4" w:space="0" w:color="auto"/>
              <w:right w:val="single" w:sz="4" w:space="0" w:color="auto"/>
            </w:tcBorders>
            <w:noWrap/>
            <w:vAlign w:val="bottom"/>
            <w:hideMark/>
          </w:tcPr>
          <w:p w14:paraId="32EB0956"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&lt;= 5 năm: Không giới hạn</w:t>
            </w:r>
          </w:p>
        </w:tc>
        <w:tc>
          <w:tcPr>
            <w:tcW w:w="1170" w:type="dxa"/>
            <w:tcBorders>
              <w:top w:val="nil"/>
              <w:left w:val="nil"/>
              <w:bottom w:val="single" w:sz="4" w:space="0" w:color="auto"/>
              <w:right w:val="single" w:sz="4" w:space="0" w:color="auto"/>
            </w:tcBorders>
            <w:noWrap/>
            <w:vAlign w:val="bottom"/>
            <w:hideMark/>
          </w:tcPr>
          <w:p w14:paraId="7DD1EDFF"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61" w:type="dxa"/>
            <w:tcBorders>
              <w:top w:val="nil"/>
              <w:left w:val="nil"/>
              <w:bottom w:val="single" w:sz="4" w:space="0" w:color="auto"/>
              <w:right w:val="single" w:sz="4" w:space="0" w:color="auto"/>
            </w:tcBorders>
            <w:noWrap/>
            <w:vAlign w:val="bottom"/>
            <w:hideMark/>
          </w:tcPr>
          <w:p w14:paraId="79A453F5"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804" w:type="dxa"/>
            <w:tcBorders>
              <w:top w:val="nil"/>
              <w:left w:val="nil"/>
              <w:bottom w:val="single" w:sz="4" w:space="0" w:color="auto"/>
              <w:right w:val="single" w:sz="4" w:space="0" w:color="auto"/>
            </w:tcBorders>
            <w:noWrap/>
            <w:vAlign w:val="bottom"/>
            <w:hideMark/>
          </w:tcPr>
          <w:p w14:paraId="3035D5D1"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2070" w:type="dxa"/>
            <w:tcBorders>
              <w:top w:val="nil"/>
              <w:left w:val="nil"/>
              <w:bottom w:val="single" w:sz="4" w:space="0" w:color="auto"/>
              <w:right w:val="single" w:sz="4" w:space="0" w:color="auto"/>
            </w:tcBorders>
            <w:noWrap/>
            <w:vAlign w:val="bottom"/>
            <w:hideMark/>
          </w:tcPr>
          <w:p w14:paraId="1C58777D"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r>
      <w:tr w:rsidR="002A231C" w:rsidRPr="002A231C" w14:paraId="1484995E" w14:textId="77777777" w:rsidTr="009236B4">
        <w:trPr>
          <w:trHeight w:val="288"/>
        </w:trPr>
        <w:tc>
          <w:tcPr>
            <w:tcW w:w="625" w:type="dxa"/>
            <w:tcBorders>
              <w:top w:val="nil"/>
              <w:left w:val="single" w:sz="4" w:space="0" w:color="auto"/>
              <w:bottom w:val="single" w:sz="4" w:space="0" w:color="auto"/>
              <w:right w:val="single" w:sz="4" w:space="0" w:color="auto"/>
            </w:tcBorders>
            <w:noWrap/>
            <w:vAlign w:val="bottom"/>
            <w:hideMark/>
          </w:tcPr>
          <w:p w14:paraId="7B664DD0"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55" w:type="dxa"/>
            <w:tcBorders>
              <w:top w:val="nil"/>
              <w:left w:val="nil"/>
              <w:bottom w:val="single" w:sz="4" w:space="0" w:color="auto"/>
              <w:right w:val="single" w:sz="4" w:space="0" w:color="auto"/>
            </w:tcBorders>
            <w:noWrap/>
            <w:vAlign w:val="bottom"/>
            <w:hideMark/>
          </w:tcPr>
          <w:p w14:paraId="1EC421D8"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xml:space="preserve">      IFC</w:t>
            </w:r>
          </w:p>
        </w:tc>
        <w:tc>
          <w:tcPr>
            <w:tcW w:w="1800" w:type="dxa"/>
            <w:tcBorders>
              <w:top w:val="nil"/>
              <w:left w:val="nil"/>
              <w:bottom w:val="single" w:sz="4" w:space="0" w:color="auto"/>
              <w:right w:val="single" w:sz="4" w:space="0" w:color="auto"/>
            </w:tcBorders>
            <w:noWrap/>
            <w:vAlign w:val="bottom"/>
            <w:hideMark/>
          </w:tcPr>
          <w:p w14:paraId="655329EB"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&lt;= 5 năm: 200 mio</w:t>
            </w:r>
          </w:p>
        </w:tc>
        <w:tc>
          <w:tcPr>
            <w:tcW w:w="1170" w:type="dxa"/>
            <w:tcBorders>
              <w:top w:val="nil"/>
              <w:left w:val="nil"/>
              <w:bottom w:val="single" w:sz="4" w:space="0" w:color="auto"/>
              <w:right w:val="single" w:sz="4" w:space="0" w:color="auto"/>
            </w:tcBorders>
            <w:noWrap/>
            <w:vAlign w:val="bottom"/>
            <w:hideMark/>
          </w:tcPr>
          <w:p w14:paraId="427BFD07"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61" w:type="dxa"/>
            <w:tcBorders>
              <w:top w:val="nil"/>
              <w:left w:val="nil"/>
              <w:bottom w:val="single" w:sz="4" w:space="0" w:color="auto"/>
              <w:right w:val="single" w:sz="4" w:space="0" w:color="auto"/>
            </w:tcBorders>
            <w:noWrap/>
            <w:vAlign w:val="bottom"/>
            <w:hideMark/>
          </w:tcPr>
          <w:p w14:paraId="29A6DB86"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804" w:type="dxa"/>
            <w:tcBorders>
              <w:top w:val="nil"/>
              <w:left w:val="nil"/>
              <w:bottom w:val="single" w:sz="4" w:space="0" w:color="auto"/>
              <w:right w:val="single" w:sz="4" w:space="0" w:color="auto"/>
            </w:tcBorders>
            <w:noWrap/>
            <w:vAlign w:val="bottom"/>
            <w:hideMark/>
          </w:tcPr>
          <w:p w14:paraId="01405F54"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2070" w:type="dxa"/>
            <w:tcBorders>
              <w:top w:val="nil"/>
              <w:left w:val="nil"/>
              <w:bottom w:val="single" w:sz="4" w:space="0" w:color="auto"/>
              <w:right w:val="single" w:sz="4" w:space="0" w:color="auto"/>
            </w:tcBorders>
            <w:noWrap/>
            <w:vAlign w:val="bottom"/>
            <w:hideMark/>
          </w:tcPr>
          <w:p w14:paraId="1D95BD1C"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&lt;200 mio</w:t>
            </w:r>
          </w:p>
        </w:tc>
      </w:tr>
      <w:tr w:rsidR="002A231C" w:rsidRPr="002A231C" w14:paraId="19120D29" w14:textId="77777777" w:rsidTr="009236B4">
        <w:trPr>
          <w:trHeight w:val="288"/>
        </w:trPr>
        <w:tc>
          <w:tcPr>
            <w:tcW w:w="625" w:type="dxa"/>
            <w:tcBorders>
              <w:top w:val="nil"/>
              <w:left w:val="single" w:sz="4" w:space="0" w:color="auto"/>
              <w:bottom w:val="single" w:sz="4" w:space="0" w:color="auto"/>
              <w:right w:val="single" w:sz="4" w:space="0" w:color="auto"/>
            </w:tcBorders>
            <w:noWrap/>
            <w:vAlign w:val="bottom"/>
            <w:hideMark/>
          </w:tcPr>
          <w:p w14:paraId="3DFC60FC"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55" w:type="dxa"/>
            <w:tcBorders>
              <w:top w:val="nil"/>
              <w:left w:val="nil"/>
              <w:bottom w:val="single" w:sz="4" w:space="0" w:color="auto"/>
              <w:right w:val="single" w:sz="4" w:space="0" w:color="auto"/>
            </w:tcBorders>
            <w:noWrap/>
            <w:vAlign w:val="bottom"/>
            <w:hideMark/>
          </w:tcPr>
          <w:p w14:paraId="16217DBA"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xml:space="preserve">     TCTQ khác</w:t>
            </w:r>
          </w:p>
        </w:tc>
        <w:tc>
          <w:tcPr>
            <w:tcW w:w="1800" w:type="dxa"/>
            <w:tcBorders>
              <w:top w:val="nil"/>
              <w:left w:val="nil"/>
              <w:bottom w:val="single" w:sz="4" w:space="0" w:color="auto"/>
              <w:right w:val="single" w:sz="4" w:space="0" w:color="auto"/>
            </w:tcBorders>
            <w:noWrap/>
            <w:vAlign w:val="bottom"/>
            <w:hideMark/>
          </w:tcPr>
          <w:p w14:paraId="1DE10005"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&lt;= 5 năm: Không giới hạn</w:t>
            </w:r>
          </w:p>
        </w:tc>
        <w:tc>
          <w:tcPr>
            <w:tcW w:w="1170" w:type="dxa"/>
            <w:tcBorders>
              <w:top w:val="nil"/>
              <w:left w:val="nil"/>
              <w:bottom w:val="single" w:sz="4" w:space="0" w:color="auto"/>
              <w:right w:val="single" w:sz="4" w:space="0" w:color="auto"/>
            </w:tcBorders>
            <w:noWrap/>
            <w:vAlign w:val="bottom"/>
            <w:hideMark/>
          </w:tcPr>
          <w:p w14:paraId="5BCA832D"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61" w:type="dxa"/>
            <w:tcBorders>
              <w:top w:val="nil"/>
              <w:left w:val="nil"/>
              <w:bottom w:val="single" w:sz="4" w:space="0" w:color="auto"/>
              <w:right w:val="single" w:sz="4" w:space="0" w:color="auto"/>
            </w:tcBorders>
            <w:noWrap/>
            <w:vAlign w:val="bottom"/>
            <w:hideMark/>
          </w:tcPr>
          <w:p w14:paraId="03173A81"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804" w:type="dxa"/>
            <w:tcBorders>
              <w:top w:val="nil"/>
              <w:left w:val="nil"/>
              <w:bottom w:val="single" w:sz="4" w:space="0" w:color="auto"/>
              <w:right w:val="single" w:sz="4" w:space="0" w:color="auto"/>
            </w:tcBorders>
            <w:noWrap/>
            <w:vAlign w:val="bottom"/>
            <w:hideMark/>
          </w:tcPr>
          <w:p w14:paraId="2D2C2295"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2070" w:type="dxa"/>
            <w:tcBorders>
              <w:top w:val="nil"/>
              <w:left w:val="nil"/>
              <w:bottom w:val="single" w:sz="4" w:space="0" w:color="auto"/>
              <w:right w:val="single" w:sz="4" w:space="0" w:color="auto"/>
            </w:tcBorders>
            <w:noWrap/>
            <w:vAlign w:val="bottom"/>
            <w:hideMark/>
          </w:tcPr>
          <w:p w14:paraId="11377F0F"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&lt;200 mio</w:t>
            </w:r>
          </w:p>
        </w:tc>
      </w:tr>
      <w:tr w:rsidR="002A231C" w:rsidRPr="002A231C" w14:paraId="2B7B5780" w14:textId="77777777" w:rsidTr="009236B4">
        <w:trPr>
          <w:trHeight w:val="288"/>
        </w:trPr>
        <w:tc>
          <w:tcPr>
            <w:tcW w:w="625" w:type="dxa"/>
            <w:tcBorders>
              <w:top w:val="nil"/>
              <w:left w:val="single" w:sz="4" w:space="0" w:color="auto"/>
              <w:bottom w:val="single" w:sz="4" w:space="0" w:color="auto"/>
              <w:right w:val="single" w:sz="4" w:space="0" w:color="auto"/>
            </w:tcBorders>
            <w:noWrap/>
            <w:vAlign w:val="bottom"/>
            <w:hideMark/>
          </w:tcPr>
          <w:p w14:paraId="648FA5E6"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55" w:type="dxa"/>
            <w:tcBorders>
              <w:top w:val="nil"/>
              <w:left w:val="nil"/>
              <w:bottom w:val="single" w:sz="4" w:space="0" w:color="auto"/>
              <w:right w:val="single" w:sz="4" w:space="0" w:color="auto"/>
            </w:tcBorders>
            <w:noWrap/>
            <w:vAlign w:val="bottom"/>
            <w:hideMark/>
          </w:tcPr>
          <w:p w14:paraId="75DC57BF"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xml:space="preserve"> + Agencies Được CP Đức Bảo lãnh</w:t>
            </w:r>
          </w:p>
        </w:tc>
        <w:tc>
          <w:tcPr>
            <w:tcW w:w="1800" w:type="dxa"/>
            <w:tcBorders>
              <w:top w:val="nil"/>
              <w:left w:val="nil"/>
              <w:bottom w:val="single" w:sz="4" w:space="0" w:color="auto"/>
              <w:right w:val="single" w:sz="4" w:space="0" w:color="auto"/>
            </w:tcBorders>
            <w:noWrap/>
            <w:vAlign w:val="bottom"/>
            <w:hideMark/>
          </w:tcPr>
          <w:p w14:paraId="211F2982"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&lt;= 5 năm: 2000 mio</w:t>
            </w:r>
          </w:p>
        </w:tc>
        <w:tc>
          <w:tcPr>
            <w:tcW w:w="1170" w:type="dxa"/>
            <w:tcBorders>
              <w:top w:val="nil"/>
              <w:left w:val="nil"/>
              <w:bottom w:val="single" w:sz="4" w:space="0" w:color="auto"/>
              <w:right w:val="single" w:sz="4" w:space="0" w:color="auto"/>
            </w:tcBorders>
            <w:noWrap/>
            <w:vAlign w:val="bottom"/>
            <w:hideMark/>
          </w:tcPr>
          <w:p w14:paraId="43882217"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61" w:type="dxa"/>
            <w:tcBorders>
              <w:top w:val="nil"/>
              <w:left w:val="nil"/>
              <w:bottom w:val="single" w:sz="4" w:space="0" w:color="auto"/>
              <w:right w:val="single" w:sz="4" w:space="0" w:color="auto"/>
            </w:tcBorders>
            <w:noWrap/>
            <w:vAlign w:val="bottom"/>
            <w:hideMark/>
          </w:tcPr>
          <w:p w14:paraId="5890993B"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804" w:type="dxa"/>
            <w:tcBorders>
              <w:top w:val="nil"/>
              <w:left w:val="nil"/>
              <w:bottom w:val="single" w:sz="4" w:space="0" w:color="auto"/>
              <w:right w:val="single" w:sz="4" w:space="0" w:color="auto"/>
            </w:tcBorders>
            <w:noWrap/>
            <w:vAlign w:val="bottom"/>
            <w:hideMark/>
          </w:tcPr>
          <w:p w14:paraId="3E535436"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2070" w:type="dxa"/>
            <w:tcBorders>
              <w:top w:val="nil"/>
              <w:left w:val="nil"/>
              <w:bottom w:val="single" w:sz="4" w:space="0" w:color="auto"/>
              <w:right w:val="single" w:sz="4" w:space="0" w:color="auto"/>
            </w:tcBorders>
            <w:noWrap/>
            <w:vAlign w:val="bottom"/>
            <w:hideMark/>
          </w:tcPr>
          <w:p w14:paraId="1DD2650D"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r>
      <w:tr w:rsidR="002A231C" w:rsidRPr="002A231C" w14:paraId="375E3AB1" w14:textId="77777777" w:rsidTr="009236B4">
        <w:trPr>
          <w:trHeight w:val="288"/>
        </w:trPr>
        <w:tc>
          <w:tcPr>
            <w:tcW w:w="625" w:type="dxa"/>
            <w:tcBorders>
              <w:top w:val="nil"/>
              <w:left w:val="single" w:sz="4" w:space="0" w:color="auto"/>
              <w:bottom w:val="single" w:sz="4" w:space="0" w:color="auto"/>
              <w:right w:val="single" w:sz="4" w:space="0" w:color="auto"/>
            </w:tcBorders>
            <w:noWrap/>
            <w:vAlign w:val="bottom"/>
            <w:hideMark/>
          </w:tcPr>
          <w:p w14:paraId="35D890AF"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55" w:type="dxa"/>
            <w:tcBorders>
              <w:top w:val="nil"/>
              <w:left w:val="nil"/>
              <w:bottom w:val="single" w:sz="4" w:space="0" w:color="auto"/>
              <w:right w:val="single" w:sz="4" w:space="0" w:color="auto"/>
            </w:tcBorders>
            <w:noWrap/>
            <w:vAlign w:val="bottom"/>
            <w:hideMark/>
          </w:tcPr>
          <w:p w14:paraId="5033527B"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xml:space="preserve"> - Chứng chỉ tiền gửi</w:t>
            </w:r>
          </w:p>
        </w:tc>
        <w:tc>
          <w:tcPr>
            <w:tcW w:w="1800" w:type="dxa"/>
            <w:tcBorders>
              <w:top w:val="nil"/>
              <w:left w:val="nil"/>
              <w:bottom w:val="single" w:sz="4" w:space="0" w:color="auto"/>
              <w:right w:val="single" w:sz="4" w:space="0" w:color="auto"/>
            </w:tcBorders>
            <w:noWrap/>
            <w:vAlign w:val="bottom"/>
            <w:hideMark/>
          </w:tcPr>
          <w:p w14:paraId="5BF00868"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&lt;= 1 năm: Không giới hạn</w:t>
            </w:r>
          </w:p>
        </w:tc>
        <w:tc>
          <w:tcPr>
            <w:tcW w:w="1170" w:type="dxa"/>
            <w:tcBorders>
              <w:top w:val="nil"/>
              <w:left w:val="nil"/>
              <w:bottom w:val="single" w:sz="4" w:space="0" w:color="auto"/>
              <w:right w:val="single" w:sz="4" w:space="0" w:color="auto"/>
            </w:tcBorders>
            <w:noWrap/>
            <w:vAlign w:val="bottom"/>
            <w:hideMark/>
          </w:tcPr>
          <w:p w14:paraId="227F61D0"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61" w:type="dxa"/>
            <w:tcBorders>
              <w:top w:val="nil"/>
              <w:left w:val="nil"/>
              <w:bottom w:val="single" w:sz="4" w:space="0" w:color="auto"/>
              <w:right w:val="single" w:sz="4" w:space="0" w:color="auto"/>
            </w:tcBorders>
            <w:noWrap/>
            <w:vAlign w:val="bottom"/>
            <w:hideMark/>
          </w:tcPr>
          <w:p w14:paraId="0BD82ED9"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804" w:type="dxa"/>
            <w:tcBorders>
              <w:top w:val="nil"/>
              <w:left w:val="nil"/>
              <w:bottom w:val="single" w:sz="4" w:space="0" w:color="auto"/>
              <w:right w:val="single" w:sz="4" w:space="0" w:color="auto"/>
            </w:tcBorders>
            <w:noWrap/>
            <w:vAlign w:val="bottom"/>
            <w:hideMark/>
          </w:tcPr>
          <w:p w14:paraId="7F89FCD7"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2070" w:type="dxa"/>
            <w:tcBorders>
              <w:top w:val="nil"/>
              <w:left w:val="nil"/>
              <w:bottom w:val="single" w:sz="4" w:space="0" w:color="auto"/>
              <w:right w:val="single" w:sz="4" w:space="0" w:color="auto"/>
            </w:tcBorders>
            <w:noWrap/>
            <w:vAlign w:val="bottom"/>
            <w:hideMark/>
          </w:tcPr>
          <w:p w14:paraId="6BB5C548"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r>
      <w:tr w:rsidR="002A231C" w:rsidRPr="002A231C" w14:paraId="114C265B" w14:textId="77777777" w:rsidTr="009236B4">
        <w:trPr>
          <w:trHeight w:val="288"/>
        </w:trPr>
        <w:tc>
          <w:tcPr>
            <w:tcW w:w="625" w:type="dxa"/>
            <w:tcBorders>
              <w:top w:val="nil"/>
              <w:left w:val="single" w:sz="4" w:space="0" w:color="auto"/>
              <w:bottom w:val="single" w:sz="4" w:space="0" w:color="auto"/>
              <w:right w:val="single" w:sz="4" w:space="0" w:color="auto"/>
            </w:tcBorders>
            <w:noWrap/>
            <w:vAlign w:val="bottom"/>
            <w:hideMark/>
          </w:tcPr>
          <w:p w14:paraId="34FE628E"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55" w:type="dxa"/>
            <w:tcBorders>
              <w:top w:val="nil"/>
              <w:left w:val="nil"/>
              <w:bottom w:val="single" w:sz="4" w:space="0" w:color="auto"/>
              <w:right w:val="single" w:sz="4" w:space="0" w:color="auto"/>
            </w:tcBorders>
            <w:noWrap/>
            <w:vAlign w:val="bottom"/>
            <w:hideMark/>
          </w:tcPr>
          <w:p w14:paraId="1E17BBA7" w14:textId="77777777" w:rsidR="00037F05" w:rsidRPr="002A231C" w:rsidRDefault="00037F05" w:rsidP="00037F05">
            <w:pPr>
              <w:kinsoku/>
              <w:overflowPunct/>
              <w:autoSpaceDE/>
              <w:autoSpaceDN/>
              <w:adjustRightInd/>
              <w:snapToGrid/>
              <w:spacing w:before="0" w:after="0"/>
              <w:jc w:val="left"/>
              <w:rPr>
                <w:rFonts w:ascii="Aptos Narrow" w:hAnsi="Aptos Narrow"/>
                <w:b/>
                <w:bCs/>
                <w:color w:val="auto"/>
                <w:sz w:val="22"/>
              </w:rPr>
            </w:pPr>
            <w:r w:rsidRPr="002A231C">
              <w:rPr>
                <w:rFonts w:ascii="Aptos Narrow" w:hAnsi="Aptos Narrow"/>
                <w:b/>
                <w:bCs/>
                <w:color w:val="auto"/>
                <w:sz w:val="22"/>
              </w:rPr>
              <w:t>FX Quốc tế</w:t>
            </w:r>
          </w:p>
        </w:tc>
        <w:tc>
          <w:tcPr>
            <w:tcW w:w="1800" w:type="dxa"/>
            <w:tcBorders>
              <w:top w:val="nil"/>
              <w:left w:val="nil"/>
              <w:bottom w:val="single" w:sz="4" w:space="0" w:color="auto"/>
              <w:right w:val="single" w:sz="4" w:space="0" w:color="auto"/>
            </w:tcBorders>
            <w:noWrap/>
            <w:vAlign w:val="bottom"/>
            <w:hideMark/>
          </w:tcPr>
          <w:p w14:paraId="0F86B5E3" w14:textId="77777777" w:rsidR="00037F05" w:rsidRPr="002A231C" w:rsidRDefault="00037F05" w:rsidP="00037F05">
            <w:pPr>
              <w:kinsoku/>
              <w:overflowPunct/>
              <w:autoSpaceDE/>
              <w:autoSpaceDN/>
              <w:adjustRightInd/>
              <w:snapToGrid/>
              <w:spacing w:before="0" w:after="0"/>
              <w:jc w:val="left"/>
              <w:rPr>
                <w:rFonts w:ascii="Aptos Narrow" w:hAnsi="Aptos Narrow"/>
                <w:b/>
                <w:bCs/>
                <w:color w:val="auto"/>
                <w:sz w:val="22"/>
              </w:rPr>
            </w:pPr>
            <w:r w:rsidRPr="002A231C">
              <w:rPr>
                <w:rFonts w:ascii="Aptos Narrow" w:hAnsi="Aptos Narrow"/>
                <w:b/>
                <w:bCs/>
                <w:color w:val="auto"/>
                <w:sz w:val="22"/>
              </w:rPr>
              <w:t> </w:t>
            </w:r>
          </w:p>
        </w:tc>
        <w:tc>
          <w:tcPr>
            <w:tcW w:w="1170" w:type="dxa"/>
            <w:tcBorders>
              <w:top w:val="nil"/>
              <w:left w:val="nil"/>
              <w:bottom w:val="single" w:sz="4" w:space="0" w:color="auto"/>
              <w:right w:val="single" w:sz="4" w:space="0" w:color="auto"/>
            </w:tcBorders>
            <w:noWrap/>
            <w:vAlign w:val="bottom"/>
            <w:hideMark/>
          </w:tcPr>
          <w:p w14:paraId="3DFC6C21" w14:textId="77777777" w:rsidR="00037F05" w:rsidRPr="002A231C" w:rsidRDefault="00037F05" w:rsidP="00037F05">
            <w:pPr>
              <w:kinsoku/>
              <w:overflowPunct/>
              <w:autoSpaceDE/>
              <w:autoSpaceDN/>
              <w:adjustRightInd/>
              <w:snapToGrid/>
              <w:spacing w:before="0" w:after="0"/>
              <w:jc w:val="left"/>
              <w:rPr>
                <w:rFonts w:ascii="Aptos Narrow" w:hAnsi="Aptos Narrow"/>
                <w:b/>
                <w:bCs/>
                <w:color w:val="auto"/>
                <w:sz w:val="22"/>
              </w:rPr>
            </w:pPr>
            <w:r w:rsidRPr="002A231C">
              <w:rPr>
                <w:rFonts w:ascii="Aptos Narrow" w:hAnsi="Aptos Narrow"/>
                <w:b/>
                <w:bCs/>
                <w:color w:val="auto"/>
                <w:sz w:val="22"/>
              </w:rPr>
              <w:t> </w:t>
            </w:r>
          </w:p>
        </w:tc>
        <w:tc>
          <w:tcPr>
            <w:tcW w:w="1761" w:type="dxa"/>
            <w:tcBorders>
              <w:top w:val="nil"/>
              <w:left w:val="nil"/>
              <w:bottom w:val="single" w:sz="4" w:space="0" w:color="auto"/>
              <w:right w:val="single" w:sz="4" w:space="0" w:color="auto"/>
            </w:tcBorders>
            <w:noWrap/>
            <w:vAlign w:val="bottom"/>
            <w:hideMark/>
          </w:tcPr>
          <w:p w14:paraId="17CCFD57"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804" w:type="dxa"/>
            <w:tcBorders>
              <w:top w:val="nil"/>
              <w:left w:val="nil"/>
              <w:bottom w:val="single" w:sz="4" w:space="0" w:color="auto"/>
              <w:right w:val="single" w:sz="4" w:space="0" w:color="auto"/>
            </w:tcBorders>
            <w:noWrap/>
            <w:vAlign w:val="bottom"/>
            <w:hideMark/>
          </w:tcPr>
          <w:p w14:paraId="2E1FB3CB"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2070" w:type="dxa"/>
            <w:tcBorders>
              <w:top w:val="nil"/>
              <w:left w:val="nil"/>
              <w:bottom w:val="single" w:sz="4" w:space="0" w:color="auto"/>
              <w:right w:val="single" w:sz="4" w:space="0" w:color="auto"/>
            </w:tcBorders>
            <w:noWrap/>
            <w:vAlign w:val="bottom"/>
            <w:hideMark/>
          </w:tcPr>
          <w:p w14:paraId="11414DA3"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&lt;400 mio</w:t>
            </w:r>
          </w:p>
        </w:tc>
      </w:tr>
      <w:tr w:rsidR="002A231C" w:rsidRPr="002A231C" w14:paraId="7776B850" w14:textId="77777777" w:rsidTr="009236B4">
        <w:trPr>
          <w:trHeight w:val="288"/>
        </w:trPr>
        <w:tc>
          <w:tcPr>
            <w:tcW w:w="625" w:type="dxa"/>
            <w:tcBorders>
              <w:top w:val="nil"/>
              <w:left w:val="single" w:sz="4" w:space="0" w:color="auto"/>
              <w:bottom w:val="single" w:sz="4" w:space="0" w:color="auto"/>
              <w:right w:val="single" w:sz="4" w:space="0" w:color="auto"/>
            </w:tcBorders>
            <w:noWrap/>
            <w:vAlign w:val="bottom"/>
            <w:hideMark/>
          </w:tcPr>
          <w:p w14:paraId="3168371E"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55" w:type="dxa"/>
            <w:tcBorders>
              <w:top w:val="nil"/>
              <w:left w:val="nil"/>
              <w:bottom w:val="single" w:sz="4" w:space="0" w:color="auto"/>
              <w:right w:val="single" w:sz="4" w:space="0" w:color="auto"/>
            </w:tcBorders>
            <w:noWrap/>
            <w:vAlign w:val="bottom"/>
            <w:hideMark/>
          </w:tcPr>
          <w:p w14:paraId="06174D5F"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Từng đối tác</w:t>
            </w:r>
          </w:p>
        </w:tc>
        <w:tc>
          <w:tcPr>
            <w:tcW w:w="1800" w:type="dxa"/>
            <w:tcBorders>
              <w:top w:val="nil"/>
              <w:left w:val="nil"/>
              <w:bottom w:val="single" w:sz="4" w:space="0" w:color="auto"/>
              <w:right w:val="single" w:sz="4" w:space="0" w:color="auto"/>
            </w:tcBorders>
            <w:noWrap/>
            <w:vAlign w:val="bottom"/>
            <w:hideMark/>
          </w:tcPr>
          <w:p w14:paraId="46FFF653"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170" w:type="dxa"/>
            <w:tcBorders>
              <w:top w:val="nil"/>
              <w:left w:val="nil"/>
              <w:bottom w:val="single" w:sz="4" w:space="0" w:color="auto"/>
              <w:right w:val="single" w:sz="4" w:space="0" w:color="auto"/>
            </w:tcBorders>
            <w:noWrap/>
            <w:vAlign w:val="bottom"/>
            <w:hideMark/>
          </w:tcPr>
          <w:p w14:paraId="6499AC8F"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61" w:type="dxa"/>
            <w:tcBorders>
              <w:top w:val="nil"/>
              <w:left w:val="nil"/>
              <w:bottom w:val="single" w:sz="4" w:space="0" w:color="auto"/>
              <w:right w:val="single" w:sz="4" w:space="0" w:color="auto"/>
            </w:tcBorders>
            <w:noWrap/>
            <w:vAlign w:val="bottom"/>
            <w:hideMark/>
          </w:tcPr>
          <w:p w14:paraId="767DE50E"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804" w:type="dxa"/>
            <w:tcBorders>
              <w:top w:val="nil"/>
              <w:left w:val="nil"/>
              <w:bottom w:val="single" w:sz="4" w:space="0" w:color="auto"/>
              <w:right w:val="single" w:sz="4" w:space="0" w:color="auto"/>
            </w:tcBorders>
            <w:noWrap/>
            <w:vAlign w:val="bottom"/>
            <w:hideMark/>
          </w:tcPr>
          <w:p w14:paraId="56C934A2"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2070" w:type="dxa"/>
            <w:tcBorders>
              <w:top w:val="nil"/>
              <w:left w:val="nil"/>
              <w:bottom w:val="single" w:sz="4" w:space="0" w:color="auto"/>
              <w:right w:val="single" w:sz="4" w:space="0" w:color="auto"/>
            </w:tcBorders>
            <w:noWrap/>
            <w:vAlign w:val="bottom"/>
            <w:hideMark/>
          </w:tcPr>
          <w:p w14:paraId="7FF51013"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&lt;200 mio</w:t>
            </w:r>
          </w:p>
        </w:tc>
      </w:tr>
      <w:tr w:rsidR="002A231C" w:rsidRPr="002A231C" w14:paraId="23E78992" w14:textId="77777777" w:rsidTr="009236B4">
        <w:trPr>
          <w:trHeight w:val="288"/>
        </w:trPr>
        <w:tc>
          <w:tcPr>
            <w:tcW w:w="625" w:type="dxa"/>
            <w:tcBorders>
              <w:top w:val="nil"/>
              <w:left w:val="single" w:sz="4" w:space="0" w:color="auto"/>
              <w:bottom w:val="single" w:sz="4" w:space="0" w:color="auto"/>
              <w:right w:val="single" w:sz="4" w:space="0" w:color="auto"/>
            </w:tcBorders>
            <w:noWrap/>
            <w:vAlign w:val="bottom"/>
            <w:hideMark/>
          </w:tcPr>
          <w:p w14:paraId="2089C861"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55" w:type="dxa"/>
            <w:tcBorders>
              <w:top w:val="nil"/>
              <w:left w:val="nil"/>
              <w:bottom w:val="single" w:sz="4" w:space="0" w:color="auto"/>
              <w:right w:val="single" w:sz="4" w:space="0" w:color="auto"/>
            </w:tcBorders>
            <w:noWrap/>
            <w:vAlign w:val="bottom"/>
            <w:hideMark/>
          </w:tcPr>
          <w:p w14:paraId="60D8F9B1"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800" w:type="dxa"/>
            <w:tcBorders>
              <w:top w:val="nil"/>
              <w:left w:val="nil"/>
              <w:bottom w:val="single" w:sz="4" w:space="0" w:color="auto"/>
              <w:right w:val="single" w:sz="4" w:space="0" w:color="auto"/>
            </w:tcBorders>
            <w:noWrap/>
            <w:vAlign w:val="bottom"/>
            <w:hideMark/>
          </w:tcPr>
          <w:p w14:paraId="7EEFEDF0"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170" w:type="dxa"/>
            <w:tcBorders>
              <w:top w:val="nil"/>
              <w:left w:val="nil"/>
              <w:bottom w:val="single" w:sz="4" w:space="0" w:color="auto"/>
              <w:right w:val="single" w:sz="4" w:space="0" w:color="auto"/>
            </w:tcBorders>
            <w:noWrap/>
            <w:vAlign w:val="bottom"/>
            <w:hideMark/>
          </w:tcPr>
          <w:p w14:paraId="55880CF1"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61" w:type="dxa"/>
            <w:tcBorders>
              <w:top w:val="nil"/>
              <w:left w:val="nil"/>
              <w:bottom w:val="single" w:sz="4" w:space="0" w:color="auto"/>
              <w:right w:val="single" w:sz="4" w:space="0" w:color="auto"/>
            </w:tcBorders>
            <w:noWrap/>
            <w:vAlign w:val="bottom"/>
            <w:hideMark/>
          </w:tcPr>
          <w:p w14:paraId="5F656406"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804" w:type="dxa"/>
            <w:tcBorders>
              <w:top w:val="nil"/>
              <w:left w:val="nil"/>
              <w:bottom w:val="single" w:sz="4" w:space="0" w:color="auto"/>
              <w:right w:val="single" w:sz="4" w:space="0" w:color="auto"/>
            </w:tcBorders>
            <w:noWrap/>
            <w:vAlign w:val="bottom"/>
            <w:hideMark/>
          </w:tcPr>
          <w:p w14:paraId="4FBB184A"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2070" w:type="dxa"/>
            <w:tcBorders>
              <w:top w:val="nil"/>
              <w:left w:val="nil"/>
              <w:bottom w:val="single" w:sz="4" w:space="0" w:color="auto"/>
              <w:right w:val="single" w:sz="4" w:space="0" w:color="auto"/>
            </w:tcBorders>
            <w:noWrap/>
            <w:vAlign w:val="bottom"/>
            <w:hideMark/>
          </w:tcPr>
          <w:p w14:paraId="579FAE1E"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r>
      <w:tr w:rsidR="002A231C" w:rsidRPr="002A231C" w14:paraId="5B66E89B" w14:textId="77777777" w:rsidTr="009236B4">
        <w:trPr>
          <w:trHeight w:val="288"/>
        </w:trPr>
        <w:tc>
          <w:tcPr>
            <w:tcW w:w="625" w:type="dxa"/>
            <w:tcBorders>
              <w:top w:val="nil"/>
              <w:left w:val="single" w:sz="4" w:space="0" w:color="auto"/>
              <w:bottom w:val="single" w:sz="4" w:space="0" w:color="auto"/>
              <w:right w:val="single" w:sz="4" w:space="0" w:color="auto"/>
            </w:tcBorders>
            <w:noWrap/>
            <w:vAlign w:val="bottom"/>
            <w:hideMark/>
          </w:tcPr>
          <w:p w14:paraId="04956342"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55" w:type="dxa"/>
            <w:tcBorders>
              <w:top w:val="nil"/>
              <w:left w:val="nil"/>
              <w:bottom w:val="single" w:sz="4" w:space="0" w:color="auto"/>
              <w:right w:val="single" w:sz="4" w:space="0" w:color="auto"/>
            </w:tcBorders>
            <w:noWrap/>
            <w:vAlign w:val="bottom"/>
            <w:hideMark/>
          </w:tcPr>
          <w:p w14:paraId="720D9DCF" w14:textId="77777777" w:rsidR="00037F05" w:rsidRPr="002A231C" w:rsidRDefault="00037F05" w:rsidP="00037F05">
            <w:pPr>
              <w:kinsoku/>
              <w:overflowPunct/>
              <w:autoSpaceDE/>
              <w:autoSpaceDN/>
              <w:adjustRightInd/>
              <w:snapToGrid/>
              <w:spacing w:before="0" w:after="0"/>
              <w:jc w:val="left"/>
              <w:rPr>
                <w:rFonts w:ascii="Aptos Narrow" w:hAnsi="Aptos Narrow"/>
                <w:b/>
                <w:bCs/>
                <w:color w:val="auto"/>
                <w:sz w:val="22"/>
              </w:rPr>
            </w:pPr>
            <w:r w:rsidRPr="002A231C">
              <w:rPr>
                <w:rFonts w:ascii="Aptos Narrow" w:hAnsi="Aptos Narrow"/>
                <w:b/>
                <w:bCs/>
                <w:color w:val="auto"/>
                <w:sz w:val="22"/>
              </w:rPr>
              <w:t>FX Interbank</w:t>
            </w:r>
          </w:p>
        </w:tc>
        <w:tc>
          <w:tcPr>
            <w:tcW w:w="1800" w:type="dxa"/>
            <w:tcBorders>
              <w:top w:val="nil"/>
              <w:left w:val="nil"/>
              <w:bottom w:val="single" w:sz="4" w:space="0" w:color="auto"/>
              <w:right w:val="single" w:sz="4" w:space="0" w:color="auto"/>
            </w:tcBorders>
            <w:noWrap/>
            <w:vAlign w:val="bottom"/>
            <w:hideMark/>
          </w:tcPr>
          <w:p w14:paraId="0F6C0F4E" w14:textId="77777777" w:rsidR="00037F05" w:rsidRPr="002A231C" w:rsidRDefault="00037F05" w:rsidP="00037F05">
            <w:pPr>
              <w:kinsoku/>
              <w:overflowPunct/>
              <w:autoSpaceDE/>
              <w:autoSpaceDN/>
              <w:adjustRightInd/>
              <w:snapToGrid/>
              <w:spacing w:before="0" w:after="0"/>
              <w:jc w:val="left"/>
              <w:rPr>
                <w:rFonts w:ascii="Aptos Narrow" w:hAnsi="Aptos Narrow"/>
                <w:b/>
                <w:bCs/>
                <w:color w:val="auto"/>
                <w:sz w:val="22"/>
              </w:rPr>
            </w:pPr>
            <w:r w:rsidRPr="002A231C">
              <w:rPr>
                <w:rFonts w:ascii="Aptos Narrow" w:hAnsi="Aptos Narrow"/>
                <w:b/>
                <w:bCs/>
                <w:color w:val="auto"/>
                <w:sz w:val="22"/>
              </w:rPr>
              <w:t> </w:t>
            </w:r>
          </w:p>
        </w:tc>
        <w:tc>
          <w:tcPr>
            <w:tcW w:w="1170" w:type="dxa"/>
            <w:tcBorders>
              <w:top w:val="nil"/>
              <w:left w:val="nil"/>
              <w:bottom w:val="single" w:sz="4" w:space="0" w:color="auto"/>
              <w:right w:val="single" w:sz="4" w:space="0" w:color="auto"/>
            </w:tcBorders>
            <w:noWrap/>
            <w:vAlign w:val="bottom"/>
            <w:hideMark/>
          </w:tcPr>
          <w:p w14:paraId="3F93D59D" w14:textId="77777777" w:rsidR="00037F05" w:rsidRPr="002A231C" w:rsidRDefault="00037F05" w:rsidP="00037F05">
            <w:pPr>
              <w:kinsoku/>
              <w:overflowPunct/>
              <w:autoSpaceDE/>
              <w:autoSpaceDN/>
              <w:adjustRightInd/>
              <w:snapToGrid/>
              <w:spacing w:before="0" w:after="0"/>
              <w:jc w:val="left"/>
              <w:rPr>
                <w:rFonts w:ascii="Aptos Narrow" w:hAnsi="Aptos Narrow"/>
                <w:b/>
                <w:bCs/>
                <w:color w:val="auto"/>
                <w:sz w:val="22"/>
              </w:rPr>
            </w:pPr>
            <w:r w:rsidRPr="002A231C">
              <w:rPr>
                <w:rFonts w:ascii="Aptos Narrow" w:hAnsi="Aptos Narrow"/>
                <w:b/>
                <w:bCs/>
                <w:color w:val="auto"/>
                <w:sz w:val="22"/>
              </w:rPr>
              <w:t> </w:t>
            </w:r>
          </w:p>
        </w:tc>
        <w:tc>
          <w:tcPr>
            <w:tcW w:w="1761" w:type="dxa"/>
            <w:tcBorders>
              <w:top w:val="nil"/>
              <w:left w:val="nil"/>
              <w:bottom w:val="single" w:sz="4" w:space="0" w:color="auto"/>
              <w:right w:val="single" w:sz="4" w:space="0" w:color="auto"/>
            </w:tcBorders>
            <w:noWrap/>
            <w:vAlign w:val="bottom"/>
            <w:hideMark/>
          </w:tcPr>
          <w:p w14:paraId="2576BD4E"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804" w:type="dxa"/>
            <w:tcBorders>
              <w:top w:val="nil"/>
              <w:left w:val="nil"/>
              <w:bottom w:val="single" w:sz="4" w:space="0" w:color="auto"/>
              <w:right w:val="single" w:sz="4" w:space="0" w:color="auto"/>
            </w:tcBorders>
            <w:noWrap/>
            <w:vAlign w:val="bottom"/>
            <w:hideMark/>
          </w:tcPr>
          <w:p w14:paraId="574927EF"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2070" w:type="dxa"/>
            <w:tcBorders>
              <w:top w:val="nil"/>
              <w:left w:val="nil"/>
              <w:bottom w:val="single" w:sz="4" w:space="0" w:color="auto"/>
              <w:right w:val="single" w:sz="4" w:space="0" w:color="auto"/>
            </w:tcBorders>
            <w:noWrap/>
            <w:vAlign w:val="bottom"/>
            <w:hideMark/>
          </w:tcPr>
          <w:p w14:paraId="2C8DEA6B"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Mua &lt;300 mio</w:t>
            </w:r>
          </w:p>
        </w:tc>
      </w:tr>
      <w:tr w:rsidR="002A231C" w:rsidRPr="002A231C" w14:paraId="176BAC28" w14:textId="77777777" w:rsidTr="009236B4">
        <w:trPr>
          <w:trHeight w:val="288"/>
        </w:trPr>
        <w:tc>
          <w:tcPr>
            <w:tcW w:w="625" w:type="dxa"/>
            <w:tcBorders>
              <w:top w:val="nil"/>
              <w:left w:val="single" w:sz="4" w:space="0" w:color="auto"/>
              <w:bottom w:val="single" w:sz="4" w:space="0" w:color="auto"/>
              <w:right w:val="single" w:sz="4" w:space="0" w:color="auto"/>
            </w:tcBorders>
            <w:noWrap/>
            <w:vAlign w:val="bottom"/>
            <w:hideMark/>
          </w:tcPr>
          <w:p w14:paraId="15F66511"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55" w:type="dxa"/>
            <w:tcBorders>
              <w:top w:val="nil"/>
              <w:left w:val="nil"/>
              <w:bottom w:val="single" w:sz="4" w:space="0" w:color="auto"/>
              <w:right w:val="single" w:sz="4" w:space="0" w:color="auto"/>
            </w:tcBorders>
            <w:noWrap/>
            <w:vAlign w:val="bottom"/>
            <w:hideMark/>
          </w:tcPr>
          <w:p w14:paraId="28900017"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Từng đối tác</w:t>
            </w:r>
          </w:p>
        </w:tc>
        <w:tc>
          <w:tcPr>
            <w:tcW w:w="1800" w:type="dxa"/>
            <w:tcBorders>
              <w:top w:val="nil"/>
              <w:left w:val="nil"/>
              <w:bottom w:val="single" w:sz="4" w:space="0" w:color="auto"/>
              <w:right w:val="single" w:sz="4" w:space="0" w:color="auto"/>
            </w:tcBorders>
            <w:noWrap/>
            <w:vAlign w:val="bottom"/>
            <w:hideMark/>
          </w:tcPr>
          <w:p w14:paraId="37602DB3"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170" w:type="dxa"/>
            <w:tcBorders>
              <w:top w:val="nil"/>
              <w:left w:val="nil"/>
              <w:bottom w:val="single" w:sz="4" w:space="0" w:color="auto"/>
              <w:right w:val="single" w:sz="4" w:space="0" w:color="auto"/>
            </w:tcBorders>
            <w:noWrap/>
            <w:vAlign w:val="bottom"/>
            <w:hideMark/>
          </w:tcPr>
          <w:p w14:paraId="7FC60078"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61" w:type="dxa"/>
            <w:tcBorders>
              <w:top w:val="nil"/>
              <w:left w:val="nil"/>
              <w:bottom w:val="single" w:sz="4" w:space="0" w:color="auto"/>
              <w:right w:val="single" w:sz="4" w:space="0" w:color="auto"/>
            </w:tcBorders>
            <w:noWrap/>
            <w:vAlign w:val="bottom"/>
            <w:hideMark/>
          </w:tcPr>
          <w:p w14:paraId="6A0CF0A1"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804" w:type="dxa"/>
            <w:tcBorders>
              <w:top w:val="nil"/>
              <w:left w:val="nil"/>
              <w:bottom w:val="single" w:sz="4" w:space="0" w:color="auto"/>
              <w:right w:val="single" w:sz="4" w:space="0" w:color="auto"/>
            </w:tcBorders>
            <w:noWrap/>
            <w:vAlign w:val="bottom"/>
            <w:hideMark/>
          </w:tcPr>
          <w:p w14:paraId="0D784634"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2070" w:type="dxa"/>
            <w:tcBorders>
              <w:top w:val="nil"/>
              <w:left w:val="nil"/>
              <w:bottom w:val="single" w:sz="4" w:space="0" w:color="auto"/>
              <w:right w:val="single" w:sz="4" w:space="0" w:color="auto"/>
            </w:tcBorders>
            <w:noWrap/>
            <w:vAlign w:val="bottom"/>
            <w:hideMark/>
          </w:tcPr>
          <w:p w14:paraId="5A29FA14"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Bán &lt;15 mio</w:t>
            </w:r>
          </w:p>
        </w:tc>
      </w:tr>
      <w:tr w:rsidR="002A231C" w:rsidRPr="002A231C" w14:paraId="24D96850" w14:textId="77777777" w:rsidTr="009236B4">
        <w:trPr>
          <w:trHeight w:val="288"/>
        </w:trPr>
        <w:tc>
          <w:tcPr>
            <w:tcW w:w="625" w:type="dxa"/>
            <w:tcBorders>
              <w:top w:val="nil"/>
              <w:left w:val="single" w:sz="4" w:space="0" w:color="auto"/>
              <w:bottom w:val="single" w:sz="4" w:space="0" w:color="auto"/>
              <w:right w:val="single" w:sz="4" w:space="0" w:color="auto"/>
            </w:tcBorders>
            <w:noWrap/>
            <w:vAlign w:val="bottom"/>
            <w:hideMark/>
          </w:tcPr>
          <w:p w14:paraId="18B83AAC"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55" w:type="dxa"/>
            <w:tcBorders>
              <w:top w:val="nil"/>
              <w:left w:val="nil"/>
              <w:bottom w:val="single" w:sz="4" w:space="0" w:color="auto"/>
              <w:right w:val="single" w:sz="4" w:space="0" w:color="auto"/>
            </w:tcBorders>
            <w:noWrap/>
            <w:vAlign w:val="bottom"/>
            <w:hideMark/>
          </w:tcPr>
          <w:p w14:paraId="6EAF9E8A"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800" w:type="dxa"/>
            <w:tcBorders>
              <w:top w:val="nil"/>
              <w:left w:val="nil"/>
              <w:bottom w:val="single" w:sz="4" w:space="0" w:color="auto"/>
              <w:right w:val="single" w:sz="4" w:space="0" w:color="auto"/>
            </w:tcBorders>
            <w:noWrap/>
            <w:vAlign w:val="bottom"/>
            <w:hideMark/>
          </w:tcPr>
          <w:p w14:paraId="62620DF7"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170" w:type="dxa"/>
            <w:tcBorders>
              <w:top w:val="nil"/>
              <w:left w:val="nil"/>
              <w:bottom w:val="single" w:sz="4" w:space="0" w:color="auto"/>
              <w:right w:val="single" w:sz="4" w:space="0" w:color="auto"/>
            </w:tcBorders>
            <w:noWrap/>
            <w:vAlign w:val="bottom"/>
            <w:hideMark/>
          </w:tcPr>
          <w:p w14:paraId="66BEA40E"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61" w:type="dxa"/>
            <w:tcBorders>
              <w:top w:val="nil"/>
              <w:left w:val="nil"/>
              <w:bottom w:val="single" w:sz="4" w:space="0" w:color="auto"/>
              <w:right w:val="single" w:sz="4" w:space="0" w:color="auto"/>
            </w:tcBorders>
            <w:noWrap/>
            <w:vAlign w:val="bottom"/>
            <w:hideMark/>
          </w:tcPr>
          <w:p w14:paraId="3AA8996F"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804" w:type="dxa"/>
            <w:tcBorders>
              <w:top w:val="nil"/>
              <w:left w:val="nil"/>
              <w:bottom w:val="single" w:sz="4" w:space="0" w:color="auto"/>
              <w:right w:val="single" w:sz="4" w:space="0" w:color="auto"/>
            </w:tcBorders>
            <w:noWrap/>
            <w:vAlign w:val="bottom"/>
            <w:hideMark/>
          </w:tcPr>
          <w:p w14:paraId="711303D3"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2070" w:type="dxa"/>
            <w:tcBorders>
              <w:top w:val="nil"/>
              <w:left w:val="nil"/>
              <w:bottom w:val="single" w:sz="4" w:space="0" w:color="auto"/>
              <w:right w:val="single" w:sz="4" w:space="0" w:color="auto"/>
            </w:tcBorders>
            <w:noWrap/>
            <w:vAlign w:val="bottom"/>
            <w:hideMark/>
          </w:tcPr>
          <w:p w14:paraId="0186A0F4"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r>
      <w:tr w:rsidR="002A231C" w:rsidRPr="002A231C" w14:paraId="3D20A922" w14:textId="77777777" w:rsidTr="009236B4">
        <w:trPr>
          <w:trHeight w:val="288"/>
        </w:trPr>
        <w:tc>
          <w:tcPr>
            <w:tcW w:w="625" w:type="dxa"/>
            <w:tcBorders>
              <w:top w:val="nil"/>
              <w:left w:val="single" w:sz="4" w:space="0" w:color="auto"/>
              <w:bottom w:val="single" w:sz="4" w:space="0" w:color="auto"/>
              <w:right w:val="single" w:sz="4" w:space="0" w:color="auto"/>
            </w:tcBorders>
            <w:noWrap/>
            <w:vAlign w:val="bottom"/>
            <w:hideMark/>
          </w:tcPr>
          <w:p w14:paraId="43839D54"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55" w:type="dxa"/>
            <w:tcBorders>
              <w:top w:val="nil"/>
              <w:left w:val="nil"/>
              <w:bottom w:val="single" w:sz="4" w:space="0" w:color="auto"/>
              <w:right w:val="single" w:sz="4" w:space="0" w:color="auto"/>
            </w:tcBorders>
            <w:noWrap/>
            <w:vAlign w:val="bottom"/>
            <w:hideMark/>
          </w:tcPr>
          <w:p w14:paraId="2B3783CF" w14:textId="77777777" w:rsidR="00037F05" w:rsidRPr="002A231C" w:rsidRDefault="00037F05" w:rsidP="00037F05">
            <w:pPr>
              <w:kinsoku/>
              <w:overflowPunct/>
              <w:autoSpaceDE/>
              <w:autoSpaceDN/>
              <w:adjustRightInd/>
              <w:snapToGrid/>
              <w:spacing w:before="0" w:after="0"/>
              <w:jc w:val="left"/>
              <w:rPr>
                <w:rFonts w:ascii="Aptos Narrow" w:hAnsi="Aptos Narrow"/>
                <w:b/>
                <w:bCs/>
                <w:color w:val="auto"/>
                <w:sz w:val="22"/>
              </w:rPr>
            </w:pPr>
            <w:r w:rsidRPr="002A231C">
              <w:rPr>
                <w:rFonts w:ascii="Aptos Narrow" w:hAnsi="Aptos Narrow"/>
                <w:b/>
                <w:bCs/>
                <w:color w:val="auto"/>
                <w:sz w:val="22"/>
              </w:rPr>
              <w:t>Hạn mức vàng</w:t>
            </w:r>
          </w:p>
        </w:tc>
        <w:tc>
          <w:tcPr>
            <w:tcW w:w="1800" w:type="dxa"/>
            <w:tcBorders>
              <w:top w:val="nil"/>
              <w:left w:val="nil"/>
              <w:bottom w:val="single" w:sz="4" w:space="0" w:color="auto"/>
              <w:right w:val="single" w:sz="4" w:space="0" w:color="auto"/>
            </w:tcBorders>
            <w:noWrap/>
            <w:vAlign w:val="bottom"/>
            <w:hideMark/>
          </w:tcPr>
          <w:p w14:paraId="0BC867BB"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170" w:type="dxa"/>
            <w:tcBorders>
              <w:top w:val="nil"/>
              <w:left w:val="nil"/>
              <w:bottom w:val="single" w:sz="4" w:space="0" w:color="auto"/>
              <w:right w:val="single" w:sz="4" w:space="0" w:color="auto"/>
            </w:tcBorders>
            <w:noWrap/>
            <w:vAlign w:val="bottom"/>
            <w:hideMark/>
          </w:tcPr>
          <w:p w14:paraId="22402802"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61" w:type="dxa"/>
            <w:tcBorders>
              <w:top w:val="nil"/>
              <w:left w:val="nil"/>
              <w:bottom w:val="single" w:sz="4" w:space="0" w:color="auto"/>
              <w:right w:val="single" w:sz="4" w:space="0" w:color="auto"/>
            </w:tcBorders>
            <w:noWrap/>
            <w:vAlign w:val="bottom"/>
            <w:hideMark/>
          </w:tcPr>
          <w:p w14:paraId="124B9B9D"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804" w:type="dxa"/>
            <w:tcBorders>
              <w:top w:val="nil"/>
              <w:left w:val="nil"/>
              <w:bottom w:val="single" w:sz="4" w:space="0" w:color="auto"/>
              <w:right w:val="single" w:sz="4" w:space="0" w:color="auto"/>
            </w:tcBorders>
            <w:noWrap/>
            <w:vAlign w:val="bottom"/>
            <w:hideMark/>
          </w:tcPr>
          <w:p w14:paraId="799D8310"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2070" w:type="dxa"/>
            <w:tcBorders>
              <w:top w:val="nil"/>
              <w:left w:val="nil"/>
              <w:bottom w:val="single" w:sz="4" w:space="0" w:color="auto"/>
              <w:right w:val="single" w:sz="4" w:space="0" w:color="auto"/>
            </w:tcBorders>
            <w:noWrap/>
            <w:vAlign w:val="bottom"/>
            <w:hideMark/>
          </w:tcPr>
          <w:p w14:paraId="2ABA0363"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r>
      <w:tr w:rsidR="002A231C" w:rsidRPr="002A231C" w14:paraId="675303E8" w14:textId="77777777" w:rsidTr="009236B4">
        <w:trPr>
          <w:trHeight w:val="288"/>
        </w:trPr>
        <w:tc>
          <w:tcPr>
            <w:tcW w:w="625" w:type="dxa"/>
            <w:tcBorders>
              <w:top w:val="nil"/>
              <w:left w:val="single" w:sz="4" w:space="0" w:color="auto"/>
              <w:bottom w:val="single" w:sz="4" w:space="0" w:color="auto"/>
              <w:right w:val="single" w:sz="4" w:space="0" w:color="auto"/>
            </w:tcBorders>
            <w:noWrap/>
            <w:vAlign w:val="bottom"/>
            <w:hideMark/>
          </w:tcPr>
          <w:p w14:paraId="290551B9"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55" w:type="dxa"/>
            <w:tcBorders>
              <w:top w:val="nil"/>
              <w:left w:val="nil"/>
              <w:bottom w:val="single" w:sz="4" w:space="0" w:color="auto"/>
              <w:right w:val="single" w:sz="4" w:space="0" w:color="auto"/>
            </w:tcBorders>
            <w:noWrap/>
            <w:vAlign w:val="bottom"/>
            <w:hideMark/>
          </w:tcPr>
          <w:p w14:paraId="4C1CEDEA"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Mức ngoại tệ tối đa nhập khẩu vàng (Quỹ 2)</w:t>
            </w:r>
          </w:p>
        </w:tc>
        <w:tc>
          <w:tcPr>
            <w:tcW w:w="1800" w:type="dxa"/>
            <w:tcBorders>
              <w:top w:val="nil"/>
              <w:left w:val="nil"/>
              <w:bottom w:val="single" w:sz="4" w:space="0" w:color="auto"/>
              <w:right w:val="single" w:sz="4" w:space="0" w:color="auto"/>
            </w:tcBorders>
            <w:noWrap/>
            <w:vAlign w:val="bottom"/>
            <w:hideMark/>
          </w:tcPr>
          <w:p w14:paraId="0CDFFD55"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&lt;= 2000 mio trong 1 kỳ cơ cấu</w:t>
            </w:r>
          </w:p>
        </w:tc>
        <w:tc>
          <w:tcPr>
            <w:tcW w:w="1170" w:type="dxa"/>
            <w:tcBorders>
              <w:top w:val="nil"/>
              <w:left w:val="nil"/>
              <w:bottom w:val="single" w:sz="4" w:space="0" w:color="auto"/>
              <w:right w:val="single" w:sz="4" w:space="0" w:color="auto"/>
            </w:tcBorders>
            <w:noWrap/>
            <w:vAlign w:val="bottom"/>
            <w:hideMark/>
          </w:tcPr>
          <w:p w14:paraId="080658C2"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61" w:type="dxa"/>
            <w:tcBorders>
              <w:top w:val="nil"/>
              <w:left w:val="nil"/>
              <w:bottom w:val="single" w:sz="4" w:space="0" w:color="auto"/>
              <w:right w:val="single" w:sz="4" w:space="0" w:color="auto"/>
            </w:tcBorders>
            <w:noWrap/>
            <w:vAlign w:val="bottom"/>
            <w:hideMark/>
          </w:tcPr>
          <w:p w14:paraId="7687CAC3"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804" w:type="dxa"/>
            <w:tcBorders>
              <w:top w:val="nil"/>
              <w:left w:val="nil"/>
              <w:bottom w:val="single" w:sz="4" w:space="0" w:color="auto"/>
              <w:right w:val="single" w:sz="4" w:space="0" w:color="auto"/>
            </w:tcBorders>
            <w:noWrap/>
            <w:vAlign w:val="bottom"/>
            <w:hideMark/>
          </w:tcPr>
          <w:p w14:paraId="527A9532"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2070" w:type="dxa"/>
            <w:tcBorders>
              <w:top w:val="nil"/>
              <w:left w:val="nil"/>
              <w:bottom w:val="single" w:sz="4" w:space="0" w:color="auto"/>
              <w:right w:val="single" w:sz="4" w:space="0" w:color="auto"/>
            </w:tcBorders>
            <w:noWrap/>
            <w:vAlign w:val="bottom"/>
            <w:hideMark/>
          </w:tcPr>
          <w:p w14:paraId="43BA90D5"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r>
      <w:tr w:rsidR="002A231C" w:rsidRPr="002A231C" w14:paraId="2EE9F10D" w14:textId="77777777" w:rsidTr="009236B4">
        <w:trPr>
          <w:trHeight w:val="288"/>
        </w:trPr>
        <w:tc>
          <w:tcPr>
            <w:tcW w:w="625" w:type="dxa"/>
            <w:tcBorders>
              <w:top w:val="nil"/>
              <w:left w:val="single" w:sz="4" w:space="0" w:color="auto"/>
              <w:bottom w:val="single" w:sz="4" w:space="0" w:color="auto"/>
              <w:right w:val="single" w:sz="4" w:space="0" w:color="auto"/>
            </w:tcBorders>
            <w:noWrap/>
            <w:vAlign w:val="bottom"/>
            <w:hideMark/>
          </w:tcPr>
          <w:p w14:paraId="76C9D4E3"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55" w:type="dxa"/>
            <w:tcBorders>
              <w:top w:val="nil"/>
              <w:left w:val="nil"/>
              <w:bottom w:val="single" w:sz="4" w:space="0" w:color="auto"/>
              <w:right w:val="single" w:sz="4" w:space="0" w:color="auto"/>
            </w:tcBorders>
            <w:noWrap/>
            <w:vAlign w:val="bottom"/>
            <w:hideMark/>
          </w:tcPr>
          <w:p w14:paraId="37F9011A"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Tổng lượng vàng nắm giữ</w:t>
            </w:r>
          </w:p>
        </w:tc>
        <w:tc>
          <w:tcPr>
            <w:tcW w:w="1800" w:type="dxa"/>
            <w:tcBorders>
              <w:top w:val="nil"/>
              <w:left w:val="nil"/>
              <w:bottom w:val="single" w:sz="4" w:space="0" w:color="auto"/>
              <w:right w:val="single" w:sz="4" w:space="0" w:color="auto"/>
            </w:tcBorders>
            <w:noWrap/>
            <w:vAlign w:val="bottom"/>
            <w:hideMark/>
          </w:tcPr>
          <w:p w14:paraId="66AC0701"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&lt;= 15000 kg</w:t>
            </w:r>
          </w:p>
        </w:tc>
        <w:tc>
          <w:tcPr>
            <w:tcW w:w="1170" w:type="dxa"/>
            <w:tcBorders>
              <w:top w:val="nil"/>
              <w:left w:val="nil"/>
              <w:bottom w:val="single" w:sz="4" w:space="0" w:color="auto"/>
              <w:right w:val="single" w:sz="4" w:space="0" w:color="auto"/>
            </w:tcBorders>
            <w:noWrap/>
            <w:vAlign w:val="bottom"/>
            <w:hideMark/>
          </w:tcPr>
          <w:p w14:paraId="709592EB"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61" w:type="dxa"/>
            <w:tcBorders>
              <w:top w:val="nil"/>
              <w:left w:val="nil"/>
              <w:bottom w:val="single" w:sz="4" w:space="0" w:color="auto"/>
              <w:right w:val="single" w:sz="4" w:space="0" w:color="auto"/>
            </w:tcBorders>
            <w:noWrap/>
            <w:vAlign w:val="bottom"/>
            <w:hideMark/>
          </w:tcPr>
          <w:p w14:paraId="35322E3E"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804" w:type="dxa"/>
            <w:tcBorders>
              <w:top w:val="nil"/>
              <w:left w:val="nil"/>
              <w:bottom w:val="single" w:sz="4" w:space="0" w:color="auto"/>
              <w:right w:val="single" w:sz="4" w:space="0" w:color="auto"/>
            </w:tcBorders>
            <w:noWrap/>
            <w:vAlign w:val="bottom"/>
            <w:hideMark/>
          </w:tcPr>
          <w:p w14:paraId="6124D783"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2070" w:type="dxa"/>
            <w:tcBorders>
              <w:top w:val="nil"/>
              <w:left w:val="nil"/>
              <w:bottom w:val="single" w:sz="4" w:space="0" w:color="auto"/>
              <w:right w:val="single" w:sz="4" w:space="0" w:color="auto"/>
            </w:tcBorders>
            <w:noWrap/>
            <w:vAlign w:val="bottom"/>
            <w:hideMark/>
          </w:tcPr>
          <w:p w14:paraId="5D6CB85F"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r>
      <w:tr w:rsidR="002A231C" w:rsidRPr="002A231C" w14:paraId="009FEBC0" w14:textId="77777777" w:rsidTr="009236B4">
        <w:trPr>
          <w:trHeight w:val="360"/>
        </w:trPr>
        <w:tc>
          <w:tcPr>
            <w:tcW w:w="625" w:type="dxa"/>
            <w:tcBorders>
              <w:top w:val="nil"/>
              <w:left w:val="single" w:sz="4" w:space="0" w:color="auto"/>
              <w:bottom w:val="single" w:sz="4" w:space="0" w:color="auto"/>
              <w:right w:val="single" w:sz="4" w:space="0" w:color="auto"/>
            </w:tcBorders>
            <w:noWrap/>
            <w:vAlign w:val="bottom"/>
            <w:hideMark/>
          </w:tcPr>
          <w:p w14:paraId="5FD13FB6"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55" w:type="dxa"/>
            <w:tcBorders>
              <w:top w:val="nil"/>
              <w:left w:val="nil"/>
              <w:bottom w:val="single" w:sz="4" w:space="0" w:color="auto"/>
              <w:right w:val="single" w:sz="4" w:space="0" w:color="auto"/>
            </w:tcBorders>
            <w:noWrap/>
            <w:vAlign w:val="bottom"/>
            <w:hideMark/>
          </w:tcPr>
          <w:p w14:paraId="79860799"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Hạn mức đầu tư vàng tại đối tác</w:t>
            </w:r>
          </w:p>
        </w:tc>
        <w:tc>
          <w:tcPr>
            <w:tcW w:w="1800" w:type="dxa"/>
            <w:tcBorders>
              <w:top w:val="nil"/>
              <w:left w:val="nil"/>
              <w:bottom w:val="single" w:sz="4" w:space="0" w:color="auto"/>
              <w:right w:val="single" w:sz="4" w:space="0" w:color="auto"/>
            </w:tcBorders>
            <w:noWrap/>
            <w:vAlign w:val="bottom"/>
            <w:hideMark/>
          </w:tcPr>
          <w:p w14:paraId="25DE7AA9"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170" w:type="dxa"/>
            <w:tcBorders>
              <w:top w:val="nil"/>
              <w:left w:val="nil"/>
              <w:bottom w:val="single" w:sz="4" w:space="0" w:color="auto"/>
              <w:right w:val="single" w:sz="4" w:space="0" w:color="auto"/>
            </w:tcBorders>
            <w:noWrap/>
            <w:vAlign w:val="bottom"/>
            <w:hideMark/>
          </w:tcPr>
          <w:p w14:paraId="63146575"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61" w:type="dxa"/>
            <w:tcBorders>
              <w:top w:val="nil"/>
              <w:left w:val="nil"/>
              <w:bottom w:val="single" w:sz="4" w:space="0" w:color="auto"/>
              <w:right w:val="single" w:sz="4" w:space="0" w:color="auto"/>
            </w:tcBorders>
            <w:noWrap/>
            <w:vAlign w:val="bottom"/>
            <w:hideMark/>
          </w:tcPr>
          <w:p w14:paraId="20851EF6"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804" w:type="dxa"/>
            <w:tcBorders>
              <w:top w:val="nil"/>
              <w:left w:val="nil"/>
              <w:bottom w:val="single" w:sz="4" w:space="0" w:color="auto"/>
              <w:right w:val="single" w:sz="4" w:space="0" w:color="auto"/>
            </w:tcBorders>
            <w:noWrap/>
            <w:vAlign w:val="bottom"/>
            <w:hideMark/>
          </w:tcPr>
          <w:p w14:paraId="2E017499"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2070" w:type="dxa"/>
            <w:tcBorders>
              <w:top w:val="nil"/>
              <w:left w:val="nil"/>
              <w:bottom w:val="single" w:sz="4" w:space="0" w:color="auto"/>
              <w:right w:val="single" w:sz="4" w:space="0" w:color="auto"/>
            </w:tcBorders>
            <w:noWrap/>
            <w:vAlign w:val="bottom"/>
            <w:hideMark/>
          </w:tcPr>
          <w:p w14:paraId="08E2D206"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r>
      <w:tr w:rsidR="002A231C" w:rsidRPr="002A231C" w14:paraId="31758C84" w14:textId="77777777" w:rsidTr="009236B4">
        <w:trPr>
          <w:trHeight w:val="288"/>
        </w:trPr>
        <w:tc>
          <w:tcPr>
            <w:tcW w:w="625" w:type="dxa"/>
            <w:tcBorders>
              <w:top w:val="nil"/>
              <w:left w:val="single" w:sz="4" w:space="0" w:color="auto"/>
              <w:bottom w:val="single" w:sz="4" w:space="0" w:color="auto"/>
              <w:right w:val="single" w:sz="4" w:space="0" w:color="auto"/>
            </w:tcBorders>
            <w:noWrap/>
            <w:vAlign w:val="bottom"/>
            <w:hideMark/>
          </w:tcPr>
          <w:p w14:paraId="1223E7BD"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55" w:type="dxa"/>
            <w:tcBorders>
              <w:top w:val="nil"/>
              <w:left w:val="nil"/>
              <w:bottom w:val="single" w:sz="4" w:space="0" w:color="auto"/>
              <w:right w:val="single" w:sz="4" w:space="0" w:color="auto"/>
            </w:tcBorders>
            <w:noWrap/>
            <w:vAlign w:val="bottom"/>
            <w:hideMark/>
          </w:tcPr>
          <w:p w14:paraId="067DFFFA"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xml:space="preserve"> - NHTW, BIS</w:t>
            </w:r>
          </w:p>
        </w:tc>
        <w:tc>
          <w:tcPr>
            <w:tcW w:w="1800" w:type="dxa"/>
            <w:tcBorders>
              <w:top w:val="nil"/>
              <w:left w:val="nil"/>
              <w:bottom w:val="single" w:sz="4" w:space="0" w:color="auto"/>
              <w:right w:val="single" w:sz="4" w:space="0" w:color="auto"/>
            </w:tcBorders>
            <w:noWrap/>
            <w:vAlign w:val="bottom"/>
            <w:hideMark/>
          </w:tcPr>
          <w:p w14:paraId="2AD1CF49"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170" w:type="dxa"/>
            <w:tcBorders>
              <w:top w:val="nil"/>
              <w:left w:val="nil"/>
              <w:bottom w:val="single" w:sz="4" w:space="0" w:color="auto"/>
              <w:right w:val="single" w:sz="4" w:space="0" w:color="auto"/>
            </w:tcBorders>
            <w:noWrap/>
            <w:vAlign w:val="bottom"/>
            <w:hideMark/>
          </w:tcPr>
          <w:p w14:paraId="4E09DADB"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61" w:type="dxa"/>
            <w:tcBorders>
              <w:top w:val="nil"/>
              <w:left w:val="nil"/>
              <w:bottom w:val="single" w:sz="4" w:space="0" w:color="auto"/>
              <w:right w:val="single" w:sz="4" w:space="0" w:color="auto"/>
            </w:tcBorders>
            <w:noWrap/>
            <w:vAlign w:val="bottom"/>
            <w:hideMark/>
          </w:tcPr>
          <w:p w14:paraId="6B1DCFA5"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Không giới hạn</w:t>
            </w:r>
          </w:p>
        </w:tc>
        <w:tc>
          <w:tcPr>
            <w:tcW w:w="804" w:type="dxa"/>
            <w:tcBorders>
              <w:top w:val="nil"/>
              <w:left w:val="nil"/>
              <w:bottom w:val="single" w:sz="4" w:space="0" w:color="auto"/>
              <w:right w:val="single" w:sz="4" w:space="0" w:color="auto"/>
            </w:tcBorders>
            <w:noWrap/>
            <w:vAlign w:val="bottom"/>
            <w:hideMark/>
          </w:tcPr>
          <w:p w14:paraId="71B3EB6B"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2070" w:type="dxa"/>
            <w:tcBorders>
              <w:top w:val="nil"/>
              <w:left w:val="nil"/>
              <w:bottom w:val="single" w:sz="4" w:space="0" w:color="auto"/>
              <w:right w:val="single" w:sz="4" w:space="0" w:color="auto"/>
            </w:tcBorders>
            <w:noWrap/>
            <w:vAlign w:val="bottom"/>
            <w:hideMark/>
          </w:tcPr>
          <w:p w14:paraId="1E5B5917"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r>
      <w:tr w:rsidR="002A231C" w:rsidRPr="002A231C" w14:paraId="1D4194AC" w14:textId="77777777" w:rsidTr="009236B4">
        <w:trPr>
          <w:trHeight w:val="288"/>
        </w:trPr>
        <w:tc>
          <w:tcPr>
            <w:tcW w:w="625" w:type="dxa"/>
            <w:tcBorders>
              <w:top w:val="nil"/>
              <w:left w:val="single" w:sz="4" w:space="0" w:color="auto"/>
              <w:bottom w:val="single" w:sz="4" w:space="0" w:color="auto"/>
              <w:right w:val="single" w:sz="4" w:space="0" w:color="auto"/>
            </w:tcBorders>
            <w:noWrap/>
            <w:vAlign w:val="bottom"/>
            <w:hideMark/>
          </w:tcPr>
          <w:p w14:paraId="059C7089"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55" w:type="dxa"/>
            <w:tcBorders>
              <w:top w:val="nil"/>
              <w:left w:val="nil"/>
              <w:bottom w:val="single" w:sz="4" w:space="0" w:color="auto"/>
              <w:right w:val="single" w:sz="4" w:space="0" w:color="auto"/>
            </w:tcBorders>
            <w:noWrap/>
            <w:vAlign w:val="bottom"/>
            <w:hideMark/>
          </w:tcPr>
          <w:p w14:paraId="5D95DD4F"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xml:space="preserve"> - NHTM</w:t>
            </w:r>
          </w:p>
        </w:tc>
        <w:tc>
          <w:tcPr>
            <w:tcW w:w="1800" w:type="dxa"/>
            <w:tcBorders>
              <w:top w:val="nil"/>
              <w:left w:val="nil"/>
              <w:bottom w:val="single" w:sz="4" w:space="0" w:color="auto"/>
              <w:right w:val="single" w:sz="4" w:space="0" w:color="auto"/>
            </w:tcBorders>
            <w:noWrap/>
            <w:vAlign w:val="bottom"/>
            <w:hideMark/>
          </w:tcPr>
          <w:p w14:paraId="5957F99D"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170" w:type="dxa"/>
            <w:tcBorders>
              <w:top w:val="nil"/>
              <w:left w:val="nil"/>
              <w:bottom w:val="single" w:sz="4" w:space="0" w:color="auto"/>
              <w:right w:val="single" w:sz="4" w:space="0" w:color="auto"/>
            </w:tcBorders>
            <w:noWrap/>
            <w:vAlign w:val="bottom"/>
            <w:hideMark/>
          </w:tcPr>
          <w:p w14:paraId="1F0FD4AD"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61" w:type="dxa"/>
            <w:tcBorders>
              <w:top w:val="nil"/>
              <w:left w:val="nil"/>
              <w:bottom w:val="single" w:sz="4" w:space="0" w:color="auto"/>
              <w:right w:val="single" w:sz="4" w:space="0" w:color="auto"/>
            </w:tcBorders>
            <w:noWrap/>
            <w:vAlign w:val="bottom"/>
            <w:hideMark/>
          </w:tcPr>
          <w:p w14:paraId="3D5EC61E"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300/350/400/450 mio</w:t>
            </w:r>
          </w:p>
        </w:tc>
        <w:tc>
          <w:tcPr>
            <w:tcW w:w="804" w:type="dxa"/>
            <w:tcBorders>
              <w:top w:val="nil"/>
              <w:left w:val="nil"/>
              <w:bottom w:val="single" w:sz="4" w:space="0" w:color="auto"/>
              <w:right w:val="single" w:sz="4" w:space="0" w:color="auto"/>
            </w:tcBorders>
            <w:noWrap/>
            <w:vAlign w:val="bottom"/>
            <w:hideMark/>
          </w:tcPr>
          <w:p w14:paraId="77E33B7F"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2070" w:type="dxa"/>
            <w:tcBorders>
              <w:top w:val="nil"/>
              <w:left w:val="nil"/>
              <w:bottom w:val="single" w:sz="4" w:space="0" w:color="auto"/>
              <w:right w:val="single" w:sz="4" w:space="0" w:color="auto"/>
            </w:tcBorders>
            <w:noWrap/>
            <w:vAlign w:val="bottom"/>
            <w:hideMark/>
          </w:tcPr>
          <w:p w14:paraId="636E65BB"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r>
      <w:tr w:rsidR="002A231C" w:rsidRPr="002A231C" w14:paraId="3729A8B6" w14:textId="77777777" w:rsidTr="009236B4">
        <w:trPr>
          <w:trHeight w:val="288"/>
        </w:trPr>
        <w:tc>
          <w:tcPr>
            <w:tcW w:w="625" w:type="dxa"/>
            <w:tcBorders>
              <w:top w:val="nil"/>
              <w:left w:val="single" w:sz="4" w:space="0" w:color="auto"/>
              <w:bottom w:val="single" w:sz="4" w:space="0" w:color="auto"/>
              <w:right w:val="single" w:sz="4" w:space="0" w:color="auto"/>
            </w:tcBorders>
            <w:noWrap/>
            <w:vAlign w:val="bottom"/>
            <w:hideMark/>
          </w:tcPr>
          <w:p w14:paraId="77F146E0" w14:textId="77777777" w:rsidR="00037F05" w:rsidRPr="002A231C" w:rsidRDefault="00037F05" w:rsidP="00037F05">
            <w:pPr>
              <w:kinsoku/>
              <w:overflowPunct/>
              <w:autoSpaceDE/>
              <w:autoSpaceDN/>
              <w:adjustRightInd/>
              <w:snapToGrid/>
              <w:spacing w:before="0" w:after="0"/>
              <w:jc w:val="left"/>
              <w:rPr>
                <w:rFonts w:ascii="Aptos Narrow" w:hAnsi="Aptos Narrow"/>
                <w:b/>
                <w:bCs/>
                <w:color w:val="auto"/>
                <w:sz w:val="22"/>
              </w:rPr>
            </w:pPr>
            <w:r w:rsidRPr="002A231C">
              <w:rPr>
                <w:rFonts w:ascii="Aptos Narrow" w:hAnsi="Aptos Narrow"/>
                <w:b/>
                <w:bCs/>
                <w:color w:val="auto"/>
                <w:sz w:val="22"/>
              </w:rPr>
              <w:t>B</w:t>
            </w:r>
          </w:p>
        </w:tc>
        <w:tc>
          <w:tcPr>
            <w:tcW w:w="1755" w:type="dxa"/>
            <w:tcBorders>
              <w:top w:val="nil"/>
              <w:left w:val="nil"/>
              <w:bottom w:val="single" w:sz="4" w:space="0" w:color="auto"/>
              <w:right w:val="single" w:sz="4" w:space="0" w:color="auto"/>
            </w:tcBorders>
            <w:noWrap/>
            <w:vAlign w:val="bottom"/>
            <w:hideMark/>
          </w:tcPr>
          <w:p w14:paraId="7E38E8A5" w14:textId="77777777" w:rsidR="00037F05" w:rsidRPr="002A231C" w:rsidRDefault="00037F05" w:rsidP="00037F05">
            <w:pPr>
              <w:kinsoku/>
              <w:overflowPunct/>
              <w:autoSpaceDE/>
              <w:autoSpaceDN/>
              <w:adjustRightInd/>
              <w:snapToGrid/>
              <w:spacing w:before="0" w:after="0"/>
              <w:jc w:val="left"/>
              <w:rPr>
                <w:rFonts w:ascii="Aptos Narrow" w:hAnsi="Aptos Narrow"/>
                <w:b/>
                <w:bCs/>
                <w:color w:val="auto"/>
                <w:sz w:val="22"/>
              </w:rPr>
            </w:pPr>
            <w:r w:rsidRPr="002A231C">
              <w:rPr>
                <w:rFonts w:ascii="Aptos Narrow" w:hAnsi="Aptos Narrow"/>
                <w:b/>
                <w:bCs/>
                <w:color w:val="auto"/>
                <w:sz w:val="22"/>
              </w:rPr>
              <w:t>Hoạt động lưu ký</w:t>
            </w:r>
          </w:p>
        </w:tc>
        <w:tc>
          <w:tcPr>
            <w:tcW w:w="1800" w:type="dxa"/>
            <w:tcBorders>
              <w:top w:val="nil"/>
              <w:left w:val="nil"/>
              <w:bottom w:val="single" w:sz="4" w:space="0" w:color="auto"/>
              <w:right w:val="single" w:sz="4" w:space="0" w:color="auto"/>
            </w:tcBorders>
            <w:noWrap/>
            <w:vAlign w:val="bottom"/>
            <w:hideMark/>
          </w:tcPr>
          <w:p w14:paraId="68420A15" w14:textId="77777777" w:rsidR="00037F05" w:rsidRPr="002A231C" w:rsidRDefault="00037F05" w:rsidP="00037F05">
            <w:pPr>
              <w:kinsoku/>
              <w:overflowPunct/>
              <w:autoSpaceDE/>
              <w:autoSpaceDN/>
              <w:adjustRightInd/>
              <w:snapToGrid/>
              <w:spacing w:before="0" w:after="0"/>
              <w:jc w:val="left"/>
              <w:rPr>
                <w:rFonts w:ascii="Aptos Narrow" w:hAnsi="Aptos Narrow"/>
                <w:b/>
                <w:bCs/>
                <w:color w:val="auto"/>
                <w:sz w:val="22"/>
              </w:rPr>
            </w:pPr>
            <w:r w:rsidRPr="002A231C">
              <w:rPr>
                <w:rFonts w:ascii="Aptos Narrow" w:hAnsi="Aptos Narrow"/>
                <w:b/>
                <w:bCs/>
                <w:color w:val="auto"/>
                <w:sz w:val="22"/>
              </w:rPr>
              <w:t> </w:t>
            </w:r>
          </w:p>
        </w:tc>
        <w:tc>
          <w:tcPr>
            <w:tcW w:w="1170" w:type="dxa"/>
            <w:tcBorders>
              <w:top w:val="nil"/>
              <w:left w:val="nil"/>
              <w:bottom w:val="single" w:sz="4" w:space="0" w:color="auto"/>
              <w:right w:val="single" w:sz="4" w:space="0" w:color="auto"/>
            </w:tcBorders>
            <w:noWrap/>
            <w:vAlign w:val="bottom"/>
            <w:hideMark/>
          </w:tcPr>
          <w:p w14:paraId="4889C97B" w14:textId="77777777" w:rsidR="00037F05" w:rsidRPr="002A231C" w:rsidRDefault="00037F05" w:rsidP="00037F05">
            <w:pPr>
              <w:kinsoku/>
              <w:overflowPunct/>
              <w:autoSpaceDE/>
              <w:autoSpaceDN/>
              <w:adjustRightInd/>
              <w:snapToGrid/>
              <w:spacing w:before="0" w:after="0"/>
              <w:jc w:val="left"/>
              <w:rPr>
                <w:rFonts w:ascii="Aptos Narrow" w:hAnsi="Aptos Narrow"/>
                <w:b/>
                <w:bCs/>
                <w:color w:val="auto"/>
                <w:sz w:val="22"/>
              </w:rPr>
            </w:pPr>
            <w:r w:rsidRPr="002A231C">
              <w:rPr>
                <w:rFonts w:ascii="Aptos Narrow" w:hAnsi="Aptos Narrow"/>
                <w:b/>
                <w:bCs/>
                <w:color w:val="auto"/>
                <w:sz w:val="22"/>
              </w:rPr>
              <w:t> </w:t>
            </w:r>
          </w:p>
        </w:tc>
        <w:tc>
          <w:tcPr>
            <w:tcW w:w="1761" w:type="dxa"/>
            <w:tcBorders>
              <w:top w:val="nil"/>
              <w:left w:val="nil"/>
              <w:bottom w:val="single" w:sz="4" w:space="0" w:color="auto"/>
              <w:right w:val="single" w:sz="4" w:space="0" w:color="auto"/>
            </w:tcBorders>
            <w:noWrap/>
            <w:vAlign w:val="bottom"/>
            <w:hideMark/>
          </w:tcPr>
          <w:p w14:paraId="69034534" w14:textId="77777777" w:rsidR="00037F05" w:rsidRPr="002A231C" w:rsidRDefault="00037F05" w:rsidP="00037F05">
            <w:pPr>
              <w:kinsoku/>
              <w:overflowPunct/>
              <w:autoSpaceDE/>
              <w:autoSpaceDN/>
              <w:adjustRightInd/>
              <w:snapToGrid/>
              <w:spacing w:before="0" w:after="0"/>
              <w:jc w:val="left"/>
              <w:rPr>
                <w:rFonts w:ascii="Aptos Narrow" w:hAnsi="Aptos Narrow"/>
                <w:b/>
                <w:bCs/>
                <w:color w:val="auto"/>
                <w:sz w:val="22"/>
              </w:rPr>
            </w:pPr>
            <w:r w:rsidRPr="002A231C">
              <w:rPr>
                <w:rFonts w:ascii="Aptos Narrow" w:hAnsi="Aptos Narrow"/>
                <w:b/>
                <w:bCs/>
                <w:color w:val="auto"/>
                <w:sz w:val="22"/>
              </w:rPr>
              <w:t> </w:t>
            </w:r>
          </w:p>
        </w:tc>
        <w:tc>
          <w:tcPr>
            <w:tcW w:w="804" w:type="dxa"/>
            <w:tcBorders>
              <w:top w:val="nil"/>
              <w:left w:val="nil"/>
              <w:bottom w:val="single" w:sz="4" w:space="0" w:color="auto"/>
              <w:right w:val="single" w:sz="4" w:space="0" w:color="auto"/>
            </w:tcBorders>
            <w:noWrap/>
            <w:vAlign w:val="bottom"/>
            <w:hideMark/>
          </w:tcPr>
          <w:p w14:paraId="3D82CDB5" w14:textId="77777777" w:rsidR="00037F05" w:rsidRPr="002A231C" w:rsidRDefault="00037F05" w:rsidP="00037F05">
            <w:pPr>
              <w:kinsoku/>
              <w:overflowPunct/>
              <w:autoSpaceDE/>
              <w:autoSpaceDN/>
              <w:adjustRightInd/>
              <w:snapToGrid/>
              <w:spacing w:before="0" w:after="0"/>
              <w:jc w:val="left"/>
              <w:rPr>
                <w:rFonts w:ascii="Aptos Narrow" w:hAnsi="Aptos Narrow"/>
                <w:b/>
                <w:bCs/>
                <w:color w:val="auto"/>
                <w:sz w:val="22"/>
              </w:rPr>
            </w:pPr>
            <w:r w:rsidRPr="002A231C">
              <w:rPr>
                <w:rFonts w:ascii="Aptos Narrow" w:hAnsi="Aptos Narrow"/>
                <w:b/>
                <w:bCs/>
                <w:color w:val="auto"/>
                <w:sz w:val="22"/>
              </w:rPr>
              <w:t> </w:t>
            </w:r>
          </w:p>
        </w:tc>
        <w:tc>
          <w:tcPr>
            <w:tcW w:w="2070" w:type="dxa"/>
            <w:tcBorders>
              <w:top w:val="nil"/>
              <w:left w:val="nil"/>
              <w:bottom w:val="single" w:sz="4" w:space="0" w:color="auto"/>
              <w:right w:val="single" w:sz="4" w:space="0" w:color="auto"/>
            </w:tcBorders>
            <w:noWrap/>
            <w:vAlign w:val="bottom"/>
            <w:hideMark/>
          </w:tcPr>
          <w:p w14:paraId="5E1A6F38" w14:textId="77777777" w:rsidR="00037F05" w:rsidRPr="002A231C" w:rsidRDefault="00037F05" w:rsidP="00037F05">
            <w:pPr>
              <w:kinsoku/>
              <w:overflowPunct/>
              <w:autoSpaceDE/>
              <w:autoSpaceDN/>
              <w:adjustRightInd/>
              <w:snapToGrid/>
              <w:spacing w:before="0" w:after="0"/>
              <w:jc w:val="left"/>
              <w:rPr>
                <w:rFonts w:ascii="Aptos Narrow" w:hAnsi="Aptos Narrow"/>
                <w:b/>
                <w:bCs/>
                <w:color w:val="auto"/>
                <w:sz w:val="22"/>
              </w:rPr>
            </w:pPr>
            <w:r w:rsidRPr="002A231C">
              <w:rPr>
                <w:rFonts w:ascii="Aptos Narrow" w:hAnsi="Aptos Narrow"/>
                <w:b/>
                <w:bCs/>
                <w:color w:val="auto"/>
                <w:sz w:val="22"/>
              </w:rPr>
              <w:t> </w:t>
            </w:r>
          </w:p>
        </w:tc>
      </w:tr>
      <w:tr w:rsidR="002A231C" w:rsidRPr="002A231C" w14:paraId="3DF79780" w14:textId="77777777" w:rsidTr="009236B4">
        <w:trPr>
          <w:trHeight w:val="288"/>
        </w:trPr>
        <w:tc>
          <w:tcPr>
            <w:tcW w:w="625" w:type="dxa"/>
            <w:tcBorders>
              <w:top w:val="nil"/>
              <w:left w:val="single" w:sz="4" w:space="0" w:color="auto"/>
              <w:bottom w:val="single" w:sz="4" w:space="0" w:color="auto"/>
              <w:right w:val="single" w:sz="4" w:space="0" w:color="auto"/>
            </w:tcBorders>
            <w:noWrap/>
            <w:vAlign w:val="bottom"/>
            <w:hideMark/>
          </w:tcPr>
          <w:p w14:paraId="543A2123"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55" w:type="dxa"/>
            <w:tcBorders>
              <w:top w:val="nil"/>
              <w:left w:val="nil"/>
              <w:bottom w:val="single" w:sz="4" w:space="0" w:color="auto"/>
              <w:right w:val="single" w:sz="4" w:space="0" w:color="auto"/>
            </w:tcBorders>
            <w:noWrap/>
            <w:vAlign w:val="bottom"/>
            <w:hideMark/>
          </w:tcPr>
          <w:p w14:paraId="55161F72"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Hạn mức lưu kỳ vàng</w:t>
            </w:r>
          </w:p>
        </w:tc>
        <w:tc>
          <w:tcPr>
            <w:tcW w:w="1800" w:type="dxa"/>
            <w:tcBorders>
              <w:top w:val="nil"/>
              <w:left w:val="nil"/>
              <w:bottom w:val="single" w:sz="4" w:space="0" w:color="auto"/>
              <w:right w:val="single" w:sz="4" w:space="0" w:color="auto"/>
            </w:tcBorders>
            <w:noWrap/>
            <w:vAlign w:val="bottom"/>
            <w:hideMark/>
          </w:tcPr>
          <w:p w14:paraId="4CC12930"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170" w:type="dxa"/>
            <w:tcBorders>
              <w:top w:val="nil"/>
              <w:left w:val="nil"/>
              <w:bottom w:val="single" w:sz="4" w:space="0" w:color="auto"/>
              <w:right w:val="single" w:sz="4" w:space="0" w:color="auto"/>
            </w:tcBorders>
            <w:noWrap/>
            <w:vAlign w:val="bottom"/>
            <w:hideMark/>
          </w:tcPr>
          <w:p w14:paraId="2955E8EF"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61" w:type="dxa"/>
            <w:tcBorders>
              <w:top w:val="nil"/>
              <w:left w:val="nil"/>
              <w:bottom w:val="single" w:sz="4" w:space="0" w:color="auto"/>
              <w:right w:val="single" w:sz="4" w:space="0" w:color="auto"/>
            </w:tcBorders>
            <w:noWrap/>
            <w:vAlign w:val="bottom"/>
            <w:hideMark/>
          </w:tcPr>
          <w:p w14:paraId="5FD5F223"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804" w:type="dxa"/>
            <w:tcBorders>
              <w:top w:val="nil"/>
              <w:left w:val="nil"/>
              <w:bottom w:val="single" w:sz="4" w:space="0" w:color="auto"/>
              <w:right w:val="single" w:sz="4" w:space="0" w:color="auto"/>
            </w:tcBorders>
            <w:noWrap/>
            <w:vAlign w:val="bottom"/>
            <w:hideMark/>
          </w:tcPr>
          <w:p w14:paraId="2DB71656"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2070" w:type="dxa"/>
            <w:tcBorders>
              <w:top w:val="nil"/>
              <w:left w:val="nil"/>
              <w:bottom w:val="single" w:sz="4" w:space="0" w:color="auto"/>
              <w:right w:val="single" w:sz="4" w:space="0" w:color="auto"/>
            </w:tcBorders>
            <w:noWrap/>
            <w:vAlign w:val="bottom"/>
            <w:hideMark/>
          </w:tcPr>
          <w:p w14:paraId="63E0B11D"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r>
      <w:tr w:rsidR="002A231C" w:rsidRPr="002A231C" w14:paraId="4763F62A" w14:textId="77777777" w:rsidTr="009236B4">
        <w:trPr>
          <w:trHeight w:val="288"/>
        </w:trPr>
        <w:tc>
          <w:tcPr>
            <w:tcW w:w="625" w:type="dxa"/>
            <w:tcBorders>
              <w:top w:val="nil"/>
              <w:left w:val="single" w:sz="4" w:space="0" w:color="auto"/>
              <w:bottom w:val="single" w:sz="4" w:space="0" w:color="auto"/>
              <w:right w:val="single" w:sz="4" w:space="0" w:color="auto"/>
            </w:tcBorders>
            <w:noWrap/>
            <w:vAlign w:val="bottom"/>
            <w:hideMark/>
          </w:tcPr>
          <w:p w14:paraId="5E7BEDE7"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55" w:type="dxa"/>
            <w:tcBorders>
              <w:top w:val="nil"/>
              <w:left w:val="nil"/>
              <w:bottom w:val="single" w:sz="4" w:space="0" w:color="auto"/>
              <w:right w:val="single" w:sz="4" w:space="0" w:color="auto"/>
            </w:tcBorders>
            <w:noWrap/>
            <w:vAlign w:val="bottom"/>
            <w:hideMark/>
          </w:tcPr>
          <w:p w14:paraId="5362A00B"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xml:space="preserve"> - NHTW, ECB, BIS</w:t>
            </w:r>
          </w:p>
        </w:tc>
        <w:tc>
          <w:tcPr>
            <w:tcW w:w="1800" w:type="dxa"/>
            <w:tcBorders>
              <w:top w:val="nil"/>
              <w:left w:val="nil"/>
              <w:bottom w:val="single" w:sz="4" w:space="0" w:color="auto"/>
              <w:right w:val="single" w:sz="4" w:space="0" w:color="auto"/>
            </w:tcBorders>
            <w:noWrap/>
            <w:vAlign w:val="bottom"/>
            <w:hideMark/>
          </w:tcPr>
          <w:p w14:paraId="09A299C5"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170" w:type="dxa"/>
            <w:tcBorders>
              <w:top w:val="nil"/>
              <w:left w:val="nil"/>
              <w:bottom w:val="single" w:sz="4" w:space="0" w:color="auto"/>
              <w:right w:val="single" w:sz="4" w:space="0" w:color="auto"/>
            </w:tcBorders>
            <w:noWrap/>
            <w:vAlign w:val="bottom"/>
            <w:hideMark/>
          </w:tcPr>
          <w:p w14:paraId="3DF1D0E4"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61" w:type="dxa"/>
            <w:tcBorders>
              <w:top w:val="nil"/>
              <w:left w:val="nil"/>
              <w:bottom w:val="single" w:sz="4" w:space="0" w:color="auto"/>
              <w:right w:val="single" w:sz="4" w:space="0" w:color="auto"/>
            </w:tcBorders>
            <w:noWrap/>
            <w:vAlign w:val="bottom"/>
            <w:hideMark/>
          </w:tcPr>
          <w:p w14:paraId="00E788C2"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Không giới hạn</w:t>
            </w:r>
          </w:p>
        </w:tc>
        <w:tc>
          <w:tcPr>
            <w:tcW w:w="804" w:type="dxa"/>
            <w:tcBorders>
              <w:top w:val="nil"/>
              <w:left w:val="nil"/>
              <w:bottom w:val="single" w:sz="4" w:space="0" w:color="auto"/>
              <w:right w:val="single" w:sz="4" w:space="0" w:color="auto"/>
            </w:tcBorders>
            <w:noWrap/>
            <w:vAlign w:val="bottom"/>
            <w:hideMark/>
          </w:tcPr>
          <w:p w14:paraId="4D762A5B"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2070" w:type="dxa"/>
            <w:tcBorders>
              <w:top w:val="nil"/>
              <w:left w:val="nil"/>
              <w:bottom w:val="single" w:sz="4" w:space="0" w:color="auto"/>
              <w:right w:val="single" w:sz="4" w:space="0" w:color="auto"/>
            </w:tcBorders>
            <w:noWrap/>
            <w:vAlign w:val="bottom"/>
            <w:hideMark/>
          </w:tcPr>
          <w:p w14:paraId="4943C185"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r>
      <w:tr w:rsidR="002A231C" w:rsidRPr="002A231C" w14:paraId="2F6150DB" w14:textId="77777777" w:rsidTr="009236B4">
        <w:trPr>
          <w:trHeight w:val="288"/>
        </w:trPr>
        <w:tc>
          <w:tcPr>
            <w:tcW w:w="625" w:type="dxa"/>
            <w:tcBorders>
              <w:top w:val="nil"/>
              <w:left w:val="single" w:sz="4" w:space="0" w:color="auto"/>
              <w:bottom w:val="single" w:sz="4" w:space="0" w:color="auto"/>
              <w:right w:val="single" w:sz="4" w:space="0" w:color="auto"/>
            </w:tcBorders>
            <w:noWrap/>
            <w:vAlign w:val="bottom"/>
            <w:hideMark/>
          </w:tcPr>
          <w:p w14:paraId="60E783D8"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55" w:type="dxa"/>
            <w:tcBorders>
              <w:top w:val="nil"/>
              <w:left w:val="nil"/>
              <w:bottom w:val="single" w:sz="4" w:space="0" w:color="auto"/>
              <w:right w:val="single" w:sz="4" w:space="0" w:color="auto"/>
            </w:tcBorders>
            <w:noWrap/>
            <w:vAlign w:val="bottom"/>
            <w:hideMark/>
          </w:tcPr>
          <w:p w14:paraId="2CB9E676"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xml:space="preserve"> - NHTM</w:t>
            </w:r>
          </w:p>
        </w:tc>
        <w:tc>
          <w:tcPr>
            <w:tcW w:w="1800" w:type="dxa"/>
            <w:tcBorders>
              <w:top w:val="nil"/>
              <w:left w:val="nil"/>
              <w:bottom w:val="single" w:sz="4" w:space="0" w:color="auto"/>
              <w:right w:val="single" w:sz="4" w:space="0" w:color="auto"/>
            </w:tcBorders>
            <w:noWrap/>
            <w:vAlign w:val="bottom"/>
            <w:hideMark/>
          </w:tcPr>
          <w:p w14:paraId="72CB1368"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170" w:type="dxa"/>
            <w:tcBorders>
              <w:top w:val="nil"/>
              <w:left w:val="nil"/>
              <w:bottom w:val="single" w:sz="4" w:space="0" w:color="auto"/>
              <w:right w:val="single" w:sz="4" w:space="0" w:color="auto"/>
            </w:tcBorders>
            <w:noWrap/>
            <w:vAlign w:val="bottom"/>
            <w:hideMark/>
          </w:tcPr>
          <w:p w14:paraId="73B4751D"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61" w:type="dxa"/>
            <w:tcBorders>
              <w:top w:val="nil"/>
              <w:left w:val="nil"/>
              <w:bottom w:val="single" w:sz="4" w:space="0" w:color="auto"/>
              <w:right w:val="single" w:sz="4" w:space="0" w:color="auto"/>
            </w:tcBorders>
            <w:noWrap/>
            <w:vAlign w:val="bottom"/>
            <w:hideMark/>
          </w:tcPr>
          <w:p w14:paraId="6CFDCEF2"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300/350/400/450 mio</w:t>
            </w:r>
          </w:p>
        </w:tc>
        <w:tc>
          <w:tcPr>
            <w:tcW w:w="804" w:type="dxa"/>
            <w:tcBorders>
              <w:top w:val="nil"/>
              <w:left w:val="nil"/>
              <w:bottom w:val="single" w:sz="4" w:space="0" w:color="auto"/>
              <w:right w:val="single" w:sz="4" w:space="0" w:color="auto"/>
            </w:tcBorders>
            <w:noWrap/>
            <w:vAlign w:val="bottom"/>
            <w:hideMark/>
          </w:tcPr>
          <w:p w14:paraId="5FF90C07"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2070" w:type="dxa"/>
            <w:tcBorders>
              <w:top w:val="nil"/>
              <w:left w:val="nil"/>
              <w:bottom w:val="single" w:sz="4" w:space="0" w:color="auto"/>
              <w:right w:val="single" w:sz="4" w:space="0" w:color="auto"/>
            </w:tcBorders>
            <w:noWrap/>
            <w:vAlign w:val="bottom"/>
            <w:hideMark/>
          </w:tcPr>
          <w:p w14:paraId="704F5AF5"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r>
      <w:tr w:rsidR="002A231C" w:rsidRPr="002A231C" w14:paraId="18501BAE" w14:textId="77777777" w:rsidTr="009236B4">
        <w:trPr>
          <w:trHeight w:val="288"/>
        </w:trPr>
        <w:tc>
          <w:tcPr>
            <w:tcW w:w="625" w:type="dxa"/>
            <w:tcBorders>
              <w:top w:val="nil"/>
              <w:left w:val="single" w:sz="4" w:space="0" w:color="auto"/>
              <w:bottom w:val="single" w:sz="4" w:space="0" w:color="auto"/>
              <w:right w:val="single" w:sz="4" w:space="0" w:color="auto"/>
            </w:tcBorders>
            <w:noWrap/>
            <w:vAlign w:val="bottom"/>
            <w:hideMark/>
          </w:tcPr>
          <w:p w14:paraId="4367B21B"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lastRenderedPageBreak/>
              <w:t> </w:t>
            </w:r>
          </w:p>
        </w:tc>
        <w:tc>
          <w:tcPr>
            <w:tcW w:w="1755" w:type="dxa"/>
            <w:tcBorders>
              <w:top w:val="nil"/>
              <w:left w:val="nil"/>
              <w:bottom w:val="single" w:sz="4" w:space="0" w:color="auto"/>
              <w:right w:val="single" w:sz="4" w:space="0" w:color="auto"/>
            </w:tcBorders>
            <w:noWrap/>
            <w:vAlign w:val="bottom"/>
            <w:hideMark/>
          </w:tcPr>
          <w:p w14:paraId="7C2899C2"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Hạn mức lưu ký chứng khoán</w:t>
            </w:r>
          </w:p>
        </w:tc>
        <w:tc>
          <w:tcPr>
            <w:tcW w:w="1800" w:type="dxa"/>
            <w:tcBorders>
              <w:top w:val="nil"/>
              <w:left w:val="nil"/>
              <w:bottom w:val="single" w:sz="4" w:space="0" w:color="auto"/>
              <w:right w:val="single" w:sz="4" w:space="0" w:color="auto"/>
            </w:tcBorders>
            <w:noWrap/>
            <w:vAlign w:val="bottom"/>
            <w:hideMark/>
          </w:tcPr>
          <w:p w14:paraId="3C9FB385"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170" w:type="dxa"/>
            <w:tcBorders>
              <w:top w:val="nil"/>
              <w:left w:val="nil"/>
              <w:bottom w:val="single" w:sz="4" w:space="0" w:color="auto"/>
              <w:right w:val="single" w:sz="4" w:space="0" w:color="auto"/>
            </w:tcBorders>
            <w:noWrap/>
            <w:vAlign w:val="bottom"/>
            <w:hideMark/>
          </w:tcPr>
          <w:p w14:paraId="55B6BB86"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61" w:type="dxa"/>
            <w:tcBorders>
              <w:top w:val="nil"/>
              <w:left w:val="nil"/>
              <w:bottom w:val="single" w:sz="4" w:space="0" w:color="auto"/>
              <w:right w:val="single" w:sz="4" w:space="0" w:color="auto"/>
            </w:tcBorders>
            <w:noWrap/>
            <w:vAlign w:val="bottom"/>
            <w:hideMark/>
          </w:tcPr>
          <w:p w14:paraId="5E44E516"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804" w:type="dxa"/>
            <w:tcBorders>
              <w:top w:val="nil"/>
              <w:left w:val="nil"/>
              <w:bottom w:val="single" w:sz="4" w:space="0" w:color="auto"/>
              <w:right w:val="single" w:sz="4" w:space="0" w:color="auto"/>
            </w:tcBorders>
            <w:noWrap/>
            <w:vAlign w:val="bottom"/>
            <w:hideMark/>
          </w:tcPr>
          <w:p w14:paraId="14155BEE"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2070" w:type="dxa"/>
            <w:tcBorders>
              <w:top w:val="nil"/>
              <w:left w:val="nil"/>
              <w:bottom w:val="single" w:sz="4" w:space="0" w:color="auto"/>
              <w:right w:val="single" w:sz="4" w:space="0" w:color="auto"/>
            </w:tcBorders>
            <w:noWrap/>
            <w:vAlign w:val="bottom"/>
            <w:hideMark/>
          </w:tcPr>
          <w:p w14:paraId="12747242"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r>
      <w:tr w:rsidR="002A231C" w:rsidRPr="002A231C" w14:paraId="1CAA2823" w14:textId="77777777" w:rsidTr="009236B4">
        <w:trPr>
          <w:trHeight w:val="288"/>
        </w:trPr>
        <w:tc>
          <w:tcPr>
            <w:tcW w:w="625" w:type="dxa"/>
            <w:tcBorders>
              <w:top w:val="nil"/>
              <w:left w:val="single" w:sz="4" w:space="0" w:color="auto"/>
              <w:bottom w:val="single" w:sz="4" w:space="0" w:color="auto"/>
              <w:right w:val="single" w:sz="4" w:space="0" w:color="auto"/>
            </w:tcBorders>
            <w:noWrap/>
            <w:vAlign w:val="bottom"/>
            <w:hideMark/>
          </w:tcPr>
          <w:p w14:paraId="5442A38C"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55" w:type="dxa"/>
            <w:tcBorders>
              <w:top w:val="nil"/>
              <w:left w:val="nil"/>
              <w:bottom w:val="single" w:sz="4" w:space="0" w:color="auto"/>
              <w:right w:val="single" w:sz="4" w:space="0" w:color="auto"/>
            </w:tcBorders>
            <w:noWrap/>
            <w:vAlign w:val="bottom"/>
            <w:hideMark/>
          </w:tcPr>
          <w:p w14:paraId="1B891AB0"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xml:space="preserve"> - NHTW, BIS</w:t>
            </w:r>
          </w:p>
        </w:tc>
        <w:tc>
          <w:tcPr>
            <w:tcW w:w="1800" w:type="dxa"/>
            <w:tcBorders>
              <w:top w:val="nil"/>
              <w:left w:val="nil"/>
              <w:bottom w:val="single" w:sz="4" w:space="0" w:color="auto"/>
              <w:right w:val="single" w:sz="4" w:space="0" w:color="auto"/>
            </w:tcBorders>
            <w:noWrap/>
            <w:vAlign w:val="bottom"/>
            <w:hideMark/>
          </w:tcPr>
          <w:p w14:paraId="75D189D5"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170" w:type="dxa"/>
            <w:tcBorders>
              <w:top w:val="nil"/>
              <w:left w:val="nil"/>
              <w:bottom w:val="single" w:sz="4" w:space="0" w:color="auto"/>
              <w:right w:val="single" w:sz="4" w:space="0" w:color="auto"/>
            </w:tcBorders>
            <w:noWrap/>
            <w:vAlign w:val="bottom"/>
            <w:hideMark/>
          </w:tcPr>
          <w:p w14:paraId="02A19D8E"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61" w:type="dxa"/>
            <w:tcBorders>
              <w:top w:val="nil"/>
              <w:left w:val="nil"/>
              <w:bottom w:val="single" w:sz="4" w:space="0" w:color="auto"/>
              <w:right w:val="single" w:sz="4" w:space="0" w:color="auto"/>
            </w:tcBorders>
            <w:noWrap/>
            <w:vAlign w:val="bottom"/>
            <w:hideMark/>
          </w:tcPr>
          <w:p w14:paraId="0D25F6BA"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Không giới hạn</w:t>
            </w:r>
          </w:p>
        </w:tc>
        <w:tc>
          <w:tcPr>
            <w:tcW w:w="804" w:type="dxa"/>
            <w:tcBorders>
              <w:top w:val="nil"/>
              <w:left w:val="nil"/>
              <w:bottom w:val="single" w:sz="4" w:space="0" w:color="auto"/>
              <w:right w:val="single" w:sz="4" w:space="0" w:color="auto"/>
            </w:tcBorders>
            <w:noWrap/>
            <w:vAlign w:val="bottom"/>
            <w:hideMark/>
          </w:tcPr>
          <w:p w14:paraId="04770283"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2070" w:type="dxa"/>
            <w:tcBorders>
              <w:top w:val="nil"/>
              <w:left w:val="nil"/>
              <w:bottom w:val="single" w:sz="4" w:space="0" w:color="auto"/>
              <w:right w:val="single" w:sz="4" w:space="0" w:color="auto"/>
            </w:tcBorders>
            <w:noWrap/>
            <w:vAlign w:val="bottom"/>
            <w:hideMark/>
          </w:tcPr>
          <w:p w14:paraId="64A803E4"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r>
      <w:tr w:rsidR="002A231C" w:rsidRPr="002A231C" w14:paraId="7E934131" w14:textId="77777777" w:rsidTr="009236B4">
        <w:trPr>
          <w:trHeight w:val="600"/>
        </w:trPr>
        <w:tc>
          <w:tcPr>
            <w:tcW w:w="625" w:type="dxa"/>
            <w:tcBorders>
              <w:top w:val="nil"/>
              <w:left w:val="single" w:sz="4" w:space="0" w:color="auto"/>
              <w:bottom w:val="single" w:sz="4" w:space="0" w:color="auto"/>
              <w:right w:val="single" w:sz="4" w:space="0" w:color="auto"/>
            </w:tcBorders>
            <w:noWrap/>
            <w:vAlign w:val="bottom"/>
            <w:hideMark/>
          </w:tcPr>
          <w:p w14:paraId="46D27F49"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55" w:type="dxa"/>
            <w:tcBorders>
              <w:top w:val="nil"/>
              <w:left w:val="nil"/>
              <w:bottom w:val="single" w:sz="4" w:space="0" w:color="auto"/>
              <w:right w:val="single" w:sz="4" w:space="0" w:color="auto"/>
            </w:tcBorders>
            <w:noWrap/>
            <w:vAlign w:val="bottom"/>
            <w:hideMark/>
          </w:tcPr>
          <w:p w14:paraId="1469F2AE"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xml:space="preserve"> - NHTM, Clear Stream</w:t>
            </w:r>
          </w:p>
        </w:tc>
        <w:tc>
          <w:tcPr>
            <w:tcW w:w="1800" w:type="dxa"/>
            <w:tcBorders>
              <w:top w:val="nil"/>
              <w:left w:val="nil"/>
              <w:bottom w:val="single" w:sz="4" w:space="0" w:color="auto"/>
              <w:right w:val="single" w:sz="4" w:space="0" w:color="auto"/>
            </w:tcBorders>
            <w:noWrap/>
            <w:vAlign w:val="bottom"/>
            <w:hideMark/>
          </w:tcPr>
          <w:p w14:paraId="3F8FCAE9"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170" w:type="dxa"/>
            <w:tcBorders>
              <w:top w:val="nil"/>
              <w:left w:val="nil"/>
              <w:bottom w:val="single" w:sz="4" w:space="0" w:color="auto"/>
              <w:right w:val="single" w:sz="4" w:space="0" w:color="auto"/>
            </w:tcBorders>
            <w:noWrap/>
            <w:vAlign w:val="bottom"/>
            <w:hideMark/>
          </w:tcPr>
          <w:p w14:paraId="0A683459"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1761" w:type="dxa"/>
            <w:tcBorders>
              <w:top w:val="nil"/>
              <w:left w:val="nil"/>
              <w:bottom w:val="single" w:sz="4" w:space="0" w:color="auto"/>
              <w:right w:val="single" w:sz="4" w:space="0" w:color="auto"/>
            </w:tcBorders>
            <w:vAlign w:val="bottom"/>
            <w:hideMark/>
          </w:tcPr>
          <w:p w14:paraId="5AACFCCB"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3400/3500/3600 mio (bao gồm cả đầu tư và KKH)</w:t>
            </w:r>
          </w:p>
        </w:tc>
        <w:tc>
          <w:tcPr>
            <w:tcW w:w="804" w:type="dxa"/>
            <w:tcBorders>
              <w:top w:val="nil"/>
              <w:left w:val="nil"/>
              <w:bottom w:val="single" w:sz="4" w:space="0" w:color="auto"/>
              <w:right w:val="single" w:sz="4" w:space="0" w:color="auto"/>
            </w:tcBorders>
            <w:noWrap/>
            <w:vAlign w:val="bottom"/>
            <w:hideMark/>
          </w:tcPr>
          <w:p w14:paraId="396AD602"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c>
          <w:tcPr>
            <w:tcW w:w="2070" w:type="dxa"/>
            <w:tcBorders>
              <w:top w:val="nil"/>
              <w:left w:val="nil"/>
              <w:bottom w:val="single" w:sz="4" w:space="0" w:color="auto"/>
              <w:right w:val="single" w:sz="4" w:space="0" w:color="auto"/>
            </w:tcBorders>
            <w:noWrap/>
            <w:vAlign w:val="bottom"/>
            <w:hideMark/>
          </w:tcPr>
          <w:p w14:paraId="52A0D188" w14:textId="77777777" w:rsidR="00037F05" w:rsidRPr="002A231C" w:rsidRDefault="00037F05" w:rsidP="00037F05">
            <w:pPr>
              <w:kinsoku/>
              <w:overflowPunct/>
              <w:autoSpaceDE/>
              <w:autoSpaceDN/>
              <w:adjustRightInd/>
              <w:snapToGrid/>
              <w:spacing w:before="0" w:after="0"/>
              <w:jc w:val="left"/>
              <w:rPr>
                <w:rFonts w:ascii="Aptos Narrow" w:hAnsi="Aptos Narrow"/>
                <w:color w:val="auto"/>
                <w:sz w:val="22"/>
              </w:rPr>
            </w:pPr>
            <w:r w:rsidRPr="002A231C">
              <w:rPr>
                <w:rFonts w:ascii="Aptos Narrow" w:hAnsi="Aptos Narrow"/>
                <w:color w:val="auto"/>
                <w:sz w:val="22"/>
              </w:rPr>
              <w:t> </w:t>
            </w:r>
          </w:p>
        </w:tc>
      </w:tr>
    </w:tbl>
    <w:p w14:paraId="701119A7" w14:textId="37043FF2" w:rsidR="006B0EFB" w:rsidRPr="002A231C" w:rsidRDefault="00F07C7E" w:rsidP="00B91CAB">
      <w:pPr>
        <w:pStyle w:val="Heading3"/>
        <w:jc w:val="left"/>
        <w:rPr>
          <w:rFonts w:cs="Times New Roman"/>
          <w:color w:val="auto"/>
          <w:szCs w:val="24"/>
        </w:rPr>
      </w:pPr>
      <w:bookmarkStart w:id="728" w:name="_Toc221096172"/>
      <w:r w:rsidRPr="002A231C">
        <w:rPr>
          <w:rFonts w:cs="Times New Roman"/>
          <w:color w:val="auto"/>
          <w:szCs w:val="24"/>
        </w:rPr>
        <w:t>Tra cứu thông tin hạn mức</w:t>
      </w:r>
      <w:bookmarkEnd w:id="728"/>
      <w:r w:rsidRPr="002A231C">
        <w:rPr>
          <w:rFonts w:cs="Times New Roman"/>
          <w:color w:val="auto"/>
          <w:szCs w:val="24"/>
        </w:rPr>
        <w:t xml:space="preserve"> </w:t>
      </w:r>
    </w:p>
    <w:p w14:paraId="65317FE4" w14:textId="77777777" w:rsidR="006D7294" w:rsidRPr="002A231C" w:rsidRDefault="006D7294" w:rsidP="006D7294">
      <w:pPr>
        <w:rPr>
          <w:color w:val="auto"/>
        </w:rPr>
      </w:pPr>
    </w:p>
    <w:p w14:paraId="23F14D47" w14:textId="7463408B" w:rsidR="006A3F09" w:rsidRPr="002A231C" w:rsidRDefault="006A3F09" w:rsidP="00B91CAB">
      <w:pPr>
        <w:jc w:val="left"/>
        <w:rPr>
          <w:color w:val="auto"/>
        </w:rPr>
      </w:pPr>
    </w:p>
    <w:tbl>
      <w:tblPr>
        <w:tblStyle w:val="TableGrid"/>
        <w:tblW w:w="0" w:type="auto"/>
        <w:tblLook w:val="04A0" w:firstRow="1" w:lastRow="0" w:firstColumn="1" w:lastColumn="0" w:noHBand="0" w:noVBand="1"/>
      </w:tblPr>
      <w:tblGrid>
        <w:gridCol w:w="1129"/>
        <w:gridCol w:w="3544"/>
        <w:gridCol w:w="4388"/>
      </w:tblGrid>
      <w:tr w:rsidR="002A231C" w:rsidRPr="002A231C" w14:paraId="12287A3A" w14:textId="77777777" w:rsidTr="006A3F09">
        <w:tc>
          <w:tcPr>
            <w:tcW w:w="1129" w:type="dxa"/>
          </w:tcPr>
          <w:p w14:paraId="5BA6A837" w14:textId="77777777" w:rsidR="006A3F09" w:rsidRPr="002A231C" w:rsidRDefault="006A3F09" w:rsidP="00B91CAB">
            <w:pPr>
              <w:jc w:val="left"/>
              <w:rPr>
                <w:rFonts w:ascii="Times New Roman" w:hAnsi="Times New Roman"/>
                <w:b/>
                <w:color w:val="auto"/>
                <w:sz w:val="24"/>
                <w:szCs w:val="24"/>
              </w:rPr>
            </w:pPr>
            <w:r w:rsidRPr="002A231C">
              <w:rPr>
                <w:rFonts w:ascii="Times New Roman" w:hAnsi="Times New Roman"/>
                <w:b/>
                <w:color w:val="auto"/>
                <w:sz w:val="24"/>
                <w:szCs w:val="24"/>
              </w:rPr>
              <w:t>STT</w:t>
            </w:r>
          </w:p>
        </w:tc>
        <w:tc>
          <w:tcPr>
            <w:tcW w:w="3544" w:type="dxa"/>
          </w:tcPr>
          <w:p w14:paraId="23903CF8" w14:textId="77777777" w:rsidR="006A3F09" w:rsidRPr="002A231C" w:rsidRDefault="006A3F09" w:rsidP="00B91CAB">
            <w:pPr>
              <w:jc w:val="left"/>
              <w:rPr>
                <w:rFonts w:ascii="Times New Roman" w:hAnsi="Times New Roman"/>
                <w:b/>
                <w:color w:val="auto"/>
                <w:sz w:val="24"/>
                <w:szCs w:val="24"/>
              </w:rPr>
            </w:pPr>
            <w:r w:rsidRPr="002A231C">
              <w:rPr>
                <w:rFonts w:ascii="Times New Roman" w:hAnsi="Times New Roman"/>
                <w:b/>
                <w:color w:val="auto"/>
                <w:sz w:val="24"/>
                <w:szCs w:val="24"/>
              </w:rPr>
              <w:t>Tên chức năng</w:t>
            </w:r>
          </w:p>
        </w:tc>
        <w:tc>
          <w:tcPr>
            <w:tcW w:w="4388" w:type="dxa"/>
          </w:tcPr>
          <w:p w14:paraId="6F7FBAA7" w14:textId="77777777" w:rsidR="006A3F09" w:rsidRPr="002A231C" w:rsidRDefault="006A3F09" w:rsidP="00B91CAB">
            <w:pPr>
              <w:jc w:val="left"/>
              <w:rPr>
                <w:rFonts w:ascii="Times New Roman" w:hAnsi="Times New Roman"/>
                <w:b/>
                <w:color w:val="auto"/>
                <w:sz w:val="24"/>
                <w:szCs w:val="24"/>
              </w:rPr>
            </w:pPr>
            <w:r w:rsidRPr="002A231C">
              <w:rPr>
                <w:rFonts w:ascii="Times New Roman" w:hAnsi="Times New Roman"/>
                <w:b/>
                <w:color w:val="auto"/>
                <w:sz w:val="24"/>
                <w:szCs w:val="24"/>
              </w:rPr>
              <w:t>Mô tả yêu cầu</w:t>
            </w:r>
          </w:p>
        </w:tc>
      </w:tr>
      <w:tr w:rsidR="002A231C" w:rsidRPr="002A231C" w14:paraId="65A80975" w14:textId="77777777" w:rsidTr="006A3F09">
        <w:tc>
          <w:tcPr>
            <w:tcW w:w="1129" w:type="dxa"/>
          </w:tcPr>
          <w:p w14:paraId="35E5C9BB" w14:textId="77777777" w:rsidR="006A3F09" w:rsidRPr="002A231C" w:rsidRDefault="006A3F09">
            <w:pPr>
              <w:pStyle w:val="ListParagraph"/>
              <w:numPr>
                <w:ilvl w:val="0"/>
                <w:numId w:val="143"/>
              </w:numPr>
              <w:jc w:val="left"/>
              <w:rPr>
                <w:rFonts w:ascii="Times New Roman" w:hAnsi="Times New Roman" w:cs="Times New Roman"/>
                <w:color w:val="auto"/>
                <w:szCs w:val="24"/>
              </w:rPr>
            </w:pPr>
          </w:p>
        </w:tc>
        <w:tc>
          <w:tcPr>
            <w:tcW w:w="3544" w:type="dxa"/>
          </w:tcPr>
          <w:p w14:paraId="73D420CD" w14:textId="38F36F60" w:rsidR="006A3F09" w:rsidRPr="002A231C" w:rsidRDefault="006A3F09" w:rsidP="00B91CAB">
            <w:pPr>
              <w:jc w:val="left"/>
              <w:rPr>
                <w:rFonts w:ascii="Times New Roman" w:hAnsi="Times New Roman"/>
                <w:color w:val="auto"/>
                <w:sz w:val="24"/>
                <w:szCs w:val="24"/>
              </w:rPr>
            </w:pPr>
            <w:r w:rsidRPr="002A231C">
              <w:rPr>
                <w:rFonts w:ascii="Times New Roman" w:hAnsi="Times New Roman"/>
                <w:bCs/>
                <w:color w:val="auto"/>
                <w:sz w:val="24"/>
                <w:szCs w:val="24"/>
              </w:rPr>
              <w:t>Tra cứu hạn mức đã sử dụng của đối tác</w:t>
            </w:r>
            <w:r w:rsidRPr="002A231C">
              <w:rPr>
                <w:rFonts w:ascii="Times New Roman" w:hAnsi="Times New Roman"/>
                <w:color w:val="auto"/>
                <w:sz w:val="24"/>
                <w:szCs w:val="24"/>
              </w:rPr>
              <w:t xml:space="preserve"> </w:t>
            </w:r>
          </w:p>
        </w:tc>
        <w:tc>
          <w:tcPr>
            <w:tcW w:w="4388" w:type="dxa"/>
          </w:tcPr>
          <w:p w14:paraId="2BFB603F" w14:textId="09D54209" w:rsidR="006A3F09" w:rsidRPr="002A231C" w:rsidRDefault="00D41646" w:rsidP="00B91CAB">
            <w:pPr>
              <w:jc w:val="left"/>
              <w:rPr>
                <w:rFonts w:ascii="Times New Roman" w:hAnsi="Times New Roman"/>
                <w:color w:val="auto"/>
                <w:sz w:val="24"/>
                <w:szCs w:val="24"/>
              </w:rPr>
            </w:pPr>
            <w:r w:rsidRPr="002A231C">
              <w:rPr>
                <w:rFonts w:ascii="Times New Roman" w:hAnsi="Times New Roman"/>
                <w:color w:val="auto"/>
                <w:sz w:val="24"/>
                <w:szCs w:val="24"/>
              </w:rPr>
              <w:t>Cho phép tra cứu hạn mức đã sử dụng của đối tác</w:t>
            </w:r>
          </w:p>
        </w:tc>
      </w:tr>
      <w:tr w:rsidR="002A231C" w:rsidRPr="002A231C" w14:paraId="1AC27AA2" w14:textId="77777777" w:rsidTr="006A3F09">
        <w:tc>
          <w:tcPr>
            <w:tcW w:w="1129" w:type="dxa"/>
          </w:tcPr>
          <w:p w14:paraId="7A7FACA9" w14:textId="77777777" w:rsidR="006A3F09" w:rsidRPr="002A231C" w:rsidRDefault="006A3F09">
            <w:pPr>
              <w:pStyle w:val="ListParagraph"/>
              <w:numPr>
                <w:ilvl w:val="0"/>
                <w:numId w:val="143"/>
              </w:numPr>
              <w:jc w:val="left"/>
              <w:rPr>
                <w:rFonts w:ascii="Times New Roman" w:hAnsi="Times New Roman" w:cs="Times New Roman"/>
                <w:color w:val="auto"/>
                <w:szCs w:val="24"/>
              </w:rPr>
            </w:pPr>
          </w:p>
        </w:tc>
        <w:tc>
          <w:tcPr>
            <w:tcW w:w="3544" w:type="dxa"/>
          </w:tcPr>
          <w:p w14:paraId="6ACA4747" w14:textId="3056A3DA" w:rsidR="006A3F09" w:rsidRPr="002A231C" w:rsidRDefault="006A3F09" w:rsidP="00B91CAB">
            <w:pPr>
              <w:jc w:val="left"/>
              <w:rPr>
                <w:rFonts w:ascii="Times New Roman" w:hAnsi="Times New Roman"/>
                <w:color w:val="auto"/>
                <w:sz w:val="24"/>
                <w:szCs w:val="24"/>
              </w:rPr>
            </w:pPr>
            <w:r w:rsidRPr="002A231C">
              <w:rPr>
                <w:rFonts w:ascii="Times New Roman" w:hAnsi="Times New Roman"/>
                <w:bCs/>
                <w:color w:val="auto"/>
                <w:sz w:val="24"/>
                <w:szCs w:val="24"/>
              </w:rPr>
              <w:t>Tra cứu hạn mức đã sử dụng theo nghiệp vụ</w:t>
            </w:r>
            <w:r w:rsidRPr="002A231C">
              <w:rPr>
                <w:rFonts w:ascii="Times New Roman" w:hAnsi="Times New Roman"/>
                <w:color w:val="auto"/>
                <w:sz w:val="24"/>
                <w:szCs w:val="24"/>
              </w:rPr>
              <w:t xml:space="preserve"> </w:t>
            </w:r>
          </w:p>
        </w:tc>
        <w:tc>
          <w:tcPr>
            <w:tcW w:w="4388" w:type="dxa"/>
          </w:tcPr>
          <w:p w14:paraId="6D1D5E95" w14:textId="09814C96" w:rsidR="006A3F09" w:rsidRPr="002A231C" w:rsidRDefault="00D41646" w:rsidP="00B91CAB">
            <w:pPr>
              <w:jc w:val="left"/>
              <w:rPr>
                <w:rFonts w:ascii="Times New Roman" w:hAnsi="Times New Roman"/>
                <w:color w:val="auto"/>
                <w:sz w:val="24"/>
                <w:szCs w:val="24"/>
              </w:rPr>
            </w:pPr>
            <w:r w:rsidRPr="002A231C">
              <w:rPr>
                <w:rFonts w:ascii="Times New Roman" w:hAnsi="Times New Roman"/>
                <w:color w:val="auto"/>
                <w:sz w:val="24"/>
                <w:szCs w:val="24"/>
              </w:rPr>
              <w:t xml:space="preserve">Cho phép tra cứu hạn mức đã sử dụng trong ngày </w:t>
            </w:r>
            <w:r w:rsidR="00585087" w:rsidRPr="002A231C">
              <w:rPr>
                <w:rFonts w:ascii="Times New Roman" w:hAnsi="Times New Roman"/>
                <w:color w:val="auto"/>
                <w:sz w:val="24"/>
                <w:szCs w:val="24"/>
              </w:rPr>
              <w:t xml:space="preserve">của đối tác </w:t>
            </w:r>
            <w:r w:rsidRPr="002A231C">
              <w:rPr>
                <w:rFonts w:ascii="Times New Roman" w:hAnsi="Times New Roman"/>
                <w:color w:val="auto"/>
                <w:sz w:val="24"/>
                <w:szCs w:val="24"/>
              </w:rPr>
              <w:t>theo nghiệp vụ</w:t>
            </w:r>
          </w:p>
        </w:tc>
      </w:tr>
      <w:tr w:rsidR="002A231C" w:rsidRPr="002A231C" w14:paraId="583D84B1" w14:textId="77777777" w:rsidTr="006A3F09">
        <w:tc>
          <w:tcPr>
            <w:tcW w:w="1129" w:type="dxa"/>
          </w:tcPr>
          <w:p w14:paraId="31E7601C" w14:textId="77777777" w:rsidR="006A3F09" w:rsidRPr="002A231C" w:rsidRDefault="006A3F09">
            <w:pPr>
              <w:pStyle w:val="ListParagraph"/>
              <w:numPr>
                <w:ilvl w:val="0"/>
                <w:numId w:val="143"/>
              </w:numPr>
              <w:jc w:val="left"/>
              <w:rPr>
                <w:rFonts w:ascii="Times New Roman" w:hAnsi="Times New Roman" w:cs="Times New Roman"/>
                <w:color w:val="auto"/>
                <w:szCs w:val="24"/>
              </w:rPr>
            </w:pPr>
          </w:p>
        </w:tc>
        <w:tc>
          <w:tcPr>
            <w:tcW w:w="3544" w:type="dxa"/>
          </w:tcPr>
          <w:p w14:paraId="1712B1F7" w14:textId="75CEA38D" w:rsidR="006A3F09" w:rsidRPr="002A231C" w:rsidRDefault="006A3F09" w:rsidP="00B91CAB">
            <w:pPr>
              <w:jc w:val="left"/>
              <w:rPr>
                <w:rFonts w:ascii="Times New Roman" w:hAnsi="Times New Roman"/>
                <w:color w:val="auto"/>
                <w:sz w:val="24"/>
                <w:szCs w:val="24"/>
              </w:rPr>
            </w:pPr>
            <w:r w:rsidRPr="002A231C">
              <w:rPr>
                <w:rFonts w:ascii="Times New Roman" w:hAnsi="Times New Roman"/>
                <w:bCs/>
                <w:color w:val="auto"/>
                <w:sz w:val="24"/>
                <w:szCs w:val="24"/>
              </w:rPr>
              <w:t>Tra cứu hạn mức đã sử dụng theo trá</w:t>
            </w:r>
            <w:r w:rsidR="00585087" w:rsidRPr="002A231C">
              <w:rPr>
                <w:rFonts w:ascii="Times New Roman" w:hAnsi="Times New Roman"/>
                <w:bCs/>
                <w:color w:val="auto"/>
                <w:sz w:val="24"/>
                <w:szCs w:val="24"/>
              </w:rPr>
              <w:t>i</w:t>
            </w:r>
            <w:r w:rsidRPr="002A231C">
              <w:rPr>
                <w:rFonts w:ascii="Times New Roman" w:hAnsi="Times New Roman"/>
                <w:bCs/>
                <w:color w:val="auto"/>
                <w:sz w:val="24"/>
                <w:szCs w:val="24"/>
              </w:rPr>
              <w:t xml:space="preserve"> phiếu và nhóm trái phiếu</w:t>
            </w:r>
            <w:r w:rsidRPr="002A231C">
              <w:rPr>
                <w:rFonts w:ascii="Times New Roman" w:hAnsi="Times New Roman"/>
                <w:color w:val="auto"/>
                <w:sz w:val="24"/>
                <w:szCs w:val="24"/>
              </w:rPr>
              <w:t xml:space="preserve"> </w:t>
            </w:r>
          </w:p>
        </w:tc>
        <w:tc>
          <w:tcPr>
            <w:tcW w:w="4388" w:type="dxa"/>
          </w:tcPr>
          <w:p w14:paraId="43420EC5" w14:textId="1F11F0C4" w:rsidR="006A3F09" w:rsidRPr="002A231C" w:rsidRDefault="006A3F09" w:rsidP="00B91CAB">
            <w:pPr>
              <w:jc w:val="left"/>
              <w:rPr>
                <w:rFonts w:ascii="Times New Roman" w:hAnsi="Times New Roman"/>
                <w:color w:val="auto"/>
                <w:sz w:val="24"/>
                <w:szCs w:val="24"/>
              </w:rPr>
            </w:pPr>
            <w:r w:rsidRPr="002A231C">
              <w:rPr>
                <w:rFonts w:ascii="Times New Roman" w:hAnsi="Times New Roman"/>
                <w:color w:val="auto"/>
                <w:sz w:val="24"/>
                <w:szCs w:val="24"/>
              </w:rPr>
              <w:t xml:space="preserve">Cho phép tra cứu </w:t>
            </w:r>
            <w:r w:rsidR="00585087" w:rsidRPr="002A231C">
              <w:rPr>
                <w:rFonts w:ascii="Times New Roman" w:hAnsi="Times New Roman"/>
                <w:color w:val="auto"/>
                <w:sz w:val="24"/>
                <w:szCs w:val="24"/>
              </w:rPr>
              <w:t>hạn mức đã sử dụng theo trái phiếu và nhóm trái phiếu</w:t>
            </w:r>
          </w:p>
        </w:tc>
      </w:tr>
      <w:tr w:rsidR="002A231C" w:rsidRPr="002A231C" w14:paraId="16A75734" w14:textId="77777777" w:rsidTr="006A3F09">
        <w:tc>
          <w:tcPr>
            <w:tcW w:w="1129" w:type="dxa"/>
          </w:tcPr>
          <w:p w14:paraId="4B184E12" w14:textId="77777777" w:rsidR="006A3F09" w:rsidRPr="002A231C" w:rsidRDefault="006A3F09">
            <w:pPr>
              <w:pStyle w:val="ListParagraph"/>
              <w:numPr>
                <w:ilvl w:val="0"/>
                <w:numId w:val="143"/>
              </w:numPr>
              <w:jc w:val="left"/>
              <w:rPr>
                <w:rFonts w:ascii="Times New Roman" w:hAnsi="Times New Roman" w:cs="Times New Roman"/>
                <w:color w:val="auto"/>
                <w:szCs w:val="24"/>
              </w:rPr>
            </w:pPr>
          </w:p>
        </w:tc>
        <w:tc>
          <w:tcPr>
            <w:tcW w:w="3544" w:type="dxa"/>
          </w:tcPr>
          <w:p w14:paraId="58A1AFFF" w14:textId="577B5693" w:rsidR="006A3F09" w:rsidRPr="002A231C" w:rsidRDefault="006A3F09" w:rsidP="00B91CAB">
            <w:pPr>
              <w:jc w:val="left"/>
              <w:rPr>
                <w:rFonts w:ascii="Times New Roman" w:hAnsi="Times New Roman"/>
                <w:color w:val="auto"/>
                <w:sz w:val="24"/>
                <w:szCs w:val="24"/>
              </w:rPr>
            </w:pPr>
            <w:r w:rsidRPr="002A231C">
              <w:rPr>
                <w:rFonts w:ascii="Times New Roman" w:hAnsi="Times New Roman"/>
                <w:bCs/>
                <w:color w:val="auto"/>
                <w:sz w:val="24"/>
                <w:szCs w:val="24"/>
              </w:rPr>
              <w:t>Tra cứu hạn mức nắm giữ/đầu tư ngoại tệ/vàng đã sử dụng</w:t>
            </w:r>
            <w:r w:rsidRPr="002A231C">
              <w:rPr>
                <w:rFonts w:ascii="Times New Roman" w:hAnsi="Times New Roman"/>
                <w:color w:val="auto"/>
                <w:sz w:val="24"/>
                <w:szCs w:val="24"/>
              </w:rPr>
              <w:t xml:space="preserve"> </w:t>
            </w:r>
          </w:p>
        </w:tc>
        <w:tc>
          <w:tcPr>
            <w:tcW w:w="4388" w:type="dxa"/>
          </w:tcPr>
          <w:p w14:paraId="4DE99FE1" w14:textId="35985FFE" w:rsidR="006A3F09" w:rsidRPr="002A231C" w:rsidRDefault="006A3F09" w:rsidP="00B91CAB">
            <w:pPr>
              <w:jc w:val="left"/>
              <w:rPr>
                <w:rFonts w:ascii="Times New Roman" w:hAnsi="Times New Roman"/>
                <w:color w:val="auto"/>
                <w:sz w:val="24"/>
                <w:szCs w:val="24"/>
              </w:rPr>
            </w:pPr>
            <w:r w:rsidRPr="002A231C">
              <w:rPr>
                <w:rFonts w:ascii="Times New Roman" w:hAnsi="Times New Roman"/>
                <w:color w:val="auto"/>
                <w:sz w:val="24"/>
                <w:szCs w:val="24"/>
              </w:rPr>
              <w:t xml:space="preserve">Cho phép tra cứu </w:t>
            </w:r>
            <w:r w:rsidR="00AF4D1C" w:rsidRPr="002A231C">
              <w:rPr>
                <w:rFonts w:ascii="Times New Roman" w:hAnsi="Times New Roman"/>
                <w:color w:val="auto"/>
                <w:sz w:val="24"/>
                <w:szCs w:val="24"/>
              </w:rPr>
              <w:t>hạn mức nắm giữ/đầu tư ngoại tệ/vàng đã sử dụng</w:t>
            </w:r>
          </w:p>
        </w:tc>
      </w:tr>
      <w:tr w:rsidR="002A231C" w:rsidRPr="002A231C" w14:paraId="2EF517BF" w14:textId="77777777" w:rsidTr="006A3F09">
        <w:tc>
          <w:tcPr>
            <w:tcW w:w="1129" w:type="dxa"/>
          </w:tcPr>
          <w:p w14:paraId="2CC91EEA" w14:textId="77777777" w:rsidR="006A3F09" w:rsidRPr="002A231C" w:rsidRDefault="006A3F09">
            <w:pPr>
              <w:pStyle w:val="ListParagraph"/>
              <w:numPr>
                <w:ilvl w:val="0"/>
                <w:numId w:val="143"/>
              </w:numPr>
              <w:jc w:val="left"/>
              <w:rPr>
                <w:rFonts w:ascii="Times New Roman" w:hAnsi="Times New Roman" w:cs="Times New Roman"/>
                <w:color w:val="auto"/>
                <w:szCs w:val="24"/>
              </w:rPr>
            </w:pPr>
          </w:p>
        </w:tc>
        <w:tc>
          <w:tcPr>
            <w:tcW w:w="3544" w:type="dxa"/>
          </w:tcPr>
          <w:p w14:paraId="1AF07997" w14:textId="42576695" w:rsidR="006A3F09" w:rsidRPr="002A231C" w:rsidRDefault="006A3F09" w:rsidP="00B91CAB">
            <w:pPr>
              <w:jc w:val="left"/>
              <w:rPr>
                <w:rFonts w:ascii="Times New Roman" w:hAnsi="Times New Roman"/>
                <w:color w:val="FF0000"/>
                <w:sz w:val="24"/>
                <w:szCs w:val="24"/>
              </w:rPr>
            </w:pPr>
            <w:r w:rsidRPr="002A231C">
              <w:rPr>
                <w:rFonts w:ascii="Times New Roman" w:hAnsi="Times New Roman"/>
                <w:bCs/>
                <w:color w:val="auto"/>
                <w:sz w:val="24"/>
                <w:szCs w:val="24"/>
              </w:rPr>
              <w:t>Tra cứu hạn mức đã sử dụng theo quỹ</w:t>
            </w:r>
            <w:r w:rsidRPr="002A231C">
              <w:rPr>
                <w:rFonts w:ascii="Times New Roman" w:hAnsi="Times New Roman"/>
                <w:color w:val="auto"/>
                <w:sz w:val="24"/>
                <w:szCs w:val="24"/>
              </w:rPr>
              <w:t xml:space="preserve"> </w:t>
            </w:r>
          </w:p>
        </w:tc>
        <w:tc>
          <w:tcPr>
            <w:tcW w:w="4388" w:type="dxa"/>
          </w:tcPr>
          <w:p w14:paraId="16755972" w14:textId="7D662F0A" w:rsidR="006A3F09" w:rsidRPr="002A231C" w:rsidRDefault="006A3F09" w:rsidP="00B91CAB">
            <w:pPr>
              <w:jc w:val="left"/>
              <w:rPr>
                <w:rFonts w:ascii="Times New Roman" w:hAnsi="Times New Roman"/>
                <w:color w:val="auto"/>
                <w:sz w:val="24"/>
                <w:szCs w:val="24"/>
              </w:rPr>
            </w:pPr>
            <w:r w:rsidRPr="002A231C">
              <w:rPr>
                <w:rFonts w:ascii="Times New Roman" w:hAnsi="Times New Roman"/>
                <w:color w:val="auto"/>
                <w:sz w:val="24"/>
                <w:szCs w:val="24"/>
              </w:rPr>
              <w:t xml:space="preserve">Cho phép tra cứu </w:t>
            </w:r>
            <w:r w:rsidR="00AF4D1C" w:rsidRPr="002A231C">
              <w:rPr>
                <w:rFonts w:ascii="Times New Roman" w:hAnsi="Times New Roman"/>
                <w:color w:val="auto"/>
                <w:sz w:val="24"/>
                <w:szCs w:val="24"/>
              </w:rPr>
              <w:t>hạn mức đã sử dụng theo quỹ</w:t>
            </w:r>
          </w:p>
        </w:tc>
      </w:tr>
      <w:tr w:rsidR="002069F8" w:rsidRPr="002A231C" w14:paraId="5C72A2C1" w14:textId="77777777" w:rsidTr="006A3F09">
        <w:tc>
          <w:tcPr>
            <w:tcW w:w="1129" w:type="dxa"/>
          </w:tcPr>
          <w:p w14:paraId="0B9CD01C" w14:textId="77777777" w:rsidR="006A3F09" w:rsidRPr="002A231C" w:rsidRDefault="006A3F09">
            <w:pPr>
              <w:pStyle w:val="ListParagraph"/>
              <w:numPr>
                <w:ilvl w:val="0"/>
                <w:numId w:val="143"/>
              </w:numPr>
              <w:jc w:val="left"/>
              <w:rPr>
                <w:rFonts w:ascii="Times New Roman" w:hAnsi="Times New Roman" w:cs="Times New Roman"/>
                <w:color w:val="auto"/>
                <w:szCs w:val="24"/>
              </w:rPr>
            </w:pPr>
          </w:p>
        </w:tc>
        <w:tc>
          <w:tcPr>
            <w:tcW w:w="3544" w:type="dxa"/>
          </w:tcPr>
          <w:p w14:paraId="04CB406E" w14:textId="4AF70E41" w:rsidR="006A3F09" w:rsidRPr="002A231C" w:rsidRDefault="006A3F09" w:rsidP="00B91CAB">
            <w:pPr>
              <w:jc w:val="left"/>
              <w:rPr>
                <w:rFonts w:ascii="Times New Roman" w:hAnsi="Times New Roman"/>
                <w:color w:val="auto"/>
                <w:sz w:val="24"/>
                <w:szCs w:val="24"/>
              </w:rPr>
            </w:pPr>
            <w:r w:rsidRPr="002A231C">
              <w:rPr>
                <w:rFonts w:ascii="Times New Roman" w:hAnsi="Times New Roman"/>
                <w:bCs/>
                <w:color w:val="auto"/>
                <w:sz w:val="24"/>
                <w:szCs w:val="24"/>
              </w:rPr>
              <w:t>Tra cứu hạn mức lưu ký đã sử dụng</w:t>
            </w:r>
            <w:r w:rsidRPr="002A231C">
              <w:rPr>
                <w:rFonts w:ascii="Times New Roman" w:hAnsi="Times New Roman"/>
                <w:color w:val="auto"/>
                <w:sz w:val="24"/>
                <w:szCs w:val="24"/>
              </w:rPr>
              <w:t xml:space="preserve"> </w:t>
            </w:r>
          </w:p>
        </w:tc>
        <w:tc>
          <w:tcPr>
            <w:tcW w:w="4388" w:type="dxa"/>
          </w:tcPr>
          <w:p w14:paraId="04737596" w14:textId="3C74EEFE" w:rsidR="006A3F09" w:rsidRPr="002A231C" w:rsidRDefault="006A3F09" w:rsidP="00B91CAB">
            <w:pPr>
              <w:jc w:val="left"/>
              <w:rPr>
                <w:rFonts w:ascii="Times New Roman" w:hAnsi="Times New Roman"/>
                <w:color w:val="auto"/>
                <w:sz w:val="24"/>
                <w:szCs w:val="24"/>
              </w:rPr>
            </w:pPr>
            <w:r w:rsidRPr="002A231C">
              <w:rPr>
                <w:rFonts w:ascii="Times New Roman" w:hAnsi="Times New Roman"/>
                <w:color w:val="auto"/>
                <w:sz w:val="24"/>
                <w:szCs w:val="24"/>
              </w:rPr>
              <w:t xml:space="preserve">Cho phép tra cứu </w:t>
            </w:r>
            <w:r w:rsidR="00AF4D1C" w:rsidRPr="002A231C">
              <w:rPr>
                <w:rFonts w:ascii="Times New Roman" w:hAnsi="Times New Roman"/>
                <w:color w:val="auto"/>
                <w:sz w:val="24"/>
                <w:szCs w:val="24"/>
              </w:rPr>
              <w:t>hạn mức lưu ký đã sử dụng</w:t>
            </w:r>
          </w:p>
        </w:tc>
      </w:tr>
    </w:tbl>
    <w:p w14:paraId="5FF75B88" w14:textId="6A26E6E1" w:rsidR="00F07C7E" w:rsidRPr="002A231C" w:rsidRDefault="00F07C7E" w:rsidP="00B91CAB">
      <w:pPr>
        <w:jc w:val="left"/>
        <w:rPr>
          <w:color w:val="auto"/>
        </w:rPr>
      </w:pPr>
    </w:p>
    <w:p w14:paraId="1FA60C75" w14:textId="77777777" w:rsidR="00217087" w:rsidRPr="002A231C" w:rsidRDefault="00217087" w:rsidP="00B91CAB">
      <w:pPr>
        <w:pStyle w:val="Heading3"/>
        <w:jc w:val="left"/>
        <w:rPr>
          <w:rFonts w:cs="Times New Roman"/>
          <w:color w:val="auto"/>
          <w:szCs w:val="24"/>
        </w:rPr>
      </w:pPr>
      <w:bookmarkStart w:id="729" w:name="_Toc215590696"/>
      <w:bookmarkStart w:id="730" w:name="_Toc215591304"/>
      <w:bookmarkStart w:id="731" w:name="_Toc215638837"/>
      <w:bookmarkStart w:id="732" w:name="_Toc215639088"/>
      <w:bookmarkStart w:id="733" w:name="_Toc215639339"/>
      <w:bookmarkStart w:id="734" w:name="_Toc215640389"/>
      <w:bookmarkStart w:id="735" w:name="_Toc215641519"/>
      <w:bookmarkStart w:id="736" w:name="_Toc215641770"/>
      <w:bookmarkStart w:id="737" w:name="_Toc215646732"/>
      <w:bookmarkStart w:id="738" w:name="_Toc215655016"/>
      <w:bookmarkStart w:id="739" w:name="_Toc215590700"/>
      <w:bookmarkStart w:id="740" w:name="_Toc215591308"/>
      <w:bookmarkStart w:id="741" w:name="_Toc215638841"/>
      <w:bookmarkStart w:id="742" w:name="_Toc215639092"/>
      <w:bookmarkStart w:id="743" w:name="_Toc215639343"/>
      <w:bookmarkStart w:id="744" w:name="_Toc215640393"/>
      <w:bookmarkStart w:id="745" w:name="_Toc215641523"/>
      <w:bookmarkStart w:id="746" w:name="_Toc215641774"/>
      <w:bookmarkStart w:id="747" w:name="_Toc215646736"/>
      <w:bookmarkStart w:id="748" w:name="_Toc215655020"/>
      <w:bookmarkStart w:id="749" w:name="_Toc215590704"/>
      <w:bookmarkStart w:id="750" w:name="_Toc215591312"/>
      <w:bookmarkStart w:id="751" w:name="_Toc215638845"/>
      <w:bookmarkStart w:id="752" w:name="_Toc215639096"/>
      <w:bookmarkStart w:id="753" w:name="_Toc215639347"/>
      <w:bookmarkStart w:id="754" w:name="_Toc215640397"/>
      <w:bookmarkStart w:id="755" w:name="_Toc215641527"/>
      <w:bookmarkStart w:id="756" w:name="_Toc215641778"/>
      <w:bookmarkStart w:id="757" w:name="_Toc215646740"/>
      <w:bookmarkStart w:id="758" w:name="_Toc215655024"/>
      <w:bookmarkStart w:id="759" w:name="_Toc215590708"/>
      <w:bookmarkStart w:id="760" w:name="_Toc215591316"/>
      <w:bookmarkStart w:id="761" w:name="_Toc215638849"/>
      <w:bookmarkStart w:id="762" w:name="_Toc215639100"/>
      <w:bookmarkStart w:id="763" w:name="_Toc215639351"/>
      <w:bookmarkStart w:id="764" w:name="_Toc215640401"/>
      <w:bookmarkStart w:id="765" w:name="_Toc215641531"/>
      <w:bookmarkStart w:id="766" w:name="_Toc215641782"/>
      <w:bookmarkStart w:id="767" w:name="_Toc215646744"/>
      <w:bookmarkStart w:id="768" w:name="_Toc215655028"/>
      <w:bookmarkStart w:id="769" w:name="_Toc215590712"/>
      <w:bookmarkStart w:id="770" w:name="_Toc215591320"/>
      <w:bookmarkStart w:id="771" w:name="_Toc215638853"/>
      <w:bookmarkStart w:id="772" w:name="_Toc215639104"/>
      <w:bookmarkStart w:id="773" w:name="_Toc215639355"/>
      <w:bookmarkStart w:id="774" w:name="_Toc215640405"/>
      <w:bookmarkStart w:id="775" w:name="_Toc215641535"/>
      <w:bookmarkStart w:id="776" w:name="_Toc215641786"/>
      <w:bookmarkStart w:id="777" w:name="_Toc215646748"/>
      <w:bookmarkStart w:id="778" w:name="_Toc215655032"/>
      <w:bookmarkStart w:id="779" w:name="_Toc215590716"/>
      <w:bookmarkStart w:id="780" w:name="_Toc215591324"/>
      <w:bookmarkStart w:id="781" w:name="_Toc215638857"/>
      <w:bookmarkStart w:id="782" w:name="_Toc215639108"/>
      <w:bookmarkStart w:id="783" w:name="_Toc215639359"/>
      <w:bookmarkStart w:id="784" w:name="_Toc215640409"/>
      <w:bookmarkStart w:id="785" w:name="_Toc215641539"/>
      <w:bookmarkStart w:id="786" w:name="_Toc215641790"/>
      <w:bookmarkStart w:id="787" w:name="_Toc215646752"/>
      <w:bookmarkStart w:id="788" w:name="_Toc215655036"/>
      <w:bookmarkStart w:id="789" w:name="_Toc215590720"/>
      <w:bookmarkStart w:id="790" w:name="_Toc215591328"/>
      <w:bookmarkStart w:id="791" w:name="_Toc215638861"/>
      <w:bookmarkStart w:id="792" w:name="_Toc215639112"/>
      <w:bookmarkStart w:id="793" w:name="_Toc215639363"/>
      <w:bookmarkStart w:id="794" w:name="_Toc215640413"/>
      <w:bookmarkStart w:id="795" w:name="_Toc215641543"/>
      <w:bookmarkStart w:id="796" w:name="_Toc215641794"/>
      <w:bookmarkStart w:id="797" w:name="_Toc215646756"/>
      <w:bookmarkStart w:id="798" w:name="_Toc215655040"/>
      <w:bookmarkStart w:id="799" w:name="_Toc221096173"/>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r w:rsidRPr="002A231C">
        <w:rPr>
          <w:rFonts w:cs="Times New Roman"/>
          <w:color w:val="auto"/>
          <w:szCs w:val="24"/>
        </w:rPr>
        <w:t>Báo cáo hạn mức</w:t>
      </w:r>
      <w:bookmarkEnd w:id="799"/>
    </w:p>
    <w:p w14:paraId="4038AD09" w14:textId="77777777" w:rsidR="00217087" w:rsidRPr="002A231C" w:rsidRDefault="00217087" w:rsidP="00B91CAB">
      <w:pPr>
        <w:pStyle w:val="Heading4"/>
        <w:rPr>
          <w:color w:val="auto"/>
          <w:szCs w:val="24"/>
        </w:rPr>
      </w:pPr>
      <w:r w:rsidRPr="002A231C">
        <w:rPr>
          <w:color w:val="auto"/>
          <w:szCs w:val="24"/>
        </w:rPr>
        <w:t>Báo cáo cơ cấu dự trữ ngoại hối chính thức</w:t>
      </w:r>
    </w:p>
    <w:p w14:paraId="59530583" w14:textId="77777777" w:rsidR="00217087" w:rsidRPr="002A231C" w:rsidRDefault="00217087" w:rsidP="00B91CAB">
      <w:pPr>
        <w:jc w:val="left"/>
        <w:rPr>
          <w:color w:val="auto"/>
        </w:rPr>
      </w:pP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8"/>
        <w:gridCol w:w="3843"/>
        <w:gridCol w:w="4299"/>
      </w:tblGrid>
      <w:tr w:rsidR="002A231C" w:rsidRPr="002A231C" w14:paraId="61366D15" w14:textId="77777777" w:rsidTr="00096E19">
        <w:trPr>
          <w:tblHeader/>
          <w:jc w:val="center"/>
        </w:trPr>
        <w:tc>
          <w:tcPr>
            <w:tcW w:w="1208" w:type="dxa"/>
            <w:tcBorders>
              <w:bottom w:val="single" w:sz="4" w:space="0" w:color="auto"/>
            </w:tcBorders>
            <w:shd w:val="clear" w:color="auto" w:fill="DBDBDB" w:themeFill="accent3" w:themeFillTint="66"/>
            <w:vAlign w:val="center"/>
          </w:tcPr>
          <w:p w14:paraId="61076B39" w14:textId="77777777" w:rsidR="00217087" w:rsidRPr="002A231C" w:rsidRDefault="00217087">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t>STT</w:t>
            </w:r>
          </w:p>
        </w:tc>
        <w:tc>
          <w:tcPr>
            <w:tcW w:w="3843" w:type="dxa"/>
            <w:tcBorders>
              <w:bottom w:val="single" w:sz="4" w:space="0" w:color="auto"/>
            </w:tcBorders>
            <w:shd w:val="clear" w:color="auto" w:fill="DBDBDB" w:themeFill="accent3" w:themeFillTint="66"/>
            <w:vAlign w:val="center"/>
          </w:tcPr>
          <w:p w14:paraId="74A9547A" w14:textId="77777777" w:rsidR="00217087" w:rsidRPr="002A231C" w:rsidRDefault="00217087">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t>Tên trường/ Nút chức năng</w:t>
            </w:r>
          </w:p>
        </w:tc>
        <w:tc>
          <w:tcPr>
            <w:tcW w:w="4299" w:type="dxa"/>
            <w:tcBorders>
              <w:bottom w:val="single" w:sz="4" w:space="0" w:color="auto"/>
            </w:tcBorders>
            <w:shd w:val="clear" w:color="auto" w:fill="DBDBDB" w:themeFill="accent3" w:themeFillTint="66"/>
            <w:vAlign w:val="center"/>
          </w:tcPr>
          <w:p w14:paraId="1F1AC64E" w14:textId="77777777" w:rsidR="00217087" w:rsidRPr="002A231C" w:rsidRDefault="00217087">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t>Mô tả</w:t>
            </w:r>
          </w:p>
        </w:tc>
      </w:tr>
      <w:tr w:rsidR="002A231C" w:rsidRPr="002A231C" w14:paraId="1F93ECA7" w14:textId="77777777" w:rsidTr="00096E19">
        <w:trPr>
          <w:jc w:val="center"/>
        </w:trPr>
        <w:tc>
          <w:tcPr>
            <w:tcW w:w="9350" w:type="dxa"/>
            <w:gridSpan w:val="3"/>
            <w:shd w:val="clear" w:color="auto" w:fill="D9D9D9" w:themeFill="background1" w:themeFillShade="D9"/>
            <w:vAlign w:val="center"/>
          </w:tcPr>
          <w:p w14:paraId="0003BB2A" w14:textId="77777777" w:rsidR="00217087" w:rsidRPr="002A231C" w:rsidRDefault="00217087" w:rsidP="00B91CAB">
            <w:pPr>
              <w:pStyle w:val="FISTableText"/>
              <w:rPr>
                <w:rFonts w:ascii="Times New Roman" w:hAnsi="Times New Roman"/>
                <w:b/>
                <w:bCs/>
                <w:color w:val="auto"/>
                <w:sz w:val="24"/>
                <w:lang w:eastAsia="ja-JP"/>
              </w:rPr>
            </w:pPr>
            <w:r w:rsidRPr="002A231C">
              <w:rPr>
                <w:rFonts w:ascii="Times New Roman" w:hAnsi="Times New Roman"/>
                <w:b/>
                <w:bCs/>
                <w:color w:val="auto"/>
                <w:sz w:val="24"/>
                <w:lang w:eastAsia="ja-JP"/>
              </w:rPr>
              <w:t xml:space="preserve">CÁC TRƯỜNG THÔNG TIN TRÊN LƯỚI: </w:t>
            </w:r>
          </w:p>
          <w:p w14:paraId="2A2FE964" w14:textId="77777777" w:rsidR="00217087" w:rsidRPr="002A231C" w:rsidRDefault="00217087" w:rsidP="00B91CAB">
            <w:pPr>
              <w:pStyle w:val="FISTableText"/>
              <w:rPr>
                <w:rFonts w:ascii="Times New Roman" w:hAnsi="Times New Roman"/>
                <w:b/>
                <w:bCs/>
                <w:color w:val="auto"/>
                <w:sz w:val="24"/>
                <w:lang w:eastAsia="ja-JP"/>
              </w:rPr>
            </w:pPr>
            <w:r w:rsidRPr="002A231C">
              <w:rPr>
                <w:rFonts w:ascii="Times New Roman" w:hAnsi="Times New Roman"/>
                <w:b/>
                <w:bCs/>
                <w:color w:val="auto"/>
                <w:sz w:val="24"/>
                <w:lang w:eastAsia="ja-JP"/>
              </w:rPr>
              <w:t>Hiển thị các giá trị theo dạng lưới, bao gồm các cột:</w:t>
            </w:r>
          </w:p>
          <w:p w14:paraId="0B195E79" w14:textId="77777777" w:rsidR="00217087" w:rsidRPr="002A231C" w:rsidRDefault="00217087">
            <w:pPr>
              <w:pStyle w:val="FISTableText"/>
              <w:numPr>
                <w:ilvl w:val="0"/>
                <w:numId w:val="26"/>
              </w:numPr>
              <w:rPr>
                <w:rFonts w:ascii="Times New Roman" w:hAnsi="Times New Roman"/>
                <w:color w:val="auto"/>
                <w:sz w:val="24"/>
              </w:rPr>
            </w:pPr>
            <w:r w:rsidRPr="002A231C">
              <w:rPr>
                <w:rFonts w:ascii="Times New Roman" w:hAnsi="Times New Roman"/>
                <w:b/>
                <w:bCs/>
                <w:color w:val="auto"/>
                <w:sz w:val="24"/>
                <w:lang w:eastAsia="ja-JP"/>
              </w:rPr>
              <w:t xml:space="preserve">Quỹ Dự trữ ngoại hối </w:t>
            </w:r>
          </w:p>
          <w:p w14:paraId="674A11A6" w14:textId="77777777" w:rsidR="00217087" w:rsidRPr="002A231C" w:rsidRDefault="00217087">
            <w:pPr>
              <w:pStyle w:val="FISTableText"/>
              <w:numPr>
                <w:ilvl w:val="0"/>
                <w:numId w:val="26"/>
              </w:numPr>
              <w:rPr>
                <w:rFonts w:ascii="Times New Roman" w:hAnsi="Times New Roman"/>
                <w:color w:val="auto"/>
                <w:sz w:val="24"/>
              </w:rPr>
            </w:pPr>
            <w:r w:rsidRPr="002A231C">
              <w:rPr>
                <w:rFonts w:ascii="Times New Roman" w:hAnsi="Times New Roman"/>
                <w:b/>
                <w:bCs/>
                <w:color w:val="auto"/>
                <w:sz w:val="24"/>
                <w:lang w:eastAsia="ja-JP"/>
              </w:rPr>
              <w:t>Quỹ bình ổn tỉ giá và quản lý trị trường vàng</w:t>
            </w:r>
          </w:p>
        </w:tc>
      </w:tr>
      <w:tr w:rsidR="002A231C" w:rsidRPr="002A231C" w14:paraId="296F30D3" w14:textId="77777777" w:rsidTr="00096E19">
        <w:trPr>
          <w:jc w:val="center"/>
        </w:trPr>
        <w:tc>
          <w:tcPr>
            <w:tcW w:w="9350" w:type="dxa"/>
            <w:gridSpan w:val="3"/>
            <w:shd w:val="clear" w:color="auto" w:fill="D9D9D9" w:themeFill="background1" w:themeFillShade="D9"/>
            <w:vAlign w:val="center"/>
          </w:tcPr>
          <w:p w14:paraId="08EA8EA6" w14:textId="77777777" w:rsidR="00217087" w:rsidRPr="002A231C" w:rsidRDefault="00217087">
            <w:pPr>
              <w:pStyle w:val="FISTableText"/>
              <w:numPr>
                <w:ilvl w:val="0"/>
                <w:numId w:val="79"/>
              </w:numPr>
              <w:rPr>
                <w:rFonts w:ascii="Times New Roman" w:hAnsi="Times New Roman"/>
                <w:color w:val="auto"/>
                <w:sz w:val="24"/>
                <w:lang w:eastAsia="ja-JP"/>
              </w:rPr>
            </w:pPr>
            <w:r w:rsidRPr="002A231C">
              <w:rPr>
                <w:rFonts w:ascii="Times New Roman" w:hAnsi="Times New Roman"/>
                <w:b/>
                <w:bCs/>
                <w:color w:val="auto"/>
                <w:sz w:val="24"/>
                <w:lang w:eastAsia="ja-JP"/>
              </w:rPr>
              <w:t>Cơ cấu theo loại ngoại tệ</w:t>
            </w:r>
            <w:r w:rsidRPr="002A231C">
              <w:rPr>
                <w:rFonts w:ascii="Times New Roman" w:hAnsi="Times New Roman"/>
                <w:color w:val="auto"/>
                <w:sz w:val="24"/>
                <w:lang w:eastAsia="ja-JP"/>
              </w:rPr>
              <w:t>, bao gồm các loại tiền tệ: USD, EUR, JPY, GBP, SDR, CHF, AUD, CAD</w:t>
            </w:r>
          </w:p>
        </w:tc>
      </w:tr>
      <w:tr w:rsidR="002A231C" w:rsidRPr="002A231C" w14:paraId="0207E4A2" w14:textId="77777777" w:rsidTr="00096E19">
        <w:trPr>
          <w:jc w:val="center"/>
        </w:trPr>
        <w:tc>
          <w:tcPr>
            <w:tcW w:w="9350" w:type="dxa"/>
            <w:gridSpan w:val="3"/>
            <w:vAlign w:val="center"/>
          </w:tcPr>
          <w:p w14:paraId="29B0E32C"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 xml:space="preserve">Quỹ dự trữ ngoại hối: </w:t>
            </w:r>
          </w:p>
        </w:tc>
      </w:tr>
      <w:tr w:rsidR="002A231C" w:rsidRPr="002A231C" w14:paraId="539947A8" w14:textId="77777777" w:rsidTr="00096E19">
        <w:trPr>
          <w:jc w:val="center"/>
        </w:trPr>
        <w:tc>
          <w:tcPr>
            <w:tcW w:w="1208" w:type="dxa"/>
            <w:vAlign w:val="center"/>
          </w:tcPr>
          <w:p w14:paraId="03DABF92"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1</w:t>
            </w:r>
          </w:p>
        </w:tc>
        <w:tc>
          <w:tcPr>
            <w:tcW w:w="3843" w:type="dxa"/>
          </w:tcPr>
          <w:p w14:paraId="79F3F7AA"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Nguyên tệ</w:t>
            </w:r>
          </w:p>
        </w:tc>
        <w:tc>
          <w:tcPr>
            <w:tcW w:w="4299" w:type="dxa"/>
          </w:tcPr>
          <w:p w14:paraId="1F712B5D"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1938EEF8" w14:textId="77777777" w:rsidTr="00096E19">
        <w:trPr>
          <w:jc w:val="center"/>
        </w:trPr>
        <w:tc>
          <w:tcPr>
            <w:tcW w:w="1208" w:type="dxa"/>
            <w:vAlign w:val="center"/>
          </w:tcPr>
          <w:p w14:paraId="3A5ECCB3"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2</w:t>
            </w:r>
          </w:p>
        </w:tc>
        <w:tc>
          <w:tcPr>
            <w:tcW w:w="3843" w:type="dxa"/>
          </w:tcPr>
          <w:p w14:paraId="61DFD29B"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Quy USD</w:t>
            </w:r>
          </w:p>
        </w:tc>
        <w:tc>
          <w:tcPr>
            <w:tcW w:w="4299" w:type="dxa"/>
          </w:tcPr>
          <w:p w14:paraId="629F6D82"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51C19A01" w14:textId="77777777" w:rsidTr="00096E19">
        <w:trPr>
          <w:jc w:val="center"/>
        </w:trPr>
        <w:tc>
          <w:tcPr>
            <w:tcW w:w="1208" w:type="dxa"/>
            <w:vAlign w:val="center"/>
          </w:tcPr>
          <w:p w14:paraId="3834524C"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3</w:t>
            </w:r>
          </w:p>
        </w:tc>
        <w:tc>
          <w:tcPr>
            <w:tcW w:w="3843" w:type="dxa"/>
          </w:tcPr>
          <w:p w14:paraId="4A45FBE9"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Tỉ lệ (%)</w:t>
            </w:r>
          </w:p>
        </w:tc>
        <w:tc>
          <w:tcPr>
            <w:tcW w:w="4299" w:type="dxa"/>
          </w:tcPr>
          <w:p w14:paraId="79DDEC5D"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63A0F9A1" w14:textId="77777777" w:rsidTr="00096E19">
        <w:trPr>
          <w:jc w:val="center"/>
        </w:trPr>
        <w:tc>
          <w:tcPr>
            <w:tcW w:w="9350" w:type="dxa"/>
            <w:gridSpan w:val="3"/>
            <w:vAlign w:val="center"/>
          </w:tcPr>
          <w:p w14:paraId="0B3DF9B3"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lang w:eastAsia="ja-JP"/>
              </w:rPr>
              <w:t>Quỹ bình ổn tỉ giá và quản lý trị trường vàng</w:t>
            </w:r>
          </w:p>
        </w:tc>
      </w:tr>
      <w:tr w:rsidR="002A231C" w:rsidRPr="002A231C" w14:paraId="5EDD81CA" w14:textId="77777777" w:rsidTr="00096E19">
        <w:trPr>
          <w:jc w:val="center"/>
        </w:trPr>
        <w:tc>
          <w:tcPr>
            <w:tcW w:w="1208" w:type="dxa"/>
            <w:vAlign w:val="center"/>
          </w:tcPr>
          <w:p w14:paraId="319578C5"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lastRenderedPageBreak/>
              <w:t>1</w:t>
            </w:r>
          </w:p>
        </w:tc>
        <w:tc>
          <w:tcPr>
            <w:tcW w:w="3843" w:type="dxa"/>
          </w:tcPr>
          <w:p w14:paraId="4E46EAE4"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Nguyên tệ</w:t>
            </w:r>
          </w:p>
        </w:tc>
        <w:tc>
          <w:tcPr>
            <w:tcW w:w="4299" w:type="dxa"/>
          </w:tcPr>
          <w:p w14:paraId="11AE180E"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1844579C" w14:textId="77777777" w:rsidTr="00096E19">
        <w:trPr>
          <w:jc w:val="center"/>
        </w:trPr>
        <w:tc>
          <w:tcPr>
            <w:tcW w:w="1208" w:type="dxa"/>
            <w:vAlign w:val="center"/>
          </w:tcPr>
          <w:p w14:paraId="72C8FEC4"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2</w:t>
            </w:r>
          </w:p>
        </w:tc>
        <w:tc>
          <w:tcPr>
            <w:tcW w:w="3843" w:type="dxa"/>
          </w:tcPr>
          <w:p w14:paraId="23E2A3FC"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Quy USD</w:t>
            </w:r>
          </w:p>
        </w:tc>
        <w:tc>
          <w:tcPr>
            <w:tcW w:w="4299" w:type="dxa"/>
          </w:tcPr>
          <w:p w14:paraId="48B9BAE9"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7FD76C77" w14:textId="77777777" w:rsidTr="00096E19">
        <w:trPr>
          <w:jc w:val="center"/>
        </w:trPr>
        <w:tc>
          <w:tcPr>
            <w:tcW w:w="1208" w:type="dxa"/>
            <w:vAlign w:val="center"/>
          </w:tcPr>
          <w:p w14:paraId="10E1C2C8"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 xml:space="preserve">3  </w:t>
            </w:r>
          </w:p>
        </w:tc>
        <w:tc>
          <w:tcPr>
            <w:tcW w:w="3843" w:type="dxa"/>
          </w:tcPr>
          <w:p w14:paraId="3FFA3498"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Tỉ lệ (%)</w:t>
            </w:r>
          </w:p>
        </w:tc>
        <w:tc>
          <w:tcPr>
            <w:tcW w:w="4299" w:type="dxa"/>
          </w:tcPr>
          <w:p w14:paraId="7CC07F0F"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1D8C48D7" w14:textId="77777777" w:rsidTr="00096E19">
        <w:trPr>
          <w:jc w:val="center"/>
        </w:trPr>
        <w:tc>
          <w:tcPr>
            <w:tcW w:w="9350" w:type="dxa"/>
            <w:gridSpan w:val="3"/>
            <w:shd w:val="clear" w:color="auto" w:fill="D9D9D9" w:themeFill="background1" w:themeFillShade="D9"/>
            <w:vAlign w:val="center"/>
          </w:tcPr>
          <w:p w14:paraId="0669018D" w14:textId="77777777" w:rsidR="00217087" w:rsidRPr="002A231C" w:rsidRDefault="00217087">
            <w:pPr>
              <w:pStyle w:val="FISTableText"/>
              <w:numPr>
                <w:ilvl w:val="0"/>
                <w:numId w:val="79"/>
              </w:numPr>
              <w:rPr>
                <w:rFonts w:ascii="Times New Roman" w:hAnsi="Times New Roman"/>
                <w:color w:val="auto"/>
                <w:sz w:val="24"/>
                <w:lang w:eastAsia="ja-JP"/>
              </w:rPr>
            </w:pPr>
            <w:r w:rsidRPr="002A231C">
              <w:rPr>
                <w:rFonts w:ascii="Times New Roman" w:hAnsi="Times New Roman"/>
                <w:b/>
                <w:bCs/>
                <w:color w:val="auto"/>
                <w:sz w:val="24"/>
                <w:lang w:eastAsia="ja-JP"/>
              </w:rPr>
              <w:t>Cơ cấu theo thời hạn</w:t>
            </w:r>
            <w:r w:rsidRPr="002A231C">
              <w:rPr>
                <w:rFonts w:ascii="Times New Roman" w:hAnsi="Times New Roman"/>
                <w:color w:val="auto"/>
                <w:sz w:val="24"/>
                <w:lang w:eastAsia="ja-JP"/>
              </w:rPr>
              <w:t xml:space="preserve">, bao gồm: </w:t>
            </w:r>
          </w:p>
          <w:p w14:paraId="056D3C7E" w14:textId="77777777" w:rsidR="00217087" w:rsidRPr="002A231C" w:rsidRDefault="00217087">
            <w:pPr>
              <w:pStyle w:val="FISTableText"/>
              <w:numPr>
                <w:ilvl w:val="1"/>
                <w:numId w:val="79"/>
              </w:numPr>
              <w:rPr>
                <w:rFonts w:ascii="Times New Roman" w:hAnsi="Times New Roman"/>
                <w:color w:val="auto"/>
                <w:sz w:val="24"/>
                <w:lang w:eastAsia="ja-JP"/>
              </w:rPr>
            </w:pPr>
            <w:r w:rsidRPr="002A231C">
              <w:rPr>
                <w:rFonts w:ascii="Times New Roman" w:hAnsi="Times New Roman"/>
                <w:color w:val="auto"/>
                <w:sz w:val="24"/>
                <w:lang w:eastAsia="ja-JP"/>
              </w:rPr>
              <w:t>Không kỳ hạn tại nước ngoài</w:t>
            </w:r>
          </w:p>
          <w:p w14:paraId="4AB65F13" w14:textId="77777777" w:rsidR="00217087" w:rsidRPr="002A231C" w:rsidRDefault="00217087">
            <w:pPr>
              <w:pStyle w:val="FISTableText"/>
              <w:numPr>
                <w:ilvl w:val="1"/>
                <w:numId w:val="79"/>
              </w:numPr>
              <w:rPr>
                <w:rFonts w:ascii="Times New Roman" w:hAnsi="Times New Roman"/>
                <w:color w:val="auto"/>
                <w:sz w:val="24"/>
                <w:lang w:eastAsia="ja-JP"/>
              </w:rPr>
            </w:pPr>
            <w:r w:rsidRPr="002A231C">
              <w:rPr>
                <w:rFonts w:ascii="Times New Roman" w:hAnsi="Times New Roman"/>
                <w:color w:val="auto"/>
                <w:sz w:val="24"/>
                <w:lang w:eastAsia="ja-JP"/>
              </w:rPr>
              <w:t>Có kỳ hạn dưới 1 năm</w:t>
            </w:r>
          </w:p>
          <w:p w14:paraId="516A49AC" w14:textId="77777777" w:rsidR="00217087" w:rsidRPr="002A231C" w:rsidRDefault="00217087">
            <w:pPr>
              <w:pStyle w:val="FISTableText"/>
              <w:numPr>
                <w:ilvl w:val="1"/>
                <w:numId w:val="79"/>
              </w:numPr>
              <w:rPr>
                <w:rFonts w:ascii="Times New Roman" w:hAnsi="Times New Roman"/>
                <w:color w:val="auto"/>
                <w:sz w:val="24"/>
                <w:lang w:eastAsia="ja-JP"/>
              </w:rPr>
            </w:pPr>
            <w:r w:rsidRPr="002A231C">
              <w:rPr>
                <w:rFonts w:ascii="Times New Roman" w:hAnsi="Times New Roman"/>
                <w:color w:val="auto"/>
                <w:sz w:val="24"/>
                <w:lang w:eastAsia="ja-JP"/>
              </w:rPr>
              <w:t>Có kỳ hạn từ 1 đến dưới 3 năm</w:t>
            </w:r>
          </w:p>
          <w:p w14:paraId="7599294B" w14:textId="77777777" w:rsidR="00217087" w:rsidRPr="002A231C" w:rsidRDefault="00217087">
            <w:pPr>
              <w:pStyle w:val="FISTableText"/>
              <w:numPr>
                <w:ilvl w:val="1"/>
                <w:numId w:val="79"/>
              </w:numPr>
              <w:rPr>
                <w:rFonts w:ascii="Times New Roman" w:hAnsi="Times New Roman"/>
                <w:color w:val="auto"/>
                <w:sz w:val="24"/>
                <w:lang w:eastAsia="ja-JP"/>
              </w:rPr>
            </w:pPr>
            <w:r w:rsidRPr="002A231C">
              <w:rPr>
                <w:rFonts w:ascii="Times New Roman" w:hAnsi="Times New Roman"/>
                <w:color w:val="auto"/>
                <w:sz w:val="24"/>
                <w:lang w:eastAsia="ja-JP"/>
              </w:rPr>
              <w:t>Có kỳ hạn từ 3 năm trở lên</w:t>
            </w:r>
          </w:p>
          <w:p w14:paraId="0FD20BF9" w14:textId="77777777" w:rsidR="00217087" w:rsidRPr="002A231C" w:rsidRDefault="00217087">
            <w:pPr>
              <w:pStyle w:val="FISTableText"/>
              <w:numPr>
                <w:ilvl w:val="1"/>
                <w:numId w:val="79"/>
              </w:numPr>
              <w:rPr>
                <w:rFonts w:ascii="Times New Roman" w:hAnsi="Times New Roman"/>
                <w:color w:val="auto"/>
                <w:sz w:val="24"/>
                <w:lang w:eastAsia="ja-JP"/>
              </w:rPr>
            </w:pPr>
            <w:r w:rsidRPr="002A231C">
              <w:rPr>
                <w:rFonts w:ascii="Times New Roman" w:hAnsi="Times New Roman"/>
                <w:color w:val="auto"/>
                <w:sz w:val="24"/>
                <w:lang w:eastAsia="ja-JP"/>
              </w:rPr>
              <w:t>Cho vay theo QĐ của CP: tạm ứng Cục Quản Trị, Tạm ứng NSTW, TG NHNN tại VCB</w:t>
            </w:r>
          </w:p>
          <w:p w14:paraId="08220E53" w14:textId="77777777" w:rsidR="00217087" w:rsidRPr="002A231C" w:rsidRDefault="00217087">
            <w:pPr>
              <w:pStyle w:val="FISTableText"/>
              <w:numPr>
                <w:ilvl w:val="1"/>
                <w:numId w:val="79"/>
              </w:numPr>
              <w:rPr>
                <w:rFonts w:ascii="Times New Roman" w:hAnsi="Times New Roman"/>
                <w:color w:val="auto"/>
                <w:sz w:val="24"/>
                <w:lang w:eastAsia="ja-JP"/>
              </w:rPr>
            </w:pPr>
            <w:r w:rsidRPr="002A231C">
              <w:rPr>
                <w:rFonts w:ascii="Times New Roman" w:hAnsi="Times New Roman"/>
                <w:color w:val="auto"/>
                <w:sz w:val="24"/>
                <w:lang w:eastAsia="ja-JP"/>
              </w:rPr>
              <w:t>Tiền mặt tại quỹ</w:t>
            </w:r>
          </w:p>
        </w:tc>
      </w:tr>
      <w:tr w:rsidR="002A231C" w:rsidRPr="002A231C" w14:paraId="256EA117" w14:textId="77777777" w:rsidTr="00096E19">
        <w:trPr>
          <w:jc w:val="center"/>
        </w:trPr>
        <w:tc>
          <w:tcPr>
            <w:tcW w:w="9350" w:type="dxa"/>
            <w:gridSpan w:val="3"/>
            <w:vAlign w:val="center"/>
          </w:tcPr>
          <w:p w14:paraId="29D32CE9"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 xml:space="preserve">Quỹ dự trữ ngoại hối: </w:t>
            </w:r>
          </w:p>
        </w:tc>
      </w:tr>
      <w:tr w:rsidR="002A231C" w:rsidRPr="002A231C" w14:paraId="5370D852" w14:textId="77777777" w:rsidTr="00096E19">
        <w:trPr>
          <w:jc w:val="center"/>
        </w:trPr>
        <w:tc>
          <w:tcPr>
            <w:tcW w:w="1208" w:type="dxa"/>
            <w:vAlign w:val="center"/>
          </w:tcPr>
          <w:p w14:paraId="2026BCE9"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1</w:t>
            </w:r>
          </w:p>
        </w:tc>
        <w:tc>
          <w:tcPr>
            <w:tcW w:w="3843" w:type="dxa"/>
          </w:tcPr>
          <w:p w14:paraId="0929EA0D"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Nguyên tệ</w:t>
            </w:r>
          </w:p>
        </w:tc>
        <w:tc>
          <w:tcPr>
            <w:tcW w:w="4299" w:type="dxa"/>
          </w:tcPr>
          <w:p w14:paraId="28049911"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7A2A551D" w14:textId="77777777" w:rsidTr="00096E19">
        <w:trPr>
          <w:jc w:val="center"/>
        </w:trPr>
        <w:tc>
          <w:tcPr>
            <w:tcW w:w="1208" w:type="dxa"/>
            <w:vAlign w:val="center"/>
          </w:tcPr>
          <w:p w14:paraId="2B27B601"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2</w:t>
            </w:r>
          </w:p>
        </w:tc>
        <w:tc>
          <w:tcPr>
            <w:tcW w:w="3843" w:type="dxa"/>
          </w:tcPr>
          <w:p w14:paraId="2D7E13A4"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Quy USD</w:t>
            </w:r>
          </w:p>
        </w:tc>
        <w:tc>
          <w:tcPr>
            <w:tcW w:w="4299" w:type="dxa"/>
          </w:tcPr>
          <w:p w14:paraId="58C434CC"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5A8ACF6F" w14:textId="77777777" w:rsidTr="00096E19">
        <w:trPr>
          <w:jc w:val="center"/>
        </w:trPr>
        <w:tc>
          <w:tcPr>
            <w:tcW w:w="1208" w:type="dxa"/>
            <w:vAlign w:val="center"/>
          </w:tcPr>
          <w:p w14:paraId="45104607"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3</w:t>
            </w:r>
          </w:p>
        </w:tc>
        <w:tc>
          <w:tcPr>
            <w:tcW w:w="3843" w:type="dxa"/>
          </w:tcPr>
          <w:p w14:paraId="1C5B4433"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Tỉ lệ (%)</w:t>
            </w:r>
          </w:p>
        </w:tc>
        <w:tc>
          <w:tcPr>
            <w:tcW w:w="4299" w:type="dxa"/>
          </w:tcPr>
          <w:p w14:paraId="74542134"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5B64C8DF" w14:textId="77777777" w:rsidTr="00096E19">
        <w:trPr>
          <w:jc w:val="center"/>
        </w:trPr>
        <w:tc>
          <w:tcPr>
            <w:tcW w:w="9350" w:type="dxa"/>
            <w:gridSpan w:val="3"/>
            <w:vAlign w:val="center"/>
          </w:tcPr>
          <w:p w14:paraId="1A44C5CB"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lang w:eastAsia="ja-JP"/>
              </w:rPr>
              <w:t>Quỹ bình ổn tỉ giá và quản lý trị trường vàng</w:t>
            </w:r>
          </w:p>
        </w:tc>
      </w:tr>
      <w:tr w:rsidR="002A231C" w:rsidRPr="002A231C" w14:paraId="40C3E4A2" w14:textId="77777777" w:rsidTr="00096E19">
        <w:trPr>
          <w:jc w:val="center"/>
        </w:trPr>
        <w:tc>
          <w:tcPr>
            <w:tcW w:w="1208" w:type="dxa"/>
            <w:vAlign w:val="center"/>
          </w:tcPr>
          <w:p w14:paraId="447B01D5"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1</w:t>
            </w:r>
          </w:p>
        </w:tc>
        <w:tc>
          <w:tcPr>
            <w:tcW w:w="3843" w:type="dxa"/>
          </w:tcPr>
          <w:p w14:paraId="3E0214A8"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Nguyên tệ</w:t>
            </w:r>
          </w:p>
        </w:tc>
        <w:tc>
          <w:tcPr>
            <w:tcW w:w="4299" w:type="dxa"/>
          </w:tcPr>
          <w:p w14:paraId="70DF476C"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574203C2" w14:textId="77777777" w:rsidTr="00096E19">
        <w:trPr>
          <w:jc w:val="center"/>
        </w:trPr>
        <w:tc>
          <w:tcPr>
            <w:tcW w:w="1208" w:type="dxa"/>
            <w:vAlign w:val="center"/>
          </w:tcPr>
          <w:p w14:paraId="3626F1FE"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2</w:t>
            </w:r>
          </w:p>
        </w:tc>
        <w:tc>
          <w:tcPr>
            <w:tcW w:w="3843" w:type="dxa"/>
          </w:tcPr>
          <w:p w14:paraId="0F1E80A2"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Quy USD</w:t>
            </w:r>
          </w:p>
        </w:tc>
        <w:tc>
          <w:tcPr>
            <w:tcW w:w="4299" w:type="dxa"/>
          </w:tcPr>
          <w:p w14:paraId="203974C9"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73F08DB1" w14:textId="77777777" w:rsidTr="00096E19">
        <w:trPr>
          <w:jc w:val="center"/>
        </w:trPr>
        <w:tc>
          <w:tcPr>
            <w:tcW w:w="1208" w:type="dxa"/>
            <w:vAlign w:val="center"/>
          </w:tcPr>
          <w:p w14:paraId="1A9700EC"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 xml:space="preserve">3  </w:t>
            </w:r>
          </w:p>
        </w:tc>
        <w:tc>
          <w:tcPr>
            <w:tcW w:w="3843" w:type="dxa"/>
          </w:tcPr>
          <w:p w14:paraId="2E0B103D"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Tỉ lệ (%)</w:t>
            </w:r>
          </w:p>
        </w:tc>
        <w:tc>
          <w:tcPr>
            <w:tcW w:w="4299" w:type="dxa"/>
          </w:tcPr>
          <w:p w14:paraId="797AB7F8"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646D8423" w14:textId="77777777" w:rsidTr="00096E19">
        <w:trPr>
          <w:jc w:val="center"/>
        </w:trPr>
        <w:tc>
          <w:tcPr>
            <w:tcW w:w="9350" w:type="dxa"/>
            <w:gridSpan w:val="3"/>
            <w:shd w:val="clear" w:color="auto" w:fill="D9D9D9" w:themeFill="background1" w:themeFillShade="D9"/>
            <w:vAlign w:val="center"/>
          </w:tcPr>
          <w:p w14:paraId="6E78AF04" w14:textId="77777777" w:rsidR="00217087" w:rsidRPr="002A231C" w:rsidRDefault="00217087">
            <w:pPr>
              <w:pStyle w:val="FISTableText"/>
              <w:numPr>
                <w:ilvl w:val="0"/>
                <w:numId w:val="79"/>
              </w:numPr>
              <w:rPr>
                <w:rFonts w:ascii="Times New Roman" w:hAnsi="Times New Roman"/>
                <w:b/>
                <w:bCs/>
                <w:color w:val="auto"/>
                <w:sz w:val="24"/>
                <w:lang w:eastAsia="ja-JP"/>
              </w:rPr>
            </w:pPr>
            <w:r w:rsidRPr="002A231C">
              <w:rPr>
                <w:rFonts w:ascii="Times New Roman" w:hAnsi="Times New Roman"/>
                <w:b/>
                <w:bCs/>
                <w:color w:val="auto"/>
                <w:sz w:val="24"/>
                <w:lang w:eastAsia="ja-JP"/>
              </w:rPr>
              <w:t>Cơ cấu theo hình thức đầu tư ngoại tệ</w:t>
            </w:r>
          </w:p>
          <w:p w14:paraId="26DF2610" w14:textId="77777777" w:rsidR="00217087" w:rsidRPr="002A231C" w:rsidRDefault="00217087">
            <w:pPr>
              <w:pStyle w:val="FISTableText"/>
              <w:numPr>
                <w:ilvl w:val="1"/>
                <w:numId w:val="79"/>
              </w:numPr>
              <w:rPr>
                <w:rFonts w:ascii="Times New Roman" w:hAnsi="Times New Roman"/>
                <w:color w:val="auto"/>
                <w:sz w:val="24"/>
                <w:lang w:eastAsia="ja-JP"/>
              </w:rPr>
            </w:pPr>
            <w:r w:rsidRPr="002A231C">
              <w:rPr>
                <w:rFonts w:ascii="Times New Roman" w:hAnsi="Times New Roman"/>
                <w:color w:val="auto"/>
                <w:sz w:val="24"/>
                <w:lang w:eastAsia="ja-JP"/>
              </w:rPr>
              <w:t>Tiền gửi (Trong đó: Ngoại tệ còn lại được phép để mua vàng trên thị trường quốc tế): Không ký hạn/ TG KKH không kể SDR, Có kỳ hạn</w:t>
            </w:r>
          </w:p>
          <w:p w14:paraId="59C40628" w14:textId="77777777" w:rsidR="00217087" w:rsidRPr="002A231C" w:rsidRDefault="00217087">
            <w:pPr>
              <w:pStyle w:val="FISTableText"/>
              <w:numPr>
                <w:ilvl w:val="1"/>
                <w:numId w:val="79"/>
              </w:numPr>
              <w:rPr>
                <w:rFonts w:ascii="Times New Roman" w:hAnsi="Times New Roman"/>
                <w:color w:val="auto"/>
                <w:sz w:val="24"/>
                <w:lang w:eastAsia="ja-JP"/>
              </w:rPr>
            </w:pPr>
            <w:r w:rsidRPr="002A231C">
              <w:rPr>
                <w:rFonts w:ascii="Times New Roman" w:hAnsi="Times New Roman"/>
                <w:color w:val="auto"/>
                <w:sz w:val="24"/>
                <w:lang w:eastAsia="ja-JP"/>
              </w:rPr>
              <w:t>Chứng khoán, giấy tờ có giá: Trái phiếu chính phủ Mỹ, Trái phiếu chính phủ Đức, Trái phiếu chính phủ Pháp, Trái phiếu chính phủ Nhật, Trái phiếu chính phủ Úc, Trái phiếu BIS, Trái phiếu EIB, Trái phiếu ADB, Trái phiếu EBRD, Trái phiếu IBRD, Trái phiếu IADB, Trái phiếu KFW, Trái phiếu NIB, Trái phiếu RTB, FIXBIS, Trái phiếu CP Anh, Trái phiếu CP Canada, Tín phiếu CP Canada, Tín phiếu CP Mỹ, Trái phiếu Hiệp hội phát triển quốc tế IDA, Trái phiếu do Công ty Tài chính quốc tế IFC</w:t>
            </w:r>
          </w:p>
          <w:p w14:paraId="502D1E46" w14:textId="77777777" w:rsidR="00217087" w:rsidRPr="002A231C" w:rsidRDefault="00217087">
            <w:pPr>
              <w:pStyle w:val="FISTableText"/>
              <w:numPr>
                <w:ilvl w:val="1"/>
                <w:numId w:val="79"/>
              </w:numPr>
              <w:rPr>
                <w:rFonts w:ascii="Times New Roman" w:hAnsi="Times New Roman"/>
                <w:color w:val="auto"/>
                <w:sz w:val="24"/>
                <w:lang w:eastAsia="ja-JP"/>
              </w:rPr>
            </w:pPr>
            <w:r w:rsidRPr="002A231C">
              <w:rPr>
                <w:rFonts w:ascii="Times New Roman" w:hAnsi="Times New Roman"/>
                <w:color w:val="auto"/>
                <w:sz w:val="24"/>
                <w:lang w:eastAsia="ja-JP"/>
              </w:rPr>
              <w:t>Ủy thác đầu tư</w:t>
            </w:r>
          </w:p>
          <w:p w14:paraId="6DEF32ED" w14:textId="77777777" w:rsidR="00217087" w:rsidRPr="002A231C" w:rsidRDefault="00217087">
            <w:pPr>
              <w:pStyle w:val="FISTableText"/>
              <w:numPr>
                <w:ilvl w:val="1"/>
                <w:numId w:val="79"/>
              </w:numPr>
              <w:rPr>
                <w:rFonts w:ascii="Times New Roman" w:hAnsi="Times New Roman"/>
                <w:color w:val="auto"/>
                <w:sz w:val="24"/>
                <w:lang w:eastAsia="ja-JP"/>
              </w:rPr>
            </w:pPr>
            <w:r w:rsidRPr="002A231C">
              <w:rPr>
                <w:rFonts w:ascii="Times New Roman" w:hAnsi="Times New Roman"/>
                <w:color w:val="auto"/>
                <w:sz w:val="24"/>
                <w:lang w:eastAsia="ja-JP"/>
              </w:rPr>
              <w:t>Các khoán mục khác: cho vay theo QĐ của Cp, Tạm ứng Cục Quản Trị, Tạm ứng NSTW, TG NHNN tại VCB, Tiền mặt tại quỹ</w:t>
            </w:r>
          </w:p>
          <w:p w14:paraId="0C81A397" w14:textId="77777777" w:rsidR="00217087" w:rsidRPr="002A231C" w:rsidRDefault="00217087" w:rsidP="00B91CAB">
            <w:pPr>
              <w:pStyle w:val="FISTableText"/>
              <w:rPr>
                <w:rFonts w:ascii="Times New Roman" w:hAnsi="Times New Roman"/>
                <w:color w:val="auto"/>
                <w:sz w:val="24"/>
                <w:lang w:eastAsia="ja-JP"/>
              </w:rPr>
            </w:pPr>
          </w:p>
        </w:tc>
      </w:tr>
      <w:tr w:rsidR="002A231C" w:rsidRPr="002A231C" w14:paraId="52B7FE1C" w14:textId="77777777" w:rsidTr="00096E19">
        <w:trPr>
          <w:jc w:val="center"/>
        </w:trPr>
        <w:tc>
          <w:tcPr>
            <w:tcW w:w="9350" w:type="dxa"/>
            <w:gridSpan w:val="3"/>
            <w:vAlign w:val="center"/>
          </w:tcPr>
          <w:p w14:paraId="587319F7"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 xml:space="preserve">Quỹ dự trữ ngoại hối: </w:t>
            </w:r>
          </w:p>
        </w:tc>
      </w:tr>
      <w:tr w:rsidR="002A231C" w:rsidRPr="002A231C" w14:paraId="731E8496" w14:textId="77777777" w:rsidTr="00096E19">
        <w:trPr>
          <w:jc w:val="center"/>
        </w:trPr>
        <w:tc>
          <w:tcPr>
            <w:tcW w:w="1208" w:type="dxa"/>
            <w:vAlign w:val="center"/>
          </w:tcPr>
          <w:p w14:paraId="779C48CB"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1</w:t>
            </w:r>
          </w:p>
        </w:tc>
        <w:tc>
          <w:tcPr>
            <w:tcW w:w="3843" w:type="dxa"/>
          </w:tcPr>
          <w:p w14:paraId="41A17EAB"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Nguyên tệ</w:t>
            </w:r>
          </w:p>
        </w:tc>
        <w:tc>
          <w:tcPr>
            <w:tcW w:w="4299" w:type="dxa"/>
          </w:tcPr>
          <w:p w14:paraId="6B8547C0"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1051EC30" w14:textId="77777777" w:rsidTr="00096E19">
        <w:trPr>
          <w:jc w:val="center"/>
        </w:trPr>
        <w:tc>
          <w:tcPr>
            <w:tcW w:w="1208" w:type="dxa"/>
            <w:vAlign w:val="center"/>
          </w:tcPr>
          <w:p w14:paraId="74D167CC"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2</w:t>
            </w:r>
          </w:p>
        </w:tc>
        <w:tc>
          <w:tcPr>
            <w:tcW w:w="3843" w:type="dxa"/>
          </w:tcPr>
          <w:p w14:paraId="20880050"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Quy USD</w:t>
            </w:r>
          </w:p>
        </w:tc>
        <w:tc>
          <w:tcPr>
            <w:tcW w:w="4299" w:type="dxa"/>
          </w:tcPr>
          <w:p w14:paraId="1C80B2A4"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35200E25" w14:textId="77777777" w:rsidTr="00096E19">
        <w:trPr>
          <w:jc w:val="center"/>
        </w:trPr>
        <w:tc>
          <w:tcPr>
            <w:tcW w:w="1208" w:type="dxa"/>
            <w:vAlign w:val="center"/>
          </w:tcPr>
          <w:p w14:paraId="31DEA02A"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3</w:t>
            </w:r>
          </w:p>
        </w:tc>
        <w:tc>
          <w:tcPr>
            <w:tcW w:w="3843" w:type="dxa"/>
          </w:tcPr>
          <w:p w14:paraId="44B343F9"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Tỉ lệ (%)</w:t>
            </w:r>
          </w:p>
        </w:tc>
        <w:tc>
          <w:tcPr>
            <w:tcW w:w="4299" w:type="dxa"/>
          </w:tcPr>
          <w:p w14:paraId="2C4383B2"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7BB02892" w14:textId="77777777" w:rsidTr="00096E19">
        <w:trPr>
          <w:jc w:val="center"/>
        </w:trPr>
        <w:tc>
          <w:tcPr>
            <w:tcW w:w="9350" w:type="dxa"/>
            <w:gridSpan w:val="3"/>
            <w:vAlign w:val="center"/>
          </w:tcPr>
          <w:p w14:paraId="29CB6A0C"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lang w:eastAsia="ja-JP"/>
              </w:rPr>
              <w:t>Quỹ bình ổn tỉ giá và quản lý trị trường vàng</w:t>
            </w:r>
          </w:p>
        </w:tc>
      </w:tr>
      <w:tr w:rsidR="002A231C" w:rsidRPr="002A231C" w14:paraId="729C4411" w14:textId="77777777" w:rsidTr="00096E19">
        <w:trPr>
          <w:jc w:val="center"/>
        </w:trPr>
        <w:tc>
          <w:tcPr>
            <w:tcW w:w="1208" w:type="dxa"/>
            <w:vAlign w:val="center"/>
          </w:tcPr>
          <w:p w14:paraId="30115D8E"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1</w:t>
            </w:r>
          </w:p>
        </w:tc>
        <w:tc>
          <w:tcPr>
            <w:tcW w:w="3843" w:type="dxa"/>
          </w:tcPr>
          <w:p w14:paraId="253ED572"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Nguyên tệ</w:t>
            </w:r>
          </w:p>
        </w:tc>
        <w:tc>
          <w:tcPr>
            <w:tcW w:w="4299" w:type="dxa"/>
          </w:tcPr>
          <w:p w14:paraId="768F4D7A"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66F4EB9B" w14:textId="77777777" w:rsidTr="00096E19">
        <w:trPr>
          <w:jc w:val="center"/>
        </w:trPr>
        <w:tc>
          <w:tcPr>
            <w:tcW w:w="1208" w:type="dxa"/>
            <w:vAlign w:val="center"/>
          </w:tcPr>
          <w:p w14:paraId="6FEC3F07"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2</w:t>
            </w:r>
          </w:p>
        </w:tc>
        <w:tc>
          <w:tcPr>
            <w:tcW w:w="3843" w:type="dxa"/>
          </w:tcPr>
          <w:p w14:paraId="553ADD50"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Quy USD</w:t>
            </w:r>
          </w:p>
        </w:tc>
        <w:tc>
          <w:tcPr>
            <w:tcW w:w="4299" w:type="dxa"/>
          </w:tcPr>
          <w:p w14:paraId="4E4923F2"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26103ECF" w14:textId="77777777" w:rsidTr="00096E19">
        <w:trPr>
          <w:jc w:val="center"/>
        </w:trPr>
        <w:tc>
          <w:tcPr>
            <w:tcW w:w="1208" w:type="dxa"/>
            <w:vAlign w:val="center"/>
          </w:tcPr>
          <w:p w14:paraId="5CFF7A57"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 xml:space="preserve">3  </w:t>
            </w:r>
          </w:p>
        </w:tc>
        <w:tc>
          <w:tcPr>
            <w:tcW w:w="3843" w:type="dxa"/>
          </w:tcPr>
          <w:p w14:paraId="50053E10"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Tỉ lệ (%)</w:t>
            </w:r>
          </w:p>
        </w:tc>
        <w:tc>
          <w:tcPr>
            <w:tcW w:w="4299" w:type="dxa"/>
          </w:tcPr>
          <w:p w14:paraId="742AB936"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7AC6CBDE" w14:textId="77777777" w:rsidTr="00096E19">
        <w:trPr>
          <w:jc w:val="center"/>
        </w:trPr>
        <w:tc>
          <w:tcPr>
            <w:tcW w:w="9350" w:type="dxa"/>
            <w:gridSpan w:val="3"/>
            <w:shd w:val="clear" w:color="auto" w:fill="D9D9D9" w:themeFill="background1" w:themeFillShade="D9"/>
            <w:vAlign w:val="center"/>
          </w:tcPr>
          <w:p w14:paraId="58465E25" w14:textId="77777777" w:rsidR="00217087" w:rsidRPr="002A231C" w:rsidRDefault="00217087">
            <w:pPr>
              <w:pStyle w:val="FISTableText"/>
              <w:numPr>
                <w:ilvl w:val="0"/>
                <w:numId w:val="79"/>
              </w:numPr>
              <w:rPr>
                <w:rFonts w:ascii="Times New Roman" w:hAnsi="Times New Roman"/>
                <w:b/>
                <w:bCs/>
                <w:color w:val="auto"/>
                <w:sz w:val="24"/>
                <w:lang w:eastAsia="ja-JP"/>
              </w:rPr>
            </w:pPr>
            <w:r w:rsidRPr="002A231C">
              <w:rPr>
                <w:rFonts w:ascii="Times New Roman" w:hAnsi="Times New Roman"/>
                <w:b/>
                <w:bCs/>
                <w:color w:val="auto"/>
                <w:sz w:val="24"/>
                <w:lang w:eastAsia="ja-JP"/>
              </w:rPr>
              <w:lastRenderedPageBreak/>
              <w:t>Cơ cấu vàng (gram)</w:t>
            </w:r>
          </w:p>
          <w:p w14:paraId="1E968E34" w14:textId="77777777" w:rsidR="00217087" w:rsidRPr="002A231C" w:rsidRDefault="00217087" w:rsidP="00B91CAB">
            <w:pPr>
              <w:pStyle w:val="FISTableText"/>
              <w:ind w:left="720"/>
              <w:rPr>
                <w:rFonts w:ascii="Times New Roman" w:hAnsi="Times New Roman"/>
                <w:color w:val="auto"/>
                <w:sz w:val="24"/>
                <w:lang w:eastAsia="ja-JP"/>
              </w:rPr>
            </w:pPr>
            <w:r w:rsidRPr="002A231C">
              <w:rPr>
                <w:rFonts w:ascii="Times New Roman" w:hAnsi="Times New Roman"/>
                <w:color w:val="auto"/>
                <w:sz w:val="24"/>
                <w:lang w:eastAsia="ja-JP"/>
              </w:rPr>
              <w:t>4.1 Vàng tiêu chuẩn quốc tế</w:t>
            </w:r>
          </w:p>
          <w:p w14:paraId="10DA35CA" w14:textId="77777777" w:rsidR="00217087" w:rsidRPr="002A231C" w:rsidRDefault="00217087" w:rsidP="00B91CAB">
            <w:pPr>
              <w:pStyle w:val="FISTableText"/>
              <w:ind w:left="720"/>
              <w:rPr>
                <w:rFonts w:ascii="Times New Roman" w:hAnsi="Times New Roman"/>
                <w:color w:val="auto"/>
                <w:sz w:val="24"/>
                <w:lang w:eastAsia="ja-JP"/>
              </w:rPr>
            </w:pPr>
            <w:r w:rsidRPr="002A231C">
              <w:rPr>
                <w:rFonts w:ascii="Times New Roman" w:hAnsi="Times New Roman"/>
                <w:color w:val="auto"/>
                <w:sz w:val="24"/>
                <w:lang w:eastAsia="ja-JP"/>
              </w:rPr>
              <w:t>4.2 Vàng miếng</w:t>
            </w:r>
          </w:p>
          <w:p w14:paraId="1E4E3225" w14:textId="77777777" w:rsidR="00217087" w:rsidRPr="002A231C" w:rsidRDefault="00217087" w:rsidP="00B91CAB">
            <w:pPr>
              <w:pStyle w:val="FISTableText"/>
              <w:ind w:left="720"/>
              <w:rPr>
                <w:rFonts w:ascii="Times New Roman" w:hAnsi="Times New Roman"/>
                <w:color w:val="auto"/>
                <w:sz w:val="24"/>
                <w:lang w:eastAsia="ja-JP"/>
              </w:rPr>
            </w:pPr>
            <w:r w:rsidRPr="002A231C">
              <w:rPr>
                <w:rFonts w:ascii="Times New Roman" w:hAnsi="Times New Roman"/>
                <w:color w:val="auto"/>
                <w:sz w:val="24"/>
                <w:lang w:eastAsia="ja-JP"/>
              </w:rPr>
              <w:t>4.3. Vàng khác</w:t>
            </w:r>
          </w:p>
          <w:p w14:paraId="38E66BEA" w14:textId="77777777" w:rsidR="00217087" w:rsidRPr="002A231C" w:rsidRDefault="00217087" w:rsidP="00B91CAB">
            <w:pPr>
              <w:pStyle w:val="FISTableText"/>
              <w:rPr>
                <w:rFonts w:ascii="Times New Roman" w:hAnsi="Times New Roman"/>
                <w:color w:val="auto"/>
                <w:sz w:val="24"/>
                <w:lang w:eastAsia="ja-JP"/>
              </w:rPr>
            </w:pPr>
          </w:p>
        </w:tc>
      </w:tr>
      <w:tr w:rsidR="002A231C" w:rsidRPr="002A231C" w14:paraId="7642685F" w14:textId="77777777" w:rsidTr="00096E19">
        <w:trPr>
          <w:jc w:val="center"/>
        </w:trPr>
        <w:tc>
          <w:tcPr>
            <w:tcW w:w="9350" w:type="dxa"/>
            <w:gridSpan w:val="3"/>
            <w:vAlign w:val="center"/>
          </w:tcPr>
          <w:p w14:paraId="3787F803"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 xml:space="preserve">Quỹ dự trữ ngoại hối: </w:t>
            </w:r>
          </w:p>
        </w:tc>
      </w:tr>
      <w:tr w:rsidR="002A231C" w:rsidRPr="002A231C" w14:paraId="78CE09EB" w14:textId="77777777" w:rsidTr="00096E19">
        <w:trPr>
          <w:jc w:val="center"/>
        </w:trPr>
        <w:tc>
          <w:tcPr>
            <w:tcW w:w="1208" w:type="dxa"/>
            <w:vAlign w:val="center"/>
          </w:tcPr>
          <w:p w14:paraId="6CAB0A2E"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1</w:t>
            </w:r>
          </w:p>
        </w:tc>
        <w:tc>
          <w:tcPr>
            <w:tcW w:w="3843" w:type="dxa"/>
          </w:tcPr>
          <w:p w14:paraId="78B288B5"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Nguyên tệ</w:t>
            </w:r>
          </w:p>
        </w:tc>
        <w:tc>
          <w:tcPr>
            <w:tcW w:w="4299" w:type="dxa"/>
          </w:tcPr>
          <w:p w14:paraId="74338DA6"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5CFE2D2C" w14:textId="77777777" w:rsidTr="00096E19">
        <w:trPr>
          <w:jc w:val="center"/>
        </w:trPr>
        <w:tc>
          <w:tcPr>
            <w:tcW w:w="1208" w:type="dxa"/>
            <w:vAlign w:val="center"/>
          </w:tcPr>
          <w:p w14:paraId="135F7CE0"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2</w:t>
            </w:r>
          </w:p>
        </w:tc>
        <w:tc>
          <w:tcPr>
            <w:tcW w:w="3843" w:type="dxa"/>
          </w:tcPr>
          <w:p w14:paraId="514664A2"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Quy USD</w:t>
            </w:r>
          </w:p>
        </w:tc>
        <w:tc>
          <w:tcPr>
            <w:tcW w:w="4299" w:type="dxa"/>
          </w:tcPr>
          <w:p w14:paraId="148F6ABA"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640A364F" w14:textId="77777777" w:rsidTr="00096E19">
        <w:trPr>
          <w:jc w:val="center"/>
        </w:trPr>
        <w:tc>
          <w:tcPr>
            <w:tcW w:w="1208" w:type="dxa"/>
            <w:vAlign w:val="center"/>
          </w:tcPr>
          <w:p w14:paraId="1E17D564"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3</w:t>
            </w:r>
          </w:p>
        </w:tc>
        <w:tc>
          <w:tcPr>
            <w:tcW w:w="3843" w:type="dxa"/>
          </w:tcPr>
          <w:p w14:paraId="13622018"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Tỉ lệ (%)</w:t>
            </w:r>
          </w:p>
        </w:tc>
        <w:tc>
          <w:tcPr>
            <w:tcW w:w="4299" w:type="dxa"/>
          </w:tcPr>
          <w:p w14:paraId="3675E620"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01128828" w14:textId="77777777" w:rsidTr="00096E19">
        <w:trPr>
          <w:jc w:val="center"/>
        </w:trPr>
        <w:tc>
          <w:tcPr>
            <w:tcW w:w="9350" w:type="dxa"/>
            <w:gridSpan w:val="3"/>
            <w:vAlign w:val="center"/>
          </w:tcPr>
          <w:p w14:paraId="76D268FC"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lang w:eastAsia="ja-JP"/>
              </w:rPr>
              <w:t>Quỹ bình ổn tỉ giá và quản lý trị trường vàng</w:t>
            </w:r>
          </w:p>
        </w:tc>
      </w:tr>
      <w:tr w:rsidR="002A231C" w:rsidRPr="002A231C" w14:paraId="158E6128" w14:textId="77777777" w:rsidTr="00096E19">
        <w:trPr>
          <w:jc w:val="center"/>
        </w:trPr>
        <w:tc>
          <w:tcPr>
            <w:tcW w:w="1208" w:type="dxa"/>
            <w:vAlign w:val="center"/>
          </w:tcPr>
          <w:p w14:paraId="3EFE1CB4"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1</w:t>
            </w:r>
          </w:p>
        </w:tc>
        <w:tc>
          <w:tcPr>
            <w:tcW w:w="3843" w:type="dxa"/>
          </w:tcPr>
          <w:p w14:paraId="35A00BBF"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Nguyên tệ</w:t>
            </w:r>
          </w:p>
        </w:tc>
        <w:tc>
          <w:tcPr>
            <w:tcW w:w="4299" w:type="dxa"/>
          </w:tcPr>
          <w:p w14:paraId="57EF61F9"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15213B7D" w14:textId="77777777" w:rsidTr="00096E19">
        <w:trPr>
          <w:jc w:val="center"/>
        </w:trPr>
        <w:tc>
          <w:tcPr>
            <w:tcW w:w="1208" w:type="dxa"/>
            <w:vAlign w:val="center"/>
          </w:tcPr>
          <w:p w14:paraId="1231EAE4"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2</w:t>
            </w:r>
          </w:p>
        </w:tc>
        <w:tc>
          <w:tcPr>
            <w:tcW w:w="3843" w:type="dxa"/>
          </w:tcPr>
          <w:p w14:paraId="200CD883"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Quy USD</w:t>
            </w:r>
          </w:p>
        </w:tc>
        <w:tc>
          <w:tcPr>
            <w:tcW w:w="4299" w:type="dxa"/>
          </w:tcPr>
          <w:p w14:paraId="27DAEF76"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736C3FCC" w14:textId="77777777" w:rsidTr="00096E19">
        <w:trPr>
          <w:jc w:val="center"/>
        </w:trPr>
        <w:tc>
          <w:tcPr>
            <w:tcW w:w="1208" w:type="dxa"/>
            <w:vAlign w:val="center"/>
          </w:tcPr>
          <w:p w14:paraId="36F3F809"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 xml:space="preserve">3  </w:t>
            </w:r>
          </w:p>
        </w:tc>
        <w:tc>
          <w:tcPr>
            <w:tcW w:w="3843" w:type="dxa"/>
          </w:tcPr>
          <w:p w14:paraId="487F5200"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Tỉ lệ (%)</w:t>
            </w:r>
          </w:p>
        </w:tc>
        <w:tc>
          <w:tcPr>
            <w:tcW w:w="4299" w:type="dxa"/>
          </w:tcPr>
          <w:p w14:paraId="5779B6F2"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7AC64A80" w14:textId="77777777" w:rsidTr="00096E19">
        <w:trPr>
          <w:jc w:val="center"/>
        </w:trPr>
        <w:tc>
          <w:tcPr>
            <w:tcW w:w="9350" w:type="dxa"/>
            <w:gridSpan w:val="3"/>
            <w:shd w:val="clear" w:color="auto" w:fill="D9D9D9" w:themeFill="background1" w:themeFillShade="D9"/>
            <w:vAlign w:val="center"/>
          </w:tcPr>
          <w:p w14:paraId="1AD865CE" w14:textId="77777777" w:rsidR="00217087" w:rsidRPr="002A231C" w:rsidRDefault="00217087">
            <w:pPr>
              <w:pStyle w:val="FISTableText"/>
              <w:numPr>
                <w:ilvl w:val="0"/>
                <w:numId w:val="79"/>
              </w:numPr>
              <w:rPr>
                <w:rFonts w:ascii="Times New Roman" w:hAnsi="Times New Roman"/>
                <w:b/>
                <w:bCs/>
                <w:color w:val="auto"/>
                <w:sz w:val="24"/>
                <w:lang w:eastAsia="ja-JP"/>
              </w:rPr>
            </w:pPr>
            <w:r w:rsidRPr="002A231C">
              <w:rPr>
                <w:rFonts w:ascii="Times New Roman" w:hAnsi="Times New Roman"/>
                <w:b/>
                <w:bCs/>
                <w:color w:val="auto"/>
                <w:sz w:val="24"/>
                <w:lang w:eastAsia="ja-JP"/>
              </w:rPr>
              <w:t>Số dư ngoại tệ quy USD</w:t>
            </w:r>
          </w:p>
        </w:tc>
      </w:tr>
      <w:tr w:rsidR="002A231C" w:rsidRPr="002A231C" w14:paraId="3E492C57" w14:textId="77777777" w:rsidTr="00096E19">
        <w:trPr>
          <w:jc w:val="center"/>
        </w:trPr>
        <w:tc>
          <w:tcPr>
            <w:tcW w:w="9350" w:type="dxa"/>
            <w:gridSpan w:val="3"/>
            <w:vAlign w:val="center"/>
          </w:tcPr>
          <w:p w14:paraId="24251952"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 xml:space="preserve">Quỹ dự trữ ngoại hối: </w:t>
            </w:r>
          </w:p>
        </w:tc>
      </w:tr>
      <w:tr w:rsidR="002A231C" w:rsidRPr="002A231C" w14:paraId="2D7A58A0" w14:textId="77777777" w:rsidTr="00096E19">
        <w:trPr>
          <w:jc w:val="center"/>
        </w:trPr>
        <w:tc>
          <w:tcPr>
            <w:tcW w:w="1208" w:type="dxa"/>
            <w:vAlign w:val="center"/>
          </w:tcPr>
          <w:p w14:paraId="1836DF5F"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1</w:t>
            </w:r>
          </w:p>
        </w:tc>
        <w:tc>
          <w:tcPr>
            <w:tcW w:w="3843" w:type="dxa"/>
          </w:tcPr>
          <w:p w14:paraId="0C240A38"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Nguyên tệ</w:t>
            </w:r>
          </w:p>
        </w:tc>
        <w:tc>
          <w:tcPr>
            <w:tcW w:w="4299" w:type="dxa"/>
          </w:tcPr>
          <w:p w14:paraId="5DA8BD7D"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755502D5" w14:textId="77777777" w:rsidTr="00096E19">
        <w:trPr>
          <w:jc w:val="center"/>
        </w:trPr>
        <w:tc>
          <w:tcPr>
            <w:tcW w:w="1208" w:type="dxa"/>
            <w:vAlign w:val="center"/>
          </w:tcPr>
          <w:p w14:paraId="49A6C166"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2</w:t>
            </w:r>
          </w:p>
        </w:tc>
        <w:tc>
          <w:tcPr>
            <w:tcW w:w="3843" w:type="dxa"/>
          </w:tcPr>
          <w:p w14:paraId="1D5646A4"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Quy USD</w:t>
            </w:r>
          </w:p>
        </w:tc>
        <w:tc>
          <w:tcPr>
            <w:tcW w:w="4299" w:type="dxa"/>
          </w:tcPr>
          <w:p w14:paraId="11E0BA3A"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6CFAB74B" w14:textId="77777777" w:rsidTr="00096E19">
        <w:trPr>
          <w:jc w:val="center"/>
        </w:trPr>
        <w:tc>
          <w:tcPr>
            <w:tcW w:w="1208" w:type="dxa"/>
            <w:vAlign w:val="center"/>
          </w:tcPr>
          <w:p w14:paraId="595A9552"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3</w:t>
            </w:r>
          </w:p>
        </w:tc>
        <w:tc>
          <w:tcPr>
            <w:tcW w:w="3843" w:type="dxa"/>
          </w:tcPr>
          <w:p w14:paraId="031F5305"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Tỉ lệ (%)</w:t>
            </w:r>
          </w:p>
        </w:tc>
        <w:tc>
          <w:tcPr>
            <w:tcW w:w="4299" w:type="dxa"/>
          </w:tcPr>
          <w:p w14:paraId="63C08D54"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3A2C1C5C" w14:textId="77777777" w:rsidTr="00096E19">
        <w:trPr>
          <w:jc w:val="center"/>
        </w:trPr>
        <w:tc>
          <w:tcPr>
            <w:tcW w:w="9350" w:type="dxa"/>
            <w:gridSpan w:val="3"/>
            <w:vAlign w:val="center"/>
          </w:tcPr>
          <w:p w14:paraId="695698AD"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lang w:eastAsia="ja-JP"/>
              </w:rPr>
              <w:t>Quỹ bình ổn tỉ giá và quản lý trị trường vàng</w:t>
            </w:r>
          </w:p>
        </w:tc>
      </w:tr>
      <w:tr w:rsidR="002A231C" w:rsidRPr="002A231C" w14:paraId="40853282" w14:textId="77777777" w:rsidTr="00096E19">
        <w:trPr>
          <w:jc w:val="center"/>
        </w:trPr>
        <w:tc>
          <w:tcPr>
            <w:tcW w:w="1208" w:type="dxa"/>
            <w:vAlign w:val="center"/>
          </w:tcPr>
          <w:p w14:paraId="4948C465"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1</w:t>
            </w:r>
          </w:p>
        </w:tc>
        <w:tc>
          <w:tcPr>
            <w:tcW w:w="3843" w:type="dxa"/>
          </w:tcPr>
          <w:p w14:paraId="07A341C5"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Nguyên tệ</w:t>
            </w:r>
          </w:p>
        </w:tc>
        <w:tc>
          <w:tcPr>
            <w:tcW w:w="4299" w:type="dxa"/>
          </w:tcPr>
          <w:p w14:paraId="1D1EC556"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2D7DE90E" w14:textId="77777777" w:rsidTr="00096E19">
        <w:trPr>
          <w:jc w:val="center"/>
        </w:trPr>
        <w:tc>
          <w:tcPr>
            <w:tcW w:w="1208" w:type="dxa"/>
            <w:vAlign w:val="center"/>
          </w:tcPr>
          <w:p w14:paraId="50EF7CE4"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2</w:t>
            </w:r>
          </w:p>
        </w:tc>
        <w:tc>
          <w:tcPr>
            <w:tcW w:w="3843" w:type="dxa"/>
          </w:tcPr>
          <w:p w14:paraId="0E97249A"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Quy USD</w:t>
            </w:r>
          </w:p>
        </w:tc>
        <w:tc>
          <w:tcPr>
            <w:tcW w:w="4299" w:type="dxa"/>
          </w:tcPr>
          <w:p w14:paraId="5763DF64"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26854208" w14:textId="77777777" w:rsidTr="00096E19">
        <w:trPr>
          <w:jc w:val="center"/>
        </w:trPr>
        <w:tc>
          <w:tcPr>
            <w:tcW w:w="1208" w:type="dxa"/>
            <w:vAlign w:val="center"/>
          </w:tcPr>
          <w:p w14:paraId="52627CE0"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 xml:space="preserve">3  </w:t>
            </w:r>
          </w:p>
        </w:tc>
        <w:tc>
          <w:tcPr>
            <w:tcW w:w="3843" w:type="dxa"/>
          </w:tcPr>
          <w:p w14:paraId="275D7F75"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Tỉ lệ (%)</w:t>
            </w:r>
          </w:p>
        </w:tc>
        <w:tc>
          <w:tcPr>
            <w:tcW w:w="4299" w:type="dxa"/>
          </w:tcPr>
          <w:p w14:paraId="48EF7C6D"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1B4DED9C" w14:textId="77777777" w:rsidTr="00096E19">
        <w:trPr>
          <w:jc w:val="center"/>
        </w:trPr>
        <w:tc>
          <w:tcPr>
            <w:tcW w:w="9350" w:type="dxa"/>
            <w:gridSpan w:val="3"/>
            <w:shd w:val="clear" w:color="auto" w:fill="AEAAAA" w:themeFill="background2" w:themeFillShade="BF"/>
            <w:vAlign w:val="center"/>
          </w:tcPr>
          <w:p w14:paraId="6142FDFA" w14:textId="77777777" w:rsidR="00217087" w:rsidRPr="002A231C" w:rsidRDefault="00217087">
            <w:pPr>
              <w:pStyle w:val="FISTableText"/>
              <w:numPr>
                <w:ilvl w:val="0"/>
                <w:numId w:val="79"/>
              </w:numPr>
              <w:rPr>
                <w:rFonts w:ascii="Times New Roman" w:hAnsi="Times New Roman"/>
                <w:b/>
                <w:bCs/>
                <w:color w:val="auto"/>
                <w:sz w:val="24"/>
                <w:lang w:eastAsia="ja-JP"/>
              </w:rPr>
            </w:pPr>
            <w:r w:rsidRPr="002A231C">
              <w:rPr>
                <w:rFonts w:ascii="Times New Roman" w:hAnsi="Times New Roman"/>
                <w:b/>
                <w:bCs/>
                <w:color w:val="auto"/>
                <w:sz w:val="24"/>
                <w:lang w:eastAsia="ja-JP"/>
              </w:rPr>
              <w:t>Ngiệp vụ ngoại hối phái sinh</w:t>
            </w:r>
          </w:p>
          <w:p w14:paraId="62164E30" w14:textId="77777777" w:rsidR="00217087" w:rsidRPr="002A231C" w:rsidRDefault="00217087">
            <w:pPr>
              <w:pStyle w:val="FISTableText"/>
              <w:numPr>
                <w:ilvl w:val="1"/>
                <w:numId w:val="79"/>
              </w:numPr>
              <w:rPr>
                <w:rFonts w:ascii="Times New Roman" w:hAnsi="Times New Roman"/>
                <w:color w:val="auto"/>
                <w:sz w:val="24"/>
                <w:lang w:eastAsia="ja-JP"/>
              </w:rPr>
            </w:pPr>
            <w:r w:rsidRPr="002A231C">
              <w:rPr>
                <w:rFonts w:ascii="Times New Roman" w:hAnsi="Times New Roman"/>
                <w:color w:val="auto"/>
                <w:sz w:val="24"/>
                <w:lang w:eastAsia="ja-JP"/>
              </w:rPr>
              <w:t>Nghiệp vụ mua Forward</w:t>
            </w:r>
          </w:p>
          <w:p w14:paraId="0CC276A2" w14:textId="77777777" w:rsidR="00217087" w:rsidRPr="002A231C" w:rsidRDefault="00217087">
            <w:pPr>
              <w:pStyle w:val="FISTableText"/>
              <w:numPr>
                <w:ilvl w:val="1"/>
                <w:numId w:val="79"/>
              </w:numPr>
              <w:rPr>
                <w:rFonts w:ascii="Times New Roman" w:hAnsi="Times New Roman"/>
                <w:color w:val="auto"/>
                <w:sz w:val="24"/>
              </w:rPr>
            </w:pPr>
            <w:r w:rsidRPr="002A231C">
              <w:rPr>
                <w:rFonts w:ascii="Times New Roman" w:hAnsi="Times New Roman"/>
                <w:color w:val="auto"/>
                <w:sz w:val="24"/>
                <w:lang w:eastAsia="ja-JP"/>
              </w:rPr>
              <w:t>Nghiệp vụ bán Forward</w:t>
            </w:r>
          </w:p>
        </w:tc>
      </w:tr>
      <w:tr w:rsidR="002A231C" w:rsidRPr="002A231C" w14:paraId="1F72E3C7" w14:textId="77777777" w:rsidTr="00096E19">
        <w:trPr>
          <w:jc w:val="center"/>
        </w:trPr>
        <w:tc>
          <w:tcPr>
            <w:tcW w:w="9350" w:type="dxa"/>
            <w:gridSpan w:val="3"/>
            <w:vAlign w:val="center"/>
          </w:tcPr>
          <w:p w14:paraId="17A13B76"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 xml:space="preserve">Quỹ dự trữ ngoại hối: </w:t>
            </w:r>
          </w:p>
        </w:tc>
      </w:tr>
      <w:tr w:rsidR="002A231C" w:rsidRPr="002A231C" w14:paraId="74DA9450" w14:textId="77777777" w:rsidTr="00096E19">
        <w:trPr>
          <w:jc w:val="center"/>
        </w:trPr>
        <w:tc>
          <w:tcPr>
            <w:tcW w:w="1208" w:type="dxa"/>
            <w:vAlign w:val="center"/>
          </w:tcPr>
          <w:p w14:paraId="15990ED4"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1</w:t>
            </w:r>
          </w:p>
        </w:tc>
        <w:tc>
          <w:tcPr>
            <w:tcW w:w="3843" w:type="dxa"/>
          </w:tcPr>
          <w:p w14:paraId="2BDAA413"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Nguyên tệ</w:t>
            </w:r>
          </w:p>
        </w:tc>
        <w:tc>
          <w:tcPr>
            <w:tcW w:w="4299" w:type="dxa"/>
          </w:tcPr>
          <w:p w14:paraId="7DD52432"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605244A1" w14:textId="77777777" w:rsidTr="00096E19">
        <w:trPr>
          <w:jc w:val="center"/>
        </w:trPr>
        <w:tc>
          <w:tcPr>
            <w:tcW w:w="1208" w:type="dxa"/>
            <w:vAlign w:val="center"/>
          </w:tcPr>
          <w:p w14:paraId="0078AE89"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2</w:t>
            </w:r>
          </w:p>
        </w:tc>
        <w:tc>
          <w:tcPr>
            <w:tcW w:w="3843" w:type="dxa"/>
          </w:tcPr>
          <w:p w14:paraId="30CC7FC8"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Quy USD</w:t>
            </w:r>
          </w:p>
        </w:tc>
        <w:tc>
          <w:tcPr>
            <w:tcW w:w="4299" w:type="dxa"/>
          </w:tcPr>
          <w:p w14:paraId="304EF679"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1D8FD38F" w14:textId="77777777" w:rsidTr="00096E19">
        <w:trPr>
          <w:jc w:val="center"/>
        </w:trPr>
        <w:tc>
          <w:tcPr>
            <w:tcW w:w="1208" w:type="dxa"/>
            <w:vAlign w:val="center"/>
          </w:tcPr>
          <w:p w14:paraId="4F1FAD51"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3</w:t>
            </w:r>
          </w:p>
        </w:tc>
        <w:tc>
          <w:tcPr>
            <w:tcW w:w="3843" w:type="dxa"/>
          </w:tcPr>
          <w:p w14:paraId="0D48CFE6"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Tỉ lệ (%)</w:t>
            </w:r>
          </w:p>
        </w:tc>
        <w:tc>
          <w:tcPr>
            <w:tcW w:w="4299" w:type="dxa"/>
          </w:tcPr>
          <w:p w14:paraId="3D5C6B5E"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5E1915D9" w14:textId="77777777" w:rsidTr="00096E19">
        <w:trPr>
          <w:jc w:val="center"/>
        </w:trPr>
        <w:tc>
          <w:tcPr>
            <w:tcW w:w="9350" w:type="dxa"/>
            <w:gridSpan w:val="3"/>
            <w:vAlign w:val="center"/>
          </w:tcPr>
          <w:p w14:paraId="31B3E9B2"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lang w:eastAsia="ja-JP"/>
              </w:rPr>
              <w:t>Quỹ bình ổn tỉ giá và quản lý trị trường vàng</w:t>
            </w:r>
          </w:p>
        </w:tc>
      </w:tr>
      <w:tr w:rsidR="002A231C" w:rsidRPr="002A231C" w14:paraId="606E985F" w14:textId="77777777" w:rsidTr="00096E19">
        <w:trPr>
          <w:jc w:val="center"/>
        </w:trPr>
        <w:tc>
          <w:tcPr>
            <w:tcW w:w="1208" w:type="dxa"/>
            <w:vAlign w:val="center"/>
          </w:tcPr>
          <w:p w14:paraId="03680AEA"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1</w:t>
            </w:r>
          </w:p>
        </w:tc>
        <w:tc>
          <w:tcPr>
            <w:tcW w:w="3843" w:type="dxa"/>
          </w:tcPr>
          <w:p w14:paraId="497767C2"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Nguyên tệ</w:t>
            </w:r>
          </w:p>
        </w:tc>
        <w:tc>
          <w:tcPr>
            <w:tcW w:w="4299" w:type="dxa"/>
          </w:tcPr>
          <w:p w14:paraId="04D45286"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168D8CFC" w14:textId="77777777" w:rsidTr="00096E19">
        <w:trPr>
          <w:jc w:val="center"/>
        </w:trPr>
        <w:tc>
          <w:tcPr>
            <w:tcW w:w="1208" w:type="dxa"/>
            <w:vAlign w:val="center"/>
          </w:tcPr>
          <w:p w14:paraId="0DD86F79"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2</w:t>
            </w:r>
          </w:p>
        </w:tc>
        <w:tc>
          <w:tcPr>
            <w:tcW w:w="3843" w:type="dxa"/>
          </w:tcPr>
          <w:p w14:paraId="43392B35"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Quy USD</w:t>
            </w:r>
          </w:p>
        </w:tc>
        <w:tc>
          <w:tcPr>
            <w:tcW w:w="4299" w:type="dxa"/>
          </w:tcPr>
          <w:p w14:paraId="033B5737"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17087" w:rsidRPr="002A231C" w14:paraId="2B5DED3C" w14:textId="77777777" w:rsidTr="00096E19">
        <w:trPr>
          <w:jc w:val="center"/>
        </w:trPr>
        <w:tc>
          <w:tcPr>
            <w:tcW w:w="1208" w:type="dxa"/>
            <w:vAlign w:val="center"/>
          </w:tcPr>
          <w:p w14:paraId="4F665546"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 xml:space="preserve">3  </w:t>
            </w:r>
          </w:p>
        </w:tc>
        <w:tc>
          <w:tcPr>
            <w:tcW w:w="3843" w:type="dxa"/>
          </w:tcPr>
          <w:p w14:paraId="23E231FA"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Tỉ lệ (%)</w:t>
            </w:r>
          </w:p>
        </w:tc>
        <w:tc>
          <w:tcPr>
            <w:tcW w:w="4299" w:type="dxa"/>
          </w:tcPr>
          <w:p w14:paraId="37A40B9A"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bl>
    <w:p w14:paraId="4D62EBEA" w14:textId="4B2FCE04" w:rsidR="00217087" w:rsidRPr="002A231C" w:rsidRDefault="00217087">
      <w:pPr>
        <w:pStyle w:val="FISNormal"/>
        <w:rPr>
          <w:rFonts w:ascii="Times New Roman" w:hAnsi="Times New Roman"/>
          <w:color w:val="auto"/>
          <w:sz w:val="24"/>
        </w:rPr>
      </w:pPr>
    </w:p>
    <w:p w14:paraId="67015708" w14:textId="77777777" w:rsidR="00217087" w:rsidRPr="002A231C" w:rsidRDefault="00217087" w:rsidP="00B91CAB">
      <w:pPr>
        <w:pStyle w:val="Heading4"/>
        <w:rPr>
          <w:color w:val="auto"/>
          <w:szCs w:val="24"/>
        </w:rPr>
      </w:pPr>
      <w:r w:rsidRPr="002A231C">
        <w:rPr>
          <w:color w:val="auto"/>
          <w:szCs w:val="24"/>
        </w:rPr>
        <w:t xml:space="preserve"> Báo cáo cơ cấu dự trữ ngoại hối nhà nước</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8"/>
        <w:gridCol w:w="3843"/>
        <w:gridCol w:w="4299"/>
      </w:tblGrid>
      <w:tr w:rsidR="002A231C" w:rsidRPr="002A231C" w14:paraId="4B4BF8CD" w14:textId="77777777" w:rsidTr="00096E19">
        <w:trPr>
          <w:tblHeader/>
          <w:jc w:val="center"/>
        </w:trPr>
        <w:tc>
          <w:tcPr>
            <w:tcW w:w="1208" w:type="dxa"/>
            <w:tcBorders>
              <w:bottom w:val="single" w:sz="4" w:space="0" w:color="auto"/>
            </w:tcBorders>
            <w:shd w:val="clear" w:color="auto" w:fill="DBDBDB" w:themeFill="accent3" w:themeFillTint="66"/>
            <w:vAlign w:val="center"/>
          </w:tcPr>
          <w:p w14:paraId="3974C4BE" w14:textId="77777777" w:rsidR="00217087" w:rsidRPr="002A231C" w:rsidRDefault="00217087">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t>STT</w:t>
            </w:r>
          </w:p>
        </w:tc>
        <w:tc>
          <w:tcPr>
            <w:tcW w:w="3843" w:type="dxa"/>
            <w:tcBorders>
              <w:bottom w:val="single" w:sz="4" w:space="0" w:color="auto"/>
            </w:tcBorders>
            <w:shd w:val="clear" w:color="auto" w:fill="DBDBDB" w:themeFill="accent3" w:themeFillTint="66"/>
            <w:vAlign w:val="center"/>
          </w:tcPr>
          <w:p w14:paraId="4FAC8A02" w14:textId="77777777" w:rsidR="00217087" w:rsidRPr="002A231C" w:rsidRDefault="00217087">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t>Tên trường/ Nút chức năng</w:t>
            </w:r>
          </w:p>
        </w:tc>
        <w:tc>
          <w:tcPr>
            <w:tcW w:w="4299" w:type="dxa"/>
            <w:tcBorders>
              <w:bottom w:val="single" w:sz="4" w:space="0" w:color="auto"/>
            </w:tcBorders>
            <w:shd w:val="clear" w:color="auto" w:fill="DBDBDB" w:themeFill="accent3" w:themeFillTint="66"/>
            <w:vAlign w:val="center"/>
          </w:tcPr>
          <w:p w14:paraId="29375887" w14:textId="77777777" w:rsidR="00217087" w:rsidRPr="002A231C" w:rsidRDefault="00217087">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t>Mô tả</w:t>
            </w:r>
          </w:p>
        </w:tc>
      </w:tr>
      <w:tr w:rsidR="002A231C" w:rsidRPr="002A231C" w14:paraId="2EF4A99F" w14:textId="77777777" w:rsidTr="00096E19">
        <w:trPr>
          <w:jc w:val="center"/>
        </w:trPr>
        <w:tc>
          <w:tcPr>
            <w:tcW w:w="9350" w:type="dxa"/>
            <w:gridSpan w:val="3"/>
            <w:shd w:val="clear" w:color="auto" w:fill="D9D9D9" w:themeFill="background1" w:themeFillShade="D9"/>
            <w:vAlign w:val="center"/>
          </w:tcPr>
          <w:p w14:paraId="3C94AE6F" w14:textId="77777777" w:rsidR="00217087" w:rsidRPr="002A231C" w:rsidRDefault="00217087" w:rsidP="00B91CAB">
            <w:pPr>
              <w:pStyle w:val="FISTableText"/>
              <w:rPr>
                <w:rFonts w:ascii="Times New Roman" w:hAnsi="Times New Roman"/>
                <w:color w:val="auto"/>
                <w:sz w:val="24"/>
              </w:rPr>
            </w:pPr>
            <w:r w:rsidRPr="002A231C">
              <w:rPr>
                <w:rFonts w:ascii="Times New Roman" w:hAnsi="Times New Roman"/>
                <w:b/>
                <w:bCs/>
                <w:color w:val="auto"/>
                <w:sz w:val="24"/>
                <w:lang w:eastAsia="ja-JP"/>
              </w:rPr>
              <w:t xml:space="preserve">CÁC TRƯỜNG THÔNG TIN TRÊN LƯỚI: </w:t>
            </w:r>
          </w:p>
        </w:tc>
      </w:tr>
      <w:tr w:rsidR="002A231C" w:rsidRPr="002A231C" w14:paraId="7F784A50" w14:textId="77777777" w:rsidTr="00096E19">
        <w:trPr>
          <w:jc w:val="center"/>
        </w:trPr>
        <w:tc>
          <w:tcPr>
            <w:tcW w:w="9350" w:type="dxa"/>
            <w:gridSpan w:val="3"/>
            <w:shd w:val="clear" w:color="auto" w:fill="D9D9D9" w:themeFill="background1" w:themeFillShade="D9"/>
            <w:vAlign w:val="center"/>
          </w:tcPr>
          <w:p w14:paraId="7B1C15AB" w14:textId="77777777" w:rsidR="00217087" w:rsidRPr="002A231C" w:rsidRDefault="00217087">
            <w:pPr>
              <w:pStyle w:val="FISTableText"/>
              <w:numPr>
                <w:ilvl w:val="0"/>
                <w:numId w:val="80"/>
              </w:numPr>
              <w:rPr>
                <w:rFonts w:ascii="Times New Roman" w:hAnsi="Times New Roman"/>
                <w:b/>
                <w:bCs/>
                <w:color w:val="auto"/>
                <w:sz w:val="24"/>
                <w:lang w:eastAsia="ja-JP"/>
              </w:rPr>
            </w:pPr>
            <w:r w:rsidRPr="002A231C">
              <w:rPr>
                <w:rFonts w:ascii="Times New Roman" w:hAnsi="Times New Roman"/>
                <w:b/>
                <w:bCs/>
                <w:color w:val="auto"/>
                <w:sz w:val="24"/>
                <w:lang w:eastAsia="ja-JP"/>
              </w:rPr>
              <w:t>Quỹ dự trữ ngoại hối</w:t>
            </w:r>
          </w:p>
        </w:tc>
      </w:tr>
      <w:tr w:rsidR="002A231C" w:rsidRPr="002A231C" w14:paraId="6887E608" w14:textId="77777777" w:rsidTr="00096E19">
        <w:trPr>
          <w:jc w:val="center"/>
        </w:trPr>
        <w:tc>
          <w:tcPr>
            <w:tcW w:w="9350" w:type="dxa"/>
            <w:gridSpan w:val="3"/>
            <w:shd w:val="clear" w:color="auto" w:fill="D9D9D9" w:themeFill="background1" w:themeFillShade="D9"/>
            <w:vAlign w:val="center"/>
          </w:tcPr>
          <w:p w14:paraId="44C7CF61" w14:textId="77777777" w:rsidR="00217087" w:rsidRPr="002A231C" w:rsidRDefault="00217087">
            <w:pPr>
              <w:pStyle w:val="FISTableText"/>
              <w:numPr>
                <w:ilvl w:val="0"/>
                <w:numId w:val="81"/>
              </w:numPr>
              <w:rPr>
                <w:rFonts w:ascii="Times New Roman" w:hAnsi="Times New Roman"/>
                <w:b/>
                <w:bCs/>
                <w:color w:val="auto"/>
                <w:sz w:val="24"/>
                <w:lang w:eastAsia="ja-JP"/>
              </w:rPr>
            </w:pPr>
            <w:r w:rsidRPr="002A231C">
              <w:rPr>
                <w:rFonts w:ascii="Times New Roman" w:hAnsi="Times New Roman"/>
                <w:b/>
                <w:bCs/>
                <w:color w:val="auto"/>
                <w:sz w:val="24"/>
                <w:lang w:eastAsia="ja-JP"/>
              </w:rPr>
              <w:lastRenderedPageBreak/>
              <w:t xml:space="preserve">Theo cơ cấu các loại ngoại tệ: Hiển thị các giá trị liệt kê bên dưới của loại đồng tiền </w:t>
            </w:r>
          </w:p>
          <w:p w14:paraId="406BA0DE" w14:textId="77777777" w:rsidR="00217087" w:rsidRPr="002A231C" w:rsidRDefault="00217087">
            <w:pPr>
              <w:pStyle w:val="FISTableText"/>
              <w:numPr>
                <w:ilvl w:val="1"/>
                <w:numId w:val="81"/>
              </w:numPr>
              <w:rPr>
                <w:rFonts w:ascii="Times New Roman" w:hAnsi="Times New Roman"/>
                <w:b/>
                <w:bCs/>
                <w:color w:val="auto"/>
                <w:sz w:val="24"/>
                <w:lang w:eastAsia="ja-JP"/>
              </w:rPr>
            </w:pPr>
            <w:r w:rsidRPr="002A231C">
              <w:rPr>
                <w:rFonts w:ascii="Times New Roman" w:hAnsi="Times New Roman"/>
                <w:b/>
                <w:bCs/>
                <w:color w:val="auto"/>
                <w:sz w:val="24"/>
                <w:lang w:eastAsia="ja-JP"/>
              </w:rPr>
              <w:t xml:space="preserve">USD, </w:t>
            </w:r>
          </w:p>
          <w:p w14:paraId="7C073C50" w14:textId="77777777" w:rsidR="00217087" w:rsidRPr="002A231C" w:rsidRDefault="00217087">
            <w:pPr>
              <w:pStyle w:val="FISTableText"/>
              <w:numPr>
                <w:ilvl w:val="1"/>
                <w:numId w:val="81"/>
              </w:numPr>
              <w:rPr>
                <w:rFonts w:ascii="Times New Roman" w:hAnsi="Times New Roman"/>
                <w:b/>
                <w:bCs/>
                <w:color w:val="auto"/>
                <w:sz w:val="24"/>
                <w:lang w:eastAsia="ja-JP"/>
              </w:rPr>
            </w:pPr>
            <w:r w:rsidRPr="002A231C">
              <w:rPr>
                <w:rFonts w:ascii="Times New Roman" w:hAnsi="Times New Roman"/>
                <w:b/>
                <w:bCs/>
                <w:color w:val="auto"/>
                <w:sz w:val="24"/>
                <w:lang w:eastAsia="ja-JP"/>
              </w:rPr>
              <w:t xml:space="preserve">EUR, </w:t>
            </w:r>
          </w:p>
          <w:p w14:paraId="3CA1B6D5" w14:textId="77777777" w:rsidR="00217087" w:rsidRPr="002A231C" w:rsidRDefault="00217087">
            <w:pPr>
              <w:pStyle w:val="FISTableText"/>
              <w:numPr>
                <w:ilvl w:val="1"/>
                <w:numId w:val="81"/>
              </w:numPr>
              <w:rPr>
                <w:rFonts w:ascii="Times New Roman" w:hAnsi="Times New Roman"/>
                <w:b/>
                <w:bCs/>
                <w:color w:val="auto"/>
                <w:sz w:val="24"/>
                <w:lang w:eastAsia="ja-JP"/>
              </w:rPr>
            </w:pPr>
            <w:r w:rsidRPr="002A231C">
              <w:rPr>
                <w:rFonts w:ascii="Times New Roman" w:hAnsi="Times New Roman"/>
                <w:b/>
                <w:bCs/>
                <w:color w:val="auto"/>
                <w:sz w:val="24"/>
                <w:lang w:eastAsia="ja-JP"/>
              </w:rPr>
              <w:t>các ngoại tệ khác</w:t>
            </w:r>
          </w:p>
          <w:p w14:paraId="22EFE744" w14:textId="77777777" w:rsidR="00217087" w:rsidRPr="002A231C" w:rsidRDefault="00217087">
            <w:pPr>
              <w:pStyle w:val="FISTableText"/>
              <w:numPr>
                <w:ilvl w:val="1"/>
                <w:numId w:val="81"/>
              </w:numPr>
              <w:rPr>
                <w:rFonts w:ascii="Times New Roman" w:hAnsi="Times New Roman"/>
                <w:b/>
                <w:bCs/>
                <w:color w:val="auto"/>
                <w:sz w:val="24"/>
                <w:lang w:eastAsia="ja-JP"/>
              </w:rPr>
            </w:pPr>
            <w:r w:rsidRPr="002A231C">
              <w:rPr>
                <w:rFonts w:ascii="Times New Roman" w:hAnsi="Times New Roman"/>
                <w:b/>
                <w:bCs/>
                <w:color w:val="auto"/>
                <w:sz w:val="24"/>
                <w:lang w:eastAsia="ja-JP"/>
              </w:rPr>
              <w:t>. Tổng cộng</w:t>
            </w:r>
          </w:p>
        </w:tc>
      </w:tr>
      <w:tr w:rsidR="002A231C" w:rsidRPr="002A231C" w14:paraId="4DF08CCC" w14:textId="77777777" w:rsidTr="00096E19">
        <w:trPr>
          <w:jc w:val="center"/>
        </w:trPr>
        <w:tc>
          <w:tcPr>
            <w:tcW w:w="1208" w:type="dxa"/>
            <w:vAlign w:val="center"/>
          </w:tcPr>
          <w:p w14:paraId="4090A1F0"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1</w:t>
            </w:r>
          </w:p>
        </w:tc>
        <w:tc>
          <w:tcPr>
            <w:tcW w:w="3843" w:type="dxa"/>
          </w:tcPr>
          <w:p w14:paraId="07A156A6"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Loại tiền tệ</w:t>
            </w:r>
          </w:p>
        </w:tc>
        <w:tc>
          <w:tcPr>
            <w:tcW w:w="4299" w:type="dxa"/>
          </w:tcPr>
          <w:p w14:paraId="5385C557"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61EEA8B1" w14:textId="77777777" w:rsidTr="00096E19">
        <w:trPr>
          <w:jc w:val="center"/>
        </w:trPr>
        <w:tc>
          <w:tcPr>
            <w:tcW w:w="1208" w:type="dxa"/>
            <w:vAlign w:val="center"/>
          </w:tcPr>
          <w:p w14:paraId="2056410F"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2</w:t>
            </w:r>
          </w:p>
        </w:tc>
        <w:tc>
          <w:tcPr>
            <w:tcW w:w="3843" w:type="dxa"/>
          </w:tcPr>
          <w:p w14:paraId="280A92D9"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Quy USD</w:t>
            </w:r>
          </w:p>
        </w:tc>
        <w:tc>
          <w:tcPr>
            <w:tcW w:w="4299" w:type="dxa"/>
          </w:tcPr>
          <w:p w14:paraId="38B063BA"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0C15EC6B" w14:textId="77777777" w:rsidTr="00096E19">
        <w:trPr>
          <w:jc w:val="center"/>
        </w:trPr>
        <w:tc>
          <w:tcPr>
            <w:tcW w:w="1208" w:type="dxa"/>
            <w:vAlign w:val="center"/>
          </w:tcPr>
          <w:p w14:paraId="1BCA6B24"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3</w:t>
            </w:r>
          </w:p>
        </w:tc>
        <w:tc>
          <w:tcPr>
            <w:tcW w:w="3843" w:type="dxa"/>
          </w:tcPr>
          <w:p w14:paraId="3F7CF994"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Tỉ lệ % thực tế</w:t>
            </w:r>
          </w:p>
        </w:tc>
        <w:tc>
          <w:tcPr>
            <w:tcW w:w="4299" w:type="dxa"/>
          </w:tcPr>
          <w:p w14:paraId="387F70C4"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2820D95C" w14:textId="77777777" w:rsidTr="00096E19">
        <w:trPr>
          <w:jc w:val="center"/>
        </w:trPr>
        <w:tc>
          <w:tcPr>
            <w:tcW w:w="1208" w:type="dxa"/>
            <w:vAlign w:val="center"/>
          </w:tcPr>
          <w:p w14:paraId="401B76D9"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4</w:t>
            </w:r>
          </w:p>
        </w:tc>
        <w:tc>
          <w:tcPr>
            <w:tcW w:w="3843" w:type="dxa"/>
          </w:tcPr>
          <w:p w14:paraId="78AB4296"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Tỉ lệ % quy định</w:t>
            </w:r>
          </w:p>
        </w:tc>
        <w:tc>
          <w:tcPr>
            <w:tcW w:w="4299" w:type="dxa"/>
          </w:tcPr>
          <w:p w14:paraId="5D2679F0"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2D3BD89D" w14:textId="77777777" w:rsidTr="00096E19">
        <w:trPr>
          <w:jc w:val="center"/>
        </w:trPr>
        <w:tc>
          <w:tcPr>
            <w:tcW w:w="1208" w:type="dxa"/>
            <w:vAlign w:val="center"/>
          </w:tcPr>
          <w:p w14:paraId="0F3F6ADA"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5</w:t>
            </w:r>
          </w:p>
        </w:tc>
        <w:tc>
          <w:tcPr>
            <w:tcW w:w="3843" w:type="dxa"/>
          </w:tcPr>
          <w:p w14:paraId="0EF2EB2A"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Chênh lệch %</w:t>
            </w:r>
          </w:p>
        </w:tc>
        <w:tc>
          <w:tcPr>
            <w:tcW w:w="4299" w:type="dxa"/>
          </w:tcPr>
          <w:p w14:paraId="1834660E"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10CEAE8A" w14:textId="77777777" w:rsidTr="00096E19">
        <w:trPr>
          <w:jc w:val="center"/>
        </w:trPr>
        <w:tc>
          <w:tcPr>
            <w:tcW w:w="1208" w:type="dxa"/>
            <w:vAlign w:val="center"/>
          </w:tcPr>
          <w:p w14:paraId="6BF1DB58"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6</w:t>
            </w:r>
          </w:p>
        </w:tc>
        <w:tc>
          <w:tcPr>
            <w:tcW w:w="3843" w:type="dxa"/>
          </w:tcPr>
          <w:p w14:paraId="3878B6C8"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Số tuyệt đối</w:t>
            </w:r>
          </w:p>
        </w:tc>
        <w:tc>
          <w:tcPr>
            <w:tcW w:w="4299" w:type="dxa"/>
          </w:tcPr>
          <w:p w14:paraId="0A08DB38"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172553AC" w14:textId="77777777" w:rsidTr="00096E19">
        <w:trPr>
          <w:jc w:val="center"/>
        </w:trPr>
        <w:tc>
          <w:tcPr>
            <w:tcW w:w="9350" w:type="dxa"/>
            <w:gridSpan w:val="3"/>
            <w:shd w:val="clear" w:color="auto" w:fill="D9D9D9" w:themeFill="background1" w:themeFillShade="D9"/>
            <w:vAlign w:val="center"/>
          </w:tcPr>
          <w:p w14:paraId="640AAAA3" w14:textId="77777777" w:rsidR="00217087" w:rsidRPr="002A231C" w:rsidRDefault="00217087">
            <w:pPr>
              <w:pStyle w:val="FISTableText"/>
              <w:numPr>
                <w:ilvl w:val="0"/>
                <w:numId w:val="81"/>
              </w:numPr>
              <w:rPr>
                <w:rFonts w:ascii="Times New Roman" w:hAnsi="Times New Roman"/>
                <w:b/>
                <w:bCs/>
                <w:color w:val="auto"/>
                <w:sz w:val="24"/>
                <w:lang w:eastAsia="ja-JP"/>
              </w:rPr>
            </w:pPr>
            <w:r w:rsidRPr="002A231C">
              <w:rPr>
                <w:rFonts w:ascii="Times New Roman" w:hAnsi="Times New Roman"/>
                <w:b/>
                <w:bCs/>
                <w:color w:val="auto"/>
                <w:sz w:val="24"/>
                <w:lang w:eastAsia="ja-JP"/>
              </w:rPr>
              <w:t>Theo thời hạn đầu tư: Hiển thị các giá trị liệt kê bên dưới của của các loại kì hạn:</w:t>
            </w:r>
          </w:p>
          <w:p w14:paraId="08412C80" w14:textId="77777777" w:rsidR="00217087" w:rsidRPr="002A231C" w:rsidRDefault="00217087">
            <w:pPr>
              <w:pStyle w:val="FISTableText"/>
              <w:numPr>
                <w:ilvl w:val="1"/>
                <w:numId w:val="81"/>
              </w:numPr>
              <w:rPr>
                <w:rFonts w:ascii="Times New Roman" w:hAnsi="Times New Roman"/>
                <w:b/>
                <w:bCs/>
                <w:color w:val="auto"/>
                <w:sz w:val="24"/>
                <w:lang w:eastAsia="ja-JP"/>
              </w:rPr>
            </w:pPr>
            <w:r w:rsidRPr="002A231C">
              <w:rPr>
                <w:rFonts w:ascii="Times New Roman" w:hAnsi="Times New Roman"/>
                <w:b/>
                <w:bCs/>
                <w:color w:val="auto"/>
                <w:sz w:val="24"/>
                <w:lang w:eastAsia="ja-JP"/>
              </w:rPr>
              <w:t>Ngắn hạn: KKH, dưới 1 năm</w:t>
            </w:r>
          </w:p>
          <w:p w14:paraId="4754D296" w14:textId="77777777" w:rsidR="00217087" w:rsidRPr="002A231C" w:rsidRDefault="00217087">
            <w:pPr>
              <w:pStyle w:val="FISTableText"/>
              <w:numPr>
                <w:ilvl w:val="1"/>
                <w:numId w:val="81"/>
              </w:numPr>
              <w:rPr>
                <w:rFonts w:ascii="Times New Roman" w:hAnsi="Times New Roman"/>
                <w:b/>
                <w:bCs/>
                <w:color w:val="auto"/>
                <w:sz w:val="24"/>
                <w:lang w:eastAsia="ja-JP"/>
              </w:rPr>
            </w:pPr>
            <w:r w:rsidRPr="002A231C">
              <w:rPr>
                <w:rFonts w:ascii="Times New Roman" w:hAnsi="Times New Roman"/>
                <w:b/>
                <w:bCs/>
                <w:color w:val="auto"/>
                <w:sz w:val="24"/>
                <w:lang w:eastAsia="ja-JP"/>
              </w:rPr>
              <w:t>Từ 1 tới 3 năm</w:t>
            </w:r>
          </w:p>
          <w:p w14:paraId="1C1FA527" w14:textId="77777777" w:rsidR="00217087" w:rsidRPr="002A231C" w:rsidRDefault="00217087">
            <w:pPr>
              <w:pStyle w:val="FISTableText"/>
              <w:numPr>
                <w:ilvl w:val="1"/>
                <w:numId w:val="81"/>
              </w:numPr>
              <w:rPr>
                <w:rFonts w:ascii="Times New Roman" w:hAnsi="Times New Roman"/>
                <w:b/>
                <w:bCs/>
                <w:color w:val="auto"/>
                <w:sz w:val="24"/>
                <w:lang w:eastAsia="ja-JP"/>
              </w:rPr>
            </w:pPr>
            <w:r w:rsidRPr="002A231C">
              <w:rPr>
                <w:rFonts w:ascii="Times New Roman" w:hAnsi="Times New Roman"/>
                <w:b/>
                <w:bCs/>
                <w:color w:val="auto"/>
                <w:sz w:val="24"/>
                <w:lang w:eastAsia="ja-JP"/>
              </w:rPr>
              <w:t>Trên 3 năm</w:t>
            </w:r>
          </w:p>
          <w:p w14:paraId="050F88C9" w14:textId="77777777" w:rsidR="00217087" w:rsidRPr="002A231C" w:rsidRDefault="00217087">
            <w:pPr>
              <w:pStyle w:val="FISTableText"/>
              <w:numPr>
                <w:ilvl w:val="1"/>
                <w:numId w:val="81"/>
              </w:numPr>
              <w:rPr>
                <w:rFonts w:ascii="Times New Roman" w:hAnsi="Times New Roman"/>
                <w:b/>
                <w:bCs/>
                <w:color w:val="auto"/>
                <w:sz w:val="24"/>
                <w:lang w:eastAsia="ja-JP"/>
              </w:rPr>
            </w:pPr>
            <w:r w:rsidRPr="002A231C">
              <w:rPr>
                <w:rFonts w:ascii="Times New Roman" w:hAnsi="Times New Roman"/>
                <w:b/>
                <w:bCs/>
                <w:color w:val="auto"/>
                <w:sz w:val="24"/>
                <w:lang w:eastAsia="ja-JP"/>
              </w:rPr>
              <w:t>Từ trên 5 năm đến 10 năm</w:t>
            </w:r>
          </w:p>
          <w:p w14:paraId="3FFF42AA" w14:textId="77777777" w:rsidR="00217087" w:rsidRPr="002A231C" w:rsidRDefault="00217087">
            <w:pPr>
              <w:pStyle w:val="FISTableText"/>
              <w:numPr>
                <w:ilvl w:val="1"/>
                <w:numId w:val="81"/>
              </w:numPr>
              <w:rPr>
                <w:rFonts w:ascii="Times New Roman" w:hAnsi="Times New Roman"/>
                <w:b/>
                <w:bCs/>
                <w:color w:val="auto"/>
                <w:sz w:val="24"/>
                <w:lang w:eastAsia="ja-JP"/>
              </w:rPr>
            </w:pPr>
            <w:r w:rsidRPr="002A231C">
              <w:rPr>
                <w:rFonts w:ascii="Times New Roman" w:hAnsi="Times New Roman"/>
                <w:b/>
                <w:bCs/>
                <w:color w:val="auto"/>
                <w:sz w:val="24"/>
                <w:lang w:eastAsia="ja-JP"/>
              </w:rPr>
              <w:t>CV thep QĐ của CP</w:t>
            </w:r>
          </w:p>
          <w:p w14:paraId="3EAD3DB6" w14:textId="77777777" w:rsidR="00217087" w:rsidRPr="002A231C" w:rsidRDefault="00217087">
            <w:pPr>
              <w:pStyle w:val="FISTableText"/>
              <w:numPr>
                <w:ilvl w:val="1"/>
                <w:numId w:val="81"/>
              </w:numPr>
              <w:rPr>
                <w:rFonts w:ascii="Times New Roman" w:hAnsi="Times New Roman"/>
                <w:b/>
                <w:bCs/>
                <w:color w:val="auto"/>
                <w:sz w:val="24"/>
                <w:lang w:eastAsia="ja-JP"/>
              </w:rPr>
            </w:pPr>
            <w:r w:rsidRPr="002A231C">
              <w:rPr>
                <w:rFonts w:ascii="Times New Roman" w:hAnsi="Times New Roman"/>
                <w:b/>
                <w:bCs/>
                <w:color w:val="auto"/>
                <w:sz w:val="24"/>
                <w:lang w:eastAsia="ja-JP"/>
              </w:rPr>
              <w:t>Tổng cộng</w:t>
            </w:r>
          </w:p>
        </w:tc>
      </w:tr>
      <w:tr w:rsidR="002A231C" w:rsidRPr="002A231C" w14:paraId="4B17BF7C" w14:textId="77777777" w:rsidTr="00096E19">
        <w:trPr>
          <w:jc w:val="center"/>
        </w:trPr>
        <w:tc>
          <w:tcPr>
            <w:tcW w:w="1208" w:type="dxa"/>
            <w:vAlign w:val="center"/>
          </w:tcPr>
          <w:p w14:paraId="0E07BE2F"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1</w:t>
            </w:r>
          </w:p>
        </w:tc>
        <w:tc>
          <w:tcPr>
            <w:tcW w:w="3843" w:type="dxa"/>
          </w:tcPr>
          <w:p w14:paraId="5A17DC9A"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Hình thức đầu tư</w:t>
            </w:r>
          </w:p>
        </w:tc>
        <w:tc>
          <w:tcPr>
            <w:tcW w:w="4299" w:type="dxa"/>
          </w:tcPr>
          <w:p w14:paraId="6076DD61"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161DBB99" w14:textId="77777777" w:rsidTr="00096E19">
        <w:trPr>
          <w:jc w:val="center"/>
        </w:trPr>
        <w:tc>
          <w:tcPr>
            <w:tcW w:w="1208" w:type="dxa"/>
            <w:vAlign w:val="center"/>
          </w:tcPr>
          <w:p w14:paraId="6919CB71"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2</w:t>
            </w:r>
          </w:p>
        </w:tc>
        <w:tc>
          <w:tcPr>
            <w:tcW w:w="3843" w:type="dxa"/>
          </w:tcPr>
          <w:p w14:paraId="1D9E8E43"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Quy USD</w:t>
            </w:r>
          </w:p>
        </w:tc>
        <w:tc>
          <w:tcPr>
            <w:tcW w:w="4299" w:type="dxa"/>
          </w:tcPr>
          <w:p w14:paraId="66C45C81"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060F5AA5" w14:textId="77777777" w:rsidTr="00096E19">
        <w:trPr>
          <w:jc w:val="center"/>
        </w:trPr>
        <w:tc>
          <w:tcPr>
            <w:tcW w:w="1208" w:type="dxa"/>
            <w:vAlign w:val="center"/>
          </w:tcPr>
          <w:p w14:paraId="0DB2A44B"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3</w:t>
            </w:r>
          </w:p>
        </w:tc>
        <w:tc>
          <w:tcPr>
            <w:tcW w:w="3843" w:type="dxa"/>
          </w:tcPr>
          <w:p w14:paraId="19557E35"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Tỉ lệ % thực tế</w:t>
            </w:r>
          </w:p>
        </w:tc>
        <w:tc>
          <w:tcPr>
            <w:tcW w:w="4299" w:type="dxa"/>
          </w:tcPr>
          <w:p w14:paraId="7FD76A20"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33ABA148" w14:textId="77777777" w:rsidTr="00096E19">
        <w:trPr>
          <w:jc w:val="center"/>
        </w:trPr>
        <w:tc>
          <w:tcPr>
            <w:tcW w:w="1208" w:type="dxa"/>
            <w:vAlign w:val="center"/>
          </w:tcPr>
          <w:p w14:paraId="161519BA"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4</w:t>
            </w:r>
          </w:p>
        </w:tc>
        <w:tc>
          <w:tcPr>
            <w:tcW w:w="3843" w:type="dxa"/>
          </w:tcPr>
          <w:p w14:paraId="4288A75F"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Tỉ lệ % quy định</w:t>
            </w:r>
          </w:p>
        </w:tc>
        <w:tc>
          <w:tcPr>
            <w:tcW w:w="4299" w:type="dxa"/>
          </w:tcPr>
          <w:p w14:paraId="0F89C733"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3E367007" w14:textId="77777777" w:rsidTr="00096E19">
        <w:trPr>
          <w:jc w:val="center"/>
        </w:trPr>
        <w:tc>
          <w:tcPr>
            <w:tcW w:w="1208" w:type="dxa"/>
            <w:vAlign w:val="center"/>
          </w:tcPr>
          <w:p w14:paraId="5A571202"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5</w:t>
            </w:r>
          </w:p>
        </w:tc>
        <w:tc>
          <w:tcPr>
            <w:tcW w:w="3843" w:type="dxa"/>
          </w:tcPr>
          <w:p w14:paraId="595AC22C"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Chênh lệch %</w:t>
            </w:r>
          </w:p>
        </w:tc>
        <w:tc>
          <w:tcPr>
            <w:tcW w:w="4299" w:type="dxa"/>
          </w:tcPr>
          <w:p w14:paraId="09D7FDF6"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58857AB4" w14:textId="77777777" w:rsidTr="00096E19">
        <w:trPr>
          <w:jc w:val="center"/>
        </w:trPr>
        <w:tc>
          <w:tcPr>
            <w:tcW w:w="1208" w:type="dxa"/>
            <w:vAlign w:val="center"/>
          </w:tcPr>
          <w:p w14:paraId="49749615"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6</w:t>
            </w:r>
          </w:p>
        </w:tc>
        <w:tc>
          <w:tcPr>
            <w:tcW w:w="3843" w:type="dxa"/>
          </w:tcPr>
          <w:p w14:paraId="18AE7FCB"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Số tuyệt đối</w:t>
            </w:r>
          </w:p>
        </w:tc>
        <w:tc>
          <w:tcPr>
            <w:tcW w:w="4299" w:type="dxa"/>
          </w:tcPr>
          <w:p w14:paraId="79695241"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66E2EB35" w14:textId="77777777" w:rsidTr="00096E19">
        <w:trPr>
          <w:jc w:val="center"/>
        </w:trPr>
        <w:tc>
          <w:tcPr>
            <w:tcW w:w="9350" w:type="dxa"/>
            <w:gridSpan w:val="3"/>
            <w:shd w:val="clear" w:color="auto" w:fill="D9D9D9" w:themeFill="background1" w:themeFillShade="D9"/>
            <w:vAlign w:val="center"/>
          </w:tcPr>
          <w:p w14:paraId="13C1253C" w14:textId="77777777" w:rsidR="00217087" w:rsidRPr="002A231C" w:rsidRDefault="00217087">
            <w:pPr>
              <w:pStyle w:val="FISTableText"/>
              <w:numPr>
                <w:ilvl w:val="0"/>
                <w:numId w:val="81"/>
              </w:numPr>
              <w:rPr>
                <w:rFonts w:ascii="Times New Roman" w:hAnsi="Times New Roman"/>
                <w:b/>
                <w:bCs/>
                <w:color w:val="auto"/>
                <w:sz w:val="24"/>
                <w:lang w:eastAsia="ja-JP"/>
              </w:rPr>
            </w:pPr>
            <w:r w:rsidRPr="002A231C">
              <w:rPr>
                <w:rFonts w:ascii="Times New Roman" w:hAnsi="Times New Roman"/>
                <w:b/>
                <w:bCs/>
                <w:color w:val="auto"/>
                <w:sz w:val="24"/>
                <w:lang w:eastAsia="ja-JP"/>
              </w:rPr>
              <w:t>Theo hình thức đầu tư: Hiển thị các giá trị liệt kê bên dưới của của các hình thức đầu tư:</w:t>
            </w:r>
          </w:p>
          <w:p w14:paraId="73BE1A1A" w14:textId="77777777" w:rsidR="00217087" w:rsidRPr="002A231C" w:rsidRDefault="00217087">
            <w:pPr>
              <w:pStyle w:val="FISTableText"/>
              <w:numPr>
                <w:ilvl w:val="1"/>
                <w:numId w:val="81"/>
              </w:numPr>
              <w:rPr>
                <w:rFonts w:ascii="Times New Roman" w:hAnsi="Times New Roman"/>
                <w:b/>
                <w:bCs/>
                <w:color w:val="auto"/>
                <w:sz w:val="24"/>
                <w:lang w:eastAsia="ja-JP"/>
              </w:rPr>
            </w:pPr>
            <w:r w:rsidRPr="002A231C">
              <w:rPr>
                <w:rFonts w:ascii="Times New Roman" w:hAnsi="Times New Roman"/>
                <w:b/>
                <w:bCs/>
                <w:color w:val="auto"/>
                <w:sz w:val="24"/>
                <w:lang w:eastAsia="ja-JP"/>
              </w:rPr>
              <w:t xml:space="preserve">Giấy tờ có giá: </w:t>
            </w:r>
            <w:r w:rsidRPr="002A231C">
              <w:rPr>
                <w:rFonts w:ascii="Times New Roman" w:hAnsi="Times New Roman"/>
                <w:color w:val="auto"/>
                <w:sz w:val="24"/>
                <w:lang w:eastAsia="ja-JP"/>
              </w:rPr>
              <w:t>Trái phiếu chính phủ Mỹ, Trái phiếu chính phủ Đức, Trái phiếu chính phủ Pháp, Trái phiếu chính phủ Nhật, Trái phiếu chính phủ Úc, Trái phiếu BIS, Trái phiếu EIB, Trái phiếu ADB, Trái phiếu EBRD, Trái phiếu IBRD, Trái phiếu IADB, Trái phiếu KFW, Trái phiếu NIB, Trái phiếu RTB, FIXBIS, Trái phiếu CP Anh, Trái phiếu CP Canada, Tín phiếu CP Canada, Tín phiếu CP Mỹ, Trái phiếu Hiệp hội phát triển quốc tế IDA, Trái phiếu do Công ty Tài chính quốc tế IFC</w:t>
            </w:r>
          </w:p>
          <w:p w14:paraId="5EFC5732" w14:textId="77777777" w:rsidR="00217087" w:rsidRPr="002A231C" w:rsidRDefault="00217087">
            <w:pPr>
              <w:pStyle w:val="FISTableText"/>
              <w:numPr>
                <w:ilvl w:val="1"/>
                <w:numId w:val="81"/>
              </w:numPr>
              <w:rPr>
                <w:rFonts w:ascii="Times New Roman" w:hAnsi="Times New Roman"/>
                <w:b/>
                <w:bCs/>
                <w:color w:val="auto"/>
                <w:sz w:val="24"/>
                <w:lang w:eastAsia="ja-JP"/>
              </w:rPr>
            </w:pPr>
            <w:r w:rsidRPr="002A231C">
              <w:rPr>
                <w:rFonts w:ascii="Times New Roman" w:hAnsi="Times New Roman"/>
                <w:b/>
                <w:bCs/>
                <w:color w:val="auto"/>
                <w:sz w:val="24"/>
                <w:lang w:eastAsia="ja-JP"/>
              </w:rPr>
              <w:t>Tiền gửi: Tg KKh, TG KKh không kể SDR, TG CKH</w:t>
            </w:r>
          </w:p>
          <w:p w14:paraId="11AA0DD5" w14:textId="77777777" w:rsidR="00217087" w:rsidRPr="002A231C" w:rsidRDefault="00217087">
            <w:pPr>
              <w:pStyle w:val="FISTableText"/>
              <w:numPr>
                <w:ilvl w:val="1"/>
                <w:numId w:val="81"/>
              </w:numPr>
              <w:rPr>
                <w:rFonts w:ascii="Times New Roman" w:hAnsi="Times New Roman"/>
                <w:b/>
                <w:bCs/>
                <w:color w:val="auto"/>
                <w:sz w:val="24"/>
                <w:lang w:eastAsia="ja-JP"/>
              </w:rPr>
            </w:pPr>
            <w:r w:rsidRPr="002A231C">
              <w:rPr>
                <w:rFonts w:ascii="Times New Roman" w:hAnsi="Times New Roman"/>
                <w:b/>
                <w:bCs/>
                <w:color w:val="auto"/>
                <w:sz w:val="24"/>
                <w:lang w:eastAsia="ja-JP"/>
              </w:rPr>
              <w:t>Ủy thác đầu tư</w:t>
            </w:r>
          </w:p>
          <w:p w14:paraId="43E150BD" w14:textId="77777777" w:rsidR="00217087" w:rsidRPr="002A231C" w:rsidRDefault="00217087">
            <w:pPr>
              <w:pStyle w:val="FISTableText"/>
              <w:numPr>
                <w:ilvl w:val="1"/>
                <w:numId w:val="81"/>
              </w:numPr>
              <w:rPr>
                <w:rFonts w:ascii="Times New Roman" w:hAnsi="Times New Roman"/>
                <w:b/>
                <w:bCs/>
                <w:color w:val="auto"/>
                <w:sz w:val="24"/>
                <w:lang w:eastAsia="ja-JP"/>
              </w:rPr>
            </w:pPr>
            <w:r w:rsidRPr="002A231C">
              <w:rPr>
                <w:rFonts w:ascii="Times New Roman" w:hAnsi="Times New Roman"/>
                <w:b/>
                <w:bCs/>
                <w:color w:val="auto"/>
                <w:sz w:val="24"/>
                <w:lang w:eastAsia="ja-JP"/>
              </w:rPr>
              <w:t>CV theo QĐ của CP</w:t>
            </w:r>
          </w:p>
          <w:p w14:paraId="35E32A84" w14:textId="77777777" w:rsidR="00217087" w:rsidRPr="002A231C" w:rsidRDefault="00217087">
            <w:pPr>
              <w:pStyle w:val="FISTableText"/>
              <w:numPr>
                <w:ilvl w:val="1"/>
                <w:numId w:val="81"/>
              </w:numPr>
              <w:rPr>
                <w:rFonts w:ascii="Times New Roman" w:hAnsi="Times New Roman"/>
                <w:b/>
                <w:bCs/>
                <w:color w:val="auto"/>
                <w:sz w:val="24"/>
                <w:lang w:eastAsia="ja-JP"/>
              </w:rPr>
            </w:pPr>
            <w:r w:rsidRPr="002A231C">
              <w:rPr>
                <w:rFonts w:ascii="Times New Roman" w:hAnsi="Times New Roman"/>
                <w:b/>
                <w:bCs/>
                <w:color w:val="auto"/>
                <w:sz w:val="24"/>
                <w:lang w:eastAsia="ja-JP"/>
              </w:rPr>
              <w:t>Tổng cộng</w:t>
            </w:r>
          </w:p>
        </w:tc>
      </w:tr>
      <w:tr w:rsidR="002A231C" w:rsidRPr="002A231C" w14:paraId="604A3DF5" w14:textId="77777777" w:rsidTr="00096E19">
        <w:trPr>
          <w:jc w:val="center"/>
        </w:trPr>
        <w:tc>
          <w:tcPr>
            <w:tcW w:w="1208" w:type="dxa"/>
            <w:vAlign w:val="center"/>
          </w:tcPr>
          <w:p w14:paraId="2A66479E"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1</w:t>
            </w:r>
          </w:p>
        </w:tc>
        <w:tc>
          <w:tcPr>
            <w:tcW w:w="3843" w:type="dxa"/>
          </w:tcPr>
          <w:p w14:paraId="30D63970"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Hình thức đầu tư</w:t>
            </w:r>
          </w:p>
        </w:tc>
        <w:tc>
          <w:tcPr>
            <w:tcW w:w="4299" w:type="dxa"/>
          </w:tcPr>
          <w:p w14:paraId="25664AA4"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456F2D14" w14:textId="77777777" w:rsidTr="00096E19">
        <w:trPr>
          <w:jc w:val="center"/>
        </w:trPr>
        <w:tc>
          <w:tcPr>
            <w:tcW w:w="1208" w:type="dxa"/>
            <w:vAlign w:val="center"/>
          </w:tcPr>
          <w:p w14:paraId="1B37CBAE"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2</w:t>
            </w:r>
          </w:p>
        </w:tc>
        <w:tc>
          <w:tcPr>
            <w:tcW w:w="3843" w:type="dxa"/>
          </w:tcPr>
          <w:p w14:paraId="468D865C"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Quy USD</w:t>
            </w:r>
          </w:p>
        </w:tc>
        <w:tc>
          <w:tcPr>
            <w:tcW w:w="4299" w:type="dxa"/>
          </w:tcPr>
          <w:p w14:paraId="3E686172"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146ED7E7" w14:textId="77777777" w:rsidTr="00096E19">
        <w:trPr>
          <w:jc w:val="center"/>
        </w:trPr>
        <w:tc>
          <w:tcPr>
            <w:tcW w:w="1208" w:type="dxa"/>
            <w:vAlign w:val="center"/>
          </w:tcPr>
          <w:p w14:paraId="552129DD"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lastRenderedPageBreak/>
              <w:t>3</w:t>
            </w:r>
          </w:p>
        </w:tc>
        <w:tc>
          <w:tcPr>
            <w:tcW w:w="3843" w:type="dxa"/>
          </w:tcPr>
          <w:p w14:paraId="744FD5B4"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Tỉ lệ % thực tế</w:t>
            </w:r>
          </w:p>
        </w:tc>
        <w:tc>
          <w:tcPr>
            <w:tcW w:w="4299" w:type="dxa"/>
          </w:tcPr>
          <w:p w14:paraId="35C6531A"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3A870852" w14:textId="77777777" w:rsidTr="00096E19">
        <w:trPr>
          <w:jc w:val="center"/>
        </w:trPr>
        <w:tc>
          <w:tcPr>
            <w:tcW w:w="1208" w:type="dxa"/>
            <w:vAlign w:val="center"/>
          </w:tcPr>
          <w:p w14:paraId="7B5D6905"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4</w:t>
            </w:r>
          </w:p>
        </w:tc>
        <w:tc>
          <w:tcPr>
            <w:tcW w:w="3843" w:type="dxa"/>
          </w:tcPr>
          <w:p w14:paraId="4992D62F"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Tỉ lệ % quy định</w:t>
            </w:r>
          </w:p>
        </w:tc>
        <w:tc>
          <w:tcPr>
            <w:tcW w:w="4299" w:type="dxa"/>
          </w:tcPr>
          <w:p w14:paraId="212F9C2C"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43321A0F" w14:textId="77777777" w:rsidTr="00096E19">
        <w:trPr>
          <w:jc w:val="center"/>
        </w:trPr>
        <w:tc>
          <w:tcPr>
            <w:tcW w:w="1208" w:type="dxa"/>
            <w:vAlign w:val="center"/>
          </w:tcPr>
          <w:p w14:paraId="6956FE70"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5</w:t>
            </w:r>
          </w:p>
        </w:tc>
        <w:tc>
          <w:tcPr>
            <w:tcW w:w="3843" w:type="dxa"/>
          </w:tcPr>
          <w:p w14:paraId="496C07EC"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Chênh lệch %</w:t>
            </w:r>
          </w:p>
        </w:tc>
        <w:tc>
          <w:tcPr>
            <w:tcW w:w="4299" w:type="dxa"/>
          </w:tcPr>
          <w:p w14:paraId="5078BE87"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5969ADE3" w14:textId="77777777" w:rsidTr="00096E19">
        <w:trPr>
          <w:jc w:val="center"/>
        </w:trPr>
        <w:tc>
          <w:tcPr>
            <w:tcW w:w="1208" w:type="dxa"/>
            <w:vAlign w:val="center"/>
          </w:tcPr>
          <w:p w14:paraId="741E8331"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6</w:t>
            </w:r>
          </w:p>
        </w:tc>
        <w:tc>
          <w:tcPr>
            <w:tcW w:w="3843" w:type="dxa"/>
          </w:tcPr>
          <w:p w14:paraId="519BF585"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Số tuyệt đối</w:t>
            </w:r>
          </w:p>
        </w:tc>
        <w:tc>
          <w:tcPr>
            <w:tcW w:w="4299" w:type="dxa"/>
          </w:tcPr>
          <w:p w14:paraId="6726DFEE"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3DADA706" w14:textId="77777777" w:rsidTr="00096E19">
        <w:trPr>
          <w:jc w:val="center"/>
        </w:trPr>
        <w:tc>
          <w:tcPr>
            <w:tcW w:w="9350" w:type="dxa"/>
            <w:gridSpan w:val="3"/>
            <w:shd w:val="clear" w:color="auto" w:fill="D9D9D9" w:themeFill="background1" w:themeFillShade="D9"/>
            <w:vAlign w:val="center"/>
          </w:tcPr>
          <w:p w14:paraId="4640C40B" w14:textId="77777777" w:rsidR="00217087" w:rsidRPr="002A231C" w:rsidRDefault="00217087">
            <w:pPr>
              <w:pStyle w:val="FISTableText"/>
              <w:numPr>
                <w:ilvl w:val="0"/>
                <w:numId w:val="80"/>
              </w:numPr>
              <w:rPr>
                <w:rFonts w:ascii="Times New Roman" w:hAnsi="Times New Roman"/>
                <w:b/>
                <w:bCs/>
                <w:color w:val="auto"/>
                <w:sz w:val="24"/>
                <w:lang w:eastAsia="ja-JP"/>
              </w:rPr>
            </w:pPr>
            <w:r w:rsidRPr="002A231C">
              <w:rPr>
                <w:rFonts w:ascii="Times New Roman" w:hAnsi="Times New Roman"/>
                <w:b/>
                <w:bCs/>
                <w:color w:val="auto"/>
                <w:sz w:val="24"/>
                <w:lang w:eastAsia="ja-JP"/>
              </w:rPr>
              <w:t>Quỹ bình ổn tỷ giá &amp; quản lý thị trường vàng</w:t>
            </w:r>
          </w:p>
        </w:tc>
      </w:tr>
      <w:tr w:rsidR="002A231C" w:rsidRPr="002A231C" w14:paraId="1136761D" w14:textId="77777777" w:rsidTr="00096E19">
        <w:trPr>
          <w:jc w:val="center"/>
        </w:trPr>
        <w:tc>
          <w:tcPr>
            <w:tcW w:w="9350" w:type="dxa"/>
            <w:gridSpan w:val="3"/>
            <w:shd w:val="clear" w:color="auto" w:fill="D9D9D9" w:themeFill="background1" w:themeFillShade="D9"/>
            <w:vAlign w:val="center"/>
          </w:tcPr>
          <w:p w14:paraId="49ED6087" w14:textId="77777777" w:rsidR="00217087" w:rsidRPr="002A231C" w:rsidRDefault="00217087">
            <w:pPr>
              <w:pStyle w:val="FISTableText"/>
              <w:numPr>
                <w:ilvl w:val="0"/>
                <w:numId w:val="82"/>
              </w:numPr>
              <w:rPr>
                <w:rFonts w:ascii="Times New Roman" w:hAnsi="Times New Roman"/>
                <w:b/>
                <w:bCs/>
                <w:color w:val="auto"/>
                <w:sz w:val="24"/>
                <w:lang w:eastAsia="ja-JP"/>
              </w:rPr>
            </w:pPr>
            <w:r w:rsidRPr="002A231C">
              <w:rPr>
                <w:rFonts w:ascii="Times New Roman" w:hAnsi="Times New Roman"/>
                <w:b/>
                <w:bCs/>
                <w:color w:val="auto"/>
                <w:sz w:val="24"/>
                <w:lang w:eastAsia="ja-JP"/>
              </w:rPr>
              <w:t>Theo cơ cấu ngoại tệ: Hiển thị các giá trị liệt kê bên dưới của của các loại kì hạn:</w:t>
            </w:r>
          </w:p>
          <w:p w14:paraId="329D0298" w14:textId="77777777" w:rsidR="00217087" w:rsidRPr="002A231C" w:rsidRDefault="00217087">
            <w:pPr>
              <w:pStyle w:val="FISTableText"/>
              <w:numPr>
                <w:ilvl w:val="1"/>
                <w:numId w:val="82"/>
              </w:numPr>
              <w:rPr>
                <w:rFonts w:ascii="Times New Roman" w:hAnsi="Times New Roman"/>
                <w:b/>
                <w:bCs/>
                <w:color w:val="auto"/>
                <w:sz w:val="24"/>
                <w:lang w:eastAsia="ja-JP"/>
              </w:rPr>
            </w:pPr>
            <w:r w:rsidRPr="002A231C">
              <w:rPr>
                <w:rFonts w:ascii="Times New Roman" w:hAnsi="Times New Roman"/>
                <w:b/>
                <w:bCs/>
                <w:color w:val="auto"/>
                <w:sz w:val="24"/>
                <w:lang w:eastAsia="ja-JP"/>
              </w:rPr>
              <w:t xml:space="preserve"> USD</w:t>
            </w:r>
          </w:p>
          <w:p w14:paraId="4C795C1B" w14:textId="77777777" w:rsidR="00217087" w:rsidRPr="002A231C" w:rsidRDefault="00217087">
            <w:pPr>
              <w:pStyle w:val="FISTableText"/>
              <w:numPr>
                <w:ilvl w:val="1"/>
                <w:numId w:val="82"/>
              </w:numPr>
              <w:rPr>
                <w:rFonts w:ascii="Times New Roman" w:hAnsi="Times New Roman"/>
                <w:b/>
                <w:bCs/>
                <w:color w:val="auto"/>
                <w:sz w:val="24"/>
                <w:lang w:eastAsia="ja-JP"/>
              </w:rPr>
            </w:pPr>
            <w:r w:rsidRPr="002A231C">
              <w:rPr>
                <w:rFonts w:ascii="Times New Roman" w:hAnsi="Times New Roman"/>
                <w:b/>
                <w:bCs/>
                <w:color w:val="auto"/>
                <w:sz w:val="24"/>
                <w:lang w:eastAsia="ja-JP"/>
              </w:rPr>
              <w:t>EUR và các ngoại tệ khác</w:t>
            </w:r>
          </w:p>
          <w:p w14:paraId="66CF5E4F" w14:textId="77777777" w:rsidR="00217087" w:rsidRPr="002A231C" w:rsidRDefault="00217087">
            <w:pPr>
              <w:pStyle w:val="FISTableText"/>
              <w:numPr>
                <w:ilvl w:val="1"/>
                <w:numId w:val="82"/>
              </w:numPr>
              <w:rPr>
                <w:rFonts w:ascii="Times New Roman" w:hAnsi="Times New Roman"/>
                <w:b/>
                <w:bCs/>
                <w:color w:val="auto"/>
                <w:sz w:val="24"/>
                <w:lang w:eastAsia="ja-JP"/>
              </w:rPr>
            </w:pPr>
            <w:r w:rsidRPr="002A231C">
              <w:rPr>
                <w:rFonts w:ascii="Times New Roman" w:hAnsi="Times New Roman"/>
                <w:b/>
                <w:bCs/>
                <w:color w:val="auto"/>
                <w:sz w:val="24"/>
                <w:lang w:eastAsia="ja-JP"/>
              </w:rPr>
              <w:t>Tổng ngoại tệ</w:t>
            </w:r>
          </w:p>
          <w:p w14:paraId="3C61E91F" w14:textId="77777777" w:rsidR="00217087" w:rsidRPr="002A231C" w:rsidRDefault="00217087">
            <w:pPr>
              <w:pStyle w:val="FISTableText"/>
              <w:numPr>
                <w:ilvl w:val="1"/>
                <w:numId w:val="82"/>
              </w:numPr>
              <w:rPr>
                <w:rFonts w:ascii="Times New Roman" w:hAnsi="Times New Roman"/>
                <w:b/>
                <w:bCs/>
                <w:color w:val="auto"/>
                <w:sz w:val="24"/>
                <w:lang w:eastAsia="ja-JP"/>
              </w:rPr>
            </w:pPr>
            <w:r w:rsidRPr="002A231C">
              <w:rPr>
                <w:rFonts w:ascii="Times New Roman" w:hAnsi="Times New Roman"/>
                <w:b/>
                <w:bCs/>
                <w:color w:val="auto"/>
                <w:sz w:val="24"/>
                <w:lang w:eastAsia="ja-JP"/>
              </w:rPr>
              <w:t>Vảng</w:t>
            </w:r>
          </w:p>
          <w:p w14:paraId="13391DBC" w14:textId="77777777" w:rsidR="00217087" w:rsidRPr="002A231C" w:rsidRDefault="00217087">
            <w:pPr>
              <w:pStyle w:val="FISTableText"/>
              <w:numPr>
                <w:ilvl w:val="1"/>
                <w:numId w:val="82"/>
              </w:numPr>
              <w:rPr>
                <w:rFonts w:ascii="Times New Roman" w:hAnsi="Times New Roman"/>
                <w:b/>
                <w:bCs/>
                <w:color w:val="auto"/>
                <w:sz w:val="24"/>
                <w:lang w:eastAsia="ja-JP"/>
              </w:rPr>
            </w:pPr>
            <w:r w:rsidRPr="002A231C">
              <w:rPr>
                <w:rFonts w:ascii="Times New Roman" w:hAnsi="Times New Roman"/>
                <w:b/>
                <w:bCs/>
                <w:color w:val="auto"/>
                <w:sz w:val="24"/>
                <w:lang w:eastAsia="ja-JP"/>
              </w:rPr>
              <w:t>Tổng quỹ</w:t>
            </w:r>
          </w:p>
        </w:tc>
      </w:tr>
      <w:tr w:rsidR="002A231C" w:rsidRPr="002A231C" w14:paraId="398021E6" w14:textId="77777777" w:rsidTr="00096E19">
        <w:trPr>
          <w:jc w:val="center"/>
        </w:trPr>
        <w:tc>
          <w:tcPr>
            <w:tcW w:w="1208" w:type="dxa"/>
            <w:vAlign w:val="center"/>
          </w:tcPr>
          <w:p w14:paraId="715DEE94"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1</w:t>
            </w:r>
          </w:p>
        </w:tc>
        <w:tc>
          <w:tcPr>
            <w:tcW w:w="3843" w:type="dxa"/>
          </w:tcPr>
          <w:p w14:paraId="3B969EE0"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Loại đồng tiền</w:t>
            </w:r>
          </w:p>
        </w:tc>
        <w:tc>
          <w:tcPr>
            <w:tcW w:w="4299" w:type="dxa"/>
          </w:tcPr>
          <w:p w14:paraId="1C59BBA3"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497DC3DE" w14:textId="77777777" w:rsidTr="00096E19">
        <w:trPr>
          <w:jc w:val="center"/>
        </w:trPr>
        <w:tc>
          <w:tcPr>
            <w:tcW w:w="1208" w:type="dxa"/>
            <w:vAlign w:val="center"/>
          </w:tcPr>
          <w:p w14:paraId="03A14B8D"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2</w:t>
            </w:r>
          </w:p>
        </w:tc>
        <w:tc>
          <w:tcPr>
            <w:tcW w:w="3843" w:type="dxa"/>
          </w:tcPr>
          <w:p w14:paraId="5DDC0F47"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Quy USD</w:t>
            </w:r>
          </w:p>
        </w:tc>
        <w:tc>
          <w:tcPr>
            <w:tcW w:w="4299" w:type="dxa"/>
          </w:tcPr>
          <w:p w14:paraId="5E42F354"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28891B9D" w14:textId="77777777" w:rsidTr="00096E19">
        <w:trPr>
          <w:jc w:val="center"/>
        </w:trPr>
        <w:tc>
          <w:tcPr>
            <w:tcW w:w="1208" w:type="dxa"/>
            <w:vAlign w:val="center"/>
          </w:tcPr>
          <w:p w14:paraId="78CFFA21"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3</w:t>
            </w:r>
          </w:p>
        </w:tc>
        <w:tc>
          <w:tcPr>
            <w:tcW w:w="3843" w:type="dxa"/>
          </w:tcPr>
          <w:p w14:paraId="5DBBC610"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Tỉ lệ % thực tế</w:t>
            </w:r>
          </w:p>
        </w:tc>
        <w:tc>
          <w:tcPr>
            <w:tcW w:w="4299" w:type="dxa"/>
          </w:tcPr>
          <w:p w14:paraId="07AA3A3E"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610CC4E4" w14:textId="77777777" w:rsidTr="00096E19">
        <w:trPr>
          <w:jc w:val="center"/>
        </w:trPr>
        <w:tc>
          <w:tcPr>
            <w:tcW w:w="1208" w:type="dxa"/>
            <w:vAlign w:val="center"/>
          </w:tcPr>
          <w:p w14:paraId="2EF52DA1"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4</w:t>
            </w:r>
          </w:p>
        </w:tc>
        <w:tc>
          <w:tcPr>
            <w:tcW w:w="3843" w:type="dxa"/>
          </w:tcPr>
          <w:p w14:paraId="0EE439EE"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Tỉ lệ % quy định</w:t>
            </w:r>
          </w:p>
        </w:tc>
        <w:tc>
          <w:tcPr>
            <w:tcW w:w="4299" w:type="dxa"/>
          </w:tcPr>
          <w:p w14:paraId="648F1B07"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61FCF716" w14:textId="77777777" w:rsidTr="00096E19">
        <w:trPr>
          <w:jc w:val="center"/>
        </w:trPr>
        <w:tc>
          <w:tcPr>
            <w:tcW w:w="1208" w:type="dxa"/>
            <w:vAlign w:val="center"/>
          </w:tcPr>
          <w:p w14:paraId="41EA4781"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5</w:t>
            </w:r>
          </w:p>
        </w:tc>
        <w:tc>
          <w:tcPr>
            <w:tcW w:w="3843" w:type="dxa"/>
          </w:tcPr>
          <w:p w14:paraId="53C5F02F"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Chênh lệch %</w:t>
            </w:r>
          </w:p>
        </w:tc>
        <w:tc>
          <w:tcPr>
            <w:tcW w:w="4299" w:type="dxa"/>
          </w:tcPr>
          <w:p w14:paraId="6B9C307C"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56DBF79D" w14:textId="77777777" w:rsidTr="00096E19">
        <w:trPr>
          <w:jc w:val="center"/>
        </w:trPr>
        <w:tc>
          <w:tcPr>
            <w:tcW w:w="1208" w:type="dxa"/>
            <w:vAlign w:val="center"/>
          </w:tcPr>
          <w:p w14:paraId="409FF284"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6</w:t>
            </w:r>
          </w:p>
        </w:tc>
        <w:tc>
          <w:tcPr>
            <w:tcW w:w="3843" w:type="dxa"/>
          </w:tcPr>
          <w:p w14:paraId="53277E87"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Số tuyệt đối</w:t>
            </w:r>
          </w:p>
        </w:tc>
        <w:tc>
          <w:tcPr>
            <w:tcW w:w="4299" w:type="dxa"/>
          </w:tcPr>
          <w:p w14:paraId="2D2DF34F"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62FBBAAB" w14:textId="77777777" w:rsidTr="00096E19">
        <w:trPr>
          <w:jc w:val="center"/>
        </w:trPr>
        <w:tc>
          <w:tcPr>
            <w:tcW w:w="9350" w:type="dxa"/>
            <w:gridSpan w:val="3"/>
            <w:shd w:val="clear" w:color="auto" w:fill="D9D9D9" w:themeFill="background1" w:themeFillShade="D9"/>
            <w:vAlign w:val="center"/>
          </w:tcPr>
          <w:p w14:paraId="4FB71AAD" w14:textId="77777777" w:rsidR="00217087" w:rsidRPr="002A231C" w:rsidRDefault="00217087">
            <w:pPr>
              <w:pStyle w:val="FISTableText"/>
              <w:numPr>
                <w:ilvl w:val="0"/>
                <w:numId w:val="82"/>
              </w:numPr>
              <w:rPr>
                <w:rFonts w:ascii="Times New Roman" w:hAnsi="Times New Roman"/>
                <w:b/>
                <w:bCs/>
                <w:color w:val="auto"/>
                <w:sz w:val="24"/>
                <w:lang w:eastAsia="ja-JP"/>
              </w:rPr>
            </w:pPr>
            <w:r w:rsidRPr="002A231C">
              <w:rPr>
                <w:rFonts w:ascii="Times New Roman" w:hAnsi="Times New Roman"/>
                <w:b/>
                <w:bCs/>
                <w:color w:val="auto"/>
                <w:sz w:val="24"/>
                <w:lang w:eastAsia="ja-JP"/>
              </w:rPr>
              <w:t>Theo thời hạn đầu tư: Hiển thị các giá trị liệt kê bên dưới của của các loại kì hạn:</w:t>
            </w:r>
          </w:p>
          <w:p w14:paraId="3E87341E" w14:textId="77777777" w:rsidR="00217087" w:rsidRPr="002A231C" w:rsidRDefault="00217087">
            <w:pPr>
              <w:pStyle w:val="FISTableText"/>
              <w:numPr>
                <w:ilvl w:val="1"/>
                <w:numId w:val="82"/>
              </w:numPr>
              <w:rPr>
                <w:rFonts w:ascii="Times New Roman" w:hAnsi="Times New Roman"/>
                <w:b/>
                <w:bCs/>
                <w:color w:val="auto"/>
                <w:sz w:val="24"/>
                <w:lang w:eastAsia="ja-JP"/>
              </w:rPr>
            </w:pPr>
            <w:r w:rsidRPr="002A231C">
              <w:rPr>
                <w:rFonts w:ascii="Times New Roman" w:hAnsi="Times New Roman"/>
                <w:b/>
                <w:bCs/>
                <w:color w:val="auto"/>
                <w:sz w:val="24"/>
                <w:lang w:eastAsia="ja-JP"/>
              </w:rPr>
              <w:t>Không kỳ hạn</w:t>
            </w:r>
          </w:p>
          <w:p w14:paraId="63E7317F" w14:textId="77777777" w:rsidR="00217087" w:rsidRPr="002A231C" w:rsidRDefault="00217087">
            <w:pPr>
              <w:pStyle w:val="FISTableText"/>
              <w:numPr>
                <w:ilvl w:val="1"/>
                <w:numId w:val="82"/>
              </w:numPr>
              <w:rPr>
                <w:rFonts w:ascii="Times New Roman" w:hAnsi="Times New Roman"/>
                <w:b/>
                <w:bCs/>
                <w:color w:val="auto"/>
                <w:sz w:val="24"/>
                <w:lang w:eastAsia="ja-JP"/>
              </w:rPr>
            </w:pPr>
            <w:r w:rsidRPr="002A231C">
              <w:rPr>
                <w:rFonts w:ascii="Times New Roman" w:hAnsi="Times New Roman"/>
                <w:b/>
                <w:bCs/>
                <w:color w:val="auto"/>
                <w:sz w:val="24"/>
                <w:lang w:eastAsia="ja-JP"/>
              </w:rPr>
              <w:t>Kỳ hạn dưới 1 năm</w:t>
            </w:r>
          </w:p>
          <w:p w14:paraId="3762C3BB" w14:textId="77777777" w:rsidR="00217087" w:rsidRPr="002A231C" w:rsidRDefault="00217087">
            <w:pPr>
              <w:pStyle w:val="FISTableText"/>
              <w:numPr>
                <w:ilvl w:val="1"/>
                <w:numId w:val="82"/>
              </w:numPr>
              <w:rPr>
                <w:rFonts w:ascii="Times New Roman" w:hAnsi="Times New Roman"/>
                <w:b/>
                <w:bCs/>
                <w:color w:val="auto"/>
                <w:sz w:val="24"/>
                <w:lang w:eastAsia="ja-JP"/>
              </w:rPr>
            </w:pPr>
            <w:r w:rsidRPr="002A231C">
              <w:rPr>
                <w:rFonts w:ascii="Times New Roman" w:hAnsi="Times New Roman"/>
                <w:b/>
                <w:bCs/>
                <w:color w:val="auto"/>
                <w:sz w:val="24"/>
                <w:lang w:eastAsia="ja-JP"/>
              </w:rPr>
              <w:t>Tổng cộng</w:t>
            </w:r>
          </w:p>
        </w:tc>
      </w:tr>
      <w:tr w:rsidR="002A231C" w:rsidRPr="002A231C" w14:paraId="5ACCCF67" w14:textId="77777777" w:rsidTr="00096E19">
        <w:trPr>
          <w:jc w:val="center"/>
        </w:trPr>
        <w:tc>
          <w:tcPr>
            <w:tcW w:w="1208" w:type="dxa"/>
            <w:vAlign w:val="center"/>
          </w:tcPr>
          <w:p w14:paraId="6E3514E0"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1</w:t>
            </w:r>
          </w:p>
        </w:tc>
        <w:tc>
          <w:tcPr>
            <w:tcW w:w="3843" w:type="dxa"/>
          </w:tcPr>
          <w:p w14:paraId="056EBEA7"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Thời hạn đầu tư</w:t>
            </w:r>
          </w:p>
        </w:tc>
        <w:tc>
          <w:tcPr>
            <w:tcW w:w="4299" w:type="dxa"/>
          </w:tcPr>
          <w:p w14:paraId="0494C817"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50B07715" w14:textId="77777777" w:rsidTr="00096E19">
        <w:trPr>
          <w:jc w:val="center"/>
        </w:trPr>
        <w:tc>
          <w:tcPr>
            <w:tcW w:w="1208" w:type="dxa"/>
            <w:vAlign w:val="center"/>
          </w:tcPr>
          <w:p w14:paraId="7E3D9355"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2</w:t>
            </w:r>
          </w:p>
        </w:tc>
        <w:tc>
          <w:tcPr>
            <w:tcW w:w="3843" w:type="dxa"/>
          </w:tcPr>
          <w:p w14:paraId="1B4A19D2"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Quy USD</w:t>
            </w:r>
          </w:p>
        </w:tc>
        <w:tc>
          <w:tcPr>
            <w:tcW w:w="4299" w:type="dxa"/>
          </w:tcPr>
          <w:p w14:paraId="04CD3D2C"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40FC4EF3" w14:textId="77777777" w:rsidTr="00096E19">
        <w:trPr>
          <w:jc w:val="center"/>
        </w:trPr>
        <w:tc>
          <w:tcPr>
            <w:tcW w:w="1208" w:type="dxa"/>
            <w:vAlign w:val="center"/>
          </w:tcPr>
          <w:p w14:paraId="1CD54004"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3</w:t>
            </w:r>
          </w:p>
        </w:tc>
        <w:tc>
          <w:tcPr>
            <w:tcW w:w="3843" w:type="dxa"/>
          </w:tcPr>
          <w:p w14:paraId="3C0595B2"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Quy định</w:t>
            </w:r>
          </w:p>
        </w:tc>
        <w:tc>
          <w:tcPr>
            <w:tcW w:w="4299" w:type="dxa"/>
          </w:tcPr>
          <w:p w14:paraId="3D4CA901"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2B00FD90" w14:textId="77777777" w:rsidTr="00096E19">
        <w:trPr>
          <w:jc w:val="center"/>
        </w:trPr>
        <w:tc>
          <w:tcPr>
            <w:tcW w:w="1208" w:type="dxa"/>
            <w:vAlign w:val="center"/>
          </w:tcPr>
          <w:p w14:paraId="2A6D93F9"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4</w:t>
            </w:r>
          </w:p>
        </w:tc>
        <w:tc>
          <w:tcPr>
            <w:tcW w:w="3843" w:type="dxa"/>
          </w:tcPr>
          <w:p w14:paraId="48D28D2D"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 xml:space="preserve">Chênh lệch </w:t>
            </w:r>
          </w:p>
        </w:tc>
        <w:tc>
          <w:tcPr>
            <w:tcW w:w="4299" w:type="dxa"/>
          </w:tcPr>
          <w:p w14:paraId="507EC965"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7FAE65DE" w14:textId="77777777" w:rsidTr="00096E19">
        <w:trPr>
          <w:jc w:val="center"/>
        </w:trPr>
        <w:tc>
          <w:tcPr>
            <w:tcW w:w="9350" w:type="dxa"/>
            <w:gridSpan w:val="3"/>
            <w:shd w:val="clear" w:color="auto" w:fill="D9D9D9" w:themeFill="background1" w:themeFillShade="D9"/>
            <w:vAlign w:val="center"/>
          </w:tcPr>
          <w:p w14:paraId="600C36EE" w14:textId="77777777" w:rsidR="00217087" w:rsidRPr="002A231C" w:rsidRDefault="00217087">
            <w:pPr>
              <w:pStyle w:val="FISTableText"/>
              <w:numPr>
                <w:ilvl w:val="0"/>
                <w:numId w:val="82"/>
              </w:numPr>
              <w:rPr>
                <w:rFonts w:ascii="Times New Roman" w:hAnsi="Times New Roman"/>
                <w:b/>
                <w:bCs/>
                <w:color w:val="auto"/>
                <w:sz w:val="24"/>
                <w:lang w:eastAsia="ja-JP"/>
              </w:rPr>
            </w:pPr>
            <w:r w:rsidRPr="002A231C">
              <w:rPr>
                <w:rFonts w:ascii="Times New Roman" w:hAnsi="Times New Roman"/>
                <w:b/>
                <w:bCs/>
                <w:color w:val="auto"/>
                <w:sz w:val="24"/>
                <w:lang w:eastAsia="ja-JP"/>
              </w:rPr>
              <w:t>Theo hình thức đầu tư: Hiển thị các giá trị liệt kê bên dưới của của các hình thức đầu tư:</w:t>
            </w:r>
          </w:p>
          <w:p w14:paraId="4FA43C73" w14:textId="77777777" w:rsidR="00217087" w:rsidRPr="002A231C" w:rsidRDefault="00217087">
            <w:pPr>
              <w:pStyle w:val="FISTableText"/>
              <w:numPr>
                <w:ilvl w:val="1"/>
                <w:numId w:val="82"/>
              </w:numPr>
              <w:rPr>
                <w:rFonts w:ascii="Times New Roman" w:hAnsi="Times New Roman"/>
                <w:b/>
                <w:bCs/>
                <w:color w:val="auto"/>
                <w:sz w:val="24"/>
                <w:lang w:eastAsia="ja-JP"/>
              </w:rPr>
            </w:pPr>
            <w:r w:rsidRPr="002A231C">
              <w:rPr>
                <w:rFonts w:ascii="Times New Roman" w:hAnsi="Times New Roman"/>
                <w:b/>
                <w:bCs/>
                <w:color w:val="auto"/>
                <w:sz w:val="24"/>
                <w:lang w:eastAsia="ja-JP"/>
              </w:rPr>
              <w:t>Tiền gửi</w:t>
            </w:r>
          </w:p>
          <w:p w14:paraId="6AAFE882" w14:textId="77777777" w:rsidR="00217087" w:rsidRPr="002A231C" w:rsidRDefault="00217087">
            <w:pPr>
              <w:pStyle w:val="FISTableText"/>
              <w:numPr>
                <w:ilvl w:val="1"/>
                <w:numId w:val="82"/>
              </w:numPr>
              <w:rPr>
                <w:rFonts w:ascii="Times New Roman" w:hAnsi="Times New Roman"/>
                <w:b/>
                <w:bCs/>
                <w:color w:val="auto"/>
                <w:sz w:val="24"/>
                <w:lang w:eastAsia="ja-JP"/>
              </w:rPr>
            </w:pPr>
            <w:r w:rsidRPr="002A231C">
              <w:rPr>
                <w:rFonts w:ascii="Times New Roman" w:hAnsi="Times New Roman"/>
                <w:b/>
                <w:bCs/>
                <w:color w:val="auto"/>
                <w:sz w:val="24"/>
                <w:lang w:eastAsia="ja-JP"/>
              </w:rPr>
              <w:t>Tín phiếu, TPCP</w:t>
            </w:r>
          </w:p>
          <w:p w14:paraId="7977B02B" w14:textId="77777777" w:rsidR="00217087" w:rsidRPr="002A231C" w:rsidRDefault="00217087">
            <w:pPr>
              <w:pStyle w:val="FISTableText"/>
              <w:numPr>
                <w:ilvl w:val="1"/>
                <w:numId w:val="82"/>
              </w:numPr>
              <w:rPr>
                <w:rFonts w:ascii="Times New Roman" w:hAnsi="Times New Roman"/>
                <w:b/>
                <w:bCs/>
                <w:color w:val="auto"/>
                <w:sz w:val="24"/>
                <w:lang w:eastAsia="ja-JP"/>
              </w:rPr>
            </w:pPr>
            <w:r w:rsidRPr="002A231C">
              <w:rPr>
                <w:rFonts w:ascii="Times New Roman" w:hAnsi="Times New Roman"/>
                <w:b/>
                <w:bCs/>
                <w:color w:val="auto"/>
                <w:sz w:val="24"/>
                <w:lang w:eastAsia="ja-JP"/>
              </w:rPr>
              <w:t>Tổng cộng</w:t>
            </w:r>
          </w:p>
        </w:tc>
      </w:tr>
      <w:tr w:rsidR="002A231C" w:rsidRPr="002A231C" w14:paraId="4A6E38FA" w14:textId="77777777" w:rsidTr="00096E19">
        <w:trPr>
          <w:jc w:val="center"/>
        </w:trPr>
        <w:tc>
          <w:tcPr>
            <w:tcW w:w="1208" w:type="dxa"/>
            <w:vAlign w:val="center"/>
          </w:tcPr>
          <w:p w14:paraId="6086E66A"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1</w:t>
            </w:r>
          </w:p>
        </w:tc>
        <w:tc>
          <w:tcPr>
            <w:tcW w:w="3843" w:type="dxa"/>
          </w:tcPr>
          <w:p w14:paraId="32425896"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Hình thức đầu tư</w:t>
            </w:r>
          </w:p>
        </w:tc>
        <w:tc>
          <w:tcPr>
            <w:tcW w:w="4299" w:type="dxa"/>
          </w:tcPr>
          <w:p w14:paraId="364D316F"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565843C9" w14:textId="77777777" w:rsidTr="00096E19">
        <w:trPr>
          <w:jc w:val="center"/>
        </w:trPr>
        <w:tc>
          <w:tcPr>
            <w:tcW w:w="1208" w:type="dxa"/>
            <w:vAlign w:val="center"/>
          </w:tcPr>
          <w:p w14:paraId="018CBDDE"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2</w:t>
            </w:r>
          </w:p>
        </w:tc>
        <w:tc>
          <w:tcPr>
            <w:tcW w:w="3843" w:type="dxa"/>
          </w:tcPr>
          <w:p w14:paraId="0F5CA878"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Quy USD</w:t>
            </w:r>
          </w:p>
        </w:tc>
        <w:tc>
          <w:tcPr>
            <w:tcW w:w="4299" w:type="dxa"/>
          </w:tcPr>
          <w:p w14:paraId="70B7CD9F"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00BDEEF5" w14:textId="77777777" w:rsidTr="00096E19">
        <w:trPr>
          <w:jc w:val="center"/>
        </w:trPr>
        <w:tc>
          <w:tcPr>
            <w:tcW w:w="1208" w:type="dxa"/>
            <w:vAlign w:val="center"/>
          </w:tcPr>
          <w:p w14:paraId="132D515C"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3</w:t>
            </w:r>
          </w:p>
        </w:tc>
        <w:tc>
          <w:tcPr>
            <w:tcW w:w="3843" w:type="dxa"/>
          </w:tcPr>
          <w:p w14:paraId="4C96FA02"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Tỉ lệ % thực tế</w:t>
            </w:r>
          </w:p>
        </w:tc>
        <w:tc>
          <w:tcPr>
            <w:tcW w:w="4299" w:type="dxa"/>
          </w:tcPr>
          <w:p w14:paraId="5701F26C"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713F5D10" w14:textId="77777777" w:rsidTr="00096E19">
        <w:trPr>
          <w:jc w:val="center"/>
        </w:trPr>
        <w:tc>
          <w:tcPr>
            <w:tcW w:w="1208" w:type="dxa"/>
            <w:vAlign w:val="center"/>
          </w:tcPr>
          <w:p w14:paraId="1184D8B1"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4</w:t>
            </w:r>
          </w:p>
        </w:tc>
        <w:tc>
          <w:tcPr>
            <w:tcW w:w="3843" w:type="dxa"/>
          </w:tcPr>
          <w:p w14:paraId="3079ADCF"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Tỉ lệ % quy định</w:t>
            </w:r>
          </w:p>
        </w:tc>
        <w:tc>
          <w:tcPr>
            <w:tcW w:w="4299" w:type="dxa"/>
          </w:tcPr>
          <w:p w14:paraId="470DA352"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64E94287" w14:textId="77777777" w:rsidTr="00096E19">
        <w:trPr>
          <w:jc w:val="center"/>
        </w:trPr>
        <w:tc>
          <w:tcPr>
            <w:tcW w:w="1208" w:type="dxa"/>
            <w:vAlign w:val="center"/>
          </w:tcPr>
          <w:p w14:paraId="26E20FEC"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5</w:t>
            </w:r>
          </w:p>
        </w:tc>
        <w:tc>
          <w:tcPr>
            <w:tcW w:w="3843" w:type="dxa"/>
          </w:tcPr>
          <w:p w14:paraId="498993CC"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Chênh lệch %</w:t>
            </w:r>
          </w:p>
        </w:tc>
        <w:tc>
          <w:tcPr>
            <w:tcW w:w="4299" w:type="dxa"/>
          </w:tcPr>
          <w:p w14:paraId="3DF7C264"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4E96F1A5" w14:textId="77777777" w:rsidTr="00096E19">
        <w:trPr>
          <w:jc w:val="center"/>
        </w:trPr>
        <w:tc>
          <w:tcPr>
            <w:tcW w:w="1208" w:type="dxa"/>
            <w:vAlign w:val="center"/>
          </w:tcPr>
          <w:p w14:paraId="63AA2AD4"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6</w:t>
            </w:r>
          </w:p>
        </w:tc>
        <w:tc>
          <w:tcPr>
            <w:tcW w:w="3843" w:type="dxa"/>
          </w:tcPr>
          <w:p w14:paraId="1239F58A"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Số tuyệt đối</w:t>
            </w:r>
          </w:p>
        </w:tc>
        <w:tc>
          <w:tcPr>
            <w:tcW w:w="4299" w:type="dxa"/>
          </w:tcPr>
          <w:p w14:paraId="548D5F89"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01553056" w14:textId="77777777" w:rsidTr="00096E19">
        <w:trPr>
          <w:jc w:val="center"/>
        </w:trPr>
        <w:tc>
          <w:tcPr>
            <w:tcW w:w="9350" w:type="dxa"/>
            <w:gridSpan w:val="3"/>
            <w:shd w:val="clear" w:color="auto" w:fill="D9D9D9" w:themeFill="background1" w:themeFillShade="D9"/>
            <w:vAlign w:val="center"/>
          </w:tcPr>
          <w:p w14:paraId="0FC12FD8" w14:textId="77777777" w:rsidR="00217087" w:rsidRPr="002A231C" w:rsidRDefault="00217087">
            <w:pPr>
              <w:pStyle w:val="FISTableText"/>
              <w:numPr>
                <w:ilvl w:val="0"/>
                <w:numId w:val="80"/>
              </w:numPr>
              <w:rPr>
                <w:rFonts w:ascii="Times New Roman" w:hAnsi="Times New Roman"/>
                <w:b/>
                <w:bCs/>
                <w:color w:val="auto"/>
                <w:sz w:val="24"/>
                <w:lang w:eastAsia="ja-JP"/>
              </w:rPr>
            </w:pPr>
            <w:r w:rsidRPr="002A231C">
              <w:rPr>
                <w:rFonts w:ascii="Times New Roman" w:hAnsi="Times New Roman"/>
                <w:b/>
                <w:bCs/>
                <w:color w:val="auto"/>
                <w:sz w:val="24"/>
                <w:lang w:eastAsia="ja-JP"/>
              </w:rPr>
              <w:t>Các hạn mức phải tuân thủ theo quy định của thống đốc</w:t>
            </w:r>
          </w:p>
        </w:tc>
      </w:tr>
      <w:tr w:rsidR="002A231C" w:rsidRPr="002A231C" w14:paraId="312C8292" w14:textId="77777777" w:rsidTr="00096E19">
        <w:trPr>
          <w:jc w:val="center"/>
        </w:trPr>
        <w:tc>
          <w:tcPr>
            <w:tcW w:w="9350" w:type="dxa"/>
            <w:gridSpan w:val="3"/>
            <w:shd w:val="clear" w:color="auto" w:fill="D9D9D9" w:themeFill="background1" w:themeFillShade="D9"/>
            <w:vAlign w:val="center"/>
          </w:tcPr>
          <w:p w14:paraId="3C2C15EE" w14:textId="77777777" w:rsidR="00217087" w:rsidRPr="002A231C" w:rsidRDefault="00217087">
            <w:pPr>
              <w:pStyle w:val="FISTableText"/>
              <w:numPr>
                <w:ilvl w:val="0"/>
                <w:numId w:val="83"/>
              </w:numPr>
              <w:rPr>
                <w:rFonts w:ascii="Times New Roman" w:hAnsi="Times New Roman"/>
                <w:b/>
                <w:bCs/>
                <w:color w:val="auto"/>
                <w:sz w:val="24"/>
                <w:lang w:eastAsia="ja-JP"/>
              </w:rPr>
            </w:pPr>
            <w:r w:rsidRPr="002A231C">
              <w:rPr>
                <w:rFonts w:ascii="Times New Roman" w:hAnsi="Times New Roman"/>
                <w:b/>
                <w:bCs/>
                <w:color w:val="auto"/>
                <w:sz w:val="24"/>
                <w:lang w:eastAsia="ja-JP"/>
              </w:rPr>
              <w:lastRenderedPageBreak/>
              <w:t>Hiển thị các giá trị liệt kê bên dưới của:</w:t>
            </w:r>
          </w:p>
          <w:p w14:paraId="02521845" w14:textId="77777777" w:rsidR="00217087" w:rsidRPr="002A231C" w:rsidRDefault="00217087">
            <w:pPr>
              <w:pStyle w:val="FISTableText"/>
              <w:numPr>
                <w:ilvl w:val="1"/>
                <w:numId w:val="83"/>
              </w:numPr>
              <w:rPr>
                <w:rFonts w:ascii="Times New Roman" w:hAnsi="Times New Roman"/>
                <w:b/>
                <w:bCs/>
                <w:color w:val="auto"/>
                <w:sz w:val="24"/>
                <w:lang w:eastAsia="ja-JP"/>
              </w:rPr>
            </w:pPr>
            <w:r w:rsidRPr="002A231C">
              <w:rPr>
                <w:rFonts w:ascii="Times New Roman" w:hAnsi="Times New Roman"/>
                <w:b/>
                <w:bCs/>
                <w:color w:val="auto"/>
                <w:sz w:val="24"/>
                <w:lang w:eastAsia="ja-JP"/>
              </w:rPr>
              <w:t>KFW và RTB</w:t>
            </w:r>
          </w:p>
          <w:p w14:paraId="2279AE9D" w14:textId="77777777" w:rsidR="00217087" w:rsidRPr="002A231C" w:rsidRDefault="00217087">
            <w:pPr>
              <w:pStyle w:val="FISTableText"/>
              <w:numPr>
                <w:ilvl w:val="1"/>
                <w:numId w:val="83"/>
              </w:numPr>
              <w:rPr>
                <w:rFonts w:ascii="Times New Roman" w:hAnsi="Times New Roman"/>
                <w:b/>
                <w:bCs/>
                <w:color w:val="auto"/>
                <w:sz w:val="24"/>
                <w:lang w:eastAsia="ja-JP"/>
              </w:rPr>
            </w:pPr>
            <w:r w:rsidRPr="002A231C">
              <w:rPr>
                <w:rFonts w:ascii="Times New Roman" w:hAnsi="Times New Roman"/>
                <w:b/>
                <w:bCs/>
                <w:color w:val="auto"/>
                <w:sz w:val="24"/>
                <w:lang w:eastAsia="ja-JP"/>
              </w:rPr>
              <w:t>ClearStream</w:t>
            </w:r>
          </w:p>
        </w:tc>
      </w:tr>
      <w:tr w:rsidR="002A231C" w:rsidRPr="002A231C" w14:paraId="72AFCCD2" w14:textId="77777777" w:rsidTr="00096E19">
        <w:trPr>
          <w:jc w:val="center"/>
        </w:trPr>
        <w:tc>
          <w:tcPr>
            <w:tcW w:w="1208" w:type="dxa"/>
            <w:vAlign w:val="center"/>
          </w:tcPr>
          <w:p w14:paraId="1399FB1A"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1</w:t>
            </w:r>
          </w:p>
        </w:tc>
        <w:tc>
          <w:tcPr>
            <w:tcW w:w="3843" w:type="dxa"/>
          </w:tcPr>
          <w:p w14:paraId="1542C2AE"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Chỉ tiêu</w:t>
            </w:r>
          </w:p>
        </w:tc>
        <w:tc>
          <w:tcPr>
            <w:tcW w:w="4299" w:type="dxa"/>
          </w:tcPr>
          <w:p w14:paraId="3D334376" w14:textId="77777777" w:rsidR="00217087" w:rsidRPr="002A231C" w:rsidRDefault="00217087">
            <w:pPr>
              <w:pStyle w:val="FISTableText"/>
              <w:rPr>
                <w:rFonts w:ascii="Times New Roman" w:hAnsi="Times New Roman"/>
                <w:color w:val="auto"/>
                <w:sz w:val="24"/>
              </w:rPr>
            </w:pPr>
          </w:p>
        </w:tc>
      </w:tr>
      <w:tr w:rsidR="002A231C" w:rsidRPr="002A231C" w14:paraId="24449744" w14:textId="77777777" w:rsidTr="00096E19">
        <w:trPr>
          <w:jc w:val="center"/>
        </w:trPr>
        <w:tc>
          <w:tcPr>
            <w:tcW w:w="1208" w:type="dxa"/>
            <w:vAlign w:val="center"/>
          </w:tcPr>
          <w:p w14:paraId="5D519504"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1</w:t>
            </w:r>
          </w:p>
        </w:tc>
        <w:tc>
          <w:tcPr>
            <w:tcW w:w="3843" w:type="dxa"/>
          </w:tcPr>
          <w:p w14:paraId="1DCE96B1"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Tp do Cp Đức bảo lãnh</w:t>
            </w:r>
          </w:p>
        </w:tc>
        <w:tc>
          <w:tcPr>
            <w:tcW w:w="4299" w:type="dxa"/>
          </w:tcPr>
          <w:p w14:paraId="1977CEC8"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1F0E5863" w14:textId="77777777" w:rsidTr="00096E19">
        <w:trPr>
          <w:jc w:val="center"/>
        </w:trPr>
        <w:tc>
          <w:tcPr>
            <w:tcW w:w="1208" w:type="dxa"/>
            <w:vAlign w:val="center"/>
          </w:tcPr>
          <w:p w14:paraId="766BBF8D"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2</w:t>
            </w:r>
          </w:p>
        </w:tc>
        <w:tc>
          <w:tcPr>
            <w:tcW w:w="3843" w:type="dxa"/>
          </w:tcPr>
          <w:p w14:paraId="1EA078BD"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Quy USD</w:t>
            </w:r>
          </w:p>
        </w:tc>
        <w:tc>
          <w:tcPr>
            <w:tcW w:w="4299" w:type="dxa"/>
          </w:tcPr>
          <w:p w14:paraId="0D44AF86"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057AB1B5" w14:textId="77777777" w:rsidTr="00096E19">
        <w:trPr>
          <w:jc w:val="center"/>
        </w:trPr>
        <w:tc>
          <w:tcPr>
            <w:tcW w:w="1208" w:type="dxa"/>
            <w:vAlign w:val="center"/>
          </w:tcPr>
          <w:p w14:paraId="046183FE"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3</w:t>
            </w:r>
          </w:p>
        </w:tc>
        <w:tc>
          <w:tcPr>
            <w:tcW w:w="3843" w:type="dxa"/>
          </w:tcPr>
          <w:p w14:paraId="2C115954"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Quy định</w:t>
            </w:r>
          </w:p>
        </w:tc>
        <w:tc>
          <w:tcPr>
            <w:tcW w:w="4299" w:type="dxa"/>
          </w:tcPr>
          <w:p w14:paraId="309CABE1"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1676A210" w14:textId="77777777" w:rsidTr="00096E19">
        <w:trPr>
          <w:jc w:val="center"/>
        </w:trPr>
        <w:tc>
          <w:tcPr>
            <w:tcW w:w="1208" w:type="dxa"/>
            <w:vAlign w:val="center"/>
          </w:tcPr>
          <w:p w14:paraId="4F000D7F"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4</w:t>
            </w:r>
          </w:p>
        </w:tc>
        <w:tc>
          <w:tcPr>
            <w:tcW w:w="3843" w:type="dxa"/>
          </w:tcPr>
          <w:p w14:paraId="5012A970"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Chênh lệch sô tuyệt  đối</w:t>
            </w:r>
          </w:p>
        </w:tc>
        <w:tc>
          <w:tcPr>
            <w:tcW w:w="4299" w:type="dxa"/>
          </w:tcPr>
          <w:p w14:paraId="76FB0187"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476788C2" w14:textId="77777777" w:rsidTr="00096E19">
        <w:trPr>
          <w:jc w:val="center"/>
        </w:trPr>
        <w:tc>
          <w:tcPr>
            <w:tcW w:w="9350" w:type="dxa"/>
            <w:gridSpan w:val="3"/>
            <w:shd w:val="clear" w:color="auto" w:fill="D9D9D9" w:themeFill="background1" w:themeFillShade="D9"/>
            <w:vAlign w:val="center"/>
          </w:tcPr>
          <w:p w14:paraId="603409C4" w14:textId="77777777" w:rsidR="00217087" w:rsidRPr="002A231C" w:rsidRDefault="00217087">
            <w:pPr>
              <w:pStyle w:val="FISTableText"/>
              <w:numPr>
                <w:ilvl w:val="0"/>
                <w:numId w:val="80"/>
              </w:numPr>
              <w:rPr>
                <w:rFonts w:ascii="Times New Roman" w:hAnsi="Times New Roman"/>
                <w:b/>
                <w:bCs/>
                <w:color w:val="auto"/>
                <w:sz w:val="24"/>
                <w:lang w:eastAsia="ja-JP"/>
              </w:rPr>
            </w:pPr>
            <w:r w:rsidRPr="002A231C">
              <w:rPr>
                <w:rFonts w:ascii="Times New Roman" w:hAnsi="Times New Roman"/>
                <w:b/>
                <w:bCs/>
                <w:color w:val="auto"/>
                <w:sz w:val="24"/>
                <w:lang w:eastAsia="ja-JP"/>
              </w:rPr>
              <w:t>Số ngoại tệ từ các nguồn khác hiện đang đầu tư tại nước ngoài</w:t>
            </w:r>
          </w:p>
        </w:tc>
      </w:tr>
      <w:tr w:rsidR="002A231C" w:rsidRPr="002A231C" w14:paraId="1240F073" w14:textId="77777777" w:rsidTr="00096E19">
        <w:trPr>
          <w:jc w:val="center"/>
        </w:trPr>
        <w:tc>
          <w:tcPr>
            <w:tcW w:w="9350" w:type="dxa"/>
            <w:gridSpan w:val="3"/>
            <w:shd w:val="clear" w:color="auto" w:fill="D9D9D9" w:themeFill="background1" w:themeFillShade="D9"/>
            <w:vAlign w:val="center"/>
          </w:tcPr>
          <w:p w14:paraId="69F64B2C" w14:textId="77777777" w:rsidR="00217087" w:rsidRPr="002A231C" w:rsidRDefault="00217087">
            <w:pPr>
              <w:pStyle w:val="FISTableText"/>
              <w:numPr>
                <w:ilvl w:val="0"/>
                <w:numId w:val="84"/>
              </w:numPr>
              <w:rPr>
                <w:rFonts w:ascii="Times New Roman" w:hAnsi="Times New Roman"/>
                <w:b/>
                <w:bCs/>
                <w:color w:val="auto"/>
                <w:sz w:val="24"/>
                <w:lang w:eastAsia="ja-JP"/>
              </w:rPr>
            </w:pPr>
            <w:r w:rsidRPr="002A231C">
              <w:rPr>
                <w:rFonts w:ascii="Times New Roman" w:hAnsi="Times New Roman"/>
                <w:b/>
                <w:bCs/>
                <w:color w:val="auto"/>
                <w:sz w:val="24"/>
                <w:lang w:eastAsia="ja-JP"/>
              </w:rPr>
              <w:t>Hiển thị các giá trị liệt kê bên dưới của:</w:t>
            </w:r>
          </w:p>
          <w:p w14:paraId="28AEC8E1" w14:textId="77777777" w:rsidR="00217087" w:rsidRPr="002A231C" w:rsidRDefault="00217087">
            <w:pPr>
              <w:pStyle w:val="FISTableText"/>
              <w:numPr>
                <w:ilvl w:val="1"/>
                <w:numId w:val="84"/>
              </w:numPr>
              <w:rPr>
                <w:rFonts w:ascii="Times New Roman" w:hAnsi="Times New Roman"/>
                <w:b/>
                <w:bCs/>
                <w:color w:val="auto"/>
                <w:sz w:val="24"/>
                <w:lang w:eastAsia="ja-JP"/>
              </w:rPr>
            </w:pPr>
            <w:r w:rsidRPr="002A231C">
              <w:rPr>
                <w:rFonts w:ascii="Times New Roman" w:hAnsi="Times New Roman"/>
                <w:b/>
                <w:bCs/>
                <w:color w:val="auto"/>
                <w:sz w:val="24"/>
                <w:lang w:eastAsia="ja-JP"/>
              </w:rPr>
              <w:t>Tiền gửi không kỳ hạn</w:t>
            </w:r>
          </w:p>
          <w:p w14:paraId="545D16CF" w14:textId="77777777" w:rsidR="00217087" w:rsidRPr="002A231C" w:rsidRDefault="00217087">
            <w:pPr>
              <w:pStyle w:val="FISTableText"/>
              <w:numPr>
                <w:ilvl w:val="1"/>
                <w:numId w:val="84"/>
              </w:numPr>
              <w:rPr>
                <w:rFonts w:ascii="Times New Roman" w:hAnsi="Times New Roman"/>
                <w:b/>
                <w:bCs/>
                <w:color w:val="auto"/>
                <w:sz w:val="24"/>
                <w:lang w:eastAsia="ja-JP"/>
              </w:rPr>
            </w:pPr>
            <w:r w:rsidRPr="002A231C">
              <w:rPr>
                <w:rFonts w:ascii="Times New Roman" w:hAnsi="Times New Roman"/>
                <w:b/>
                <w:bCs/>
                <w:color w:val="auto"/>
                <w:sz w:val="24"/>
                <w:lang w:eastAsia="ja-JP"/>
              </w:rPr>
              <w:t>Đầu tư có kỳ hạn còn lại dưới 1 năm</w:t>
            </w:r>
          </w:p>
        </w:tc>
      </w:tr>
      <w:tr w:rsidR="002A231C" w:rsidRPr="002A231C" w14:paraId="6B31AE6E" w14:textId="77777777" w:rsidTr="00096E19">
        <w:trPr>
          <w:jc w:val="center"/>
        </w:trPr>
        <w:tc>
          <w:tcPr>
            <w:tcW w:w="1208" w:type="dxa"/>
            <w:vAlign w:val="center"/>
          </w:tcPr>
          <w:p w14:paraId="605518CF"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1</w:t>
            </w:r>
          </w:p>
        </w:tc>
        <w:tc>
          <w:tcPr>
            <w:tcW w:w="3843" w:type="dxa"/>
          </w:tcPr>
          <w:p w14:paraId="3BA59D68"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Chỉ tiêu</w:t>
            </w:r>
          </w:p>
        </w:tc>
        <w:tc>
          <w:tcPr>
            <w:tcW w:w="4299" w:type="dxa"/>
          </w:tcPr>
          <w:p w14:paraId="5B948150" w14:textId="77777777" w:rsidR="00217087" w:rsidRPr="002A231C" w:rsidRDefault="00217087">
            <w:pPr>
              <w:pStyle w:val="FISTableText"/>
              <w:rPr>
                <w:rFonts w:ascii="Times New Roman" w:hAnsi="Times New Roman"/>
                <w:color w:val="auto"/>
                <w:sz w:val="24"/>
              </w:rPr>
            </w:pPr>
          </w:p>
        </w:tc>
      </w:tr>
      <w:tr w:rsidR="002A231C" w:rsidRPr="002A231C" w14:paraId="4615FF30" w14:textId="77777777" w:rsidTr="00096E19">
        <w:trPr>
          <w:jc w:val="center"/>
        </w:trPr>
        <w:tc>
          <w:tcPr>
            <w:tcW w:w="1208" w:type="dxa"/>
            <w:vAlign w:val="center"/>
          </w:tcPr>
          <w:p w14:paraId="6BFDA007"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1</w:t>
            </w:r>
          </w:p>
        </w:tc>
        <w:tc>
          <w:tcPr>
            <w:tcW w:w="3843" w:type="dxa"/>
          </w:tcPr>
          <w:p w14:paraId="7BF1264C"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Quy USD</w:t>
            </w:r>
          </w:p>
        </w:tc>
        <w:tc>
          <w:tcPr>
            <w:tcW w:w="4299" w:type="dxa"/>
          </w:tcPr>
          <w:p w14:paraId="6D573841"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2751742B" w14:textId="77777777" w:rsidTr="00096E19">
        <w:trPr>
          <w:jc w:val="center"/>
        </w:trPr>
        <w:tc>
          <w:tcPr>
            <w:tcW w:w="1208" w:type="dxa"/>
            <w:vAlign w:val="center"/>
          </w:tcPr>
          <w:p w14:paraId="54EBABBA"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2</w:t>
            </w:r>
          </w:p>
        </w:tc>
        <w:tc>
          <w:tcPr>
            <w:tcW w:w="3843" w:type="dxa"/>
          </w:tcPr>
          <w:p w14:paraId="7027EFDC"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Quy định</w:t>
            </w:r>
          </w:p>
        </w:tc>
        <w:tc>
          <w:tcPr>
            <w:tcW w:w="4299" w:type="dxa"/>
          </w:tcPr>
          <w:p w14:paraId="4729BD56"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1D1C2216" w14:textId="77777777" w:rsidTr="00096E19">
        <w:trPr>
          <w:jc w:val="center"/>
        </w:trPr>
        <w:tc>
          <w:tcPr>
            <w:tcW w:w="1208" w:type="dxa"/>
            <w:vAlign w:val="center"/>
          </w:tcPr>
          <w:p w14:paraId="7AE26CFC"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3</w:t>
            </w:r>
          </w:p>
        </w:tc>
        <w:tc>
          <w:tcPr>
            <w:tcW w:w="3843" w:type="dxa"/>
          </w:tcPr>
          <w:p w14:paraId="5B7BF7CE"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Tỉ lệ so với tổng đt</w:t>
            </w:r>
          </w:p>
        </w:tc>
        <w:tc>
          <w:tcPr>
            <w:tcW w:w="4299" w:type="dxa"/>
          </w:tcPr>
          <w:p w14:paraId="3DDE8835"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17087" w:rsidRPr="002A231C" w14:paraId="0B49B488" w14:textId="77777777" w:rsidTr="00096E19">
        <w:trPr>
          <w:jc w:val="center"/>
        </w:trPr>
        <w:tc>
          <w:tcPr>
            <w:tcW w:w="1208" w:type="dxa"/>
            <w:vAlign w:val="center"/>
          </w:tcPr>
          <w:p w14:paraId="5B546EBF"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4</w:t>
            </w:r>
          </w:p>
        </w:tc>
        <w:tc>
          <w:tcPr>
            <w:tcW w:w="3843" w:type="dxa"/>
          </w:tcPr>
          <w:p w14:paraId="51297D89"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TL so với t.nguồn</w:t>
            </w:r>
          </w:p>
        </w:tc>
        <w:tc>
          <w:tcPr>
            <w:tcW w:w="4299" w:type="dxa"/>
          </w:tcPr>
          <w:p w14:paraId="3FC1DD0B"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bl>
    <w:p w14:paraId="259F8E77" w14:textId="77777777" w:rsidR="00217087" w:rsidRPr="002A231C" w:rsidRDefault="00217087">
      <w:pPr>
        <w:pStyle w:val="FISNormal"/>
        <w:rPr>
          <w:rFonts w:ascii="Times New Roman" w:hAnsi="Times New Roman"/>
          <w:color w:val="auto"/>
          <w:sz w:val="24"/>
        </w:rPr>
      </w:pPr>
    </w:p>
    <w:p w14:paraId="75292286" w14:textId="77777777" w:rsidR="00217087" w:rsidRPr="002A231C" w:rsidRDefault="00217087" w:rsidP="00B91CAB">
      <w:pPr>
        <w:pStyle w:val="Heading4"/>
        <w:rPr>
          <w:color w:val="auto"/>
          <w:szCs w:val="24"/>
        </w:rPr>
      </w:pPr>
      <w:r w:rsidRPr="002A231C">
        <w:rPr>
          <w:color w:val="auto"/>
          <w:szCs w:val="24"/>
        </w:rPr>
        <w:t>Báo cáo tỷ lệ cơ cấu dự kiến</w:t>
      </w:r>
    </w:p>
    <w:tbl>
      <w:tblPr>
        <w:tblW w:w="48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0"/>
        <w:gridCol w:w="2749"/>
        <w:gridCol w:w="5265"/>
      </w:tblGrid>
      <w:tr w:rsidR="002A231C" w:rsidRPr="002A231C" w14:paraId="3BB2852D" w14:textId="77777777" w:rsidTr="00096E19">
        <w:trPr>
          <w:tblHeader/>
          <w:jc w:val="center"/>
        </w:trPr>
        <w:tc>
          <w:tcPr>
            <w:tcW w:w="464" w:type="pct"/>
            <w:tcBorders>
              <w:bottom w:val="single" w:sz="4" w:space="0" w:color="auto"/>
            </w:tcBorders>
            <w:shd w:val="clear" w:color="auto" w:fill="DBDBDB" w:themeFill="accent3" w:themeFillTint="66"/>
            <w:vAlign w:val="center"/>
          </w:tcPr>
          <w:p w14:paraId="461E70D5" w14:textId="77777777" w:rsidR="00217087" w:rsidRPr="002A231C" w:rsidRDefault="00217087">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t>STT</w:t>
            </w:r>
          </w:p>
        </w:tc>
        <w:tc>
          <w:tcPr>
            <w:tcW w:w="1556" w:type="pct"/>
            <w:tcBorders>
              <w:bottom w:val="single" w:sz="4" w:space="0" w:color="auto"/>
            </w:tcBorders>
            <w:shd w:val="clear" w:color="auto" w:fill="DBDBDB" w:themeFill="accent3" w:themeFillTint="66"/>
            <w:vAlign w:val="center"/>
          </w:tcPr>
          <w:p w14:paraId="18DB627D" w14:textId="77777777" w:rsidR="00217087" w:rsidRPr="002A231C" w:rsidRDefault="00217087">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t>Tên trường/ Nút chức năng</w:t>
            </w:r>
          </w:p>
        </w:tc>
        <w:tc>
          <w:tcPr>
            <w:tcW w:w="2980" w:type="pct"/>
            <w:tcBorders>
              <w:bottom w:val="single" w:sz="4" w:space="0" w:color="auto"/>
            </w:tcBorders>
            <w:shd w:val="clear" w:color="auto" w:fill="DBDBDB" w:themeFill="accent3" w:themeFillTint="66"/>
            <w:vAlign w:val="center"/>
          </w:tcPr>
          <w:p w14:paraId="335E1759" w14:textId="77777777" w:rsidR="00217087" w:rsidRPr="002A231C" w:rsidRDefault="00217087">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t>Mô tả</w:t>
            </w:r>
          </w:p>
        </w:tc>
      </w:tr>
      <w:tr w:rsidR="002A231C" w:rsidRPr="002A231C" w14:paraId="78B6532F" w14:textId="77777777" w:rsidTr="00096E19">
        <w:trPr>
          <w:jc w:val="center"/>
        </w:trPr>
        <w:tc>
          <w:tcPr>
            <w:tcW w:w="5000" w:type="pct"/>
            <w:gridSpan w:val="3"/>
            <w:shd w:val="clear" w:color="auto" w:fill="D9D9D9" w:themeFill="background1" w:themeFillShade="D9"/>
            <w:vAlign w:val="center"/>
          </w:tcPr>
          <w:p w14:paraId="4AABF301" w14:textId="77777777" w:rsidR="00217087" w:rsidRPr="002A231C" w:rsidRDefault="00217087" w:rsidP="00B91CAB">
            <w:pPr>
              <w:pStyle w:val="FISTableText"/>
              <w:rPr>
                <w:rFonts w:ascii="Times New Roman" w:hAnsi="Times New Roman"/>
                <w:b/>
                <w:bCs/>
                <w:color w:val="auto"/>
                <w:sz w:val="24"/>
                <w:lang w:eastAsia="ja-JP"/>
              </w:rPr>
            </w:pPr>
            <w:r w:rsidRPr="002A231C">
              <w:rPr>
                <w:rFonts w:ascii="Times New Roman" w:hAnsi="Times New Roman"/>
                <w:b/>
                <w:bCs/>
                <w:color w:val="auto"/>
                <w:sz w:val="24"/>
                <w:lang w:eastAsia="ja-JP"/>
              </w:rPr>
              <w:t xml:space="preserve">CÁC TRƯỜNG THÔNG TIN TRÊN LƯỚI: </w:t>
            </w:r>
          </w:p>
          <w:p w14:paraId="4196372B" w14:textId="77777777" w:rsidR="00217087" w:rsidRPr="002A231C" w:rsidRDefault="00217087" w:rsidP="00B91CAB">
            <w:pPr>
              <w:pStyle w:val="FISTableText"/>
              <w:rPr>
                <w:rFonts w:ascii="Times New Roman" w:hAnsi="Times New Roman"/>
                <w:color w:val="auto"/>
                <w:sz w:val="24"/>
              </w:rPr>
            </w:pPr>
            <w:r w:rsidRPr="002A231C">
              <w:rPr>
                <w:rFonts w:ascii="Times New Roman" w:hAnsi="Times New Roman"/>
                <w:color w:val="auto"/>
                <w:sz w:val="24"/>
              </w:rPr>
              <w:t>Các thông tin trên màn sẽ được hiển thị dưới dạng lưới gồm các cột:</w:t>
            </w:r>
          </w:p>
          <w:p w14:paraId="3ACF433D" w14:textId="16CF0BEE" w:rsidR="00217087" w:rsidRPr="002A231C" w:rsidRDefault="00217087">
            <w:pPr>
              <w:pStyle w:val="FISTableText"/>
              <w:numPr>
                <w:ilvl w:val="0"/>
                <w:numId w:val="26"/>
              </w:numPr>
              <w:rPr>
                <w:rFonts w:ascii="Times New Roman" w:hAnsi="Times New Roman"/>
                <w:color w:val="auto"/>
                <w:sz w:val="24"/>
              </w:rPr>
            </w:pPr>
            <w:r w:rsidRPr="002A231C">
              <w:rPr>
                <w:rFonts w:ascii="Times New Roman" w:hAnsi="Times New Roman"/>
                <w:color w:val="auto"/>
                <w:sz w:val="24"/>
              </w:rPr>
              <w:t>Ngày GT T</w:t>
            </w:r>
            <w:r w:rsidR="00D37611" w:rsidRPr="002A231C">
              <w:rPr>
                <w:rFonts w:ascii="Times New Roman" w:hAnsi="Times New Roman"/>
                <w:color w:val="auto"/>
                <w:sz w:val="24"/>
              </w:rPr>
              <w:t>+N</w:t>
            </w:r>
          </w:p>
          <w:p w14:paraId="3C53541A" w14:textId="03FF433A" w:rsidR="00217087" w:rsidRPr="002A231C" w:rsidRDefault="00217087">
            <w:pPr>
              <w:pStyle w:val="FISTableText"/>
              <w:numPr>
                <w:ilvl w:val="0"/>
                <w:numId w:val="26"/>
              </w:numPr>
              <w:rPr>
                <w:rFonts w:ascii="Times New Roman" w:hAnsi="Times New Roman"/>
                <w:color w:val="auto"/>
                <w:sz w:val="24"/>
              </w:rPr>
            </w:pPr>
            <w:r w:rsidRPr="002A231C">
              <w:rPr>
                <w:rFonts w:ascii="Times New Roman" w:hAnsi="Times New Roman"/>
                <w:color w:val="auto"/>
                <w:sz w:val="24"/>
              </w:rPr>
              <w:t>Ngày GT T+</w:t>
            </w:r>
            <w:r w:rsidR="00D37611" w:rsidRPr="002A231C">
              <w:rPr>
                <w:rFonts w:ascii="Times New Roman" w:hAnsi="Times New Roman"/>
                <w:color w:val="auto"/>
                <w:sz w:val="24"/>
              </w:rPr>
              <w:t>N1</w:t>
            </w:r>
          </w:p>
          <w:p w14:paraId="694A087F" w14:textId="77777777" w:rsidR="00D37611" w:rsidRPr="002A231C" w:rsidRDefault="00217087">
            <w:pPr>
              <w:pStyle w:val="FISTableText"/>
              <w:numPr>
                <w:ilvl w:val="0"/>
                <w:numId w:val="26"/>
              </w:numPr>
              <w:rPr>
                <w:rFonts w:ascii="Times New Roman" w:hAnsi="Times New Roman"/>
                <w:color w:val="auto"/>
                <w:sz w:val="24"/>
              </w:rPr>
            </w:pPr>
            <w:r w:rsidRPr="002A231C">
              <w:rPr>
                <w:rFonts w:ascii="Times New Roman" w:hAnsi="Times New Roman"/>
                <w:color w:val="auto"/>
                <w:sz w:val="24"/>
              </w:rPr>
              <w:t>Ngày GT T+</w:t>
            </w:r>
            <w:r w:rsidR="00D37611" w:rsidRPr="002A231C">
              <w:rPr>
                <w:rFonts w:ascii="Times New Roman" w:hAnsi="Times New Roman"/>
                <w:color w:val="auto"/>
                <w:sz w:val="24"/>
              </w:rPr>
              <w:t>N2</w:t>
            </w:r>
          </w:p>
          <w:p w14:paraId="63CE3439" w14:textId="72C2BE64" w:rsidR="00217087" w:rsidRPr="002A231C" w:rsidRDefault="00D37611" w:rsidP="00B91CAB">
            <w:pPr>
              <w:pStyle w:val="FISTableText"/>
              <w:rPr>
                <w:rFonts w:ascii="Times New Roman" w:hAnsi="Times New Roman"/>
                <w:color w:val="auto"/>
                <w:sz w:val="24"/>
              </w:rPr>
            </w:pPr>
            <w:r w:rsidRPr="002A231C">
              <w:rPr>
                <w:rFonts w:ascii="Times New Roman" w:hAnsi="Times New Roman"/>
                <w:color w:val="auto"/>
                <w:sz w:val="24"/>
              </w:rPr>
              <w:t>(N, N1, N2 là 3 số khác nhau và &lt;= 31)</w:t>
            </w:r>
          </w:p>
        </w:tc>
      </w:tr>
      <w:tr w:rsidR="002A231C" w:rsidRPr="002A231C" w14:paraId="38059B45" w14:textId="77777777" w:rsidTr="00096E19">
        <w:trPr>
          <w:jc w:val="center"/>
        </w:trPr>
        <w:tc>
          <w:tcPr>
            <w:tcW w:w="5000" w:type="pct"/>
            <w:gridSpan w:val="3"/>
            <w:shd w:val="clear" w:color="auto" w:fill="D9D9D9" w:themeFill="background1" w:themeFillShade="D9"/>
            <w:vAlign w:val="center"/>
          </w:tcPr>
          <w:p w14:paraId="05A2222C" w14:textId="77777777" w:rsidR="00217087" w:rsidRPr="002A231C" w:rsidRDefault="00217087">
            <w:pPr>
              <w:pStyle w:val="FISTableText"/>
              <w:numPr>
                <w:ilvl w:val="0"/>
                <w:numId w:val="86"/>
              </w:numPr>
              <w:rPr>
                <w:rFonts w:ascii="Times New Roman" w:hAnsi="Times New Roman"/>
                <w:b/>
                <w:bCs/>
                <w:color w:val="auto"/>
                <w:sz w:val="24"/>
                <w:lang w:eastAsia="ja-JP"/>
              </w:rPr>
            </w:pPr>
            <w:r w:rsidRPr="002A231C">
              <w:rPr>
                <w:rFonts w:ascii="Times New Roman" w:hAnsi="Times New Roman"/>
                <w:b/>
                <w:bCs/>
                <w:color w:val="auto"/>
                <w:sz w:val="24"/>
                <w:lang w:eastAsia="ja-JP"/>
              </w:rPr>
              <w:t>Tổng quỹ DTNH (Quy USD)</w:t>
            </w:r>
          </w:p>
        </w:tc>
      </w:tr>
      <w:tr w:rsidR="002A231C" w:rsidRPr="002A231C" w14:paraId="55F9400B" w14:textId="77777777" w:rsidTr="00096E19">
        <w:trPr>
          <w:jc w:val="center"/>
        </w:trPr>
        <w:tc>
          <w:tcPr>
            <w:tcW w:w="5000" w:type="pct"/>
            <w:gridSpan w:val="3"/>
            <w:shd w:val="clear" w:color="auto" w:fill="D9D9D9" w:themeFill="background1" w:themeFillShade="D9"/>
            <w:vAlign w:val="center"/>
          </w:tcPr>
          <w:p w14:paraId="4A228321" w14:textId="77777777" w:rsidR="00217087" w:rsidRPr="002A231C" w:rsidRDefault="00217087">
            <w:pPr>
              <w:pStyle w:val="FISTableText"/>
              <w:numPr>
                <w:ilvl w:val="0"/>
                <w:numId w:val="87"/>
              </w:numPr>
              <w:rPr>
                <w:rFonts w:ascii="Times New Roman" w:hAnsi="Times New Roman"/>
                <w:b/>
                <w:bCs/>
                <w:color w:val="auto"/>
                <w:sz w:val="24"/>
                <w:lang w:eastAsia="ja-JP"/>
              </w:rPr>
            </w:pPr>
            <w:r w:rsidRPr="002A231C">
              <w:rPr>
                <w:rFonts w:ascii="Times New Roman" w:hAnsi="Times New Roman"/>
                <w:b/>
                <w:bCs/>
                <w:color w:val="auto"/>
                <w:sz w:val="24"/>
                <w:lang w:eastAsia="ja-JP"/>
              </w:rPr>
              <w:t>Theo các loại NT: Hiển thị các giá trị liệt kê bên dưới theo các loại ngoại tệ:</w:t>
            </w:r>
          </w:p>
          <w:p w14:paraId="290D5365" w14:textId="77777777" w:rsidR="00217087" w:rsidRPr="002A231C" w:rsidRDefault="00217087">
            <w:pPr>
              <w:pStyle w:val="FISTableText"/>
              <w:numPr>
                <w:ilvl w:val="1"/>
                <w:numId w:val="87"/>
              </w:numPr>
              <w:rPr>
                <w:rFonts w:ascii="Times New Roman" w:hAnsi="Times New Roman"/>
                <w:b/>
                <w:bCs/>
                <w:color w:val="auto"/>
                <w:sz w:val="24"/>
                <w:lang w:eastAsia="ja-JP"/>
              </w:rPr>
            </w:pPr>
            <w:r w:rsidRPr="002A231C">
              <w:rPr>
                <w:rFonts w:ascii="Times New Roman" w:hAnsi="Times New Roman"/>
                <w:b/>
                <w:bCs/>
                <w:color w:val="auto"/>
                <w:sz w:val="24"/>
                <w:lang w:eastAsia="ja-JP"/>
              </w:rPr>
              <w:t>EUR</w:t>
            </w:r>
          </w:p>
          <w:p w14:paraId="7F450B53" w14:textId="77777777" w:rsidR="00217087" w:rsidRPr="002A231C" w:rsidRDefault="00217087">
            <w:pPr>
              <w:pStyle w:val="FISTableText"/>
              <w:numPr>
                <w:ilvl w:val="1"/>
                <w:numId w:val="87"/>
              </w:numPr>
              <w:rPr>
                <w:rFonts w:ascii="Times New Roman" w:hAnsi="Times New Roman"/>
                <w:b/>
                <w:bCs/>
                <w:color w:val="auto"/>
                <w:sz w:val="24"/>
                <w:lang w:eastAsia="ja-JP"/>
              </w:rPr>
            </w:pPr>
            <w:r w:rsidRPr="002A231C">
              <w:rPr>
                <w:rFonts w:ascii="Times New Roman" w:hAnsi="Times New Roman"/>
                <w:b/>
                <w:bCs/>
                <w:color w:val="auto"/>
                <w:sz w:val="24"/>
                <w:lang w:eastAsia="ja-JP"/>
              </w:rPr>
              <w:t xml:space="preserve"> USD</w:t>
            </w:r>
          </w:p>
          <w:p w14:paraId="16D073DA" w14:textId="77777777" w:rsidR="00217087" w:rsidRPr="002A231C" w:rsidRDefault="00217087">
            <w:pPr>
              <w:pStyle w:val="FISTableText"/>
              <w:numPr>
                <w:ilvl w:val="1"/>
                <w:numId w:val="87"/>
              </w:numPr>
              <w:rPr>
                <w:rFonts w:ascii="Times New Roman" w:hAnsi="Times New Roman"/>
                <w:b/>
                <w:bCs/>
                <w:color w:val="auto"/>
                <w:sz w:val="24"/>
                <w:lang w:eastAsia="ja-JP"/>
              </w:rPr>
            </w:pPr>
            <w:r w:rsidRPr="002A231C">
              <w:rPr>
                <w:rFonts w:ascii="Times New Roman" w:hAnsi="Times New Roman"/>
                <w:b/>
                <w:bCs/>
                <w:color w:val="auto"/>
                <w:sz w:val="24"/>
                <w:lang w:eastAsia="ja-JP"/>
              </w:rPr>
              <w:t>Các NT khác</w:t>
            </w:r>
          </w:p>
        </w:tc>
      </w:tr>
      <w:tr w:rsidR="002A231C" w:rsidRPr="002A231C" w14:paraId="578C6601" w14:textId="77777777" w:rsidTr="00096E19">
        <w:trPr>
          <w:jc w:val="center"/>
        </w:trPr>
        <w:tc>
          <w:tcPr>
            <w:tcW w:w="464" w:type="pct"/>
            <w:vAlign w:val="center"/>
          </w:tcPr>
          <w:p w14:paraId="561ADBA2" w14:textId="77777777" w:rsidR="00217087" w:rsidRPr="002A231C" w:rsidRDefault="00217087">
            <w:pPr>
              <w:pStyle w:val="FISTableText"/>
              <w:numPr>
                <w:ilvl w:val="0"/>
                <w:numId w:val="89"/>
              </w:numPr>
              <w:rPr>
                <w:rFonts w:ascii="Times New Roman" w:hAnsi="Times New Roman"/>
                <w:color w:val="auto"/>
                <w:sz w:val="24"/>
              </w:rPr>
            </w:pPr>
          </w:p>
        </w:tc>
        <w:tc>
          <w:tcPr>
            <w:tcW w:w="1556" w:type="pct"/>
          </w:tcPr>
          <w:p w14:paraId="5F68B66F"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Loại đồng tiền</w:t>
            </w:r>
          </w:p>
        </w:tc>
        <w:tc>
          <w:tcPr>
            <w:tcW w:w="2980" w:type="pct"/>
            <w:vAlign w:val="center"/>
          </w:tcPr>
          <w:p w14:paraId="4F2B9F55"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loại đồng tiền nêu trên</w:t>
            </w:r>
          </w:p>
        </w:tc>
      </w:tr>
      <w:tr w:rsidR="002A231C" w:rsidRPr="002A231C" w14:paraId="240C8E6F" w14:textId="77777777" w:rsidTr="00096E19">
        <w:trPr>
          <w:jc w:val="center"/>
        </w:trPr>
        <w:tc>
          <w:tcPr>
            <w:tcW w:w="464" w:type="pct"/>
            <w:vAlign w:val="center"/>
          </w:tcPr>
          <w:p w14:paraId="4032244E" w14:textId="77777777" w:rsidR="00217087" w:rsidRPr="002A231C" w:rsidRDefault="00217087">
            <w:pPr>
              <w:pStyle w:val="FISTableText"/>
              <w:numPr>
                <w:ilvl w:val="0"/>
                <w:numId w:val="89"/>
              </w:numPr>
              <w:rPr>
                <w:rFonts w:ascii="Times New Roman" w:hAnsi="Times New Roman"/>
                <w:color w:val="auto"/>
                <w:sz w:val="24"/>
              </w:rPr>
            </w:pPr>
          </w:p>
        </w:tc>
        <w:tc>
          <w:tcPr>
            <w:tcW w:w="1556" w:type="pct"/>
          </w:tcPr>
          <w:p w14:paraId="5EA7AC69"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 quy định</w:t>
            </w:r>
          </w:p>
        </w:tc>
        <w:tc>
          <w:tcPr>
            <w:tcW w:w="2980" w:type="pct"/>
          </w:tcPr>
          <w:p w14:paraId="618E1D72"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5750648B" w14:textId="77777777" w:rsidTr="00096E19">
        <w:trPr>
          <w:jc w:val="center"/>
        </w:trPr>
        <w:tc>
          <w:tcPr>
            <w:tcW w:w="5000" w:type="pct"/>
            <w:gridSpan w:val="3"/>
            <w:vAlign w:val="center"/>
          </w:tcPr>
          <w:p w14:paraId="10C10102" w14:textId="0A3A145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Ngày GT T</w:t>
            </w:r>
            <w:r w:rsidR="00D37611" w:rsidRPr="002A231C">
              <w:rPr>
                <w:rFonts w:ascii="Times New Roman" w:hAnsi="Times New Roman"/>
                <w:color w:val="auto"/>
                <w:sz w:val="24"/>
              </w:rPr>
              <w:t>+N</w:t>
            </w:r>
          </w:p>
        </w:tc>
      </w:tr>
      <w:tr w:rsidR="002A231C" w:rsidRPr="002A231C" w14:paraId="6882C476" w14:textId="77777777" w:rsidTr="00096E19">
        <w:trPr>
          <w:jc w:val="center"/>
        </w:trPr>
        <w:tc>
          <w:tcPr>
            <w:tcW w:w="464" w:type="pct"/>
            <w:vAlign w:val="center"/>
          </w:tcPr>
          <w:p w14:paraId="422E18E4" w14:textId="77777777" w:rsidR="00217087" w:rsidRPr="002A231C" w:rsidRDefault="00217087">
            <w:pPr>
              <w:pStyle w:val="FISTableText"/>
              <w:numPr>
                <w:ilvl w:val="0"/>
                <w:numId w:val="90"/>
              </w:numPr>
              <w:rPr>
                <w:rFonts w:ascii="Times New Roman" w:hAnsi="Times New Roman"/>
                <w:color w:val="auto"/>
                <w:sz w:val="24"/>
              </w:rPr>
            </w:pPr>
          </w:p>
        </w:tc>
        <w:tc>
          <w:tcPr>
            <w:tcW w:w="1556" w:type="pct"/>
          </w:tcPr>
          <w:p w14:paraId="7D7DA7FC"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Tỉ lệ thực tế</w:t>
            </w:r>
          </w:p>
        </w:tc>
        <w:tc>
          <w:tcPr>
            <w:tcW w:w="2980" w:type="pct"/>
            <w:vAlign w:val="center"/>
          </w:tcPr>
          <w:p w14:paraId="58A2617C"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3A21C8ED" w14:textId="77777777" w:rsidTr="00096E19">
        <w:trPr>
          <w:jc w:val="center"/>
        </w:trPr>
        <w:tc>
          <w:tcPr>
            <w:tcW w:w="464" w:type="pct"/>
            <w:vAlign w:val="center"/>
          </w:tcPr>
          <w:p w14:paraId="7BB7CAB7" w14:textId="77777777" w:rsidR="00217087" w:rsidRPr="002A231C" w:rsidRDefault="00217087">
            <w:pPr>
              <w:pStyle w:val="FISTableText"/>
              <w:numPr>
                <w:ilvl w:val="0"/>
                <w:numId w:val="90"/>
              </w:numPr>
              <w:rPr>
                <w:rFonts w:ascii="Times New Roman" w:hAnsi="Times New Roman"/>
                <w:color w:val="auto"/>
                <w:sz w:val="24"/>
              </w:rPr>
            </w:pPr>
          </w:p>
        </w:tc>
        <w:tc>
          <w:tcPr>
            <w:tcW w:w="1556" w:type="pct"/>
          </w:tcPr>
          <w:p w14:paraId="54E8C53E"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Chênh lệch</w:t>
            </w:r>
          </w:p>
        </w:tc>
        <w:tc>
          <w:tcPr>
            <w:tcW w:w="2980" w:type="pct"/>
            <w:vAlign w:val="center"/>
          </w:tcPr>
          <w:p w14:paraId="00E3B19F"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730FCFBD" w14:textId="77777777" w:rsidTr="00096E19">
        <w:trPr>
          <w:jc w:val="center"/>
        </w:trPr>
        <w:tc>
          <w:tcPr>
            <w:tcW w:w="5000" w:type="pct"/>
            <w:gridSpan w:val="3"/>
            <w:vAlign w:val="center"/>
          </w:tcPr>
          <w:p w14:paraId="3D25ED5D" w14:textId="340EF69E"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lastRenderedPageBreak/>
              <w:t>Ngày GT T+</w:t>
            </w:r>
            <w:r w:rsidR="00D37611" w:rsidRPr="002A231C">
              <w:rPr>
                <w:rFonts w:ascii="Times New Roman" w:hAnsi="Times New Roman"/>
                <w:color w:val="auto"/>
                <w:sz w:val="24"/>
              </w:rPr>
              <w:t>N1</w:t>
            </w:r>
          </w:p>
        </w:tc>
      </w:tr>
      <w:tr w:rsidR="002A231C" w:rsidRPr="002A231C" w14:paraId="6EB3861D" w14:textId="77777777" w:rsidTr="00096E19">
        <w:trPr>
          <w:jc w:val="center"/>
        </w:trPr>
        <w:tc>
          <w:tcPr>
            <w:tcW w:w="464" w:type="pct"/>
            <w:vAlign w:val="center"/>
          </w:tcPr>
          <w:p w14:paraId="40A18663" w14:textId="77777777" w:rsidR="00217087" w:rsidRPr="002A231C" w:rsidRDefault="00217087">
            <w:pPr>
              <w:pStyle w:val="FISTableText"/>
              <w:numPr>
                <w:ilvl w:val="0"/>
                <w:numId w:val="92"/>
              </w:numPr>
              <w:rPr>
                <w:rFonts w:ascii="Times New Roman" w:hAnsi="Times New Roman"/>
                <w:color w:val="auto"/>
                <w:sz w:val="24"/>
              </w:rPr>
            </w:pPr>
          </w:p>
        </w:tc>
        <w:tc>
          <w:tcPr>
            <w:tcW w:w="1556" w:type="pct"/>
          </w:tcPr>
          <w:p w14:paraId="0FAD6034"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Tỉ lệ thực tế</w:t>
            </w:r>
          </w:p>
        </w:tc>
        <w:tc>
          <w:tcPr>
            <w:tcW w:w="2980" w:type="pct"/>
            <w:vAlign w:val="center"/>
          </w:tcPr>
          <w:p w14:paraId="0950755F"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56997640" w14:textId="77777777" w:rsidTr="00096E19">
        <w:trPr>
          <w:jc w:val="center"/>
        </w:trPr>
        <w:tc>
          <w:tcPr>
            <w:tcW w:w="464" w:type="pct"/>
            <w:vAlign w:val="center"/>
          </w:tcPr>
          <w:p w14:paraId="782D071C" w14:textId="77777777" w:rsidR="00217087" w:rsidRPr="002A231C" w:rsidRDefault="00217087">
            <w:pPr>
              <w:pStyle w:val="FISTableText"/>
              <w:numPr>
                <w:ilvl w:val="0"/>
                <w:numId w:val="92"/>
              </w:numPr>
              <w:rPr>
                <w:rFonts w:ascii="Times New Roman" w:hAnsi="Times New Roman"/>
                <w:color w:val="auto"/>
                <w:sz w:val="24"/>
              </w:rPr>
            </w:pPr>
          </w:p>
        </w:tc>
        <w:tc>
          <w:tcPr>
            <w:tcW w:w="1556" w:type="pct"/>
          </w:tcPr>
          <w:p w14:paraId="7276B1AF"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Chênh lệch</w:t>
            </w:r>
          </w:p>
        </w:tc>
        <w:tc>
          <w:tcPr>
            <w:tcW w:w="2980" w:type="pct"/>
            <w:vAlign w:val="center"/>
          </w:tcPr>
          <w:p w14:paraId="4E8B71CC"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1D06069B" w14:textId="77777777" w:rsidTr="00096E19">
        <w:trPr>
          <w:jc w:val="center"/>
        </w:trPr>
        <w:tc>
          <w:tcPr>
            <w:tcW w:w="5000" w:type="pct"/>
            <w:gridSpan w:val="3"/>
            <w:vAlign w:val="center"/>
          </w:tcPr>
          <w:p w14:paraId="585A589B" w14:textId="3D17E1A4"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Ngày GT T+</w:t>
            </w:r>
            <w:r w:rsidR="00D37611" w:rsidRPr="002A231C">
              <w:rPr>
                <w:rFonts w:ascii="Times New Roman" w:hAnsi="Times New Roman"/>
                <w:color w:val="auto"/>
                <w:sz w:val="24"/>
              </w:rPr>
              <w:t>N2</w:t>
            </w:r>
          </w:p>
        </w:tc>
      </w:tr>
      <w:tr w:rsidR="002A231C" w:rsidRPr="002A231C" w14:paraId="7E694269" w14:textId="77777777" w:rsidTr="00096E19">
        <w:trPr>
          <w:jc w:val="center"/>
        </w:trPr>
        <w:tc>
          <w:tcPr>
            <w:tcW w:w="464" w:type="pct"/>
            <w:vAlign w:val="center"/>
          </w:tcPr>
          <w:p w14:paraId="0B38290D" w14:textId="77777777" w:rsidR="00217087" w:rsidRPr="002A231C" w:rsidRDefault="00217087">
            <w:pPr>
              <w:pStyle w:val="FISTableText"/>
              <w:numPr>
                <w:ilvl w:val="0"/>
                <w:numId w:val="91"/>
              </w:numPr>
              <w:rPr>
                <w:rFonts w:ascii="Times New Roman" w:hAnsi="Times New Roman"/>
                <w:color w:val="auto"/>
                <w:sz w:val="24"/>
              </w:rPr>
            </w:pPr>
          </w:p>
        </w:tc>
        <w:tc>
          <w:tcPr>
            <w:tcW w:w="1556" w:type="pct"/>
          </w:tcPr>
          <w:p w14:paraId="048B88CE"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Tỉ lệ thực tế</w:t>
            </w:r>
          </w:p>
        </w:tc>
        <w:tc>
          <w:tcPr>
            <w:tcW w:w="2980" w:type="pct"/>
            <w:vAlign w:val="center"/>
          </w:tcPr>
          <w:p w14:paraId="780BF956"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0306C562" w14:textId="77777777" w:rsidTr="00096E19">
        <w:trPr>
          <w:jc w:val="center"/>
        </w:trPr>
        <w:tc>
          <w:tcPr>
            <w:tcW w:w="464" w:type="pct"/>
            <w:vAlign w:val="center"/>
          </w:tcPr>
          <w:p w14:paraId="2725C52F" w14:textId="77777777" w:rsidR="00217087" w:rsidRPr="002A231C" w:rsidRDefault="00217087">
            <w:pPr>
              <w:pStyle w:val="FISTableText"/>
              <w:numPr>
                <w:ilvl w:val="0"/>
                <w:numId w:val="91"/>
              </w:numPr>
              <w:rPr>
                <w:rFonts w:ascii="Times New Roman" w:hAnsi="Times New Roman"/>
                <w:color w:val="auto"/>
                <w:sz w:val="24"/>
              </w:rPr>
            </w:pPr>
          </w:p>
        </w:tc>
        <w:tc>
          <w:tcPr>
            <w:tcW w:w="1556" w:type="pct"/>
          </w:tcPr>
          <w:p w14:paraId="6F0A6C78"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Chênh lệch</w:t>
            </w:r>
          </w:p>
        </w:tc>
        <w:tc>
          <w:tcPr>
            <w:tcW w:w="2980" w:type="pct"/>
            <w:vAlign w:val="center"/>
          </w:tcPr>
          <w:p w14:paraId="7DF033F9"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7E933A8A" w14:textId="77777777" w:rsidTr="00096E19">
        <w:trPr>
          <w:jc w:val="center"/>
        </w:trPr>
        <w:tc>
          <w:tcPr>
            <w:tcW w:w="5000" w:type="pct"/>
            <w:gridSpan w:val="3"/>
            <w:shd w:val="clear" w:color="auto" w:fill="D9D9D9" w:themeFill="background1" w:themeFillShade="D9"/>
            <w:vAlign w:val="center"/>
          </w:tcPr>
          <w:p w14:paraId="35CEDFB3" w14:textId="77777777" w:rsidR="00217087" w:rsidRPr="002A231C" w:rsidRDefault="00217087">
            <w:pPr>
              <w:pStyle w:val="FISTableText"/>
              <w:numPr>
                <w:ilvl w:val="0"/>
                <w:numId w:val="87"/>
              </w:numPr>
              <w:rPr>
                <w:rFonts w:ascii="Times New Roman" w:hAnsi="Times New Roman"/>
                <w:b/>
                <w:bCs/>
                <w:color w:val="auto"/>
                <w:sz w:val="24"/>
                <w:lang w:eastAsia="ja-JP"/>
              </w:rPr>
            </w:pPr>
            <w:r w:rsidRPr="002A231C">
              <w:rPr>
                <w:rFonts w:ascii="Times New Roman" w:hAnsi="Times New Roman"/>
                <w:b/>
                <w:bCs/>
                <w:color w:val="auto"/>
                <w:sz w:val="24"/>
                <w:lang w:eastAsia="ja-JP"/>
              </w:rPr>
              <w:t>Theo thời hạn đầu tư</w:t>
            </w:r>
          </w:p>
          <w:p w14:paraId="5C68981D" w14:textId="77777777" w:rsidR="00217087" w:rsidRPr="002A231C" w:rsidRDefault="00217087" w:rsidP="00B91CAB">
            <w:pPr>
              <w:pStyle w:val="FISTableText"/>
              <w:ind w:left="360"/>
              <w:rPr>
                <w:rFonts w:ascii="Times New Roman" w:hAnsi="Times New Roman"/>
                <w:b/>
                <w:bCs/>
                <w:color w:val="auto"/>
                <w:sz w:val="24"/>
                <w:lang w:eastAsia="ja-JP"/>
              </w:rPr>
            </w:pPr>
            <w:r w:rsidRPr="002A231C">
              <w:rPr>
                <w:rFonts w:ascii="Times New Roman" w:hAnsi="Times New Roman"/>
                <w:b/>
                <w:bCs/>
                <w:color w:val="auto"/>
                <w:sz w:val="24"/>
                <w:lang w:eastAsia="ja-JP"/>
              </w:rPr>
              <w:t xml:space="preserve">Hiển thị các giá trị liệt kê bên dưới theo các thời hạn đầu tư: </w:t>
            </w:r>
          </w:p>
          <w:p w14:paraId="33A08952" w14:textId="77777777" w:rsidR="00217087" w:rsidRPr="002A231C" w:rsidRDefault="00217087">
            <w:pPr>
              <w:pStyle w:val="FISTableText"/>
              <w:numPr>
                <w:ilvl w:val="1"/>
                <w:numId w:val="87"/>
              </w:numPr>
              <w:rPr>
                <w:rFonts w:ascii="Times New Roman" w:hAnsi="Times New Roman"/>
                <w:b/>
                <w:bCs/>
                <w:color w:val="auto"/>
                <w:sz w:val="24"/>
                <w:lang w:eastAsia="ja-JP"/>
              </w:rPr>
            </w:pPr>
            <w:r w:rsidRPr="002A231C">
              <w:rPr>
                <w:rFonts w:ascii="Times New Roman" w:hAnsi="Times New Roman"/>
                <w:b/>
                <w:bCs/>
                <w:color w:val="auto"/>
                <w:sz w:val="24"/>
                <w:lang w:eastAsia="ja-JP"/>
              </w:rPr>
              <w:t>Dưới 1 năm</w:t>
            </w:r>
          </w:p>
          <w:p w14:paraId="30C0E123" w14:textId="77777777" w:rsidR="00217087" w:rsidRPr="002A231C" w:rsidRDefault="00217087">
            <w:pPr>
              <w:pStyle w:val="FISTableText"/>
              <w:numPr>
                <w:ilvl w:val="1"/>
                <w:numId w:val="87"/>
              </w:numPr>
              <w:rPr>
                <w:rFonts w:ascii="Times New Roman" w:hAnsi="Times New Roman"/>
                <w:b/>
                <w:bCs/>
                <w:color w:val="auto"/>
                <w:sz w:val="24"/>
                <w:lang w:eastAsia="ja-JP"/>
              </w:rPr>
            </w:pPr>
            <w:r w:rsidRPr="002A231C">
              <w:rPr>
                <w:rFonts w:ascii="Times New Roman" w:hAnsi="Times New Roman"/>
                <w:b/>
                <w:bCs/>
                <w:color w:val="auto"/>
                <w:sz w:val="24"/>
                <w:lang w:eastAsia="ja-JP"/>
              </w:rPr>
              <w:t>Từ 1 đến 3 năm</w:t>
            </w:r>
          </w:p>
          <w:p w14:paraId="7289C717" w14:textId="77777777" w:rsidR="00217087" w:rsidRPr="002A231C" w:rsidRDefault="00217087">
            <w:pPr>
              <w:pStyle w:val="FISTableText"/>
              <w:numPr>
                <w:ilvl w:val="1"/>
                <w:numId w:val="87"/>
              </w:numPr>
              <w:rPr>
                <w:rFonts w:ascii="Times New Roman" w:hAnsi="Times New Roman"/>
                <w:b/>
                <w:bCs/>
                <w:color w:val="auto"/>
                <w:sz w:val="24"/>
                <w:lang w:eastAsia="ja-JP"/>
              </w:rPr>
            </w:pPr>
            <w:r w:rsidRPr="002A231C">
              <w:rPr>
                <w:rFonts w:ascii="Times New Roman" w:hAnsi="Times New Roman"/>
                <w:b/>
                <w:bCs/>
                <w:color w:val="auto"/>
                <w:sz w:val="24"/>
                <w:lang w:eastAsia="ja-JP"/>
              </w:rPr>
              <w:t xml:space="preserve"> Trên 3 năm</w:t>
            </w:r>
          </w:p>
          <w:p w14:paraId="2AA7B338" w14:textId="77777777" w:rsidR="00217087" w:rsidRPr="002A231C" w:rsidRDefault="00217087" w:rsidP="00B91CAB">
            <w:pPr>
              <w:pStyle w:val="FISTableText"/>
              <w:rPr>
                <w:rFonts w:ascii="Times New Roman" w:hAnsi="Times New Roman"/>
                <w:b/>
                <w:bCs/>
                <w:color w:val="auto"/>
                <w:sz w:val="24"/>
                <w:lang w:eastAsia="ja-JP"/>
              </w:rPr>
            </w:pPr>
            <w:r w:rsidRPr="002A231C">
              <w:rPr>
                <w:rFonts w:ascii="Times New Roman" w:hAnsi="Times New Roman"/>
                <w:b/>
                <w:bCs/>
                <w:color w:val="auto"/>
                <w:sz w:val="24"/>
                <w:lang w:eastAsia="ja-JP"/>
              </w:rPr>
              <w:t>2.3.1.Trong đó TPCP Mỹ trên 5-10 năm</w:t>
            </w:r>
          </w:p>
        </w:tc>
      </w:tr>
      <w:tr w:rsidR="002A231C" w:rsidRPr="002A231C" w14:paraId="2F911C8B" w14:textId="77777777" w:rsidTr="00096E19">
        <w:trPr>
          <w:jc w:val="center"/>
        </w:trPr>
        <w:tc>
          <w:tcPr>
            <w:tcW w:w="464" w:type="pct"/>
            <w:vAlign w:val="center"/>
          </w:tcPr>
          <w:p w14:paraId="7139C01C" w14:textId="77777777" w:rsidR="00217087" w:rsidRPr="002A231C" w:rsidRDefault="00217087">
            <w:pPr>
              <w:pStyle w:val="FISTableText"/>
              <w:ind w:left="360"/>
              <w:rPr>
                <w:rFonts w:ascii="Times New Roman" w:hAnsi="Times New Roman"/>
                <w:color w:val="auto"/>
                <w:sz w:val="24"/>
              </w:rPr>
            </w:pPr>
          </w:p>
        </w:tc>
        <w:tc>
          <w:tcPr>
            <w:tcW w:w="1556" w:type="pct"/>
          </w:tcPr>
          <w:p w14:paraId="4F8BD54D"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Thời hạn</w:t>
            </w:r>
          </w:p>
        </w:tc>
        <w:tc>
          <w:tcPr>
            <w:tcW w:w="2980" w:type="pct"/>
            <w:vAlign w:val="center"/>
          </w:tcPr>
          <w:p w14:paraId="4282D0CD"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thời hạn nêu trên</w:t>
            </w:r>
          </w:p>
        </w:tc>
      </w:tr>
      <w:tr w:rsidR="002A231C" w:rsidRPr="002A231C" w14:paraId="4E3EBA99" w14:textId="77777777" w:rsidTr="00096E19">
        <w:trPr>
          <w:jc w:val="center"/>
        </w:trPr>
        <w:tc>
          <w:tcPr>
            <w:tcW w:w="464" w:type="pct"/>
            <w:vAlign w:val="center"/>
          </w:tcPr>
          <w:p w14:paraId="6D00D2B1" w14:textId="77777777" w:rsidR="00217087" w:rsidRPr="002A231C" w:rsidRDefault="00217087">
            <w:pPr>
              <w:pStyle w:val="FISTableText"/>
              <w:ind w:left="360"/>
              <w:rPr>
                <w:rFonts w:ascii="Times New Roman" w:hAnsi="Times New Roman"/>
                <w:color w:val="auto"/>
                <w:sz w:val="24"/>
              </w:rPr>
            </w:pPr>
          </w:p>
        </w:tc>
        <w:tc>
          <w:tcPr>
            <w:tcW w:w="1556" w:type="pct"/>
          </w:tcPr>
          <w:p w14:paraId="539FB41B"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 quy định</w:t>
            </w:r>
          </w:p>
        </w:tc>
        <w:tc>
          <w:tcPr>
            <w:tcW w:w="2980" w:type="pct"/>
          </w:tcPr>
          <w:p w14:paraId="30CD478D"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4B32962A" w14:textId="77777777" w:rsidTr="00096E19">
        <w:trPr>
          <w:jc w:val="center"/>
        </w:trPr>
        <w:tc>
          <w:tcPr>
            <w:tcW w:w="5000" w:type="pct"/>
            <w:gridSpan w:val="3"/>
            <w:vAlign w:val="center"/>
          </w:tcPr>
          <w:p w14:paraId="57895945" w14:textId="683440E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Ngày GT T</w:t>
            </w:r>
            <w:r w:rsidR="00D37611" w:rsidRPr="002A231C">
              <w:rPr>
                <w:rFonts w:ascii="Times New Roman" w:hAnsi="Times New Roman"/>
                <w:color w:val="auto"/>
                <w:sz w:val="24"/>
              </w:rPr>
              <w:t>+N</w:t>
            </w:r>
          </w:p>
        </w:tc>
      </w:tr>
      <w:tr w:rsidR="002A231C" w:rsidRPr="002A231C" w14:paraId="67D047EA" w14:textId="77777777" w:rsidTr="00096E19">
        <w:trPr>
          <w:jc w:val="center"/>
        </w:trPr>
        <w:tc>
          <w:tcPr>
            <w:tcW w:w="464" w:type="pct"/>
            <w:vAlign w:val="center"/>
          </w:tcPr>
          <w:p w14:paraId="6EB7AAE3" w14:textId="77777777" w:rsidR="00217087" w:rsidRPr="002A231C" w:rsidRDefault="00217087">
            <w:pPr>
              <w:pStyle w:val="FISTableText"/>
              <w:ind w:left="360"/>
              <w:rPr>
                <w:rFonts w:ascii="Times New Roman" w:hAnsi="Times New Roman"/>
                <w:color w:val="auto"/>
                <w:sz w:val="24"/>
              </w:rPr>
            </w:pPr>
          </w:p>
        </w:tc>
        <w:tc>
          <w:tcPr>
            <w:tcW w:w="1556" w:type="pct"/>
          </w:tcPr>
          <w:p w14:paraId="1723BA4F"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Tỉ lệ thực tế</w:t>
            </w:r>
          </w:p>
        </w:tc>
        <w:tc>
          <w:tcPr>
            <w:tcW w:w="2980" w:type="pct"/>
            <w:vAlign w:val="center"/>
          </w:tcPr>
          <w:p w14:paraId="50AF1548"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37000B46" w14:textId="77777777" w:rsidTr="00096E19">
        <w:trPr>
          <w:jc w:val="center"/>
        </w:trPr>
        <w:tc>
          <w:tcPr>
            <w:tcW w:w="464" w:type="pct"/>
            <w:vAlign w:val="center"/>
          </w:tcPr>
          <w:p w14:paraId="3C63D744" w14:textId="77777777" w:rsidR="00217087" w:rsidRPr="002A231C" w:rsidRDefault="00217087">
            <w:pPr>
              <w:pStyle w:val="FISTableText"/>
              <w:ind w:left="360"/>
              <w:rPr>
                <w:rFonts w:ascii="Times New Roman" w:hAnsi="Times New Roman"/>
                <w:color w:val="auto"/>
                <w:sz w:val="24"/>
              </w:rPr>
            </w:pPr>
          </w:p>
        </w:tc>
        <w:tc>
          <w:tcPr>
            <w:tcW w:w="1556" w:type="pct"/>
          </w:tcPr>
          <w:p w14:paraId="5D461DD3"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Chênh lệch</w:t>
            </w:r>
          </w:p>
        </w:tc>
        <w:tc>
          <w:tcPr>
            <w:tcW w:w="2980" w:type="pct"/>
            <w:vAlign w:val="center"/>
          </w:tcPr>
          <w:p w14:paraId="65F3047D"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53DD3B2C" w14:textId="77777777" w:rsidTr="00096E19">
        <w:trPr>
          <w:jc w:val="center"/>
        </w:trPr>
        <w:tc>
          <w:tcPr>
            <w:tcW w:w="5000" w:type="pct"/>
            <w:gridSpan w:val="3"/>
            <w:vAlign w:val="center"/>
          </w:tcPr>
          <w:p w14:paraId="17BD4A6F" w14:textId="58382D0A"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Ngày GT T+</w:t>
            </w:r>
            <w:r w:rsidR="00D37611" w:rsidRPr="002A231C">
              <w:rPr>
                <w:rFonts w:ascii="Times New Roman" w:hAnsi="Times New Roman"/>
                <w:color w:val="auto"/>
                <w:sz w:val="24"/>
              </w:rPr>
              <w:t>N1</w:t>
            </w:r>
          </w:p>
        </w:tc>
      </w:tr>
      <w:tr w:rsidR="002A231C" w:rsidRPr="002A231C" w14:paraId="5BC833AA" w14:textId="77777777" w:rsidTr="00096E19">
        <w:trPr>
          <w:jc w:val="center"/>
        </w:trPr>
        <w:tc>
          <w:tcPr>
            <w:tcW w:w="464" w:type="pct"/>
            <w:vAlign w:val="center"/>
          </w:tcPr>
          <w:p w14:paraId="6933DF53" w14:textId="77777777" w:rsidR="00217087" w:rsidRPr="002A231C" w:rsidRDefault="00217087">
            <w:pPr>
              <w:pStyle w:val="FISTableText"/>
              <w:ind w:left="360"/>
              <w:rPr>
                <w:rFonts w:ascii="Times New Roman" w:hAnsi="Times New Roman"/>
                <w:color w:val="auto"/>
                <w:sz w:val="24"/>
              </w:rPr>
            </w:pPr>
          </w:p>
        </w:tc>
        <w:tc>
          <w:tcPr>
            <w:tcW w:w="1556" w:type="pct"/>
          </w:tcPr>
          <w:p w14:paraId="060B52EA"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Tỉ lệ thực tế</w:t>
            </w:r>
          </w:p>
        </w:tc>
        <w:tc>
          <w:tcPr>
            <w:tcW w:w="2980" w:type="pct"/>
            <w:vAlign w:val="center"/>
          </w:tcPr>
          <w:p w14:paraId="7B7893BA"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54D93940" w14:textId="77777777" w:rsidTr="00096E19">
        <w:trPr>
          <w:jc w:val="center"/>
        </w:trPr>
        <w:tc>
          <w:tcPr>
            <w:tcW w:w="464" w:type="pct"/>
            <w:vAlign w:val="center"/>
          </w:tcPr>
          <w:p w14:paraId="2A72EC95" w14:textId="77777777" w:rsidR="00217087" w:rsidRPr="002A231C" w:rsidRDefault="00217087">
            <w:pPr>
              <w:pStyle w:val="FISTableText"/>
              <w:ind w:left="360"/>
              <w:rPr>
                <w:rFonts w:ascii="Times New Roman" w:hAnsi="Times New Roman"/>
                <w:color w:val="auto"/>
                <w:sz w:val="24"/>
              </w:rPr>
            </w:pPr>
          </w:p>
        </w:tc>
        <w:tc>
          <w:tcPr>
            <w:tcW w:w="1556" w:type="pct"/>
          </w:tcPr>
          <w:p w14:paraId="15EAD238"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Chênh lệch</w:t>
            </w:r>
          </w:p>
        </w:tc>
        <w:tc>
          <w:tcPr>
            <w:tcW w:w="2980" w:type="pct"/>
            <w:vAlign w:val="center"/>
          </w:tcPr>
          <w:p w14:paraId="6C8F69C2"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4F156A32" w14:textId="77777777" w:rsidTr="00096E19">
        <w:trPr>
          <w:jc w:val="center"/>
        </w:trPr>
        <w:tc>
          <w:tcPr>
            <w:tcW w:w="5000" w:type="pct"/>
            <w:gridSpan w:val="3"/>
            <w:vAlign w:val="center"/>
          </w:tcPr>
          <w:p w14:paraId="2C763D2B" w14:textId="7E24B803"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Ngày GT T+</w:t>
            </w:r>
            <w:r w:rsidR="00D37611" w:rsidRPr="002A231C">
              <w:rPr>
                <w:rFonts w:ascii="Times New Roman" w:hAnsi="Times New Roman"/>
                <w:color w:val="auto"/>
                <w:sz w:val="24"/>
              </w:rPr>
              <w:t>N2</w:t>
            </w:r>
          </w:p>
        </w:tc>
      </w:tr>
      <w:tr w:rsidR="002A231C" w:rsidRPr="002A231C" w14:paraId="20609B8F" w14:textId="77777777" w:rsidTr="00096E19">
        <w:trPr>
          <w:jc w:val="center"/>
        </w:trPr>
        <w:tc>
          <w:tcPr>
            <w:tcW w:w="464" w:type="pct"/>
            <w:vAlign w:val="center"/>
          </w:tcPr>
          <w:p w14:paraId="0397D643" w14:textId="77777777" w:rsidR="00217087" w:rsidRPr="002A231C" w:rsidRDefault="00217087">
            <w:pPr>
              <w:pStyle w:val="FISTableText"/>
              <w:ind w:left="360"/>
              <w:rPr>
                <w:rFonts w:ascii="Times New Roman" w:hAnsi="Times New Roman"/>
                <w:color w:val="auto"/>
                <w:sz w:val="24"/>
              </w:rPr>
            </w:pPr>
          </w:p>
        </w:tc>
        <w:tc>
          <w:tcPr>
            <w:tcW w:w="1556" w:type="pct"/>
          </w:tcPr>
          <w:p w14:paraId="73037080"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Tỉ lệ thực tế</w:t>
            </w:r>
          </w:p>
        </w:tc>
        <w:tc>
          <w:tcPr>
            <w:tcW w:w="2980" w:type="pct"/>
            <w:vAlign w:val="center"/>
          </w:tcPr>
          <w:p w14:paraId="65FFC620"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08BC6FB5" w14:textId="77777777" w:rsidTr="00096E19">
        <w:trPr>
          <w:jc w:val="center"/>
        </w:trPr>
        <w:tc>
          <w:tcPr>
            <w:tcW w:w="464" w:type="pct"/>
            <w:vAlign w:val="center"/>
          </w:tcPr>
          <w:p w14:paraId="353C7FF0" w14:textId="77777777" w:rsidR="00217087" w:rsidRPr="002A231C" w:rsidRDefault="00217087">
            <w:pPr>
              <w:pStyle w:val="FISTableText"/>
              <w:ind w:left="360"/>
              <w:rPr>
                <w:rFonts w:ascii="Times New Roman" w:hAnsi="Times New Roman"/>
                <w:color w:val="auto"/>
                <w:sz w:val="24"/>
              </w:rPr>
            </w:pPr>
          </w:p>
        </w:tc>
        <w:tc>
          <w:tcPr>
            <w:tcW w:w="1556" w:type="pct"/>
          </w:tcPr>
          <w:p w14:paraId="6D04DC7F"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Chênh lệch</w:t>
            </w:r>
          </w:p>
        </w:tc>
        <w:tc>
          <w:tcPr>
            <w:tcW w:w="2980" w:type="pct"/>
            <w:vAlign w:val="center"/>
          </w:tcPr>
          <w:p w14:paraId="6E8BEAD2"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41F18B37" w14:textId="77777777" w:rsidTr="00096E19">
        <w:trPr>
          <w:jc w:val="center"/>
        </w:trPr>
        <w:tc>
          <w:tcPr>
            <w:tcW w:w="5000" w:type="pct"/>
            <w:gridSpan w:val="3"/>
            <w:shd w:val="clear" w:color="auto" w:fill="D9D9D9" w:themeFill="background1" w:themeFillShade="D9"/>
            <w:vAlign w:val="center"/>
          </w:tcPr>
          <w:p w14:paraId="40161825" w14:textId="77777777" w:rsidR="00217087" w:rsidRPr="002A231C" w:rsidRDefault="00217087">
            <w:pPr>
              <w:pStyle w:val="FISTableText"/>
              <w:numPr>
                <w:ilvl w:val="0"/>
                <w:numId w:val="87"/>
              </w:numPr>
              <w:rPr>
                <w:rFonts w:ascii="Times New Roman" w:hAnsi="Times New Roman"/>
                <w:b/>
                <w:bCs/>
                <w:color w:val="auto"/>
                <w:sz w:val="24"/>
                <w:lang w:eastAsia="ja-JP"/>
              </w:rPr>
            </w:pPr>
            <w:r w:rsidRPr="002A231C">
              <w:rPr>
                <w:rFonts w:ascii="Times New Roman" w:hAnsi="Times New Roman"/>
                <w:b/>
                <w:bCs/>
                <w:color w:val="auto"/>
                <w:sz w:val="24"/>
                <w:lang w:eastAsia="ja-JP"/>
              </w:rPr>
              <w:t xml:space="preserve">Theo hình thức đầu tư: Hiển thị các giá trị liệt kê bên dưới theo các hình thức đầu tư: </w:t>
            </w:r>
          </w:p>
          <w:p w14:paraId="2AA90F6C" w14:textId="77777777" w:rsidR="00217087" w:rsidRPr="002A231C" w:rsidRDefault="00217087">
            <w:pPr>
              <w:pStyle w:val="FISTableText"/>
              <w:numPr>
                <w:ilvl w:val="1"/>
                <w:numId w:val="87"/>
              </w:numPr>
              <w:rPr>
                <w:rFonts w:ascii="Times New Roman" w:hAnsi="Times New Roman"/>
                <w:b/>
                <w:bCs/>
                <w:color w:val="auto"/>
                <w:sz w:val="24"/>
                <w:lang w:eastAsia="ja-JP"/>
              </w:rPr>
            </w:pPr>
            <w:r w:rsidRPr="002A231C">
              <w:rPr>
                <w:rFonts w:ascii="Times New Roman" w:hAnsi="Times New Roman"/>
                <w:b/>
                <w:bCs/>
                <w:color w:val="auto"/>
                <w:sz w:val="24"/>
                <w:lang w:eastAsia="ja-JP"/>
              </w:rPr>
              <w:t xml:space="preserve"> Giấy từ có giá: TPCP Mỹ, TPCP Đức, MTI</w:t>
            </w:r>
          </w:p>
          <w:p w14:paraId="32C15CC1" w14:textId="77777777" w:rsidR="00217087" w:rsidRPr="002A231C" w:rsidRDefault="00217087">
            <w:pPr>
              <w:pStyle w:val="FISTableText"/>
              <w:numPr>
                <w:ilvl w:val="1"/>
                <w:numId w:val="87"/>
              </w:numPr>
              <w:rPr>
                <w:rFonts w:ascii="Times New Roman" w:hAnsi="Times New Roman"/>
                <w:b/>
                <w:bCs/>
                <w:color w:val="auto"/>
                <w:sz w:val="24"/>
                <w:lang w:eastAsia="ja-JP"/>
              </w:rPr>
            </w:pPr>
            <w:r w:rsidRPr="002A231C">
              <w:rPr>
                <w:rFonts w:ascii="Times New Roman" w:hAnsi="Times New Roman"/>
                <w:b/>
                <w:bCs/>
                <w:color w:val="auto"/>
                <w:sz w:val="24"/>
                <w:lang w:eastAsia="ja-JP"/>
              </w:rPr>
              <w:t>Tiền gửi: KKH không kể SDR</w:t>
            </w:r>
          </w:p>
          <w:p w14:paraId="3F102CA2" w14:textId="77777777" w:rsidR="00217087" w:rsidRPr="002A231C" w:rsidRDefault="00217087">
            <w:pPr>
              <w:pStyle w:val="FISTableText"/>
              <w:numPr>
                <w:ilvl w:val="1"/>
                <w:numId w:val="87"/>
              </w:numPr>
              <w:rPr>
                <w:rFonts w:ascii="Times New Roman" w:hAnsi="Times New Roman"/>
                <w:b/>
                <w:bCs/>
                <w:color w:val="auto"/>
                <w:sz w:val="24"/>
                <w:lang w:eastAsia="ja-JP"/>
              </w:rPr>
            </w:pPr>
            <w:r w:rsidRPr="002A231C">
              <w:rPr>
                <w:rFonts w:ascii="Times New Roman" w:hAnsi="Times New Roman"/>
                <w:b/>
                <w:bCs/>
                <w:color w:val="auto"/>
                <w:sz w:val="24"/>
                <w:lang w:eastAsia="ja-JP"/>
              </w:rPr>
              <w:t>Ủy thác đầu tư</w:t>
            </w:r>
          </w:p>
          <w:p w14:paraId="6A8D187E" w14:textId="77777777" w:rsidR="00217087" w:rsidRPr="002A231C" w:rsidRDefault="00217087">
            <w:pPr>
              <w:pStyle w:val="FISTableText"/>
              <w:numPr>
                <w:ilvl w:val="1"/>
                <w:numId w:val="87"/>
              </w:numPr>
              <w:rPr>
                <w:rFonts w:ascii="Times New Roman" w:hAnsi="Times New Roman"/>
                <w:b/>
                <w:bCs/>
                <w:color w:val="auto"/>
                <w:sz w:val="24"/>
                <w:lang w:eastAsia="ja-JP"/>
              </w:rPr>
            </w:pPr>
            <w:r w:rsidRPr="002A231C">
              <w:rPr>
                <w:rFonts w:ascii="Times New Roman" w:hAnsi="Times New Roman"/>
                <w:b/>
                <w:bCs/>
                <w:color w:val="auto"/>
                <w:sz w:val="24"/>
                <w:lang w:eastAsia="ja-JP"/>
              </w:rPr>
              <w:t>Cho vay và tạm ứng BTC</w:t>
            </w:r>
          </w:p>
        </w:tc>
      </w:tr>
      <w:tr w:rsidR="002A231C" w:rsidRPr="002A231C" w14:paraId="3E00DE1C" w14:textId="77777777" w:rsidTr="00096E19">
        <w:trPr>
          <w:jc w:val="center"/>
        </w:trPr>
        <w:tc>
          <w:tcPr>
            <w:tcW w:w="464" w:type="pct"/>
            <w:vAlign w:val="center"/>
          </w:tcPr>
          <w:p w14:paraId="6A7696F8" w14:textId="77777777" w:rsidR="00217087" w:rsidRPr="002A231C" w:rsidRDefault="00217087">
            <w:pPr>
              <w:pStyle w:val="FISTableText"/>
              <w:ind w:left="360"/>
              <w:rPr>
                <w:rFonts w:ascii="Times New Roman" w:hAnsi="Times New Roman"/>
                <w:color w:val="auto"/>
                <w:sz w:val="24"/>
              </w:rPr>
            </w:pPr>
          </w:p>
        </w:tc>
        <w:tc>
          <w:tcPr>
            <w:tcW w:w="1556" w:type="pct"/>
          </w:tcPr>
          <w:p w14:paraId="628A87B3"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Hình thức</w:t>
            </w:r>
          </w:p>
        </w:tc>
        <w:tc>
          <w:tcPr>
            <w:tcW w:w="2980" w:type="pct"/>
            <w:vAlign w:val="center"/>
          </w:tcPr>
          <w:p w14:paraId="7784D589"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hình thức đầu tư nêu trên</w:t>
            </w:r>
          </w:p>
        </w:tc>
      </w:tr>
      <w:tr w:rsidR="002A231C" w:rsidRPr="002A231C" w14:paraId="55ED54E2" w14:textId="77777777" w:rsidTr="00096E19">
        <w:trPr>
          <w:jc w:val="center"/>
        </w:trPr>
        <w:tc>
          <w:tcPr>
            <w:tcW w:w="464" w:type="pct"/>
            <w:vAlign w:val="center"/>
          </w:tcPr>
          <w:p w14:paraId="42559D08" w14:textId="77777777" w:rsidR="00217087" w:rsidRPr="002A231C" w:rsidRDefault="00217087">
            <w:pPr>
              <w:pStyle w:val="FISTableText"/>
              <w:ind w:left="360"/>
              <w:rPr>
                <w:rFonts w:ascii="Times New Roman" w:hAnsi="Times New Roman"/>
                <w:color w:val="auto"/>
                <w:sz w:val="24"/>
              </w:rPr>
            </w:pPr>
          </w:p>
        </w:tc>
        <w:tc>
          <w:tcPr>
            <w:tcW w:w="1556" w:type="pct"/>
          </w:tcPr>
          <w:p w14:paraId="697612F9"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 quy định</w:t>
            </w:r>
          </w:p>
        </w:tc>
        <w:tc>
          <w:tcPr>
            <w:tcW w:w="2980" w:type="pct"/>
          </w:tcPr>
          <w:p w14:paraId="71C2B6D7"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469CC7FA" w14:textId="77777777" w:rsidTr="00096E19">
        <w:trPr>
          <w:jc w:val="center"/>
        </w:trPr>
        <w:tc>
          <w:tcPr>
            <w:tcW w:w="5000" w:type="pct"/>
            <w:gridSpan w:val="3"/>
            <w:vAlign w:val="center"/>
          </w:tcPr>
          <w:p w14:paraId="0CDE48D5" w14:textId="283ADF8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Ngày GT T</w:t>
            </w:r>
            <w:r w:rsidR="00D37611" w:rsidRPr="002A231C">
              <w:rPr>
                <w:rFonts w:ascii="Times New Roman" w:hAnsi="Times New Roman"/>
                <w:color w:val="auto"/>
                <w:sz w:val="24"/>
              </w:rPr>
              <w:t>+N</w:t>
            </w:r>
          </w:p>
        </w:tc>
      </w:tr>
      <w:tr w:rsidR="002A231C" w:rsidRPr="002A231C" w14:paraId="0EA16307" w14:textId="77777777" w:rsidTr="00096E19">
        <w:trPr>
          <w:jc w:val="center"/>
        </w:trPr>
        <w:tc>
          <w:tcPr>
            <w:tcW w:w="464" w:type="pct"/>
            <w:vAlign w:val="center"/>
          </w:tcPr>
          <w:p w14:paraId="07B0AF4B" w14:textId="77777777" w:rsidR="00217087" w:rsidRPr="002A231C" w:rsidRDefault="00217087">
            <w:pPr>
              <w:pStyle w:val="FISTableText"/>
              <w:ind w:left="360"/>
              <w:rPr>
                <w:rFonts w:ascii="Times New Roman" w:hAnsi="Times New Roman"/>
                <w:color w:val="auto"/>
                <w:sz w:val="24"/>
              </w:rPr>
            </w:pPr>
          </w:p>
        </w:tc>
        <w:tc>
          <w:tcPr>
            <w:tcW w:w="1556" w:type="pct"/>
          </w:tcPr>
          <w:p w14:paraId="2041922F"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Tỉ lệ thực tế</w:t>
            </w:r>
          </w:p>
        </w:tc>
        <w:tc>
          <w:tcPr>
            <w:tcW w:w="2980" w:type="pct"/>
            <w:vAlign w:val="center"/>
          </w:tcPr>
          <w:p w14:paraId="0E91E8EC"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33011333" w14:textId="77777777" w:rsidTr="00096E19">
        <w:trPr>
          <w:jc w:val="center"/>
        </w:trPr>
        <w:tc>
          <w:tcPr>
            <w:tcW w:w="464" w:type="pct"/>
            <w:vAlign w:val="center"/>
          </w:tcPr>
          <w:p w14:paraId="6060CD58" w14:textId="77777777" w:rsidR="00217087" w:rsidRPr="002A231C" w:rsidRDefault="00217087">
            <w:pPr>
              <w:pStyle w:val="FISTableText"/>
              <w:ind w:left="360"/>
              <w:rPr>
                <w:rFonts w:ascii="Times New Roman" w:hAnsi="Times New Roman"/>
                <w:color w:val="auto"/>
                <w:sz w:val="24"/>
              </w:rPr>
            </w:pPr>
          </w:p>
        </w:tc>
        <w:tc>
          <w:tcPr>
            <w:tcW w:w="1556" w:type="pct"/>
          </w:tcPr>
          <w:p w14:paraId="7CB2A5F2"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Chênh lệch</w:t>
            </w:r>
          </w:p>
        </w:tc>
        <w:tc>
          <w:tcPr>
            <w:tcW w:w="2980" w:type="pct"/>
            <w:vAlign w:val="center"/>
          </w:tcPr>
          <w:p w14:paraId="6C953437"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7D063C83" w14:textId="77777777" w:rsidTr="00096E19">
        <w:trPr>
          <w:jc w:val="center"/>
        </w:trPr>
        <w:tc>
          <w:tcPr>
            <w:tcW w:w="5000" w:type="pct"/>
            <w:gridSpan w:val="3"/>
            <w:vAlign w:val="center"/>
          </w:tcPr>
          <w:p w14:paraId="4B4A50B0" w14:textId="61B4540F"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Ngày GT T+</w:t>
            </w:r>
            <w:r w:rsidR="00D37611" w:rsidRPr="002A231C">
              <w:rPr>
                <w:rFonts w:ascii="Times New Roman" w:hAnsi="Times New Roman"/>
                <w:color w:val="auto"/>
                <w:sz w:val="24"/>
              </w:rPr>
              <w:t>N1</w:t>
            </w:r>
          </w:p>
        </w:tc>
      </w:tr>
      <w:tr w:rsidR="002A231C" w:rsidRPr="002A231C" w14:paraId="5799FC9C" w14:textId="77777777" w:rsidTr="00096E19">
        <w:trPr>
          <w:jc w:val="center"/>
        </w:trPr>
        <w:tc>
          <w:tcPr>
            <w:tcW w:w="464" w:type="pct"/>
            <w:vAlign w:val="center"/>
          </w:tcPr>
          <w:p w14:paraId="734C5FDA" w14:textId="77777777" w:rsidR="00217087" w:rsidRPr="002A231C" w:rsidRDefault="00217087">
            <w:pPr>
              <w:pStyle w:val="FISTableText"/>
              <w:ind w:left="360"/>
              <w:rPr>
                <w:rFonts w:ascii="Times New Roman" w:hAnsi="Times New Roman"/>
                <w:color w:val="auto"/>
                <w:sz w:val="24"/>
              </w:rPr>
            </w:pPr>
          </w:p>
        </w:tc>
        <w:tc>
          <w:tcPr>
            <w:tcW w:w="1556" w:type="pct"/>
          </w:tcPr>
          <w:p w14:paraId="54062E8C"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Tỉ lệ thực tế</w:t>
            </w:r>
          </w:p>
        </w:tc>
        <w:tc>
          <w:tcPr>
            <w:tcW w:w="2980" w:type="pct"/>
            <w:vAlign w:val="center"/>
          </w:tcPr>
          <w:p w14:paraId="0C34908C"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07AE336D" w14:textId="77777777" w:rsidTr="00096E19">
        <w:trPr>
          <w:jc w:val="center"/>
        </w:trPr>
        <w:tc>
          <w:tcPr>
            <w:tcW w:w="464" w:type="pct"/>
            <w:vAlign w:val="center"/>
          </w:tcPr>
          <w:p w14:paraId="497CDDE3" w14:textId="77777777" w:rsidR="00217087" w:rsidRPr="002A231C" w:rsidRDefault="00217087">
            <w:pPr>
              <w:pStyle w:val="FISTableText"/>
              <w:ind w:left="360"/>
              <w:rPr>
                <w:rFonts w:ascii="Times New Roman" w:hAnsi="Times New Roman"/>
                <w:color w:val="auto"/>
                <w:sz w:val="24"/>
              </w:rPr>
            </w:pPr>
          </w:p>
        </w:tc>
        <w:tc>
          <w:tcPr>
            <w:tcW w:w="1556" w:type="pct"/>
          </w:tcPr>
          <w:p w14:paraId="565938E9"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Chênh lệch</w:t>
            </w:r>
          </w:p>
        </w:tc>
        <w:tc>
          <w:tcPr>
            <w:tcW w:w="2980" w:type="pct"/>
            <w:vAlign w:val="center"/>
          </w:tcPr>
          <w:p w14:paraId="37E92E9E"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74537B17" w14:textId="77777777" w:rsidTr="00096E19">
        <w:trPr>
          <w:jc w:val="center"/>
        </w:trPr>
        <w:tc>
          <w:tcPr>
            <w:tcW w:w="5000" w:type="pct"/>
            <w:gridSpan w:val="3"/>
            <w:vAlign w:val="center"/>
          </w:tcPr>
          <w:p w14:paraId="40F78FC6" w14:textId="5E099EC9"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Ngày GT T+</w:t>
            </w:r>
            <w:r w:rsidR="00D37611" w:rsidRPr="002A231C">
              <w:rPr>
                <w:rFonts w:ascii="Times New Roman" w:hAnsi="Times New Roman"/>
                <w:color w:val="auto"/>
                <w:sz w:val="24"/>
              </w:rPr>
              <w:t>N2</w:t>
            </w:r>
          </w:p>
        </w:tc>
      </w:tr>
      <w:tr w:rsidR="002A231C" w:rsidRPr="002A231C" w14:paraId="5CF1A8DC" w14:textId="77777777" w:rsidTr="00096E19">
        <w:trPr>
          <w:jc w:val="center"/>
        </w:trPr>
        <w:tc>
          <w:tcPr>
            <w:tcW w:w="464" w:type="pct"/>
            <w:vAlign w:val="center"/>
          </w:tcPr>
          <w:p w14:paraId="41A60B3B" w14:textId="77777777" w:rsidR="00217087" w:rsidRPr="002A231C" w:rsidRDefault="00217087">
            <w:pPr>
              <w:pStyle w:val="FISTableText"/>
              <w:ind w:left="360"/>
              <w:rPr>
                <w:rFonts w:ascii="Times New Roman" w:hAnsi="Times New Roman"/>
                <w:color w:val="auto"/>
                <w:sz w:val="24"/>
              </w:rPr>
            </w:pPr>
          </w:p>
        </w:tc>
        <w:tc>
          <w:tcPr>
            <w:tcW w:w="1556" w:type="pct"/>
          </w:tcPr>
          <w:p w14:paraId="1A09A33D"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Tỉ lệ thực tế</w:t>
            </w:r>
          </w:p>
        </w:tc>
        <w:tc>
          <w:tcPr>
            <w:tcW w:w="2980" w:type="pct"/>
            <w:vAlign w:val="center"/>
          </w:tcPr>
          <w:p w14:paraId="7EC8159A"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4D8DD469" w14:textId="77777777" w:rsidTr="00096E19">
        <w:trPr>
          <w:jc w:val="center"/>
        </w:trPr>
        <w:tc>
          <w:tcPr>
            <w:tcW w:w="464" w:type="pct"/>
            <w:vAlign w:val="center"/>
          </w:tcPr>
          <w:p w14:paraId="3DE7D9C3" w14:textId="77777777" w:rsidR="00217087" w:rsidRPr="002A231C" w:rsidRDefault="00217087">
            <w:pPr>
              <w:pStyle w:val="FISTableText"/>
              <w:ind w:left="360"/>
              <w:rPr>
                <w:rFonts w:ascii="Times New Roman" w:hAnsi="Times New Roman"/>
                <w:color w:val="auto"/>
                <w:sz w:val="24"/>
              </w:rPr>
            </w:pPr>
          </w:p>
        </w:tc>
        <w:tc>
          <w:tcPr>
            <w:tcW w:w="1556" w:type="pct"/>
          </w:tcPr>
          <w:p w14:paraId="0299DF84"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Chênh lệch</w:t>
            </w:r>
          </w:p>
        </w:tc>
        <w:tc>
          <w:tcPr>
            <w:tcW w:w="2980" w:type="pct"/>
            <w:vAlign w:val="center"/>
          </w:tcPr>
          <w:p w14:paraId="64207DFA"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79E83AD3" w14:textId="77777777" w:rsidTr="00096E19">
        <w:trPr>
          <w:jc w:val="center"/>
        </w:trPr>
        <w:tc>
          <w:tcPr>
            <w:tcW w:w="5000" w:type="pct"/>
            <w:gridSpan w:val="3"/>
            <w:shd w:val="clear" w:color="auto" w:fill="D9D9D9" w:themeFill="background1" w:themeFillShade="D9"/>
            <w:vAlign w:val="center"/>
          </w:tcPr>
          <w:p w14:paraId="551AA2E6" w14:textId="77777777" w:rsidR="00217087" w:rsidRPr="002A231C" w:rsidRDefault="00217087">
            <w:pPr>
              <w:pStyle w:val="FISTableText"/>
              <w:numPr>
                <w:ilvl w:val="0"/>
                <w:numId w:val="86"/>
              </w:numPr>
              <w:rPr>
                <w:rFonts w:ascii="Times New Roman" w:hAnsi="Times New Roman"/>
                <w:b/>
                <w:bCs/>
                <w:color w:val="auto"/>
                <w:sz w:val="24"/>
                <w:lang w:eastAsia="ja-JP"/>
              </w:rPr>
            </w:pPr>
            <w:r w:rsidRPr="002A231C">
              <w:rPr>
                <w:rFonts w:ascii="Times New Roman" w:hAnsi="Times New Roman"/>
                <w:b/>
                <w:bCs/>
                <w:color w:val="auto"/>
                <w:sz w:val="24"/>
                <w:lang w:eastAsia="ja-JP"/>
              </w:rPr>
              <w:t>Quỹ Bình ổn tỷ giá và quản lý thị trường vàng</w:t>
            </w:r>
          </w:p>
        </w:tc>
      </w:tr>
      <w:tr w:rsidR="002A231C" w:rsidRPr="002A231C" w14:paraId="7CE2AD2A" w14:textId="77777777" w:rsidTr="00096E19">
        <w:trPr>
          <w:jc w:val="center"/>
        </w:trPr>
        <w:tc>
          <w:tcPr>
            <w:tcW w:w="5000" w:type="pct"/>
            <w:gridSpan w:val="3"/>
            <w:shd w:val="clear" w:color="auto" w:fill="D9D9D9" w:themeFill="background1" w:themeFillShade="D9"/>
            <w:vAlign w:val="center"/>
          </w:tcPr>
          <w:p w14:paraId="5D25B8B8" w14:textId="77777777" w:rsidR="00217087" w:rsidRPr="002A231C" w:rsidRDefault="00217087" w:rsidP="00B91CAB">
            <w:pPr>
              <w:pStyle w:val="FISTableText"/>
              <w:rPr>
                <w:rFonts w:ascii="Times New Roman" w:hAnsi="Times New Roman"/>
                <w:b/>
                <w:bCs/>
                <w:color w:val="auto"/>
                <w:sz w:val="24"/>
                <w:lang w:eastAsia="ja-JP"/>
              </w:rPr>
            </w:pPr>
            <w:r w:rsidRPr="002A231C">
              <w:rPr>
                <w:rFonts w:ascii="Times New Roman" w:hAnsi="Times New Roman"/>
                <w:b/>
                <w:bCs/>
                <w:color w:val="auto"/>
                <w:sz w:val="24"/>
                <w:lang w:eastAsia="ja-JP"/>
              </w:rPr>
              <w:t>Tổng quỹ BO kể cả vàng quy USD: Hiển thị các giá trị liệt kê dưới bảng của Vảng theo hình thức:</w:t>
            </w:r>
          </w:p>
          <w:p w14:paraId="0B2C65A8" w14:textId="77777777" w:rsidR="00217087" w:rsidRPr="002A231C" w:rsidRDefault="00217087">
            <w:pPr>
              <w:pStyle w:val="FISTableText"/>
              <w:numPr>
                <w:ilvl w:val="0"/>
                <w:numId w:val="26"/>
              </w:numPr>
              <w:rPr>
                <w:rFonts w:ascii="Times New Roman" w:hAnsi="Times New Roman"/>
                <w:b/>
                <w:bCs/>
                <w:color w:val="auto"/>
                <w:sz w:val="24"/>
                <w:lang w:eastAsia="ja-JP"/>
              </w:rPr>
            </w:pPr>
            <w:r w:rsidRPr="002A231C">
              <w:rPr>
                <w:rFonts w:ascii="Times New Roman" w:hAnsi="Times New Roman"/>
                <w:b/>
                <w:bCs/>
                <w:color w:val="auto"/>
                <w:sz w:val="24"/>
                <w:lang w:eastAsia="ja-JP"/>
              </w:rPr>
              <w:t>Quy ra USD</w:t>
            </w:r>
          </w:p>
          <w:p w14:paraId="41448658" w14:textId="77777777" w:rsidR="00217087" w:rsidRPr="002A231C" w:rsidRDefault="00217087">
            <w:pPr>
              <w:pStyle w:val="FISTableText"/>
              <w:numPr>
                <w:ilvl w:val="0"/>
                <w:numId w:val="26"/>
              </w:numPr>
              <w:rPr>
                <w:rFonts w:ascii="Times New Roman" w:hAnsi="Times New Roman"/>
                <w:b/>
                <w:bCs/>
                <w:color w:val="auto"/>
                <w:sz w:val="24"/>
                <w:lang w:eastAsia="ja-JP"/>
              </w:rPr>
            </w:pPr>
          </w:p>
        </w:tc>
      </w:tr>
      <w:tr w:rsidR="002A231C" w:rsidRPr="002A231C" w14:paraId="48ECF4ED" w14:textId="77777777" w:rsidTr="00096E19">
        <w:trPr>
          <w:jc w:val="center"/>
        </w:trPr>
        <w:tc>
          <w:tcPr>
            <w:tcW w:w="5000" w:type="pct"/>
            <w:gridSpan w:val="3"/>
            <w:vAlign w:val="center"/>
          </w:tcPr>
          <w:p w14:paraId="1F1A243D" w14:textId="23233B78"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Ngày GT T</w:t>
            </w:r>
            <w:r w:rsidR="00D37611" w:rsidRPr="002A231C">
              <w:rPr>
                <w:rFonts w:ascii="Times New Roman" w:hAnsi="Times New Roman"/>
                <w:color w:val="auto"/>
                <w:sz w:val="24"/>
              </w:rPr>
              <w:t>+N</w:t>
            </w:r>
          </w:p>
        </w:tc>
      </w:tr>
      <w:tr w:rsidR="002A231C" w:rsidRPr="002A231C" w14:paraId="40579587" w14:textId="77777777" w:rsidTr="00096E19">
        <w:trPr>
          <w:jc w:val="center"/>
        </w:trPr>
        <w:tc>
          <w:tcPr>
            <w:tcW w:w="464" w:type="pct"/>
            <w:vAlign w:val="center"/>
          </w:tcPr>
          <w:p w14:paraId="457D0DDA" w14:textId="77777777" w:rsidR="00217087" w:rsidRPr="002A231C" w:rsidRDefault="00217087">
            <w:pPr>
              <w:pStyle w:val="FISTableText"/>
              <w:ind w:left="360"/>
              <w:rPr>
                <w:rFonts w:ascii="Times New Roman" w:hAnsi="Times New Roman"/>
                <w:color w:val="auto"/>
                <w:sz w:val="24"/>
              </w:rPr>
            </w:pPr>
          </w:p>
        </w:tc>
        <w:tc>
          <w:tcPr>
            <w:tcW w:w="1556" w:type="pct"/>
          </w:tcPr>
          <w:p w14:paraId="6989314B"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Tỉ lệ thực tế</w:t>
            </w:r>
          </w:p>
        </w:tc>
        <w:tc>
          <w:tcPr>
            <w:tcW w:w="2980" w:type="pct"/>
            <w:vAlign w:val="center"/>
          </w:tcPr>
          <w:p w14:paraId="4F3506ED"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2789ACBD" w14:textId="77777777" w:rsidTr="00096E19">
        <w:trPr>
          <w:jc w:val="center"/>
        </w:trPr>
        <w:tc>
          <w:tcPr>
            <w:tcW w:w="464" w:type="pct"/>
            <w:vAlign w:val="center"/>
          </w:tcPr>
          <w:p w14:paraId="7B10374D" w14:textId="77777777" w:rsidR="00217087" w:rsidRPr="002A231C" w:rsidRDefault="00217087">
            <w:pPr>
              <w:pStyle w:val="FISTableText"/>
              <w:ind w:left="360"/>
              <w:rPr>
                <w:rFonts w:ascii="Times New Roman" w:hAnsi="Times New Roman"/>
                <w:color w:val="auto"/>
                <w:sz w:val="24"/>
              </w:rPr>
            </w:pPr>
          </w:p>
        </w:tc>
        <w:tc>
          <w:tcPr>
            <w:tcW w:w="1556" w:type="pct"/>
          </w:tcPr>
          <w:p w14:paraId="38268E51"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Chênh lệch</w:t>
            </w:r>
          </w:p>
        </w:tc>
        <w:tc>
          <w:tcPr>
            <w:tcW w:w="2980" w:type="pct"/>
            <w:vAlign w:val="center"/>
          </w:tcPr>
          <w:p w14:paraId="3A2E9151" w14:textId="77777777" w:rsidR="00217087" w:rsidRPr="002A231C" w:rsidRDefault="00217087">
            <w:pPr>
              <w:pStyle w:val="FISTableText"/>
              <w:rPr>
                <w:rFonts w:ascii="Times New Roman" w:hAnsi="Times New Roman"/>
                <w:color w:val="auto"/>
                <w:sz w:val="24"/>
              </w:rPr>
            </w:pPr>
          </w:p>
        </w:tc>
      </w:tr>
      <w:tr w:rsidR="002A231C" w:rsidRPr="002A231C" w14:paraId="176F16A9" w14:textId="77777777" w:rsidTr="00096E19">
        <w:trPr>
          <w:jc w:val="center"/>
        </w:trPr>
        <w:tc>
          <w:tcPr>
            <w:tcW w:w="5000" w:type="pct"/>
            <w:gridSpan w:val="3"/>
            <w:vAlign w:val="center"/>
          </w:tcPr>
          <w:p w14:paraId="67B4A01B" w14:textId="321D6EF8"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Ngày GT T+</w:t>
            </w:r>
            <w:r w:rsidR="00D37611" w:rsidRPr="002A231C">
              <w:rPr>
                <w:rFonts w:ascii="Times New Roman" w:hAnsi="Times New Roman"/>
                <w:color w:val="auto"/>
                <w:sz w:val="24"/>
              </w:rPr>
              <w:t>N1</w:t>
            </w:r>
          </w:p>
        </w:tc>
      </w:tr>
      <w:tr w:rsidR="002A231C" w:rsidRPr="002A231C" w14:paraId="659CAE0E" w14:textId="77777777" w:rsidTr="00096E19">
        <w:trPr>
          <w:jc w:val="center"/>
        </w:trPr>
        <w:tc>
          <w:tcPr>
            <w:tcW w:w="464" w:type="pct"/>
            <w:vAlign w:val="center"/>
          </w:tcPr>
          <w:p w14:paraId="1BC5059F" w14:textId="77777777" w:rsidR="00217087" w:rsidRPr="002A231C" w:rsidRDefault="00217087">
            <w:pPr>
              <w:pStyle w:val="FISTableText"/>
              <w:ind w:left="360"/>
              <w:rPr>
                <w:rFonts w:ascii="Times New Roman" w:hAnsi="Times New Roman"/>
                <w:color w:val="auto"/>
                <w:sz w:val="24"/>
              </w:rPr>
            </w:pPr>
          </w:p>
        </w:tc>
        <w:tc>
          <w:tcPr>
            <w:tcW w:w="1556" w:type="pct"/>
          </w:tcPr>
          <w:p w14:paraId="70756F63"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Tỉ lệ thực tế</w:t>
            </w:r>
          </w:p>
        </w:tc>
        <w:tc>
          <w:tcPr>
            <w:tcW w:w="2980" w:type="pct"/>
            <w:vAlign w:val="center"/>
          </w:tcPr>
          <w:p w14:paraId="643F25DE"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0957FD4D" w14:textId="77777777" w:rsidTr="00096E19">
        <w:trPr>
          <w:jc w:val="center"/>
        </w:trPr>
        <w:tc>
          <w:tcPr>
            <w:tcW w:w="464" w:type="pct"/>
            <w:vAlign w:val="center"/>
          </w:tcPr>
          <w:p w14:paraId="46CE4B51" w14:textId="77777777" w:rsidR="00217087" w:rsidRPr="002A231C" w:rsidRDefault="00217087">
            <w:pPr>
              <w:pStyle w:val="FISTableText"/>
              <w:ind w:left="360"/>
              <w:rPr>
                <w:rFonts w:ascii="Times New Roman" w:hAnsi="Times New Roman"/>
                <w:color w:val="auto"/>
                <w:sz w:val="24"/>
              </w:rPr>
            </w:pPr>
          </w:p>
        </w:tc>
        <w:tc>
          <w:tcPr>
            <w:tcW w:w="1556" w:type="pct"/>
          </w:tcPr>
          <w:p w14:paraId="732C4268"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Chênh lệch</w:t>
            </w:r>
          </w:p>
        </w:tc>
        <w:tc>
          <w:tcPr>
            <w:tcW w:w="2980" w:type="pct"/>
            <w:vAlign w:val="center"/>
          </w:tcPr>
          <w:p w14:paraId="03FC83C6" w14:textId="77777777" w:rsidR="00217087" w:rsidRPr="002A231C" w:rsidRDefault="00217087">
            <w:pPr>
              <w:pStyle w:val="FISTableText"/>
              <w:rPr>
                <w:rFonts w:ascii="Times New Roman" w:hAnsi="Times New Roman"/>
                <w:color w:val="auto"/>
                <w:sz w:val="24"/>
              </w:rPr>
            </w:pPr>
          </w:p>
        </w:tc>
      </w:tr>
      <w:tr w:rsidR="002A231C" w:rsidRPr="002A231C" w14:paraId="1DB5DA79" w14:textId="77777777" w:rsidTr="00096E19">
        <w:trPr>
          <w:jc w:val="center"/>
        </w:trPr>
        <w:tc>
          <w:tcPr>
            <w:tcW w:w="5000" w:type="pct"/>
            <w:gridSpan w:val="3"/>
            <w:vAlign w:val="center"/>
          </w:tcPr>
          <w:p w14:paraId="0F9D398F" w14:textId="2E36F3CA"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Ngày GT T+</w:t>
            </w:r>
            <w:r w:rsidR="00D37611" w:rsidRPr="002A231C">
              <w:rPr>
                <w:rFonts w:ascii="Times New Roman" w:hAnsi="Times New Roman"/>
                <w:color w:val="auto"/>
                <w:sz w:val="24"/>
              </w:rPr>
              <w:t>N2</w:t>
            </w:r>
          </w:p>
        </w:tc>
      </w:tr>
      <w:tr w:rsidR="002A231C" w:rsidRPr="002A231C" w14:paraId="2D1BA69D" w14:textId="77777777" w:rsidTr="00096E19">
        <w:trPr>
          <w:jc w:val="center"/>
        </w:trPr>
        <w:tc>
          <w:tcPr>
            <w:tcW w:w="464" w:type="pct"/>
            <w:vAlign w:val="center"/>
          </w:tcPr>
          <w:p w14:paraId="648B1E49" w14:textId="77777777" w:rsidR="00217087" w:rsidRPr="002A231C" w:rsidRDefault="00217087">
            <w:pPr>
              <w:pStyle w:val="FISTableText"/>
              <w:ind w:left="360"/>
              <w:rPr>
                <w:rFonts w:ascii="Times New Roman" w:hAnsi="Times New Roman"/>
                <w:color w:val="auto"/>
                <w:sz w:val="24"/>
              </w:rPr>
            </w:pPr>
          </w:p>
        </w:tc>
        <w:tc>
          <w:tcPr>
            <w:tcW w:w="1556" w:type="pct"/>
          </w:tcPr>
          <w:p w14:paraId="4815B78D"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Tỉ lệ thực tế</w:t>
            </w:r>
          </w:p>
        </w:tc>
        <w:tc>
          <w:tcPr>
            <w:tcW w:w="2980" w:type="pct"/>
            <w:vAlign w:val="center"/>
          </w:tcPr>
          <w:p w14:paraId="042F7EAF"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6CD0100E" w14:textId="77777777" w:rsidTr="00096E19">
        <w:trPr>
          <w:jc w:val="center"/>
        </w:trPr>
        <w:tc>
          <w:tcPr>
            <w:tcW w:w="464" w:type="pct"/>
            <w:vAlign w:val="center"/>
          </w:tcPr>
          <w:p w14:paraId="18D3A0DE" w14:textId="77777777" w:rsidR="00217087" w:rsidRPr="002A231C" w:rsidRDefault="00217087">
            <w:pPr>
              <w:pStyle w:val="FISTableText"/>
              <w:ind w:left="360"/>
              <w:rPr>
                <w:rFonts w:ascii="Times New Roman" w:hAnsi="Times New Roman"/>
                <w:color w:val="auto"/>
                <w:sz w:val="24"/>
              </w:rPr>
            </w:pPr>
          </w:p>
        </w:tc>
        <w:tc>
          <w:tcPr>
            <w:tcW w:w="1556" w:type="pct"/>
          </w:tcPr>
          <w:p w14:paraId="09CF113C"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Chênh lệch</w:t>
            </w:r>
          </w:p>
        </w:tc>
        <w:tc>
          <w:tcPr>
            <w:tcW w:w="2980" w:type="pct"/>
            <w:vAlign w:val="center"/>
          </w:tcPr>
          <w:p w14:paraId="67D4E131" w14:textId="77777777" w:rsidR="00217087" w:rsidRPr="002A231C" w:rsidRDefault="00217087">
            <w:pPr>
              <w:pStyle w:val="FISTableText"/>
              <w:rPr>
                <w:rFonts w:ascii="Times New Roman" w:hAnsi="Times New Roman"/>
                <w:color w:val="auto"/>
                <w:sz w:val="24"/>
              </w:rPr>
            </w:pPr>
          </w:p>
        </w:tc>
      </w:tr>
      <w:tr w:rsidR="002A231C" w:rsidRPr="002A231C" w14:paraId="31D15529" w14:textId="77777777" w:rsidTr="00096E19">
        <w:trPr>
          <w:jc w:val="center"/>
        </w:trPr>
        <w:tc>
          <w:tcPr>
            <w:tcW w:w="5000" w:type="pct"/>
            <w:gridSpan w:val="3"/>
            <w:shd w:val="clear" w:color="auto" w:fill="D9D9D9" w:themeFill="background1" w:themeFillShade="D9"/>
            <w:vAlign w:val="center"/>
          </w:tcPr>
          <w:p w14:paraId="0504E193" w14:textId="77777777" w:rsidR="00217087" w:rsidRPr="002A231C" w:rsidRDefault="00217087">
            <w:pPr>
              <w:pStyle w:val="FISTableText"/>
              <w:numPr>
                <w:ilvl w:val="0"/>
                <w:numId w:val="88"/>
              </w:numPr>
              <w:rPr>
                <w:rFonts w:ascii="Times New Roman" w:hAnsi="Times New Roman"/>
                <w:b/>
                <w:bCs/>
                <w:color w:val="auto"/>
                <w:sz w:val="24"/>
                <w:lang w:eastAsia="ja-JP"/>
              </w:rPr>
            </w:pPr>
            <w:r w:rsidRPr="002A231C">
              <w:rPr>
                <w:rFonts w:ascii="Times New Roman" w:hAnsi="Times New Roman"/>
                <w:b/>
                <w:bCs/>
                <w:color w:val="auto"/>
                <w:sz w:val="24"/>
                <w:lang w:eastAsia="ja-JP"/>
              </w:rPr>
              <w:t>Theo các loại NT: hiển thị các giá ttị liệt kê bên dưới của các loại ngoại tệ:</w:t>
            </w:r>
          </w:p>
          <w:p w14:paraId="274E7AE1" w14:textId="77777777" w:rsidR="00217087" w:rsidRPr="002A231C" w:rsidRDefault="00217087">
            <w:pPr>
              <w:pStyle w:val="FISTableText"/>
              <w:numPr>
                <w:ilvl w:val="1"/>
                <w:numId w:val="88"/>
              </w:numPr>
              <w:rPr>
                <w:rFonts w:ascii="Times New Roman" w:hAnsi="Times New Roman"/>
                <w:b/>
                <w:bCs/>
                <w:color w:val="auto"/>
                <w:sz w:val="24"/>
                <w:lang w:eastAsia="ja-JP"/>
              </w:rPr>
            </w:pPr>
            <w:r w:rsidRPr="002A231C">
              <w:rPr>
                <w:rFonts w:ascii="Times New Roman" w:hAnsi="Times New Roman"/>
                <w:b/>
                <w:bCs/>
                <w:color w:val="auto"/>
                <w:sz w:val="24"/>
                <w:lang w:eastAsia="ja-JP"/>
              </w:rPr>
              <w:t>USD</w:t>
            </w:r>
          </w:p>
          <w:p w14:paraId="08CCBF3E" w14:textId="77777777" w:rsidR="00217087" w:rsidRPr="002A231C" w:rsidRDefault="00217087">
            <w:pPr>
              <w:pStyle w:val="FISTableText"/>
              <w:numPr>
                <w:ilvl w:val="1"/>
                <w:numId w:val="88"/>
              </w:numPr>
              <w:rPr>
                <w:rFonts w:ascii="Times New Roman" w:hAnsi="Times New Roman"/>
                <w:b/>
                <w:bCs/>
                <w:color w:val="auto"/>
                <w:sz w:val="24"/>
                <w:lang w:eastAsia="ja-JP"/>
              </w:rPr>
            </w:pPr>
            <w:r w:rsidRPr="002A231C">
              <w:rPr>
                <w:rFonts w:ascii="Times New Roman" w:hAnsi="Times New Roman"/>
                <w:b/>
                <w:bCs/>
                <w:color w:val="auto"/>
                <w:sz w:val="24"/>
                <w:lang w:eastAsia="ja-JP"/>
              </w:rPr>
              <w:t>EUR &amp; các NT khác</w:t>
            </w:r>
          </w:p>
        </w:tc>
      </w:tr>
      <w:tr w:rsidR="002A231C" w:rsidRPr="002A231C" w14:paraId="13069366" w14:textId="77777777" w:rsidTr="00096E19">
        <w:trPr>
          <w:jc w:val="center"/>
        </w:trPr>
        <w:tc>
          <w:tcPr>
            <w:tcW w:w="464" w:type="pct"/>
            <w:vAlign w:val="center"/>
          </w:tcPr>
          <w:p w14:paraId="46BCE31B" w14:textId="77777777" w:rsidR="00217087" w:rsidRPr="002A231C" w:rsidRDefault="00217087">
            <w:pPr>
              <w:pStyle w:val="FISTableText"/>
              <w:ind w:left="360"/>
              <w:rPr>
                <w:rFonts w:ascii="Times New Roman" w:hAnsi="Times New Roman"/>
                <w:color w:val="auto"/>
                <w:sz w:val="24"/>
              </w:rPr>
            </w:pPr>
          </w:p>
        </w:tc>
        <w:tc>
          <w:tcPr>
            <w:tcW w:w="1556" w:type="pct"/>
          </w:tcPr>
          <w:p w14:paraId="57615B26"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 quy định</w:t>
            </w:r>
          </w:p>
        </w:tc>
        <w:tc>
          <w:tcPr>
            <w:tcW w:w="2980" w:type="pct"/>
          </w:tcPr>
          <w:p w14:paraId="4CF2A090"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1646E8D8" w14:textId="77777777" w:rsidTr="00096E19">
        <w:trPr>
          <w:jc w:val="center"/>
        </w:trPr>
        <w:tc>
          <w:tcPr>
            <w:tcW w:w="5000" w:type="pct"/>
            <w:gridSpan w:val="3"/>
            <w:vAlign w:val="center"/>
          </w:tcPr>
          <w:p w14:paraId="7E5176C9" w14:textId="725FA572"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Ngày GT T</w:t>
            </w:r>
            <w:r w:rsidR="00D37611" w:rsidRPr="002A231C">
              <w:rPr>
                <w:rFonts w:ascii="Times New Roman" w:hAnsi="Times New Roman"/>
                <w:color w:val="auto"/>
                <w:sz w:val="24"/>
              </w:rPr>
              <w:t>+N</w:t>
            </w:r>
          </w:p>
        </w:tc>
      </w:tr>
      <w:tr w:rsidR="002A231C" w:rsidRPr="002A231C" w14:paraId="74327511" w14:textId="77777777" w:rsidTr="00096E19">
        <w:trPr>
          <w:jc w:val="center"/>
        </w:trPr>
        <w:tc>
          <w:tcPr>
            <w:tcW w:w="464" w:type="pct"/>
            <w:vAlign w:val="center"/>
          </w:tcPr>
          <w:p w14:paraId="395F68A2" w14:textId="77777777" w:rsidR="00217087" w:rsidRPr="002A231C" w:rsidRDefault="00217087">
            <w:pPr>
              <w:pStyle w:val="FISTableText"/>
              <w:ind w:left="360"/>
              <w:rPr>
                <w:rFonts w:ascii="Times New Roman" w:hAnsi="Times New Roman"/>
                <w:color w:val="auto"/>
                <w:sz w:val="24"/>
              </w:rPr>
            </w:pPr>
          </w:p>
        </w:tc>
        <w:tc>
          <w:tcPr>
            <w:tcW w:w="1556" w:type="pct"/>
          </w:tcPr>
          <w:p w14:paraId="1C3DD13E"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Tỉ lệ thực tế</w:t>
            </w:r>
          </w:p>
        </w:tc>
        <w:tc>
          <w:tcPr>
            <w:tcW w:w="2980" w:type="pct"/>
            <w:vAlign w:val="center"/>
          </w:tcPr>
          <w:p w14:paraId="0A90E875"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1CCB0B14" w14:textId="77777777" w:rsidTr="00096E19">
        <w:trPr>
          <w:jc w:val="center"/>
        </w:trPr>
        <w:tc>
          <w:tcPr>
            <w:tcW w:w="464" w:type="pct"/>
            <w:vAlign w:val="center"/>
          </w:tcPr>
          <w:p w14:paraId="4EC1FF97" w14:textId="77777777" w:rsidR="00217087" w:rsidRPr="002A231C" w:rsidRDefault="00217087">
            <w:pPr>
              <w:pStyle w:val="FISTableText"/>
              <w:ind w:left="360"/>
              <w:rPr>
                <w:rFonts w:ascii="Times New Roman" w:hAnsi="Times New Roman"/>
                <w:color w:val="auto"/>
                <w:sz w:val="24"/>
              </w:rPr>
            </w:pPr>
          </w:p>
        </w:tc>
        <w:tc>
          <w:tcPr>
            <w:tcW w:w="1556" w:type="pct"/>
          </w:tcPr>
          <w:p w14:paraId="03772BC9"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 Chênh lệch</w:t>
            </w:r>
          </w:p>
        </w:tc>
        <w:tc>
          <w:tcPr>
            <w:tcW w:w="2980" w:type="pct"/>
            <w:vAlign w:val="center"/>
          </w:tcPr>
          <w:p w14:paraId="0DD76F07"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7EE45463" w14:textId="77777777" w:rsidTr="00096E19">
        <w:trPr>
          <w:jc w:val="center"/>
        </w:trPr>
        <w:tc>
          <w:tcPr>
            <w:tcW w:w="5000" w:type="pct"/>
            <w:gridSpan w:val="3"/>
            <w:vAlign w:val="center"/>
          </w:tcPr>
          <w:p w14:paraId="3474C633" w14:textId="0D33621B"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Ngày GT T+</w:t>
            </w:r>
            <w:r w:rsidR="00D37611" w:rsidRPr="002A231C">
              <w:rPr>
                <w:rFonts w:ascii="Times New Roman" w:hAnsi="Times New Roman"/>
                <w:color w:val="auto"/>
                <w:sz w:val="24"/>
              </w:rPr>
              <w:t>N1</w:t>
            </w:r>
          </w:p>
        </w:tc>
      </w:tr>
      <w:tr w:rsidR="002A231C" w:rsidRPr="002A231C" w14:paraId="3EAA374B" w14:textId="77777777" w:rsidTr="00096E19">
        <w:trPr>
          <w:jc w:val="center"/>
        </w:trPr>
        <w:tc>
          <w:tcPr>
            <w:tcW w:w="464" w:type="pct"/>
            <w:vAlign w:val="center"/>
          </w:tcPr>
          <w:p w14:paraId="18864D35" w14:textId="77777777" w:rsidR="00217087" w:rsidRPr="002A231C" w:rsidRDefault="00217087">
            <w:pPr>
              <w:pStyle w:val="FISTableText"/>
              <w:ind w:left="360"/>
              <w:rPr>
                <w:rFonts w:ascii="Times New Roman" w:hAnsi="Times New Roman"/>
                <w:color w:val="auto"/>
                <w:sz w:val="24"/>
              </w:rPr>
            </w:pPr>
          </w:p>
        </w:tc>
        <w:tc>
          <w:tcPr>
            <w:tcW w:w="1556" w:type="pct"/>
          </w:tcPr>
          <w:p w14:paraId="734CABD0"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Tỉ lệ thực tế</w:t>
            </w:r>
          </w:p>
        </w:tc>
        <w:tc>
          <w:tcPr>
            <w:tcW w:w="2980" w:type="pct"/>
            <w:vAlign w:val="center"/>
          </w:tcPr>
          <w:p w14:paraId="5F68484A"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151C2B49" w14:textId="77777777" w:rsidTr="00096E19">
        <w:trPr>
          <w:jc w:val="center"/>
        </w:trPr>
        <w:tc>
          <w:tcPr>
            <w:tcW w:w="464" w:type="pct"/>
            <w:vAlign w:val="center"/>
          </w:tcPr>
          <w:p w14:paraId="23180E1E" w14:textId="77777777" w:rsidR="00217087" w:rsidRPr="002A231C" w:rsidRDefault="00217087">
            <w:pPr>
              <w:pStyle w:val="FISTableText"/>
              <w:ind w:left="360"/>
              <w:rPr>
                <w:rFonts w:ascii="Times New Roman" w:hAnsi="Times New Roman"/>
                <w:color w:val="auto"/>
                <w:sz w:val="24"/>
              </w:rPr>
            </w:pPr>
          </w:p>
        </w:tc>
        <w:tc>
          <w:tcPr>
            <w:tcW w:w="1556" w:type="pct"/>
          </w:tcPr>
          <w:p w14:paraId="6CE24E84"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 Chênh lệch</w:t>
            </w:r>
          </w:p>
        </w:tc>
        <w:tc>
          <w:tcPr>
            <w:tcW w:w="2980" w:type="pct"/>
            <w:vAlign w:val="center"/>
          </w:tcPr>
          <w:p w14:paraId="40EB11F1"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6BB50154" w14:textId="77777777" w:rsidTr="00096E19">
        <w:trPr>
          <w:jc w:val="center"/>
        </w:trPr>
        <w:tc>
          <w:tcPr>
            <w:tcW w:w="5000" w:type="pct"/>
            <w:gridSpan w:val="3"/>
            <w:vAlign w:val="center"/>
          </w:tcPr>
          <w:p w14:paraId="74B55619" w14:textId="503FE3AB"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Ngày GT T+</w:t>
            </w:r>
            <w:r w:rsidR="00D37611" w:rsidRPr="002A231C">
              <w:rPr>
                <w:rFonts w:ascii="Times New Roman" w:hAnsi="Times New Roman"/>
                <w:color w:val="auto"/>
                <w:sz w:val="24"/>
              </w:rPr>
              <w:t>N</w:t>
            </w:r>
            <w:r w:rsidRPr="002A231C">
              <w:rPr>
                <w:rFonts w:ascii="Times New Roman" w:hAnsi="Times New Roman"/>
                <w:color w:val="auto"/>
                <w:sz w:val="24"/>
              </w:rPr>
              <w:t>2</w:t>
            </w:r>
          </w:p>
        </w:tc>
      </w:tr>
      <w:tr w:rsidR="002A231C" w:rsidRPr="002A231C" w14:paraId="5E1F9E50" w14:textId="77777777" w:rsidTr="00096E19">
        <w:trPr>
          <w:jc w:val="center"/>
        </w:trPr>
        <w:tc>
          <w:tcPr>
            <w:tcW w:w="464" w:type="pct"/>
            <w:vAlign w:val="center"/>
          </w:tcPr>
          <w:p w14:paraId="1A00E449" w14:textId="77777777" w:rsidR="00217087" w:rsidRPr="002A231C" w:rsidRDefault="00217087">
            <w:pPr>
              <w:pStyle w:val="FISTableText"/>
              <w:ind w:left="360"/>
              <w:rPr>
                <w:rFonts w:ascii="Times New Roman" w:hAnsi="Times New Roman"/>
                <w:color w:val="auto"/>
                <w:sz w:val="24"/>
              </w:rPr>
            </w:pPr>
          </w:p>
        </w:tc>
        <w:tc>
          <w:tcPr>
            <w:tcW w:w="1556" w:type="pct"/>
          </w:tcPr>
          <w:p w14:paraId="2F42863C"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Tỉ lệ thực tế</w:t>
            </w:r>
          </w:p>
        </w:tc>
        <w:tc>
          <w:tcPr>
            <w:tcW w:w="2980" w:type="pct"/>
            <w:vAlign w:val="center"/>
          </w:tcPr>
          <w:p w14:paraId="26246ABD"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2FB46D5E" w14:textId="77777777" w:rsidTr="00096E19">
        <w:trPr>
          <w:jc w:val="center"/>
        </w:trPr>
        <w:tc>
          <w:tcPr>
            <w:tcW w:w="464" w:type="pct"/>
            <w:vAlign w:val="center"/>
          </w:tcPr>
          <w:p w14:paraId="7E09521A" w14:textId="77777777" w:rsidR="00217087" w:rsidRPr="002A231C" w:rsidRDefault="00217087">
            <w:pPr>
              <w:pStyle w:val="FISTableText"/>
              <w:ind w:left="360"/>
              <w:rPr>
                <w:rFonts w:ascii="Times New Roman" w:hAnsi="Times New Roman"/>
                <w:color w:val="auto"/>
                <w:sz w:val="24"/>
              </w:rPr>
            </w:pPr>
          </w:p>
        </w:tc>
        <w:tc>
          <w:tcPr>
            <w:tcW w:w="1556" w:type="pct"/>
          </w:tcPr>
          <w:p w14:paraId="469FB6FE"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 Chênh lệch</w:t>
            </w:r>
          </w:p>
        </w:tc>
        <w:tc>
          <w:tcPr>
            <w:tcW w:w="2980" w:type="pct"/>
            <w:vAlign w:val="center"/>
          </w:tcPr>
          <w:p w14:paraId="783BF860"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3FB7E193" w14:textId="77777777" w:rsidTr="00096E19">
        <w:trPr>
          <w:jc w:val="center"/>
        </w:trPr>
        <w:tc>
          <w:tcPr>
            <w:tcW w:w="5000" w:type="pct"/>
            <w:gridSpan w:val="3"/>
            <w:shd w:val="clear" w:color="auto" w:fill="D9D9D9" w:themeFill="background1" w:themeFillShade="D9"/>
            <w:vAlign w:val="center"/>
          </w:tcPr>
          <w:p w14:paraId="37D4779B" w14:textId="77777777" w:rsidR="00217087" w:rsidRPr="002A231C" w:rsidRDefault="00217087">
            <w:pPr>
              <w:pStyle w:val="FISTableText"/>
              <w:numPr>
                <w:ilvl w:val="0"/>
                <w:numId w:val="88"/>
              </w:numPr>
              <w:rPr>
                <w:rFonts w:ascii="Times New Roman" w:hAnsi="Times New Roman"/>
                <w:b/>
                <w:bCs/>
                <w:color w:val="auto"/>
                <w:sz w:val="24"/>
                <w:lang w:eastAsia="ja-JP"/>
              </w:rPr>
            </w:pPr>
            <w:r w:rsidRPr="002A231C">
              <w:rPr>
                <w:rFonts w:ascii="Times New Roman" w:hAnsi="Times New Roman"/>
                <w:b/>
                <w:bCs/>
                <w:color w:val="auto"/>
                <w:sz w:val="24"/>
                <w:lang w:eastAsia="ja-JP"/>
              </w:rPr>
              <w:t xml:space="preserve">Theo thời hạn đầu tư: Hiển thị các giá trị liệt kê bên dưới theo các thời hạn đầu tư: </w:t>
            </w:r>
          </w:p>
          <w:p w14:paraId="6CFD4195" w14:textId="77777777" w:rsidR="00217087" w:rsidRPr="002A231C" w:rsidRDefault="00217087">
            <w:pPr>
              <w:pStyle w:val="FISTableText"/>
              <w:numPr>
                <w:ilvl w:val="1"/>
                <w:numId w:val="88"/>
              </w:numPr>
              <w:rPr>
                <w:rFonts w:ascii="Times New Roman" w:hAnsi="Times New Roman"/>
                <w:b/>
                <w:bCs/>
                <w:color w:val="auto"/>
                <w:sz w:val="24"/>
                <w:lang w:eastAsia="ja-JP"/>
              </w:rPr>
            </w:pPr>
            <w:r w:rsidRPr="002A231C">
              <w:rPr>
                <w:rFonts w:ascii="Times New Roman" w:hAnsi="Times New Roman"/>
                <w:b/>
                <w:bCs/>
                <w:color w:val="auto"/>
                <w:sz w:val="24"/>
                <w:lang w:eastAsia="ja-JP"/>
              </w:rPr>
              <w:t xml:space="preserve"> KKH</w:t>
            </w:r>
          </w:p>
          <w:p w14:paraId="4AC9EDE2" w14:textId="77777777" w:rsidR="00217087" w:rsidRPr="002A231C" w:rsidRDefault="00217087">
            <w:pPr>
              <w:pStyle w:val="FISTableText"/>
              <w:numPr>
                <w:ilvl w:val="1"/>
                <w:numId w:val="88"/>
              </w:numPr>
              <w:rPr>
                <w:rFonts w:ascii="Times New Roman" w:hAnsi="Times New Roman"/>
                <w:b/>
                <w:bCs/>
                <w:color w:val="auto"/>
                <w:sz w:val="24"/>
                <w:lang w:eastAsia="ja-JP"/>
              </w:rPr>
            </w:pPr>
            <w:r w:rsidRPr="002A231C">
              <w:rPr>
                <w:rFonts w:ascii="Times New Roman" w:hAnsi="Times New Roman"/>
                <w:b/>
                <w:bCs/>
                <w:color w:val="auto"/>
                <w:sz w:val="24"/>
                <w:lang w:eastAsia="ja-JP"/>
              </w:rPr>
              <w:t xml:space="preserve"> Có kỳ hạn dưới 1 năm</w:t>
            </w:r>
          </w:p>
        </w:tc>
      </w:tr>
      <w:tr w:rsidR="002A231C" w:rsidRPr="002A231C" w14:paraId="08919E5F" w14:textId="77777777" w:rsidTr="00096E19">
        <w:trPr>
          <w:jc w:val="center"/>
        </w:trPr>
        <w:tc>
          <w:tcPr>
            <w:tcW w:w="464" w:type="pct"/>
            <w:vAlign w:val="center"/>
          </w:tcPr>
          <w:p w14:paraId="0C55A284" w14:textId="77777777" w:rsidR="00217087" w:rsidRPr="002A231C" w:rsidRDefault="00217087">
            <w:pPr>
              <w:pStyle w:val="FISTableText"/>
              <w:ind w:left="360"/>
              <w:rPr>
                <w:rFonts w:ascii="Times New Roman" w:hAnsi="Times New Roman"/>
                <w:color w:val="auto"/>
                <w:sz w:val="24"/>
              </w:rPr>
            </w:pPr>
          </w:p>
        </w:tc>
        <w:tc>
          <w:tcPr>
            <w:tcW w:w="1556" w:type="pct"/>
          </w:tcPr>
          <w:p w14:paraId="4C485AD3"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Hình thức</w:t>
            </w:r>
          </w:p>
        </w:tc>
        <w:tc>
          <w:tcPr>
            <w:tcW w:w="2980" w:type="pct"/>
            <w:vAlign w:val="center"/>
          </w:tcPr>
          <w:p w14:paraId="0ED12553"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thời hạn nêu trên</w:t>
            </w:r>
          </w:p>
        </w:tc>
      </w:tr>
      <w:tr w:rsidR="002A231C" w:rsidRPr="002A231C" w14:paraId="0C48CB1D" w14:textId="77777777" w:rsidTr="00096E19">
        <w:trPr>
          <w:jc w:val="center"/>
        </w:trPr>
        <w:tc>
          <w:tcPr>
            <w:tcW w:w="464" w:type="pct"/>
            <w:vAlign w:val="center"/>
          </w:tcPr>
          <w:p w14:paraId="55756559" w14:textId="77777777" w:rsidR="00217087" w:rsidRPr="002A231C" w:rsidRDefault="00217087">
            <w:pPr>
              <w:pStyle w:val="FISTableText"/>
              <w:ind w:left="360"/>
              <w:rPr>
                <w:rFonts w:ascii="Times New Roman" w:hAnsi="Times New Roman"/>
                <w:color w:val="auto"/>
                <w:sz w:val="24"/>
              </w:rPr>
            </w:pPr>
          </w:p>
        </w:tc>
        <w:tc>
          <w:tcPr>
            <w:tcW w:w="1556" w:type="pct"/>
          </w:tcPr>
          <w:p w14:paraId="13BDE213"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Quy định</w:t>
            </w:r>
          </w:p>
        </w:tc>
        <w:tc>
          <w:tcPr>
            <w:tcW w:w="2980" w:type="pct"/>
          </w:tcPr>
          <w:p w14:paraId="7696A51A"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4EFECFEB" w14:textId="77777777" w:rsidTr="00096E19">
        <w:trPr>
          <w:jc w:val="center"/>
        </w:trPr>
        <w:tc>
          <w:tcPr>
            <w:tcW w:w="5000" w:type="pct"/>
            <w:gridSpan w:val="3"/>
            <w:vAlign w:val="center"/>
          </w:tcPr>
          <w:p w14:paraId="5FA4C3F7" w14:textId="708616AB"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Ngày GT T</w:t>
            </w:r>
            <w:r w:rsidR="00D37611" w:rsidRPr="002A231C">
              <w:rPr>
                <w:rFonts w:ascii="Times New Roman" w:hAnsi="Times New Roman"/>
                <w:color w:val="auto"/>
                <w:sz w:val="24"/>
              </w:rPr>
              <w:t>+N</w:t>
            </w:r>
          </w:p>
        </w:tc>
      </w:tr>
      <w:tr w:rsidR="002A231C" w:rsidRPr="002A231C" w14:paraId="177F8994" w14:textId="77777777" w:rsidTr="00096E19">
        <w:trPr>
          <w:jc w:val="center"/>
        </w:trPr>
        <w:tc>
          <w:tcPr>
            <w:tcW w:w="464" w:type="pct"/>
            <w:vAlign w:val="center"/>
          </w:tcPr>
          <w:p w14:paraId="207B4782" w14:textId="77777777" w:rsidR="00217087" w:rsidRPr="002A231C" w:rsidRDefault="00217087">
            <w:pPr>
              <w:pStyle w:val="FISTableText"/>
              <w:ind w:left="360"/>
              <w:rPr>
                <w:rFonts w:ascii="Times New Roman" w:hAnsi="Times New Roman"/>
                <w:color w:val="auto"/>
                <w:sz w:val="24"/>
              </w:rPr>
            </w:pPr>
          </w:p>
        </w:tc>
        <w:tc>
          <w:tcPr>
            <w:tcW w:w="1556" w:type="pct"/>
          </w:tcPr>
          <w:p w14:paraId="3473179A"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Gía trị thực tế</w:t>
            </w:r>
          </w:p>
        </w:tc>
        <w:tc>
          <w:tcPr>
            <w:tcW w:w="2980" w:type="pct"/>
            <w:vAlign w:val="center"/>
          </w:tcPr>
          <w:p w14:paraId="3E5D2C76"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35CB2887" w14:textId="77777777" w:rsidTr="00096E19">
        <w:trPr>
          <w:jc w:val="center"/>
        </w:trPr>
        <w:tc>
          <w:tcPr>
            <w:tcW w:w="464" w:type="pct"/>
            <w:vAlign w:val="center"/>
          </w:tcPr>
          <w:p w14:paraId="12CDBD06" w14:textId="77777777" w:rsidR="00217087" w:rsidRPr="002A231C" w:rsidRDefault="00217087">
            <w:pPr>
              <w:pStyle w:val="FISTableText"/>
              <w:ind w:left="360"/>
              <w:rPr>
                <w:rFonts w:ascii="Times New Roman" w:hAnsi="Times New Roman"/>
                <w:color w:val="auto"/>
                <w:sz w:val="24"/>
              </w:rPr>
            </w:pPr>
          </w:p>
        </w:tc>
        <w:tc>
          <w:tcPr>
            <w:tcW w:w="1556" w:type="pct"/>
          </w:tcPr>
          <w:p w14:paraId="79D942E1"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Chênh lệch</w:t>
            </w:r>
          </w:p>
        </w:tc>
        <w:tc>
          <w:tcPr>
            <w:tcW w:w="2980" w:type="pct"/>
            <w:vAlign w:val="center"/>
          </w:tcPr>
          <w:p w14:paraId="1EE79851"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6FAE41D9" w14:textId="77777777" w:rsidTr="00096E19">
        <w:trPr>
          <w:jc w:val="center"/>
        </w:trPr>
        <w:tc>
          <w:tcPr>
            <w:tcW w:w="5000" w:type="pct"/>
            <w:gridSpan w:val="3"/>
            <w:vAlign w:val="center"/>
          </w:tcPr>
          <w:p w14:paraId="4DDE995C" w14:textId="4CF355D6"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Ngày GT T+</w:t>
            </w:r>
            <w:r w:rsidR="00D37611" w:rsidRPr="002A231C">
              <w:rPr>
                <w:rFonts w:ascii="Times New Roman" w:hAnsi="Times New Roman"/>
                <w:color w:val="auto"/>
                <w:sz w:val="24"/>
              </w:rPr>
              <w:t>N</w:t>
            </w:r>
            <w:r w:rsidRPr="002A231C">
              <w:rPr>
                <w:rFonts w:ascii="Times New Roman" w:hAnsi="Times New Roman"/>
                <w:color w:val="auto"/>
                <w:sz w:val="24"/>
              </w:rPr>
              <w:t>1</w:t>
            </w:r>
          </w:p>
        </w:tc>
      </w:tr>
      <w:tr w:rsidR="002A231C" w:rsidRPr="002A231C" w14:paraId="050BB56A" w14:textId="77777777" w:rsidTr="00096E19">
        <w:trPr>
          <w:jc w:val="center"/>
        </w:trPr>
        <w:tc>
          <w:tcPr>
            <w:tcW w:w="464" w:type="pct"/>
            <w:vAlign w:val="center"/>
          </w:tcPr>
          <w:p w14:paraId="0B212376" w14:textId="77777777" w:rsidR="00217087" w:rsidRPr="002A231C" w:rsidRDefault="00217087">
            <w:pPr>
              <w:pStyle w:val="FISTableText"/>
              <w:ind w:left="360"/>
              <w:rPr>
                <w:rFonts w:ascii="Times New Roman" w:hAnsi="Times New Roman"/>
                <w:color w:val="auto"/>
                <w:sz w:val="24"/>
              </w:rPr>
            </w:pPr>
          </w:p>
        </w:tc>
        <w:tc>
          <w:tcPr>
            <w:tcW w:w="1556" w:type="pct"/>
          </w:tcPr>
          <w:p w14:paraId="115A22A3"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Giá thực tế</w:t>
            </w:r>
          </w:p>
        </w:tc>
        <w:tc>
          <w:tcPr>
            <w:tcW w:w="2980" w:type="pct"/>
            <w:vAlign w:val="center"/>
          </w:tcPr>
          <w:p w14:paraId="49EF869B"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7AFC14FD" w14:textId="77777777" w:rsidTr="00096E19">
        <w:trPr>
          <w:jc w:val="center"/>
        </w:trPr>
        <w:tc>
          <w:tcPr>
            <w:tcW w:w="464" w:type="pct"/>
            <w:vAlign w:val="center"/>
          </w:tcPr>
          <w:p w14:paraId="2D3B5377" w14:textId="77777777" w:rsidR="00217087" w:rsidRPr="002A231C" w:rsidRDefault="00217087">
            <w:pPr>
              <w:pStyle w:val="FISTableText"/>
              <w:ind w:left="360"/>
              <w:rPr>
                <w:rFonts w:ascii="Times New Roman" w:hAnsi="Times New Roman"/>
                <w:color w:val="auto"/>
                <w:sz w:val="24"/>
              </w:rPr>
            </w:pPr>
          </w:p>
        </w:tc>
        <w:tc>
          <w:tcPr>
            <w:tcW w:w="1556" w:type="pct"/>
          </w:tcPr>
          <w:p w14:paraId="57FDB94C"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Chênh lệch</w:t>
            </w:r>
          </w:p>
        </w:tc>
        <w:tc>
          <w:tcPr>
            <w:tcW w:w="2980" w:type="pct"/>
            <w:vAlign w:val="center"/>
          </w:tcPr>
          <w:p w14:paraId="3BBA73DF"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21AE43B3" w14:textId="77777777" w:rsidTr="00096E19">
        <w:trPr>
          <w:jc w:val="center"/>
        </w:trPr>
        <w:tc>
          <w:tcPr>
            <w:tcW w:w="5000" w:type="pct"/>
            <w:gridSpan w:val="3"/>
            <w:vAlign w:val="center"/>
          </w:tcPr>
          <w:p w14:paraId="33BE2C17" w14:textId="658843BA"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Ngày GT T+</w:t>
            </w:r>
            <w:r w:rsidR="00D37611" w:rsidRPr="002A231C">
              <w:rPr>
                <w:rFonts w:ascii="Times New Roman" w:hAnsi="Times New Roman"/>
                <w:color w:val="auto"/>
                <w:sz w:val="24"/>
              </w:rPr>
              <w:t>N</w:t>
            </w:r>
            <w:r w:rsidRPr="002A231C">
              <w:rPr>
                <w:rFonts w:ascii="Times New Roman" w:hAnsi="Times New Roman"/>
                <w:color w:val="auto"/>
                <w:sz w:val="24"/>
              </w:rPr>
              <w:t>2</w:t>
            </w:r>
          </w:p>
        </w:tc>
      </w:tr>
      <w:tr w:rsidR="002A231C" w:rsidRPr="002A231C" w14:paraId="0036E362" w14:textId="77777777" w:rsidTr="00096E19">
        <w:trPr>
          <w:jc w:val="center"/>
        </w:trPr>
        <w:tc>
          <w:tcPr>
            <w:tcW w:w="464" w:type="pct"/>
            <w:vAlign w:val="center"/>
          </w:tcPr>
          <w:p w14:paraId="3567FF99" w14:textId="77777777" w:rsidR="00217087" w:rsidRPr="002A231C" w:rsidRDefault="00217087">
            <w:pPr>
              <w:pStyle w:val="FISTableText"/>
              <w:ind w:left="360"/>
              <w:rPr>
                <w:rFonts w:ascii="Times New Roman" w:hAnsi="Times New Roman"/>
                <w:color w:val="auto"/>
                <w:sz w:val="24"/>
              </w:rPr>
            </w:pPr>
          </w:p>
        </w:tc>
        <w:tc>
          <w:tcPr>
            <w:tcW w:w="1556" w:type="pct"/>
          </w:tcPr>
          <w:p w14:paraId="71C554B0"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Giá trị thực tế</w:t>
            </w:r>
          </w:p>
        </w:tc>
        <w:tc>
          <w:tcPr>
            <w:tcW w:w="2980" w:type="pct"/>
            <w:vAlign w:val="center"/>
          </w:tcPr>
          <w:p w14:paraId="3A4EE869"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1D54672C" w14:textId="77777777" w:rsidTr="00096E19">
        <w:trPr>
          <w:jc w:val="center"/>
        </w:trPr>
        <w:tc>
          <w:tcPr>
            <w:tcW w:w="464" w:type="pct"/>
            <w:vAlign w:val="center"/>
          </w:tcPr>
          <w:p w14:paraId="54BDD4E8" w14:textId="77777777" w:rsidR="00217087" w:rsidRPr="002A231C" w:rsidRDefault="00217087">
            <w:pPr>
              <w:pStyle w:val="FISTableText"/>
              <w:ind w:left="360"/>
              <w:rPr>
                <w:rFonts w:ascii="Times New Roman" w:hAnsi="Times New Roman"/>
                <w:color w:val="auto"/>
                <w:sz w:val="24"/>
              </w:rPr>
            </w:pPr>
          </w:p>
        </w:tc>
        <w:tc>
          <w:tcPr>
            <w:tcW w:w="1556" w:type="pct"/>
          </w:tcPr>
          <w:p w14:paraId="119DABDE"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Chênh lệch</w:t>
            </w:r>
          </w:p>
        </w:tc>
        <w:tc>
          <w:tcPr>
            <w:tcW w:w="2980" w:type="pct"/>
            <w:vAlign w:val="center"/>
          </w:tcPr>
          <w:p w14:paraId="68D70E81"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4D651116" w14:textId="77777777" w:rsidTr="00096E19">
        <w:trPr>
          <w:jc w:val="center"/>
        </w:trPr>
        <w:tc>
          <w:tcPr>
            <w:tcW w:w="5000" w:type="pct"/>
            <w:gridSpan w:val="3"/>
            <w:shd w:val="clear" w:color="auto" w:fill="D9D9D9" w:themeFill="background1" w:themeFillShade="D9"/>
            <w:vAlign w:val="center"/>
          </w:tcPr>
          <w:p w14:paraId="4A06C393" w14:textId="77777777" w:rsidR="00217087" w:rsidRPr="002A231C" w:rsidRDefault="00217087">
            <w:pPr>
              <w:pStyle w:val="FISTableText"/>
              <w:numPr>
                <w:ilvl w:val="0"/>
                <w:numId w:val="86"/>
              </w:numPr>
              <w:rPr>
                <w:rFonts w:ascii="Times New Roman" w:hAnsi="Times New Roman"/>
                <w:b/>
                <w:bCs/>
                <w:color w:val="auto"/>
                <w:sz w:val="24"/>
                <w:lang w:eastAsia="ja-JP"/>
              </w:rPr>
            </w:pPr>
            <w:r w:rsidRPr="002A231C">
              <w:rPr>
                <w:rFonts w:ascii="Times New Roman" w:hAnsi="Times New Roman"/>
                <w:b/>
                <w:bCs/>
                <w:color w:val="auto"/>
                <w:sz w:val="24"/>
                <w:lang w:eastAsia="ja-JP"/>
              </w:rPr>
              <w:t>Các hạn mức phải tuân thủ theo quy định của Thống Đốc</w:t>
            </w:r>
          </w:p>
          <w:p w14:paraId="0089A7E9" w14:textId="77777777" w:rsidR="00217087" w:rsidRPr="002A231C" w:rsidRDefault="00217087" w:rsidP="00B91CAB">
            <w:pPr>
              <w:pStyle w:val="FISTableText"/>
              <w:ind w:left="360"/>
              <w:rPr>
                <w:rFonts w:ascii="Times New Roman" w:hAnsi="Times New Roman"/>
                <w:b/>
                <w:bCs/>
                <w:color w:val="auto"/>
                <w:sz w:val="24"/>
                <w:lang w:eastAsia="ja-JP"/>
              </w:rPr>
            </w:pPr>
            <w:r w:rsidRPr="002A231C">
              <w:rPr>
                <w:rFonts w:ascii="Times New Roman" w:hAnsi="Times New Roman"/>
                <w:b/>
                <w:bCs/>
                <w:color w:val="auto"/>
                <w:sz w:val="24"/>
                <w:lang w:eastAsia="ja-JP"/>
              </w:rPr>
              <w:t>Hiển thị các giá trị liệt kê bên dưới theo các quy định:</w:t>
            </w:r>
          </w:p>
          <w:p w14:paraId="3BFB5064" w14:textId="77777777" w:rsidR="00217087" w:rsidRPr="002A231C" w:rsidRDefault="00217087">
            <w:pPr>
              <w:pStyle w:val="FISTableText"/>
              <w:numPr>
                <w:ilvl w:val="0"/>
                <w:numId w:val="26"/>
              </w:numPr>
              <w:rPr>
                <w:rFonts w:ascii="Times New Roman" w:hAnsi="Times New Roman"/>
                <w:b/>
                <w:bCs/>
                <w:color w:val="auto"/>
                <w:sz w:val="24"/>
                <w:lang w:eastAsia="ja-JP"/>
              </w:rPr>
            </w:pPr>
            <w:r w:rsidRPr="002A231C">
              <w:rPr>
                <w:rFonts w:ascii="Times New Roman" w:hAnsi="Times New Roman"/>
                <w:b/>
                <w:bCs/>
                <w:color w:val="auto"/>
                <w:sz w:val="24"/>
                <w:lang w:eastAsia="ja-JP"/>
              </w:rPr>
              <w:t>TP do CP Đức bảo lãnh: KFW &amp; RTB</w:t>
            </w:r>
          </w:p>
          <w:p w14:paraId="3347CF64" w14:textId="77777777" w:rsidR="00217087" w:rsidRPr="002A231C" w:rsidRDefault="00217087">
            <w:pPr>
              <w:pStyle w:val="FISTableText"/>
              <w:numPr>
                <w:ilvl w:val="0"/>
                <w:numId w:val="26"/>
              </w:numPr>
              <w:rPr>
                <w:rFonts w:ascii="Times New Roman" w:hAnsi="Times New Roman"/>
                <w:b/>
                <w:bCs/>
                <w:color w:val="auto"/>
                <w:sz w:val="24"/>
                <w:lang w:eastAsia="ja-JP"/>
              </w:rPr>
            </w:pPr>
            <w:r w:rsidRPr="002A231C">
              <w:rPr>
                <w:rFonts w:ascii="Times New Roman" w:hAnsi="Times New Roman"/>
                <w:b/>
                <w:bCs/>
                <w:color w:val="auto"/>
                <w:sz w:val="24"/>
                <w:lang w:eastAsia="ja-JP"/>
              </w:rPr>
              <w:t xml:space="preserve"> Đối tác lưu ký (Clearstream Banking S.A) (Quy USD)</w:t>
            </w:r>
          </w:p>
          <w:p w14:paraId="64EC0412" w14:textId="77777777" w:rsidR="00217087" w:rsidRPr="002A231C" w:rsidRDefault="00217087">
            <w:pPr>
              <w:pStyle w:val="FISTableText"/>
              <w:numPr>
                <w:ilvl w:val="0"/>
                <w:numId w:val="26"/>
              </w:numPr>
              <w:rPr>
                <w:rFonts w:ascii="Times New Roman" w:hAnsi="Times New Roman"/>
                <w:b/>
                <w:bCs/>
                <w:color w:val="auto"/>
                <w:sz w:val="24"/>
                <w:lang w:eastAsia="ja-JP"/>
              </w:rPr>
            </w:pPr>
            <w:r w:rsidRPr="002A231C">
              <w:rPr>
                <w:rFonts w:ascii="Times New Roman" w:hAnsi="Times New Roman"/>
                <w:b/>
                <w:bCs/>
                <w:color w:val="auto"/>
                <w:sz w:val="24"/>
                <w:lang w:eastAsia="ja-JP"/>
              </w:rPr>
              <w:t xml:space="preserve"> Mức ngoại tệ tối đa nhập khẩu vàng</w:t>
            </w:r>
          </w:p>
        </w:tc>
      </w:tr>
      <w:tr w:rsidR="002A231C" w:rsidRPr="002A231C" w14:paraId="0DAC402E" w14:textId="77777777" w:rsidTr="00096E19">
        <w:trPr>
          <w:jc w:val="center"/>
        </w:trPr>
        <w:tc>
          <w:tcPr>
            <w:tcW w:w="464" w:type="pct"/>
            <w:vAlign w:val="center"/>
          </w:tcPr>
          <w:p w14:paraId="394D5E12"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lastRenderedPageBreak/>
              <w:t>11</w:t>
            </w:r>
          </w:p>
        </w:tc>
        <w:tc>
          <w:tcPr>
            <w:tcW w:w="1556" w:type="pct"/>
          </w:tcPr>
          <w:p w14:paraId="681EB3A6"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Chỉ tiêu</w:t>
            </w:r>
          </w:p>
        </w:tc>
        <w:tc>
          <w:tcPr>
            <w:tcW w:w="2980" w:type="pct"/>
            <w:vAlign w:val="center"/>
          </w:tcPr>
          <w:p w14:paraId="7CDEE2B5"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loại quy định nêu trên</w:t>
            </w:r>
          </w:p>
        </w:tc>
      </w:tr>
      <w:tr w:rsidR="002A231C" w:rsidRPr="002A231C" w14:paraId="731FA6BF" w14:textId="77777777" w:rsidTr="00096E19">
        <w:trPr>
          <w:jc w:val="center"/>
        </w:trPr>
        <w:tc>
          <w:tcPr>
            <w:tcW w:w="464" w:type="pct"/>
            <w:vAlign w:val="center"/>
          </w:tcPr>
          <w:p w14:paraId="2426D318" w14:textId="77777777" w:rsidR="00217087" w:rsidRPr="002A231C" w:rsidRDefault="00217087">
            <w:pPr>
              <w:pStyle w:val="FISTableText"/>
              <w:numPr>
                <w:ilvl w:val="0"/>
                <w:numId w:val="89"/>
              </w:numPr>
              <w:rPr>
                <w:rFonts w:ascii="Times New Roman" w:hAnsi="Times New Roman"/>
                <w:color w:val="auto"/>
                <w:sz w:val="24"/>
              </w:rPr>
            </w:pPr>
          </w:p>
        </w:tc>
        <w:tc>
          <w:tcPr>
            <w:tcW w:w="1556" w:type="pct"/>
          </w:tcPr>
          <w:p w14:paraId="007D03E8"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Quy định</w:t>
            </w:r>
          </w:p>
        </w:tc>
        <w:tc>
          <w:tcPr>
            <w:tcW w:w="2980" w:type="pct"/>
          </w:tcPr>
          <w:p w14:paraId="570B99FF"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43436004" w14:textId="77777777" w:rsidTr="00096E19">
        <w:trPr>
          <w:jc w:val="center"/>
        </w:trPr>
        <w:tc>
          <w:tcPr>
            <w:tcW w:w="5000" w:type="pct"/>
            <w:gridSpan w:val="3"/>
            <w:vAlign w:val="center"/>
          </w:tcPr>
          <w:p w14:paraId="204CF443" w14:textId="66E12BDD"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Ngày GT T</w:t>
            </w:r>
            <w:r w:rsidR="00D37611" w:rsidRPr="002A231C">
              <w:rPr>
                <w:rFonts w:ascii="Times New Roman" w:hAnsi="Times New Roman"/>
                <w:color w:val="auto"/>
                <w:sz w:val="24"/>
              </w:rPr>
              <w:t>+N</w:t>
            </w:r>
          </w:p>
        </w:tc>
      </w:tr>
      <w:tr w:rsidR="002A231C" w:rsidRPr="002A231C" w14:paraId="423E1079" w14:textId="77777777" w:rsidTr="00096E19">
        <w:trPr>
          <w:jc w:val="center"/>
        </w:trPr>
        <w:tc>
          <w:tcPr>
            <w:tcW w:w="464" w:type="pct"/>
            <w:vAlign w:val="center"/>
          </w:tcPr>
          <w:p w14:paraId="0AC763B4" w14:textId="77777777" w:rsidR="00217087" w:rsidRPr="002A231C" w:rsidRDefault="00217087">
            <w:pPr>
              <w:pStyle w:val="FISTableText"/>
              <w:ind w:left="360"/>
              <w:rPr>
                <w:rFonts w:ascii="Times New Roman" w:hAnsi="Times New Roman"/>
                <w:color w:val="auto"/>
                <w:sz w:val="24"/>
              </w:rPr>
            </w:pPr>
          </w:p>
        </w:tc>
        <w:tc>
          <w:tcPr>
            <w:tcW w:w="1556" w:type="pct"/>
          </w:tcPr>
          <w:p w14:paraId="1E48B999"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Giá trị thực tế</w:t>
            </w:r>
          </w:p>
        </w:tc>
        <w:tc>
          <w:tcPr>
            <w:tcW w:w="2980" w:type="pct"/>
            <w:vAlign w:val="center"/>
          </w:tcPr>
          <w:p w14:paraId="6704E7D0"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1DE715B8" w14:textId="77777777" w:rsidTr="00096E19">
        <w:trPr>
          <w:jc w:val="center"/>
        </w:trPr>
        <w:tc>
          <w:tcPr>
            <w:tcW w:w="464" w:type="pct"/>
            <w:vAlign w:val="center"/>
          </w:tcPr>
          <w:p w14:paraId="620AB9BD" w14:textId="77777777" w:rsidR="00217087" w:rsidRPr="002A231C" w:rsidRDefault="00217087">
            <w:pPr>
              <w:pStyle w:val="FISTableText"/>
              <w:ind w:left="360"/>
              <w:rPr>
                <w:rFonts w:ascii="Times New Roman" w:hAnsi="Times New Roman"/>
                <w:color w:val="auto"/>
                <w:sz w:val="24"/>
              </w:rPr>
            </w:pPr>
          </w:p>
        </w:tc>
        <w:tc>
          <w:tcPr>
            <w:tcW w:w="1556" w:type="pct"/>
          </w:tcPr>
          <w:p w14:paraId="508461F3"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Chênh lệch</w:t>
            </w:r>
          </w:p>
        </w:tc>
        <w:tc>
          <w:tcPr>
            <w:tcW w:w="2980" w:type="pct"/>
            <w:vAlign w:val="center"/>
          </w:tcPr>
          <w:p w14:paraId="01AE7C66"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37678B6A" w14:textId="77777777" w:rsidTr="00096E19">
        <w:trPr>
          <w:jc w:val="center"/>
        </w:trPr>
        <w:tc>
          <w:tcPr>
            <w:tcW w:w="5000" w:type="pct"/>
            <w:gridSpan w:val="3"/>
            <w:vAlign w:val="center"/>
          </w:tcPr>
          <w:p w14:paraId="45390452" w14:textId="20750288"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Ngày GT T+</w:t>
            </w:r>
            <w:r w:rsidR="00D37611" w:rsidRPr="002A231C">
              <w:rPr>
                <w:rFonts w:ascii="Times New Roman" w:hAnsi="Times New Roman"/>
                <w:color w:val="auto"/>
                <w:sz w:val="24"/>
              </w:rPr>
              <w:t>N</w:t>
            </w:r>
            <w:r w:rsidRPr="002A231C">
              <w:rPr>
                <w:rFonts w:ascii="Times New Roman" w:hAnsi="Times New Roman"/>
                <w:color w:val="auto"/>
                <w:sz w:val="24"/>
              </w:rPr>
              <w:t>1</w:t>
            </w:r>
          </w:p>
        </w:tc>
      </w:tr>
      <w:tr w:rsidR="002A231C" w:rsidRPr="002A231C" w14:paraId="2E1FBEFF" w14:textId="77777777" w:rsidTr="00096E19">
        <w:trPr>
          <w:jc w:val="center"/>
        </w:trPr>
        <w:tc>
          <w:tcPr>
            <w:tcW w:w="464" w:type="pct"/>
            <w:vAlign w:val="center"/>
          </w:tcPr>
          <w:p w14:paraId="1A5C423E" w14:textId="77777777" w:rsidR="00217087" w:rsidRPr="002A231C" w:rsidRDefault="00217087">
            <w:pPr>
              <w:pStyle w:val="FISTableText"/>
              <w:ind w:left="360"/>
              <w:rPr>
                <w:rFonts w:ascii="Times New Roman" w:hAnsi="Times New Roman"/>
                <w:color w:val="auto"/>
                <w:sz w:val="24"/>
              </w:rPr>
            </w:pPr>
          </w:p>
        </w:tc>
        <w:tc>
          <w:tcPr>
            <w:tcW w:w="1556" w:type="pct"/>
          </w:tcPr>
          <w:p w14:paraId="60660B1B"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Giá trị thực tế</w:t>
            </w:r>
          </w:p>
        </w:tc>
        <w:tc>
          <w:tcPr>
            <w:tcW w:w="2980" w:type="pct"/>
            <w:vAlign w:val="center"/>
          </w:tcPr>
          <w:p w14:paraId="45C4E8B2"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60F3A7B5" w14:textId="77777777" w:rsidTr="00096E19">
        <w:trPr>
          <w:jc w:val="center"/>
        </w:trPr>
        <w:tc>
          <w:tcPr>
            <w:tcW w:w="464" w:type="pct"/>
            <w:vAlign w:val="center"/>
          </w:tcPr>
          <w:p w14:paraId="12EEF74F" w14:textId="77777777" w:rsidR="00217087" w:rsidRPr="002A231C" w:rsidRDefault="00217087">
            <w:pPr>
              <w:pStyle w:val="FISTableText"/>
              <w:ind w:left="360"/>
              <w:rPr>
                <w:rFonts w:ascii="Times New Roman" w:hAnsi="Times New Roman"/>
                <w:color w:val="auto"/>
                <w:sz w:val="24"/>
              </w:rPr>
            </w:pPr>
          </w:p>
        </w:tc>
        <w:tc>
          <w:tcPr>
            <w:tcW w:w="1556" w:type="pct"/>
          </w:tcPr>
          <w:p w14:paraId="74924DCA"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Chênh lệch</w:t>
            </w:r>
          </w:p>
        </w:tc>
        <w:tc>
          <w:tcPr>
            <w:tcW w:w="2980" w:type="pct"/>
            <w:vAlign w:val="center"/>
          </w:tcPr>
          <w:p w14:paraId="2BBF3226"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023B0CC4" w14:textId="77777777" w:rsidTr="00096E19">
        <w:trPr>
          <w:jc w:val="center"/>
        </w:trPr>
        <w:tc>
          <w:tcPr>
            <w:tcW w:w="5000" w:type="pct"/>
            <w:gridSpan w:val="3"/>
            <w:vAlign w:val="center"/>
          </w:tcPr>
          <w:p w14:paraId="7E75A4AA" w14:textId="7FBCFC58"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Ngày GT T+</w:t>
            </w:r>
            <w:r w:rsidR="00D37611" w:rsidRPr="002A231C">
              <w:rPr>
                <w:rFonts w:ascii="Times New Roman" w:hAnsi="Times New Roman"/>
                <w:color w:val="auto"/>
                <w:sz w:val="24"/>
              </w:rPr>
              <w:t>N</w:t>
            </w:r>
            <w:r w:rsidRPr="002A231C">
              <w:rPr>
                <w:rFonts w:ascii="Times New Roman" w:hAnsi="Times New Roman"/>
                <w:color w:val="auto"/>
                <w:sz w:val="24"/>
              </w:rPr>
              <w:t>2</w:t>
            </w:r>
          </w:p>
        </w:tc>
      </w:tr>
      <w:tr w:rsidR="002A231C" w:rsidRPr="002A231C" w14:paraId="1B9A0122" w14:textId="77777777" w:rsidTr="00096E19">
        <w:trPr>
          <w:jc w:val="center"/>
        </w:trPr>
        <w:tc>
          <w:tcPr>
            <w:tcW w:w="464" w:type="pct"/>
            <w:vAlign w:val="center"/>
          </w:tcPr>
          <w:p w14:paraId="2E656A2F" w14:textId="77777777" w:rsidR="00217087" w:rsidRPr="002A231C" w:rsidRDefault="00217087">
            <w:pPr>
              <w:pStyle w:val="FISTableText"/>
              <w:ind w:left="360"/>
              <w:rPr>
                <w:rFonts w:ascii="Times New Roman" w:hAnsi="Times New Roman"/>
                <w:color w:val="auto"/>
                <w:sz w:val="24"/>
              </w:rPr>
            </w:pPr>
          </w:p>
        </w:tc>
        <w:tc>
          <w:tcPr>
            <w:tcW w:w="1556" w:type="pct"/>
          </w:tcPr>
          <w:p w14:paraId="03A762A6"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Giá trị thực tế</w:t>
            </w:r>
          </w:p>
        </w:tc>
        <w:tc>
          <w:tcPr>
            <w:tcW w:w="2980" w:type="pct"/>
            <w:vAlign w:val="center"/>
          </w:tcPr>
          <w:p w14:paraId="47802F0E"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65628870" w14:textId="77777777" w:rsidTr="00096E19">
        <w:trPr>
          <w:jc w:val="center"/>
        </w:trPr>
        <w:tc>
          <w:tcPr>
            <w:tcW w:w="464" w:type="pct"/>
            <w:vAlign w:val="center"/>
          </w:tcPr>
          <w:p w14:paraId="7E2A2F0B" w14:textId="77777777" w:rsidR="00217087" w:rsidRPr="002A231C" w:rsidRDefault="00217087">
            <w:pPr>
              <w:pStyle w:val="FISTableText"/>
              <w:ind w:left="360"/>
              <w:rPr>
                <w:rFonts w:ascii="Times New Roman" w:hAnsi="Times New Roman"/>
                <w:color w:val="auto"/>
                <w:sz w:val="24"/>
              </w:rPr>
            </w:pPr>
          </w:p>
        </w:tc>
        <w:tc>
          <w:tcPr>
            <w:tcW w:w="1556" w:type="pct"/>
          </w:tcPr>
          <w:p w14:paraId="335BB3F4"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Chênh lệch</w:t>
            </w:r>
          </w:p>
        </w:tc>
        <w:tc>
          <w:tcPr>
            <w:tcW w:w="2980" w:type="pct"/>
            <w:vAlign w:val="center"/>
          </w:tcPr>
          <w:p w14:paraId="60137453"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38920719" w14:textId="77777777" w:rsidTr="00096E19">
        <w:trPr>
          <w:jc w:val="center"/>
        </w:trPr>
        <w:tc>
          <w:tcPr>
            <w:tcW w:w="5000" w:type="pct"/>
            <w:gridSpan w:val="3"/>
            <w:shd w:val="clear" w:color="auto" w:fill="D9D9D9" w:themeFill="background1" w:themeFillShade="D9"/>
            <w:vAlign w:val="center"/>
          </w:tcPr>
          <w:p w14:paraId="10192D4C" w14:textId="77777777" w:rsidR="00217087" w:rsidRPr="002A231C" w:rsidRDefault="00217087">
            <w:pPr>
              <w:pStyle w:val="FISTableText"/>
              <w:numPr>
                <w:ilvl w:val="0"/>
                <w:numId w:val="86"/>
              </w:numPr>
              <w:rPr>
                <w:rFonts w:ascii="Times New Roman" w:hAnsi="Times New Roman"/>
                <w:b/>
                <w:bCs/>
                <w:color w:val="auto"/>
                <w:sz w:val="24"/>
                <w:lang w:eastAsia="ja-JP"/>
              </w:rPr>
            </w:pPr>
            <w:r w:rsidRPr="002A231C">
              <w:rPr>
                <w:rFonts w:ascii="Times New Roman" w:hAnsi="Times New Roman"/>
                <w:b/>
                <w:bCs/>
                <w:color w:val="auto"/>
                <w:sz w:val="24"/>
                <w:lang w:eastAsia="ja-JP"/>
              </w:rPr>
              <w:t>Số ngoại tệ từ các nguồn khác hiện đang đầu tư tại nước ngoài</w:t>
            </w:r>
          </w:p>
          <w:p w14:paraId="30EB72B5" w14:textId="77777777" w:rsidR="00217087" w:rsidRPr="002A231C" w:rsidRDefault="00217087" w:rsidP="00B91CAB">
            <w:pPr>
              <w:pStyle w:val="FISTableText"/>
              <w:ind w:left="360"/>
              <w:rPr>
                <w:rFonts w:ascii="Times New Roman" w:hAnsi="Times New Roman"/>
                <w:b/>
                <w:bCs/>
                <w:color w:val="auto"/>
                <w:sz w:val="24"/>
                <w:lang w:eastAsia="ja-JP"/>
              </w:rPr>
            </w:pPr>
            <w:r w:rsidRPr="002A231C">
              <w:rPr>
                <w:rFonts w:ascii="Times New Roman" w:hAnsi="Times New Roman"/>
                <w:b/>
                <w:bCs/>
                <w:color w:val="auto"/>
                <w:sz w:val="24"/>
                <w:lang w:eastAsia="ja-JP"/>
              </w:rPr>
              <w:t>Hiển thị các giá trị liệt kê bên dưới các nguồn đầu tư ngước ngoài</w:t>
            </w:r>
          </w:p>
          <w:p w14:paraId="539C6923" w14:textId="77777777" w:rsidR="00217087" w:rsidRPr="002A231C" w:rsidRDefault="00217087">
            <w:pPr>
              <w:pStyle w:val="FISTableText"/>
              <w:numPr>
                <w:ilvl w:val="0"/>
                <w:numId w:val="26"/>
              </w:numPr>
              <w:rPr>
                <w:rFonts w:ascii="Times New Roman" w:hAnsi="Times New Roman"/>
                <w:b/>
                <w:bCs/>
                <w:color w:val="auto"/>
                <w:sz w:val="24"/>
                <w:lang w:eastAsia="ja-JP"/>
              </w:rPr>
            </w:pPr>
            <w:r w:rsidRPr="002A231C">
              <w:rPr>
                <w:rFonts w:ascii="Times New Roman" w:hAnsi="Times New Roman"/>
                <w:b/>
                <w:bCs/>
                <w:color w:val="auto"/>
                <w:sz w:val="24"/>
                <w:lang w:eastAsia="ja-JP"/>
              </w:rPr>
              <w:t>TG KKH</w:t>
            </w:r>
          </w:p>
          <w:p w14:paraId="327A4652" w14:textId="77777777" w:rsidR="00217087" w:rsidRPr="002A231C" w:rsidRDefault="00217087">
            <w:pPr>
              <w:pStyle w:val="FISTableText"/>
              <w:numPr>
                <w:ilvl w:val="0"/>
                <w:numId w:val="26"/>
              </w:numPr>
              <w:rPr>
                <w:rFonts w:ascii="Times New Roman" w:hAnsi="Times New Roman"/>
                <w:b/>
                <w:bCs/>
                <w:color w:val="auto"/>
                <w:sz w:val="24"/>
                <w:lang w:eastAsia="ja-JP"/>
              </w:rPr>
            </w:pPr>
            <w:r w:rsidRPr="002A231C">
              <w:rPr>
                <w:rFonts w:ascii="Times New Roman" w:hAnsi="Times New Roman"/>
                <w:b/>
                <w:bCs/>
                <w:color w:val="auto"/>
                <w:sz w:val="24"/>
                <w:lang w:eastAsia="ja-JP"/>
              </w:rPr>
              <w:t>TG CKH</w:t>
            </w:r>
          </w:p>
          <w:p w14:paraId="17E89321" w14:textId="77777777" w:rsidR="00217087" w:rsidRPr="002A231C" w:rsidRDefault="00217087">
            <w:pPr>
              <w:pStyle w:val="FISTableText"/>
              <w:numPr>
                <w:ilvl w:val="0"/>
                <w:numId w:val="26"/>
              </w:numPr>
              <w:rPr>
                <w:rFonts w:ascii="Times New Roman" w:hAnsi="Times New Roman"/>
                <w:b/>
                <w:bCs/>
                <w:color w:val="auto"/>
                <w:sz w:val="24"/>
                <w:lang w:eastAsia="ja-JP"/>
              </w:rPr>
            </w:pPr>
            <w:r w:rsidRPr="002A231C">
              <w:rPr>
                <w:rFonts w:ascii="Times New Roman" w:hAnsi="Times New Roman"/>
                <w:b/>
                <w:bCs/>
                <w:color w:val="auto"/>
                <w:sz w:val="24"/>
                <w:lang w:eastAsia="ja-JP"/>
              </w:rPr>
              <w:t>Trái phiếu</w:t>
            </w:r>
          </w:p>
          <w:p w14:paraId="50611C93" w14:textId="77777777" w:rsidR="00217087" w:rsidRPr="002A231C" w:rsidRDefault="00217087">
            <w:pPr>
              <w:pStyle w:val="FISTableText"/>
              <w:numPr>
                <w:ilvl w:val="0"/>
                <w:numId w:val="26"/>
              </w:numPr>
              <w:rPr>
                <w:rFonts w:ascii="Times New Roman" w:hAnsi="Times New Roman"/>
                <w:b/>
                <w:bCs/>
                <w:color w:val="auto"/>
                <w:sz w:val="24"/>
                <w:lang w:eastAsia="ja-JP"/>
              </w:rPr>
            </w:pPr>
          </w:p>
        </w:tc>
      </w:tr>
      <w:tr w:rsidR="002A231C" w:rsidRPr="002A231C" w14:paraId="0A201410" w14:textId="77777777" w:rsidTr="00096E19">
        <w:trPr>
          <w:jc w:val="center"/>
        </w:trPr>
        <w:tc>
          <w:tcPr>
            <w:tcW w:w="464" w:type="pct"/>
            <w:vAlign w:val="center"/>
          </w:tcPr>
          <w:p w14:paraId="55271FCD" w14:textId="77777777" w:rsidR="00217087" w:rsidRPr="002A231C" w:rsidRDefault="00217087">
            <w:pPr>
              <w:pStyle w:val="FISTableText"/>
              <w:ind w:left="360"/>
              <w:rPr>
                <w:rFonts w:ascii="Times New Roman" w:hAnsi="Times New Roman"/>
                <w:color w:val="auto"/>
                <w:sz w:val="24"/>
              </w:rPr>
            </w:pPr>
          </w:p>
        </w:tc>
        <w:tc>
          <w:tcPr>
            <w:tcW w:w="1556" w:type="pct"/>
          </w:tcPr>
          <w:p w14:paraId="58FBCD85"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 xml:space="preserve">Hình thức </w:t>
            </w:r>
          </w:p>
        </w:tc>
        <w:tc>
          <w:tcPr>
            <w:tcW w:w="2980" w:type="pct"/>
            <w:vAlign w:val="center"/>
          </w:tcPr>
          <w:p w14:paraId="4F083D2F"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các nguồn đầu tư nêu trên</w:t>
            </w:r>
          </w:p>
        </w:tc>
      </w:tr>
      <w:tr w:rsidR="002A231C" w:rsidRPr="002A231C" w14:paraId="0BDDCCFF" w14:textId="77777777" w:rsidTr="00096E19">
        <w:trPr>
          <w:jc w:val="center"/>
        </w:trPr>
        <w:tc>
          <w:tcPr>
            <w:tcW w:w="464" w:type="pct"/>
            <w:vAlign w:val="center"/>
          </w:tcPr>
          <w:p w14:paraId="0BAE5114" w14:textId="77777777" w:rsidR="00217087" w:rsidRPr="002A231C" w:rsidRDefault="00217087">
            <w:pPr>
              <w:pStyle w:val="FISTableText"/>
              <w:rPr>
                <w:rFonts w:ascii="Times New Roman" w:hAnsi="Times New Roman"/>
                <w:color w:val="auto"/>
                <w:sz w:val="24"/>
              </w:rPr>
            </w:pPr>
          </w:p>
        </w:tc>
        <w:tc>
          <w:tcPr>
            <w:tcW w:w="1556" w:type="pct"/>
          </w:tcPr>
          <w:p w14:paraId="396926A3"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Quy định</w:t>
            </w:r>
          </w:p>
        </w:tc>
        <w:tc>
          <w:tcPr>
            <w:tcW w:w="2980" w:type="pct"/>
          </w:tcPr>
          <w:p w14:paraId="11FC01CD"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537A10C3" w14:textId="77777777" w:rsidTr="00096E19">
        <w:trPr>
          <w:jc w:val="center"/>
        </w:trPr>
        <w:tc>
          <w:tcPr>
            <w:tcW w:w="5000" w:type="pct"/>
            <w:gridSpan w:val="3"/>
            <w:vAlign w:val="center"/>
          </w:tcPr>
          <w:p w14:paraId="570E1CF7" w14:textId="2C365E00"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Ngày GT T</w:t>
            </w:r>
            <w:r w:rsidR="00053584" w:rsidRPr="002A231C">
              <w:rPr>
                <w:rFonts w:ascii="Times New Roman" w:hAnsi="Times New Roman"/>
                <w:color w:val="auto"/>
                <w:sz w:val="24"/>
              </w:rPr>
              <w:t>+N</w:t>
            </w:r>
          </w:p>
        </w:tc>
      </w:tr>
      <w:tr w:rsidR="002A231C" w:rsidRPr="002A231C" w14:paraId="0860A052" w14:textId="77777777" w:rsidTr="00096E19">
        <w:trPr>
          <w:jc w:val="center"/>
        </w:trPr>
        <w:tc>
          <w:tcPr>
            <w:tcW w:w="464" w:type="pct"/>
            <w:vAlign w:val="center"/>
          </w:tcPr>
          <w:p w14:paraId="0CE1EB4D" w14:textId="77777777" w:rsidR="00217087" w:rsidRPr="002A231C" w:rsidRDefault="00217087">
            <w:pPr>
              <w:pStyle w:val="FISTableText"/>
              <w:ind w:left="360"/>
              <w:rPr>
                <w:rFonts w:ascii="Times New Roman" w:hAnsi="Times New Roman"/>
                <w:color w:val="auto"/>
                <w:sz w:val="24"/>
              </w:rPr>
            </w:pPr>
          </w:p>
        </w:tc>
        <w:tc>
          <w:tcPr>
            <w:tcW w:w="1556" w:type="pct"/>
          </w:tcPr>
          <w:p w14:paraId="520C9002"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Số lượng tuyệt đối</w:t>
            </w:r>
          </w:p>
        </w:tc>
        <w:tc>
          <w:tcPr>
            <w:tcW w:w="2980" w:type="pct"/>
            <w:vAlign w:val="center"/>
          </w:tcPr>
          <w:p w14:paraId="46FD8EEB"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0A7905C9" w14:textId="77777777" w:rsidTr="00096E19">
        <w:trPr>
          <w:jc w:val="center"/>
        </w:trPr>
        <w:tc>
          <w:tcPr>
            <w:tcW w:w="464" w:type="pct"/>
            <w:vAlign w:val="center"/>
          </w:tcPr>
          <w:p w14:paraId="7DF3202F" w14:textId="77777777" w:rsidR="00217087" w:rsidRPr="002A231C" w:rsidRDefault="00217087">
            <w:pPr>
              <w:pStyle w:val="FISTableText"/>
              <w:ind w:left="360"/>
              <w:rPr>
                <w:rFonts w:ascii="Times New Roman" w:hAnsi="Times New Roman"/>
                <w:color w:val="auto"/>
                <w:sz w:val="24"/>
              </w:rPr>
            </w:pPr>
          </w:p>
        </w:tc>
        <w:tc>
          <w:tcPr>
            <w:tcW w:w="1556" w:type="pct"/>
          </w:tcPr>
          <w:p w14:paraId="7326A654"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Tỷ lệ</w:t>
            </w:r>
          </w:p>
        </w:tc>
        <w:tc>
          <w:tcPr>
            <w:tcW w:w="2980" w:type="pct"/>
            <w:vAlign w:val="center"/>
          </w:tcPr>
          <w:p w14:paraId="2CC7DD14"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224AE868" w14:textId="77777777" w:rsidTr="00096E19">
        <w:trPr>
          <w:jc w:val="center"/>
        </w:trPr>
        <w:tc>
          <w:tcPr>
            <w:tcW w:w="5000" w:type="pct"/>
            <w:gridSpan w:val="3"/>
            <w:vAlign w:val="center"/>
          </w:tcPr>
          <w:p w14:paraId="5FDFA85D" w14:textId="46052E8A"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Ngày GT T+</w:t>
            </w:r>
            <w:r w:rsidR="00053584" w:rsidRPr="002A231C">
              <w:rPr>
                <w:rFonts w:ascii="Times New Roman" w:hAnsi="Times New Roman"/>
                <w:color w:val="auto"/>
                <w:sz w:val="24"/>
              </w:rPr>
              <w:t>N</w:t>
            </w:r>
            <w:r w:rsidRPr="002A231C">
              <w:rPr>
                <w:rFonts w:ascii="Times New Roman" w:hAnsi="Times New Roman"/>
                <w:color w:val="auto"/>
                <w:sz w:val="24"/>
              </w:rPr>
              <w:t>1</w:t>
            </w:r>
          </w:p>
        </w:tc>
      </w:tr>
      <w:tr w:rsidR="002A231C" w:rsidRPr="002A231C" w14:paraId="1CC09280" w14:textId="77777777" w:rsidTr="00096E19">
        <w:trPr>
          <w:jc w:val="center"/>
        </w:trPr>
        <w:tc>
          <w:tcPr>
            <w:tcW w:w="464" w:type="pct"/>
            <w:vAlign w:val="center"/>
          </w:tcPr>
          <w:p w14:paraId="2EC2917C" w14:textId="77777777" w:rsidR="00217087" w:rsidRPr="002A231C" w:rsidRDefault="00217087">
            <w:pPr>
              <w:pStyle w:val="FISTableText"/>
              <w:ind w:left="360"/>
              <w:rPr>
                <w:rFonts w:ascii="Times New Roman" w:hAnsi="Times New Roman"/>
                <w:color w:val="auto"/>
                <w:sz w:val="24"/>
              </w:rPr>
            </w:pPr>
          </w:p>
        </w:tc>
        <w:tc>
          <w:tcPr>
            <w:tcW w:w="1556" w:type="pct"/>
          </w:tcPr>
          <w:p w14:paraId="79540242"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Số lượng tuyệt đối</w:t>
            </w:r>
          </w:p>
        </w:tc>
        <w:tc>
          <w:tcPr>
            <w:tcW w:w="2980" w:type="pct"/>
            <w:vAlign w:val="center"/>
          </w:tcPr>
          <w:p w14:paraId="26E7915E"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4EE87C97" w14:textId="77777777" w:rsidTr="00096E19">
        <w:trPr>
          <w:jc w:val="center"/>
        </w:trPr>
        <w:tc>
          <w:tcPr>
            <w:tcW w:w="464" w:type="pct"/>
            <w:vAlign w:val="center"/>
          </w:tcPr>
          <w:p w14:paraId="22C0F9B1" w14:textId="77777777" w:rsidR="00217087" w:rsidRPr="002A231C" w:rsidRDefault="00217087">
            <w:pPr>
              <w:pStyle w:val="FISTableText"/>
              <w:ind w:left="360"/>
              <w:rPr>
                <w:rFonts w:ascii="Times New Roman" w:hAnsi="Times New Roman"/>
                <w:color w:val="auto"/>
                <w:sz w:val="24"/>
              </w:rPr>
            </w:pPr>
          </w:p>
        </w:tc>
        <w:tc>
          <w:tcPr>
            <w:tcW w:w="1556" w:type="pct"/>
          </w:tcPr>
          <w:p w14:paraId="6037AFD3"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Tỷ lệ</w:t>
            </w:r>
          </w:p>
        </w:tc>
        <w:tc>
          <w:tcPr>
            <w:tcW w:w="2980" w:type="pct"/>
            <w:vAlign w:val="center"/>
          </w:tcPr>
          <w:p w14:paraId="53611827"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5647D754" w14:textId="77777777" w:rsidTr="00096E19">
        <w:trPr>
          <w:jc w:val="center"/>
        </w:trPr>
        <w:tc>
          <w:tcPr>
            <w:tcW w:w="5000" w:type="pct"/>
            <w:gridSpan w:val="3"/>
            <w:vAlign w:val="center"/>
          </w:tcPr>
          <w:p w14:paraId="48008053" w14:textId="2C02F461"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Ngày GT T+</w:t>
            </w:r>
            <w:r w:rsidR="00053584" w:rsidRPr="002A231C">
              <w:rPr>
                <w:rFonts w:ascii="Times New Roman" w:hAnsi="Times New Roman"/>
                <w:color w:val="auto"/>
                <w:sz w:val="24"/>
              </w:rPr>
              <w:t>N</w:t>
            </w:r>
            <w:r w:rsidRPr="002A231C">
              <w:rPr>
                <w:rFonts w:ascii="Times New Roman" w:hAnsi="Times New Roman"/>
                <w:color w:val="auto"/>
                <w:sz w:val="24"/>
              </w:rPr>
              <w:t>2</w:t>
            </w:r>
          </w:p>
        </w:tc>
      </w:tr>
      <w:tr w:rsidR="002A231C" w:rsidRPr="002A231C" w14:paraId="1DCB28E6" w14:textId="77777777" w:rsidTr="00096E19">
        <w:trPr>
          <w:jc w:val="center"/>
        </w:trPr>
        <w:tc>
          <w:tcPr>
            <w:tcW w:w="464" w:type="pct"/>
            <w:vAlign w:val="center"/>
          </w:tcPr>
          <w:p w14:paraId="1D1C8FED" w14:textId="77777777" w:rsidR="00217087" w:rsidRPr="002A231C" w:rsidRDefault="00217087">
            <w:pPr>
              <w:pStyle w:val="FISTableText"/>
              <w:ind w:left="360"/>
              <w:rPr>
                <w:rFonts w:ascii="Times New Roman" w:hAnsi="Times New Roman"/>
                <w:color w:val="auto"/>
                <w:sz w:val="24"/>
              </w:rPr>
            </w:pPr>
          </w:p>
        </w:tc>
        <w:tc>
          <w:tcPr>
            <w:tcW w:w="1556" w:type="pct"/>
          </w:tcPr>
          <w:p w14:paraId="6BCA4BD7"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Số lượng tuyệt đối</w:t>
            </w:r>
          </w:p>
        </w:tc>
        <w:tc>
          <w:tcPr>
            <w:tcW w:w="2980" w:type="pct"/>
            <w:vAlign w:val="center"/>
          </w:tcPr>
          <w:p w14:paraId="4ACC61A7"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3CC693EB" w14:textId="77777777" w:rsidTr="00096E19">
        <w:trPr>
          <w:jc w:val="center"/>
        </w:trPr>
        <w:tc>
          <w:tcPr>
            <w:tcW w:w="464" w:type="pct"/>
            <w:vAlign w:val="center"/>
          </w:tcPr>
          <w:p w14:paraId="15ECC23E" w14:textId="77777777" w:rsidR="00217087" w:rsidRPr="002A231C" w:rsidRDefault="00217087">
            <w:pPr>
              <w:pStyle w:val="FISTableText"/>
              <w:ind w:left="360"/>
              <w:rPr>
                <w:rFonts w:ascii="Times New Roman" w:hAnsi="Times New Roman"/>
                <w:color w:val="auto"/>
                <w:sz w:val="24"/>
              </w:rPr>
            </w:pPr>
          </w:p>
        </w:tc>
        <w:tc>
          <w:tcPr>
            <w:tcW w:w="1556" w:type="pct"/>
          </w:tcPr>
          <w:p w14:paraId="36E49153"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Tỷ lệ</w:t>
            </w:r>
          </w:p>
        </w:tc>
        <w:tc>
          <w:tcPr>
            <w:tcW w:w="2980" w:type="pct"/>
            <w:vAlign w:val="center"/>
          </w:tcPr>
          <w:p w14:paraId="79A7FDF5"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bl>
    <w:p w14:paraId="29257836" w14:textId="77777777" w:rsidR="00217087" w:rsidRPr="002A231C" w:rsidRDefault="00217087" w:rsidP="00B91CAB">
      <w:pPr>
        <w:pStyle w:val="Heading4"/>
        <w:rPr>
          <w:color w:val="auto"/>
          <w:szCs w:val="24"/>
        </w:rPr>
      </w:pPr>
      <w:r w:rsidRPr="002A231C">
        <w:rPr>
          <w:color w:val="auto"/>
          <w:szCs w:val="24"/>
        </w:rPr>
        <w:t>Báo cáo tuân thủ hạn mức lưu ký tính bằng USD tại Clear Stream</w:t>
      </w:r>
    </w:p>
    <w:p w14:paraId="1D81814B" w14:textId="77777777" w:rsidR="00217087" w:rsidRPr="002A231C" w:rsidRDefault="00217087" w:rsidP="00B91CAB">
      <w:pPr>
        <w:jc w:val="left"/>
        <w:rPr>
          <w:color w:val="auto"/>
        </w:rPr>
      </w:pPr>
    </w:p>
    <w:tbl>
      <w:tblPr>
        <w:tblW w:w="48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0"/>
        <w:gridCol w:w="2749"/>
        <w:gridCol w:w="5265"/>
      </w:tblGrid>
      <w:tr w:rsidR="002A231C" w:rsidRPr="002A231C" w14:paraId="6407E6FF" w14:textId="77777777" w:rsidTr="00096E19">
        <w:trPr>
          <w:tblHeader/>
          <w:jc w:val="center"/>
        </w:trPr>
        <w:tc>
          <w:tcPr>
            <w:tcW w:w="464" w:type="pct"/>
            <w:tcBorders>
              <w:bottom w:val="single" w:sz="4" w:space="0" w:color="auto"/>
            </w:tcBorders>
            <w:shd w:val="clear" w:color="auto" w:fill="DBDBDB" w:themeFill="accent3" w:themeFillTint="66"/>
            <w:vAlign w:val="center"/>
          </w:tcPr>
          <w:p w14:paraId="0C49CD47" w14:textId="77777777" w:rsidR="00217087" w:rsidRPr="002A231C" w:rsidRDefault="00217087">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t>STT</w:t>
            </w:r>
          </w:p>
        </w:tc>
        <w:tc>
          <w:tcPr>
            <w:tcW w:w="1556" w:type="pct"/>
            <w:tcBorders>
              <w:bottom w:val="single" w:sz="4" w:space="0" w:color="auto"/>
            </w:tcBorders>
            <w:shd w:val="clear" w:color="auto" w:fill="DBDBDB" w:themeFill="accent3" w:themeFillTint="66"/>
            <w:vAlign w:val="center"/>
          </w:tcPr>
          <w:p w14:paraId="0654C4A9" w14:textId="77777777" w:rsidR="00217087" w:rsidRPr="002A231C" w:rsidRDefault="00217087">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t>Tên trường/ Nút chức năng</w:t>
            </w:r>
          </w:p>
        </w:tc>
        <w:tc>
          <w:tcPr>
            <w:tcW w:w="2980" w:type="pct"/>
            <w:tcBorders>
              <w:bottom w:val="single" w:sz="4" w:space="0" w:color="auto"/>
            </w:tcBorders>
            <w:shd w:val="clear" w:color="auto" w:fill="DBDBDB" w:themeFill="accent3" w:themeFillTint="66"/>
            <w:vAlign w:val="center"/>
          </w:tcPr>
          <w:p w14:paraId="7D092CC8" w14:textId="77777777" w:rsidR="00217087" w:rsidRPr="002A231C" w:rsidRDefault="00217087">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t>Mô tả</w:t>
            </w:r>
          </w:p>
        </w:tc>
      </w:tr>
      <w:tr w:rsidR="002A231C" w:rsidRPr="002A231C" w14:paraId="0B217395" w14:textId="77777777" w:rsidTr="00096E19">
        <w:trPr>
          <w:jc w:val="center"/>
        </w:trPr>
        <w:tc>
          <w:tcPr>
            <w:tcW w:w="5000" w:type="pct"/>
            <w:gridSpan w:val="3"/>
            <w:shd w:val="clear" w:color="auto" w:fill="D9D9D9" w:themeFill="background1" w:themeFillShade="D9"/>
            <w:vAlign w:val="center"/>
          </w:tcPr>
          <w:p w14:paraId="1E35A5AC" w14:textId="77777777" w:rsidR="00217087" w:rsidRPr="002A231C" w:rsidRDefault="00217087" w:rsidP="00B91CAB">
            <w:pPr>
              <w:pStyle w:val="FISTableText"/>
              <w:rPr>
                <w:rFonts w:ascii="Times New Roman" w:hAnsi="Times New Roman"/>
                <w:color w:val="auto"/>
                <w:sz w:val="24"/>
              </w:rPr>
            </w:pPr>
            <w:r w:rsidRPr="002A231C">
              <w:rPr>
                <w:rFonts w:ascii="Times New Roman" w:hAnsi="Times New Roman"/>
                <w:b/>
                <w:bCs/>
                <w:color w:val="auto"/>
                <w:sz w:val="24"/>
                <w:lang w:eastAsia="ja-JP"/>
              </w:rPr>
              <w:t xml:space="preserve">CÁC TRƯỜNG THÔNG TIN TRÊN LƯỚI: </w:t>
            </w:r>
          </w:p>
        </w:tc>
      </w:tr>
      <w:tr w:rsidR="002A231C" w:rsidRPr="002A231C" w14:paraId="0CA65AF9" w14:textId="77777777" w:rsidTr="00096E19">
        <w:trPr>
          <w:jc w:val="center"/>
        </w:trPr>
        <w:tc>
          <w:tcPr>
            <w:tcW w:w="464" w:type="pct"/>
            <w:vAlign w:val="center"/>
          </w:tcPr>
          <w:p w14:paraId="1D5BC22B" w14:textId="77777777" w:rsidR="00217087" w:rsidRPr="002A231C" w:rsidRDefault="00217087">
            <w:pPr>
              <w:pStyle w:val="FISTableText"/>
              <w:numPr>
                <w:ilvl w:val="0"/>
                <w:numId w:val="115"/>
              </w:numPr>
              <w:rPr>
                <w:rFonts w:ascii="Times New Roman" w:hAnsi="Times New Roman"/>
                <w:color w:val="auto"/>
                <w:sz w:val="24"/>
              </w:rPr>
            </w:pPr>
          </w:p>
        </w:tc>
        <w:tc>
          <w:tcPr>
            <w:tcW w:w="1556" w:type="pct"/>
          </w:tcPr>
          <w:p w14:paraId="6434B772" w14:textId="77777777" w:rsidR="00217087" w:rsidRPr="002A231C" w:rsidRDefault="00217087">
            <w:pPr>
              <w:pStyle w:val="FISTableText"/>
              <w:numPr>
                <w:ilvl w:val="0"/>
                <w:numId w:val="85"/>
              </w:numPr>
              <w:rPr>
                <w:rFonts w:ascii="Times New Roman" w:hAnsi="Times New Roman"/>
                <w:color w:val="auto"/>
                <w:sz w:val="24"/>
              </w:rPr>
            </w:pPr>
            <w:r w:rsidRPr="002A231C">
              <w:rPr>
                <w:rFonts w:ascii="Times New Roman" w:hAnsi="Times New Roman"/>
                <w:color w:val="auto"/>
                <w:sz w:val="24"/>
              </w:rPr>
              <w:t>Ngày giá trị</w:t>
            </w:r>
          </w:p>
        </w:tc>
        <w:tc>
          <w:tcPr>
            <w:tcW w:w="2980" w:type="pct"/>
            <w:vAlign w:val="center"/>
          </w:tcPr>
          <w:p w14:paraId="556E89B9"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0B8FD3E4" w14:textId="77777777" w:rsidTr="00096E19">
        <w:trPr>
          <w:jc w:val="center"/>
        </w:trPr>
        <w:tc>
          <w:tcPr>
            <w:tcW w:w="464" w:type="pct"/>
            <w:vAlign w:val="center"/>
          </w:tcPr>
          <w:p w14:paraId="64FCB0FC" w14:textId="77777777" w:rsidR="00217087" w:rsidRPr="002A231C" w:rsidRDefault="00217087">
            <w:pPr>
              <w:pStyle w:val="FISTableText"/>
              <w:numPr>
                <w:ilvl w:val="0"/>
                <w:numId w:val="115"/>
              </w:numPr>
              <w:rPr>
                <w:rFonts w:ascii="Times New Roman" w:hAnsi="Times New Roman"/>
                <w:color w:val="auto"/>
                <w:sz w:val="24"/>
              </w:rPr>
            </w:pPr>
          </w:p>
        </w:tc>
        <w:tc>
          <w:tcPr>
            <w:tcW w:w="1556" w:type="pct"/>
          </w:tcPr>
          <w:p w14:paraId="4D1EAC08"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(2) Tổng KKH quy USD</w:t>
            </w:r>
          </w:p>
        </w:tc>
        <w:tc>
          <w:tcPr>
            <w:tcW w:w="2980" w:type="pct"/>
          </w:tcPr>
          <w:p w14:paraId="2CBA8BBE"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03454617" w14:textId="77777777" w:rsidTr="00096E19">
        <w:trPr>
          <w:jc w:val="center"/>
        </w:trPr>
        <w:tc>
          <w:tcPr>
            <w:tcW w:w="464" w:type="pct"/>
            <w:vAlign w:val="center"/>
          </w:tcPr>
          <w:p w14:paraId="27C07978" w14:textId="77777777" w:rsidR="00217087" w:rsidRPr="002A231C" w:rsidRDefault="00217087">
            <w:pPr>
              <w:pStyle w:val="FISTableText"/>
              <w:numPr>
                <w:ilvl w:val="0"/>
                <w:numId w:val="115"/>
              </w:numPr>
              <w:rPr>
                <w:rFonts w:ascii="Times New Roman" w:hAnsi="Times New Roman"/>
                <w:color w:val="auto"/>
                <w:sz w:val="24"/>
              </w:rPr>
            </w:pPr>
          </w:p>
        </w:tc>
        <w:tc>
          <w:tcPr>
            <w:tcW w:w="1556" w:type="pct"/>
          </w:tcPr>
          <w:p w14:paraId="1E00A772"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(3) Tổng SC quy USD</w:t>
            </w:r>
          </w:p>
        </w:tc>
        <w:tc>
          <w:tcPr>
            <w:tcW w:w="2980" w:type="pct"/>
            <w:vAlign w:val="center"/>
          </w:tcPr>
          <w:p w14:paraId="1A247265"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5AA3ED40" w14:textId="77777777" w:rsidTr="00096E19">
        <w:trPr>
          <w:jc w:val="center"/>
        </w:trPr>
        <w:tc>
          <w:tcPr>
            <w:tcW w:w="464" w:type="pct"/>
            <w:vAlign w:val="center"/>
          </w:tcPr>
          <w:p w14:paraId="139E9914" w14:textId="77777777" w:rsidR="00217087" w:rsidRPr="002A231C" w:rsidRDefault="00217087">
            <w:pPr>
              <w:pStyle w:val="FISTableText"/>
              <w:numPr>
                <w:ilvl w:val="0"/>
                <w:numId w:val="115"/>
              </w:numPr>
              <w:rPr>
                <w:rFonts w:ascii="Times New Roman" w:hAnsi="Times New Roman"/>
                <w:color w:val="auto"/>
                <w:sz w:val="24"/>
              </w:rPr>
            </w:pPr>
          </w:p>
        </w:tc>
        <w:tc>
          <w:tcPr>
            <w:tcW w:w="1556" w:type="pct"/>
          </w:tcPr>
          <w:p w14:paraId="46635B00"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(4) Tổng lưu ký quy USD (=2+3)</w:t>
            </w:r>
          </w:p>
        </w:tc>
        <w:tc>
          <w:tcPr>
            <w:tcW w:w="2980" w:type="pct"/>
            <w:vAlign w:val="center"/>
          </w:tcPr>
          <w:p w14:paraId="6CA6EB76"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4948DDFA" w14:textId="77777777" w:rsidTr="00096E19">
        <w:trPr>
          <w:jc w:val="center"/>
        </w:trPr>
        <w:tc>
          <w:tcPr>
            <w:tcW w:w="464" w:type="pct"/>
            <w:vAlign w:val="center"/>
          </w:tcPr>
          <w:p w14:paraId="5DD192EE" w14:textId="77777777" w:rsidR="00217087" w:rsidRPr="002A231C" w:rsidRDefault="00217087">
            <w:pPr>
              <w:pStyle w:val="FISTableText"/>
              <w:numPr>
                <w:ilvl w:val="0"/>
                <w:numId w:val="115"/>
              </w:numPr>
              <w:rPr>
                <w:rFonts w:ascii="Times New Roman" w:hAnsi="Times New Roman"/>
                <w:color w:val="auto"/>
                <w:sz w:val="24"/>
              </w:rPr>
            </w:pPr>
          </w:p>
        </w:tc>
        <w:tc>
          <w:tcPr>
            <w:tcW w:w="1556" w:type="pct"/>
          </w:tcPr>
          <w:p w14:paraId="4BFE96C4"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(5) Hạn mức quy định được thiết lập</w:t>
            </w:r>
          </w:p>
        </w:tc>
        <w:tc>
          <w:tcPr>
            <w:tcW w:w="2980" w:type="pct"/>
            <w:vAlign w:val="center"/>
          </w:tcPr>
          <w:p w14:paraId="00EAC309"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718C987D" w14:textId="77777777" w:rsidTr="00096E19">
        <w:trPr>
          <w:jc w:val="center"/>
        </w:trPr>
        <w:tc>
          <w:tcPr>
            <w:tcW w:w="464" w:type="pct"/>
            <w:vAlign w:val="center"/>
          </w:tcPr>
          <w:p w14:paraId="0B789205" w14:textId="77777777" w:rsidR="00217087" w:rsidRPr="002A231C" w:rsidRDefault="00217087">
            <w:pPr>
              <w:pStyle w:val="FISTableText"/>
              <w:numPr>
                <w:ilvl w:val="0"/>
                <w:numId w:val="115"/>
              </w:numPr>
              <w:rPr>
                <w:rFonts w:ascii="Times New Roman" w:hAnsi="Times New Roman"/>
                <w:color w:val="auto"/>
                <w:sz w:val="24"/>
              </w:rPr>
            </w:pPr>
          </w:p>
        </w:tc>
        <w:tc>
          <w:tcPr>
            <w:tcW w:w="1556" w:type="pct"/>
          </w:tcPr>
          <w:p w14:paraId="2B8692B9"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(6) Hạn mức còn lại (5)-(4)</w:t>
            </w:r>
          </w:p>
        </w:tc>
        <w:tc>
          <w:tcPr>
            <w:tcW w:w="2980" w:type="pct"/>
            <w:vAlign w:val="center"/>
          </w:tcPr>
          <w:p w14:paraId="64B792EE"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17087" w:rsidRPr="002A231C" w14:paraId="6B74B486" w14:textId="77777777" w:rsidTr="00096E19">
        <w:trPr>
          <w:jc w:val="center"/>
        </w:trPr>
        <w:tc>
          <w:tcPr>
            <w:tcW w:w="464" w:type="pct"/>
            <w:vAlign w:val="center"/>
          </w:tcPr>
          <w:p w14:paraId="39C2E00F" w14:textId="77777777" w:rsidR="00217087" w:rsidRPr="002A231C" w:rsidRDefault="00217087">
            <w:pPr>
              <w:pStyle w:val="FISTableText"/>
              <w:numPr>
                <w:ilvl w:val="0"/>
                <w:numId w:val="115"/>
              </w:numPr>
              <w:rPr>
                <w:rFonts w:ascii="Times New Roman" w:hAnsi="Times New Roman"/>
                <w:color w:val="auto"/>
                <w:sz w:val="24"/>
              </w:rPr>
            </w:pPr>
          </w:p>
        </w:tc>
        <w:tc>
          <w:tcPr>
            <w:tcW w:w="1556" w:type="pct"/>
          </w:tcPr>
          <w:p w14:paraId="041A619D"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Cảnh báo</w:t>
            </w:r>
          </w:p>
        </w:tc>
        <w:tc>
          <w:tcPr>
            <w:tcW w:w="2980" w:type="pct"/>
            <w:vAlign w:val="center"/>
          </w:tcPr>
          <w:p w14:paraId="031F866D"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bl>
    <w:p w14:paraId="773E69F8" w14:textId="77777777" w:rsidR="00217087" w:rsidRPr="002A231C" w:rsidRDefault="00217087">
      <w:pPr>
        <w:pStyle w:val="FISNormal"/>
        <w:rPr>
          <w:rFonts w:ascii="Times New Roman" w:hAnsi="Times New Roman"/>
          <w:color w:val="auto"/>
          <w:sz w:val="24"/>
        </w:rPr>
      </w:pPr>
    </w:p>
    <w:p w14:paraId="30745897" w14:textId="77777777" w:rsidR="00217087" w:rsidRPr="002A231C" w:rsidRDefault="00217087" w:rsidP="00B91CAB">
      <w:pPr>
        <w:pStyle w:val="Heading4"/>
        <w:rPr>
          <w:color w:val="auto"/>
          <w:szCs w:val="24"/>
        </w:rPr>
      </w:pPr>
      <w:r w:rsidRPr="002A231C">
        <w:rPr>
          <w:color w:val="auto"/>
          <w:szCs w:val="24"/>
        </w:rPr>
        <w:t>Báo cáo cảnh báo vi phạm hạn mức theo ngày</w:t>
      </w:r>
    </w:p>
    <w:tbl>
      <w:tblPr>
        <w:tblW w:w="48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0"/>
        <w:gridCol w:w="2749"/>
        <w:gridCol w:w="5265"/>
      </w:tblGrid>
      <w:tr w:rsidR="002A231C" w:rsidRPr="002A231C" w14:paraId="63EB0171" w14:textId="77777777" w:rsidTr="00096E19">
        <w:trPr>
          <w:tblHeader/>
          <w:jc w:val="center"/>
        </w:trPr>
        <w:tc>
          <w:tcPr>
            <w:tcW w:w="464" w:type="pct"/>
            <w:tcBorders>
              <w:bottom w:val="single" w:sz="4" w:space="0" w:color="auto"/>
            </w:tcBorders>
            <w:shd w:val="clear" w:color="auto" w:fill="DBDBDB" w:themeFill="accent3" w:themeFillTint="66"/>
            <w:vAlign w:val="center"/>
          </w:tcPr>
          <w:p w14:paraId="7A775851" w14:textId="77777777" w:rsidR="00217087" w:rsidRPr="002A231C" w:rsidRDefault="00217087">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t>STT</w:t>
            </w:r>
          </w:p>
        </w:tc>
        <w:tc>
          <w:tcPr>
            <w:tcW w:w="1556" w:type="pct"/>
            <w:tcBorders>
              <w:bottom w:val="single" w:sz="4" w:space="0" w:color="auto"/>
            </w:tcBorders>
            <w:shd w:val="clear" w:color="auto" w:fill="DBDBDB" w:themeFill="accent3" w:themeFillTint="66"/>
            <w:vAlign w:val="center"/>
          </w:tcPr>
          <w:p w14:paraId="4F8415DC" w14:textId="77777777" w:rsidR="00217087" w:rsidRPr="002A231C" w:rsidRDefault="00217087">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t>Tên trường/ Nút chức năng</w:t>
            </w:r>
          </w:p>
        </w:tc>
        <w:tc>
          <w:tcPr>
            <w:tcW w:w="2980" w:type="pct"/>
            <w:tcBorders>
              <w:bottom w:val="single" w:sz="4" w:space="0" w:color="auto"/>
            </w:tcBorders>
            <w:shd w:val="clear" w:color="auto" w:fill="DBDBDB" w:themeFill="accent3" w:themeFillTint="66"/>
            <w:vAlign w:val="center"/>
          </w:tcPr>
          <w:p w14:paraId="19476B45" w14:textId="77777777" w:rsidR="00217087" w:rsidRPr="002A231C" w:rsidRDefault="00217087">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t>Mô tả</w:t>
            </w:r>
          </w:p>
        </w:tc>
      </w:tr>
      <w:tr w:rsidR="002A231C" w:rsidRPr="002A231C" w14:paraId="17247D23" w14:textId="77777777" w:rsidTr="00096E19">
        <w:trPr>
          <w:jc w:val="center"/>
        </w:trPr>
        <w:tc>
          <w:tcPr>
            <w:tcW w:w="5000" w:type="pct"/>
            <w:gridSpan w:val="3"/>
            <w:shd w:val="clear" w:color="auto" w:fill="D9D9D9" w:themeFill="background1" w:themeFillShade="D9"/>
            <w:vAlign w:val="center"/>
          </w:tcPr>
          <w:p w14:paraId="49A341EA" w14:textId="77777777" w:rsidR="00217087" w:rsidRPr="002A231C" w:rsidRDefault="00217087" w:rsidP="00B91CAB">
            <w:pPr>
              <w:pStyle w:val="FISTableText"/>
              <w:rPr>
                <w:rFonts w:ascii="Times New Roman" w:hAnsi="Times New Roman"/>
                <w:color w:val="auto"/>
                <w:sz w:val="24"/>
              </w:rPr>
            </w:pPr>
            <w:r w:rsidRPr="002A231C">
              <w:rPr>
                <w:rFonts w:ascii="Times New Roman" w:hAnsi="Times New Roman"/>
                <w:b/>
                <w:bCs/>
                <w:color w:val="auto"/>
                <w:sz w:val="24"/>
                <w:lang w:eastAsia="ja-JP"/>
              </w:rPr>
              <w:t xml:space="preserve">CÁC TRƯỜNG THÔNG TIN TRÊN LƯỚI: </w:t>
            </w:r>
          </w:p>
        </w:tc>
      </w:tr>
      <w:tr w:rsidR="002A231C" w:rsidRPr="002A231C" w14:paraId="439CF7E8" w14:textId="77777777" w:rsidTr="00096E19">
        <w:trPr>
          <w:jc w:val="center"/>
        </w:trPr>
        <w:tc>
          <w:tcPr>
            <w:tcW w:w="464" w:type="pct"/>
            <w:vAlign w:val="center"/>
          </w:tcPr>
          <w:p w14:paraId="6DE153FF" w14:textId="77777777" w:rsidR="00217087" w:rsidRPr="002A231C" w:rsidRDefault="00217087">
            <w:pPr>
              <w:pStyle w:val="FISTableText"/>
              <w:numPr>
                <w:ilvl w:val="0"/>
                <w:numId w:val="114"/>
              </w:numPr>
              <w:rPr>
                <w:rFonts w:ascii="Times New Roman" w:hAnsi="Times New Roman"/>
                <w:color w:val="auto"/>
                <w:sz w:val="24"/>
              </w:rPr>
            </w:pPr>
          </w:p>
        </w:tc>
        <w:tc>
          <w:tcPr>
            <w:tcW w:w="1556" w:type="pct"/>
          </w:tcPr>
          <w:p w14:paraId="786044E3"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Ngày xuất hiện cảnh báo</w:t>
            </w:r>
          </w:p>
        </w:tc>
        <w:tc>
          <w:tcPr>
            <w:tcW w:w="2980" w:type="pct"/>
            <w:vAlign w:val="center"/>
          </w:tcPr>
          <w:p w14:paraId="203F9DFF"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4BA02BDC" w14:textId="77777777" w:rsidTr="00096E19">
        <w:trPr>
          <w:jc w:val="center"/>
        </w:trPr>
        <w:tc>
          <w:tcPr>
            <w:tcW w:w="464" w:type="pct"/>
            <w:vAlign w:val="center"/>
          </w:tcPr>
          <w:p w14:paraId="77DF68ED" w14:textId="77777777" w:rsidR="00217087" w:rsidRPr="002A231C" w:rsidRDefault="00217087">
            <w:pPr>
              <w:pStyle w:val="FISTableText"/>
              <w:numPr>
                <w:ilvl w:val="0"/>
                <w:numId w:val="114"/>
              </w:numPr>
              <w:rPr>
                <w:rFonts w:ascii="Times New Roman" w:hAnsi="Times New Roman"/>
                <w:color w:val="auto"/>
                <w:sz w:val="24"/>
              </w:rPr>
            </w:pPr>
          </w:p>
        </w:tc>
        <w:tc>
          <w:tcPr>
            <w:tcW w:w="1556" w:type="pct"/>
          </w:tcPr>
          <w:p w14:paraId="50C950A5"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Mã tờ trình giao dịch gây cảnh báo</w:t>
            </w:r>
          </w:p>
        </w:tc>
        <w:tc>
          <w:tcPr>
            <w:tcW w:w="2980" w:type="pct"/>
          </w:tcPr>
          <w:p w14:paraId="5627B038"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4894D7B4" w14:textId="77777777" w:rsidTr="00096E19">
        <w:trPr>
          <w:jc w:val="center"/>
        </w:trPr>
        <w:tc>
          <w:tcPr>
            <w:tcW w:w="464" w:type="pct"/>
            <w:vAlign w:val="center"/>
          </w:tcPr>
          <w:p w14:paraId="5ABF76C1" w14:textId="77777777" w:rsidR="00217087" w:rsidRPr="002A231C" w:rsidRDefault="00217087">
            <w:pPr>
              <w:pStyle w:val="FISTableText"/>
              <w:numPr>
                <w:ilvl w:val="0"/>
                <w:numId w:val="114"/>
              </w:numPr>
              <w:rPr>
                <w:rFonts w:ascii="Times New Roman" w:hAnsi="Times New Roman"/>
                <w:color w:val="auto"/>
                <w:sz w:val="24"/>
              </w:rPr>
            </w:pPr>
          </w:p>
        </w:tc>
        <w:tc>
          <w:tcPr>
            <w:tcW w:w="1556" w:type="pct"/>
          </w:tcPr>
          <w:p w14:paraId="7E3BB02A"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Nghiệp vụ gây cảnh báo</w:t>
            </w:r>
          </w:p>
        </w:tc>
        <w:tc>
          <w:tcPr>
            <w:tcW w:w="2980" w:type="pct"/>
            <w:vAlign w:val="center"/>
          </w:tcPr>
          <w:p w14:paraId="52E2243B"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A231C" w:rsidRPr="002A231C" w14:paraId="77777B9E" w14:textId="77777777" w:rsidTr="00096E19">
        <w:trPr>
          <w:jc w:val="center"/>
        </w:trPr>
        <w:tc>
          <w:tcPr>
            <w:tcW w:w="464" w:type="pct"/>
            <w:vAlign w:val="center"/>
          </w:tcPr>
          <w:p w14:paraId="1124004A" w14:textId="77777777" w:rsidR="00217087" w:rsidRPr="002A231C" w:rsidRDefault="00217087">
            <w:pPr>
              <w:pStyle w:val="FISTableText"/>
              <w:numPr>
                <w:ilvl w:val="0"/>
                <w:numId w:val="114"/>
              </w:numPr>
              <w:rPr>
                <w:rFonts w:ascii="Times New Roman" w:hAnsi="Times New Roman"/>
                <w:color w:val="auto"/>
                <w:sz w:val="24"/>
              </w:rPr>
            </w:pPr>
          </w:p>
        </w:tc>
        <w:tc>
          <w:tcPr>
            <w:tcW w:w="1556" w:type="pct"/>
          </w:tcPr>
          <w:p w14:paraId="2D2BDFF0"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Nội dung gây cảnh báo</w:t>
            </w:r>
          </w:p>
        </w:tc>
        <w:tc>
          <w:tcPr>
            <w:tcW w:w="2980" w:type="pct"/>
            <w:vAlign w:val="center"/>
          </w:tcPr>
          <w:p w14:paraId="073AD7DA"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r w:rsidR="002069F8" w:rsidRPr="002A231C" w14:paraId="12A8B7B7" w14:textId="77777777" w:rsidTr="00096E19">
        <w:trPr>
          <w:jc w:val="center"/>
        </w:trPr>
        <w:tc>
          <w:tcPr>
            <w:tcW w:w="464" w:type="pct"/>
            <w:vAlign w:val="center"/>
          </w:tcPr>
          <w:p w14:paraId="3DCE49CB" w14:textId="77777777" w:rsidR="00217087" w:rsidRPr="002A231C" w:rsidRDefault="00217087">
            <w:pPr>
              <w:pStyle w:val="FISTableText"/>
              <w:numPr>
                <w:ilvl w:val="0"/>
                <w:numId w:val="114"/>
              </w:numPr>
              <w:rPr>
                <w:rFonts w:ascii="Times New Roman" w:hAnsi="Times New Roman"/>
                <w:color w:val="auto"/>
                <w:sz w:val="24"/>
              </w:rPr>
            </w:pPr>
          </w:p>
        </w:tc>
        <w:tc>
          <w:tcPr>
            <w:tcW w:w="1556" w:type="pct"/>
          </w:tcPr>
          <w:p w14:paraId="2DF1D214"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Override</w:t>
            </w:r>
          </w:p>
        </w:tc>
        <w:tc>
          <w:tcPr>
            <w:tcW w:w="2980" w:type="pct"/>
            <w:vAlign w:val="center"/>
          </w:tcPr>
          <w:p w14:paraId="3115213C" w14:textId="77777777" w:rsidR="00217087" w:rsidRPr="002A231C" w:rsidRDefault="00217087">
            <w:pPr>
              <w:pStyle w:val="FISTableText"/>
              <w:rPr>
                <w:rFonts w:ascii="Times New Roman" w:hAnsi="Times New Roman"/>
                <w:color w:val="auto"/>
                <w:sz w:val="24"/>
              </w:rPr>
            </w:pPr>
            <w:r w:rsidRPr="002A231C">
              <w:rPr>
                <w:rFonts w:ascii="Times New Roman" w:hAnsi="Times New Roman"/>
                <w:color w:val="auto"/>
                <w:sz w:val="24"/>
              </w:rPr>
              <w:t>Hiển thị dữ liệu như đã nhập/sửa ở màn hình thêm mới/ màn hình sửa.</w:t>
            </w:r>
          </w:p>
        </w:tc>
      </w:tr>
    </w:tbl>
    <w:p w14:paraId="4EF576E2" w14:textId="77777777" w:rsidR="007A490A" w:rsidRPr="002A231C" w:rsidRDefault="007A490A">
      <w:pPr>
        <w:pStyle w:val="FISNormal"/>
        <w:rPr>
          <w:rFonts w:ascii="Times New Roman" w:hAnsi="Times New Roman"/>
          <w:color w:val="auto"/>
          <w:sz w:val="24"/>
        </w:rPr>
      </w:pPr>
    </w:p>
    <w:p w14:paraId="39DE9C76" w14:textId="77777777" w:rsidR="007A490A" w:rsidRPr="002A231C" w:rsidRDefault="007A490A">
      <w:pPr>
        <w:pStyle w:val="Heading2"/>
        <w:rPr>
          <w:color w:val="auto"/>
          <w:sz w:val="24"/>
          <w:szCs w:val="24"/>
        </w:rPr>
      </w:pPr>
      <w:bookmarkStart w:id="800" w:name="_Toc221096174"/>
      <w:r w:rsidRPr="002A231C">
        <w:rPr>
          <w:color w:val="auto"/>
          <w:sz w:val="24"/>
          <w:szCs w:val="24"/>
        </w:rPr>
        <w:t>BC. Báo cáo nghiệp vụ ngoại hối</w:t>
      </w:r>
      <w:bookmarkEnd w:id="800"/>
    </w:p>
    <w:p w14:paraId="2C253070" w14:textId="77777777" w:rsidR="007A490A" w:rsidRPr="002A231C" w:rsidRDefault="007A490A" w:rsidP="00B91CAB">
      <w:pPr>
        <w:pStyle w:val="Heading3"/>
        <w:jc w:val="left"/>
        <w:rPr>
          <w:rFonts w:cs="Times New Roman"/>
          <w:color w:val="auto"/>
          <w:szCs w:val="24"/>
          <w:lang w:val="vi-VN"/>
        </w:rPr>
      </w:pPr>
      <w:bookmarkStart w:id="801" w:name="_Toc221096175"/>
      <w:r w:rsidRPr="002A231C">
        <w:rPr>
          <w:rFonts w:cs="Times New Roman"/>
          <w:color w:val="auto"/>
          <w:szCs w:val="24"/>
          <w:lang w:val="vi-VN"/>
        </w:rPr>
        <w:t>Báo cáo tài sản nguồn vốn</w:t>
      </w:r>
      <w:bookmarkEnd w:id="801"/>
    </w:p>
    <w:p w14:paraId="29BFFCCD" w14:textId="77777777" w:rsidR="007A490A" w:rsidRPr="002A231C" w:rsidRDefault="007A490A" w:rsidP="00B91CAB">
      <w:pPr>
        <w:jc w:val="left"/>
        <w:rPr>
          <w:color w:val="auto"/>
          <w:lang w:val="vi-VN"/>
        </w:rPr>
      </w:pP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8"/>
        <w:gridCol w:w="3843"/>
        <w:gridCol w:w="4299"/>
      </w:tblGrid>
      <w:tr w:rsidR="002A231C" w:rsidRPr="002A231C" w14:paraId="37C3C70E" w14:textId="77777777" w:rsidTr="00C000A0">
        <w:trPr>
          <w:tblHeader/>
          <w:jc w:val="center"/>
        </w:trPr>
        <w:tc>
          <w:tcPr>
            <w:tcW w:w="1208" w:type="dxa"/>
            <w:tcBorders>
              <w:bottom w:val="single" w:sz="4" w:space="0" w:color="auto"/>
            </w:tcBorders>
            <w:shd w:val="clear" w:color="auto" w:fill="DBDBDB" w:themeFill="accent3" w:themeFillTint="66"/>
            <w:vAlign w:val="center"/>
          </w:tcPr>
          <w:p w14:paraId="4551FC38" w14:textId="77777777" w:rsidR="007A490A" w:rsidRPr="002A231C" w:rsidRDefault="007A490A">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lastRenderedPageBreak/>
              <w:t>STT</w:t>
            </w:r>
          </w:p>
        </w:tc>
        <w:tc>
          <w:tcPr>
            <w:tcW w:w="3843" w:type="dxa"/>
            <w:tcBorders>
              <w:bottom w:val="single" w:sz="4" w:space="0" w:color="auto"/>
            </w:tcBorders>
            <w:shd w:val="clear" w:color="auto" w:fill="DBDBDB" w:themeFill="accent3" w:themeFillTint="66"/>
            <w:vAlign w:val="center"/>
          </w:tcPr>
          <w:p w14:paraId="7545CF93" w14:textId="77777777" w:rsidR="007A490A" w:rsidRPr="002A231C" w:rsidRDefault="007A490A">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t>Tên trường/ Nút chức năng</w:t>
            </w:r>
          </w:p>
        </w:tc>
        <w:tc>
          <w:tcPr>
            <w:tcW w:w="4299" w:type="dxa"/>
            <w:tcBorders>
              <w:bottom w:val="single" w:sz="4" w:space="0" w:color="auto"/>
            </w:tcBorders>
            <w:shd w:val="clear" w:color="auto" w:fill="DBDBDB" w:themeFill="accent3" w:themeFillTint="66"/>
            <w:vAlign w:val="center"/>
          </w:tcPr>
          <w:p w14:paraId="12393570" w14:textId="77777777" w:rsidR="007A490A" w:rsidRPr="002A231C" w:rsidRDefault="007A490A">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t>Mô tả</w:t>
            </w:r>
          </w:p>
        </w:tc>
      </w:tr>
      <w:tr w:rsidR="002A231C" w:rsidRPr="002A231C" w14:paraId="71D0AE6A" w14:textId="77777777" w:rsidTr="00C000A0">
        <w:trPr>
          <w:jc w:val="center"/>
        </w:trPr>
        <w:tc>
          <w:tcPr>
            <w:tcW w:w="9350" w:type="dxa"/>
            <w:gridSpan w:val="3"/>
            <w:shd w:val="clear" w:color="auto" w:fill="D9D9D9" w:themeFill="background1" w:themeFillShade="D9"/>
            <w:vAlign w:val="center"/>
          </w:tcPr>
          <w:p w14:paraId="6CB834DB" w14:textId="77777777" w:rsidR="007A490A" w:rsidRPr="002A231C" w:rsidRDefault="007A490A" w:rsidP="00B91CAB">
            <w:pPr>
              <w:pStyle w:val="FISTableText"/>
              <w:ind w:left="360"/>
              <w:rPr>
                <w:rFonts w:ascii="Times New Roman" w:hAnsi="Times New Roman"/>
                <w:b/>
                <w:bCs/>
                <w:color w:val="auto"/>
                <w:sz w:val="24"/>
                <w:lang w:eastAsia="ja-JP"/>
              </w:rPr>
            </w:pPr>
            <w:r w:rsidRPr="002A231C">
              <w:rPr>
                <w:rFonts w:ascii="Times New Roman" w:hAnsi="Times New Roman"/>
                <w:b/>
                <w:bCs/>
                <w:color w:val="auto"/>
                <w:sz w:val="24"/>
                <w:lang w:eastAsia="ja-JP"/>
              </w:rPr>
              <w:t>CÁC TRƯỜNG THÔNG TIN TRÊN LƯỚI</w:t>
            </w:r>
          </w:p>
        </w:tc>
      </w:tr>
      <w:tr w:rsidR="002A231C" w:rsidRPr="002A231C" w14:paraId="4EBD4FC6" w14:textId="77777777" w:rsidTr="00C000A0">
        <w:trPr>
          <w:jc w:val="center"/>
        </w:trPr>
        <w:tc>
          <w:tcPr>
            <w:tcW w:w="1208" w:type="dxa"/>
            <w:vAlign w:val="center"/>
          </w:tcPr>
          <w:p w14:paraId="6DC01842" w14:textId="77777777" w:rsidR="007A490A" w:rsidRPr="002A231C" w:rsidRDefault="007A490A">
            <w:pPr>
              <w:pStyle w:val="FISTableText"/>
              <w:numPr>
                <w:ilvl w:val="0"/>
                <w:numId w:val="95"/>
              </w:numPr>
              <w:rPr>
                <w:rFonts w:ascii="Times New Roman" w:hAnsi="Times New Roman"/>
                <w:color w:val="auto"/>
                <w:sz w:val="24"/>
              </w:rPr>
            </w:pPr>
          </w:p>
        </w:tc>
        <w:tc>
          <w:tcPr>
            <w:tcW w:w="3843" w:type="dxa"/>
          </w:tcPr>
          <w:p w14:paraId="7D6F90A3"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Chênh lệch Tài sản- nguồn</w:t>
            </w:r>
          </w:p>
        </w:tc>
        <w:tc>
          <w:tcPr>
            <w:tcW w:w="4299" w:type="dxa"/>
            <w:vAlign w:val="center"/>
          </w:tcPr>
          <w:p w14:paraId="3C0CB660"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2B102B3A" w14:textId="77777777" w:rsidTr="00C000A0">
        <w:trPr>
          <w:jc w:val="center"/>
        </w:trPr>
        <w:tc>
          <w:tcPr>
            <w:tcW w:w="1208" w:type="dxa"/>
            <w:vAlign w:val="center"/>
          </w:tcPr>
          <w:p w14:paraId="4FAA4309" w14:textId="77777777" w:rsidR="007A490A" w:rsidRPr="002A231C" w:rsidRDefault="007A490A">
            <w:pPr>
              <w:pStyle w:val="FISTableText"/>
              <w:numPr>
                <w:ilvl w:val="0"/>
                <w:numId w:val="95"/>
              </w:numPr>
              <w:rPr>
                <w:rFonts w:ascii="Times New Roman" w:hAnsi="Times New Roman"/>
                <w:color w:val="auto"/>
                <w:sz w:val="24"/>
              </w:rPr>
            </w:pPr>
          </w:p>
        </w:tc>
        <w:tc>
          <w:tcPr>
            <w:tcW w:w="3843" w:type="dxa"/>
          </w:tcPr>
          <w:p w14:paraId="51DA7D85"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Chênh lệch nguyên tệ Tài sản – nguồn</w:t>
            </w:r>
          </w:p>
        </w:tc>
        <w:tc>
          <w:tcPr>
            <w:tcW w:w="4299" w:type="dxa"/>
          </w:tcPr>
          <w:p w14:paraId="460E3B92"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7942FD90" w14:textId="77777777" w:rsidTr="00C000A0">
        <w:trPr>
          <w:jc w:val="center"/>
        </w:trPr>
        <w:tc>
          <w:tcPr>
            <w:tcW w:w="9350" w:type="dxa"/>
            <w:gridSpan w:val="3"/>
            <w:vAlign w:val="center"/>
          </w:tcPr>
          <w:p w14:paraId="26572C16" w14:textId="77777777" w:rsidR="007A490A" w:rsidRPr="002A231C" w:rsidRDefault="007A490A" w:rsidP="00B91CAB">
            <w:pPr>
              <w:pStyle w:val="FISTableText"/>
              <w:ind w:left="360"/>
              <w:rPr>
                <w:rFonts w:ascii="Times New Roman" w:hAnsi="Times New Roman"/>
                <w:color w:val="auto"/>
                <w:sz w:val="24"/>
                <w:lang w:eastAsia="ja-JP"/>
              </w:rPr>
            </w:pPr>
            <w:r w:rsidRPr="002A231C">
              <w:rPr>
                <w:rFonts w:ascii="Times New Roman" w:hAnsi="Times New Roman"/>
                <w:b/>
                <w:bCs/>
                <w:color w:val="auto"/>
                <w:sz w:val="24"/>
                <w:lang w:eastAsia="ja-JP"/>
              </w:rPr>
              <w:t>Tài sản</w:t>
            </w:r>
          </w:p>
        </w:tc>
      </w:tr>
      <w:tr w:rsidR="002A231C" w:rsidRPr="002A231C" w14:paraId="145545C8" w14:textId="77777777" w:rsidTr="00C000A0">
        <w:trPr>
          <w:jc w:val="center"/>
        </w:trPr>
        <w:tc>
          <w:tcPr>
            <w:tcW w:w="1208" w:type="dxa"/>
            <w:vAlign w:val="center"/>
          </w:tcPr>
          <w:p w14:paraId="1A0678A6" w14:textId="77777777" w:rsidR="007A490A" w:rsidRPr="002A231C" w:rsidRDefault="007A490A">
            <w:pPr>
              <w:pStyle w:val="FISTableText"/>
              <w:numPr>
                <w:ilvl w:val="0"/>
                <w:numId w:val="95"/>
              </w:numPr>
              <w:rPr>
                <w:rFonts w:ascii="Times New Roman" w:hAnsi="Times New Roman"/>
                <w:color w:val="auto"/>
                <w:sz w:val="24"/>
              </w:rPr>
            </w:pPr>
          </w:p>
        </w:tc>
        <w:tc>
          <w:tcPr>
            <w:tcW w:w="3843" w:type="dxa"/>
          </w:tcPr>
          <w:p w14:paraId="054F2B2F"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Tên tài khoản</w:t>
            </w:r>
          </w:p>
        </w:tc>
        <w:tc>
          <w:tcPr>
            <w:tcW w:w="4299" w:type="dxa"/>
          </w:tcPr>
          <w:p w14:paraId="49386A5D"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4A62CD8A" w14:textId="77777777" w:rsidTr="00C000A0">
        <w:trPr>
          <w:jc w:val="center"/>
        </w:trPr>
        <w:tc>
          <w:tcPr>
            <w:tcW w:w="1208" w:type="dxa"/>
            <w:vAlign w:val="center"/>
          </w:tcPr>
          <w:p w14:paraId="2662D4E3" w14:textId="77777777" w:rsidR="007A490A" w:rsidRPr="002A231C" w:rsidRDefault="007A490A">
            <w:pPr>
              <w:pStyle w:val="FISTableText"/>
              <w:numPr>
                <w:ilvl w:val="0"/>
                <w:numId w:val="95"/>
              </w:numPr>
              <w:rPr>
                <w:rFonts w:ascii="Times New Roman" w:hAnsi="Times New Roman"/>
                <w:color w:val="auto"/>
                <w:sz w:val="24"/>
              </w:rPr>
            </w:pPr>
          </w:p>
        </w:tc>
        <w:tc>
          <w:tcPr>
            <w:tcW w:w="3843" w:type="dxa"/>
          </w:tcPr>
          <w:p w14:paraId="388DCA07"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Số tài khoản</w:t>
            </w:r>
          </w:p>
        </w:tc>
        <w:tc>
          <w:tcPr>
            <w:tcW w:w="4299" w:type="dxa"/>
          </w:tcPr>
          <w:p w14:paraId="328C45E9"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6DD04FD1" w14:textId="77777777" w:rsidTr="00C000A0">
        <w:trPr>
          <w:jc w:val="center"/>
        </w:trPr>
        <w:tc>
          <w:tcPr>
            <w:tcW w:w="1208" w:type="dxa"/>
            <w:vAlign w:val="center"/>
          </w:tcPr>
          <w:p w14:paraId="4B74156D" w14:textId="77777777" w:rsidR="007A490A" w:rsidRPr="002A231C" w:rsidRDefault="007A490A">
            <w:pPr>
              <w:pStyle w:val="FISTableText"/>
              <w:numPr>
                <w:ilvl w:val="0"/>
                <w:numId w:val="95"/>
              </w:numPr>
              <w:rPr>
                <w:rFonts w:ascii="Times New Roman" w:hAnsi="Times New Roman"/>
                <w:color w:val="auto"/>
                <w:sz w:val="24"/>
              </w:rPr>
            </w:pPr>
          </w:p>
        </w:tc>
        <w:tc>
          <w:tcPr>
            <w:tcW w:w="3843" w:type="dxa"/>
          </w:tcPr>
          <w:p w14:paraId="3F66DED3"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Loại tiền</w:t>
            </w:r>
          </w:p>
        </w:tc>
        <w:tc>
          <w:tcPr>
            <w:tcW w:w="4299" w:type="dxa"/>
          </w:tcPr>
          <w:p w14:paraId="687F1187"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3FFB60C9" w14:textId="77777777" w:rsidTr="00C000A0">
        <w:trPr>
          <w:jc w:val="center"/>
        </w:trPr>
        <w:tc>
          <w:tcPr>
            <w:tcW w:w="1208" w:type="dxa"/>
            <w:vAlign w:val="center"/>
          </w:tcPr>
          <w:p w14:paraId="6B92F4B7" w14:textId="77777777" w:rsidR="007A490A" w:rsidRPr="002A231C" w:rsidRDefault="007A490A">
            <w:pPr>
              <w:pStyle w:val="FISTableText"/>
              <w:numPr>
                <w:ilvl w:val="0"/>
                <w:numId w:val="95"/>
              </w:numPr>
              <w:rPr>
                <w:rFonts w:ascii="Times New Roman" w:hAnsi="Times New Roman"/>
                <w:color w:val="auto"/>
                <w:sz w:val="24"/>
              </w:rPr>
            </w:pPr>
          </w:p>
        </w:tc>
        <w:tc>
          <w:tcPr>
            <w:tcW w:w="3843" w:type="dxa"/>
          </w:tcPr>
          <w:p w14:paraId="7FC310FB"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Quỹ</w:t>
            </w:r>
          </w:p>
        </w:tc>
        <w:tc>
          <w:tcPr>
            <w:tcW w:w="4299" w:type="dxa"/>
          </w:tcPr>
          <w:p w14:paraId="796F5ACD"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00FF4470" w14:textId="77777777" w:rsidTr="00C000A0">
        <w:trPr>
          <w:jc w:val="center"/>
        </w:trPr>
        <w:tc>
          <w:tcPr>
            <w:tcW w:w="1208" w:type="dxa"/>
            <w:vAlign w:val="center"/>
          </w:tcPr>
          <w:p w14:paraId="29BCD1AB" w14:textId="77777777" w:rsidR="007A490A" w:rsidRPr="002A231C" w:rsidRDefault="007A490A">
            <w:pPr>
              <w:pStyle w:val="FISTableText"/>
              <w:numPr>
                <w:ilvl w:val="0"/>
                <w:numId w:val="95"/>
              </w:numPr>
              <w:rPr>
                <w:rFonts w:ascii="Times New Roman" w:hAnsi="Times New Roman"/>
                <w:color w:val="auto"/>
                <w:sz w:val="24"/>
              </w:rPr>
            </w:pPr>
          </w:p>
        </w:tc>
        <w:tc>
          <w:tcPr>
            <w:tcW w:w="3843" w:type="dxa"/>
          </w:tcPr>
          <w:p w14:paraId="4BC44E02"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Số dư</w:t>
            </w:r>
          </w:p>
        </w:tc>
        <w:tc>
          <w:tcPr>
            <w:tcW w:w="4299" w:type="dxa"/>
          </w:tcPr>
          <w:p w14:paraId="44F1881B"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1330CF0D" w14:textId="77777777" w:rsidTr="00C000A0">
        <w:trPr>
          <w:jc w:val="center"/>
        </w:trPr>
        <w:tc>
          <w:tcPr>
            <w:tcW w:w="1208" w:type="dxa"/>
            <w:vAlign w:val="center"/>
          </w:tcPr>
          <w:p w14:paraId="5BF11AE2" w14:textId="77777777" w:rsidR="007A490A" w:rsidRPr="002A231C" w:rsidRDefault="007A490A">
            <w:pPr>
              <w:pStyle w:val="FISTableText"/>
              <w:numPr>
                <w:ilvl w:val="0"/>
                <w:numId w:val="95"/>
              </w:numPr>
              <w:rPr>
                <w:rFonts w:ascii="Times New Roman" w:hAnsi="Times New Roman"/>
                <w:color w:val="auto"/>
                <w:sz w:val="24"/>
              </w:rPr>
            </w:pPr>
          </w:p>
        </w:tc>
        <w:tc>
          <w:tcPr>
            <w:tcW w:w="3843" w:type="dxa"/>
          </w:tcPr>
          <w:p w14:paraId="4BA131A9"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Quy USD</w:t>
            </w:r>
          </w:p>
        </w:tc>
        <w:tc>
          <w:tcPr>
            <w:tcW w:w="4299" w:type="dxa"/>
          </w:tcPr>
          <w:p w14:paraId="01FAF25F"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5FC139CF" w14:textId="77777777" w:rsidTr="00C000A0">
        <w:trPr>
          <w:jc w:val="center"/>
        </w:trPr>
        <w:tc>
          <w:tcPr>
            <w:tcW w:w="1208" w:type="dxa"/>
            <w:vAlign w:val="center"/>
          </w:tcPr>
          <w:p w14:paraId="5283E377" w14:textId="77777777" w:rsidR="007A490A" w:rsidRPr="002A231C" w:rsidRDefault="007A490A">
            <w:pPr>
              <w:pStyle w:val="FISTableText"/>
              <w:numPr>
                <w:ilvl w:val="0"/>
                <w:numId w:val="95"/>
              </w:numPr>
              <w:rPr>
                <w:rFonts w:ascii="Times New Roman" w:hAnsi="Times New Roman"/>
                <w:color w:val="auto"/>
                <w:sz w:val="24"/>
              </w:rPr>
            </w:pPr>
          </w:p>
        </w:tc>
        <w:tc>
          <w:tcPr>
            <w:tcW w:w="3843" w:type="dxa"/>
          </w:tcPr>
          <w:p w14:paraId="28BA307C"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Tổng tài sản</w:t>
            </w:r>
          </w:p>
        </w:tc>
        <w:tc>
          <w:tcPr>
            <w:tcW w:w="4299" w:type="dxa"/>
          </w:tcPr>
          <w:p w14:paraId="09E2E03D"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5A3391AF" w14:textId="77777777" w:rsidTr="00C000A0">
        <w:trPr>
          <w:jc w:val="center"/>
        </w:trPr>
        <w:tc>
          <w:tcPr>
            <w:tcW w:w="9350" w:type="dxa"/>
            <w:gridSpan w:val="3"/>
            <w:vAlign w:val="center"/>
          </w:tcPr>
          <w:p w14:paraId="12D39624" w14:textId="77777777" w:rsidR="007A490A" w:rsidRPr="002A231C" w:rsidRDefault="007A490A">
            <w:pPr>
              <w:pStyle w:val="FISTableText"/>
              <w:ind w:left="360"/>
              <w:rPr>
                <w:rFonts w:ascii="Times New Roman" w:hAnsi="Times New Roman"/>
                <w:b/>
                <w:bCs/>
                <w:color w:val="auto"/>
                <w:sz w:val="24"/>
              </w:rPr>
            </w:pPr>
            <w:r w:rsidRPr="002A231C">
              <w:rPr>
                <w:rFonts w:ascii="Times New Roman" w:hAnsi="Times New Roman"/>
                <w:b/>
                <w:bCs/>
                <w:color w:val="auto"/>
                <w:sz w:val="24"/>
              </w:rPr>
              <w:t>Nguồn vốn</w:t>
            </w:r>
          </w:p>
        </w:tc>
      </w:tr>
      <w:tr w:rsidR="002A231C" w:rsidRPr="002A231C" w14:paraId="3FEEABA5" w14:textId="77777777" w:rsidTr="00C000A0">
        <w:trPr>
          <w:jc w:val="center"/>
        </w:trPr>
        <w:tc>
          <w:tcPr>
            <w:tcW w:w="1208" w:type="dxa"/>
            <w:vAlign w:val="center"/>
          </w:tcPr>
          <w:p w14:paraId="0768BFAB" w14:textId="77777777" w:rsidR="007A490A" w:rsidRPr="002A231C" w:rsidRDefault="007A490A">
            <w:pPr>
              <w:pStyle w:val="FISTableText"/>
              <w:numPr>
                <w:ilvl w:val="0"/>
                <w:numId w:val="95"/>
              </w:numPr>
              <w:rPr>
                <w:rFonts w:ascii="Times New Roman" w:hAnsi="Times New Roman"/>
                <w:color w:val="auto"/>
                <w:sz w:val="24"/>
              </w:rPr>
            </w:pPr>
          </w:p>
        </w:tc>
        <w:tc>
          <w:tcPr>
            <w:tcW w:w="3843" w:type="dxa"/>
          </w:tcPr>
          <w:p w14:paraId="588DB579"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Tên tài khoản</w:t>
            </w:r>
          </w:p>
        </w:tc>
        <w:tc>
          <w:tcPr>
            <w:tcW w:w="4299" w:type="dxa"/>
          </w:tcPr>
          <w:p w14:paraId="4F77BF31"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094BEAE0" w14:textId="77777777" w:rsidTr="00C000A0">
        <w:trPr>
          <w:jc w:val="center"/>
        </w:trPr>
        <w:tc>
          <w:tcPr>
            <w:tcW w:w="1208" w:type="dxa"/>
            <w:vAlign w:val="center"/>
          </w:tcPr>
          <w:p w14:paraId="423BA18C" w14:textId="77777777" w:rsidR="007A490A" w:rsidRPr="002A231C" w:rsidRDefault="007A490A">
            <w:pPr>
              <w:pStyle w:val="FISTableText"/>
              <w:numPr>
                <w:ilvl w:val="0"/>
                <w:numId w:val="95"/>
              </w:numPr>
              <w:rPr>
                <w:rFonts w:ascii="Times New Roman" w:hAnsi="Times New Roman"/>
                <w:color w:val="auto"/>
                <w:sz w:val="24"/>
              </w:rPr>
            </w:pPr>
          </w:p>
        </w:tc>
        <w:tc>
          <w:tcPr>
            <w:tcW w:w="3843" w:type="dxa"/>
          </w:tcPr>
          <w:p w14:paraId="04B15214"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Số tài khoản</w:t>
            </w:r>
          </w:p>
        </w:tc>
        <w:tc>
          <w:tcPr>
            <w:tcW w:w="4299" w:type="dxa"/>
          </w:tcPr>
          <w:p w14:paraId="21A6710E"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30EC3380" w14:textId="77777777" w:rsidTr="00C000A0">
        <w:trPr>
          <w:jc w:val="center"/>
        </w:trPr>
        <w:tc>
          <w:tcPr>
            <w:tcW w:w="1208" w:type="dxa"/>
            <w:vAlign w:val="center"/>
          </w:tcPr>
          <w:p w14:paraId="407E3D1C" w14:textId="77777777" w:rsidR="007A490A" w:rsidRPr="002A231C" w:rsidRDefault="007A490A">
            <w:pPr>
              <w:pStyle w:val="FISTableText"/>
              <w:numPr>
                <w:ilvl w:val="0"/>
                <w:numId w:val="95"/>
              </w:numPr>
              <w:rPr>
                <w:rFonts w:ascii="Times New Roman" w:hAnsi="Times New Roman"/>
                <w:color w:val="auto"/>
                <w:sz w:val="24"/>
              </w:rPr>
            </w:pPr>
          </w:p>
        </w:tc>
        <w:tc>
          <w:tcPr>
            <w:tcW w:w="3843" w:type="dxa"/>
          </w:tcPr>
          <w:p w14:paraId="45FB3BAE"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Loại tiền</w:t>
            </w:r>
          </w:p>
        </w:tc>
        <w:tc>
          <w:tcPr>
            <w:tcW w:w="4299" w:type="dxa"/>
          </w:tcPr>
          <w:p w14:paraId="522D5A40"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55337349" w14:textId="77777777" w:rsidTr="00C000A0">
        <w:trPr>
          <w:jc w:val="center"/>
        </w:trPr>
        <w:tc>
          <w:tcPr>
            <w:tcW w:w="1208" w:type="dxa"/>
            <w:vAlign w:val="center"/>
          </w:tcPr>
          <w:p w14:paraId="70807EB4" w14:textId="77777777" w:rsidR="007A490A" w:rsidRPr="002A231C" w:rsidRDefault="007A490A">
            <w:pPr>
              <w:pStyle w:val="FISTableText"/>
              <w:numPr>
                <w:ilvl w:val="0"/>
                <w:numId w:val="95"/>
              </w:numPr>
              <w:rPr>
                <w:rFonts w:ascii="Times New Roman" w:hAnsi="Times New Roman"/>
                <w:color w:val="auto"/>
                <w:sz w:val="24"/>
              </w:rPr>
            </w:pPr>
          </w:p>
        </w:tc>
        <w:tc>
          <w:tcPr>
            <w:tcW w:w="3843" w:type="dxa"/>
          </w:tcPr>
          <w:p w14:paraId="0C89AAFE"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Quỹ</w:t>
            </w:r>
          </w:p>
        </w:tc>
        <w:tc>
          <w:tcPr>
            <w:tcW w:w="4299" w:type="dxa"/>
          </w:tcPr>
          <w:p w14:paraId="18717F75"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439FD39D" w14:textId="77777777" w:rsidTr="00C000A0">
        <w:trPr>
          <w:jc w:val="center"/>
        </w:trPr>
        <w:tc>
          <w:tcPr>
            <w:tcW w:w="1208" w:type="dxa"/>
            <w:vAlign w:val="center"/>
          </w:tcPr>
          <w:p w14:paraId="31DA91CF" w14:textId="77777777" w:rsidR="007A490A" w:rsidRPr="002A231C" w:rsidRDefault="007A490A">
            <w:pPr>
              <w:pStyle w:val="FISTableText"/>
              <w:numPr>
                <w:ilvl w:val="0"/>
                <w:numId w:val="95"/>
              </w:numPr>
              <w:rPr>
                <w:rFonts w:ascii="Times New Roman" w:hAnsi="Times New Roman"/>
                <w:color w:val="auto"/>
                <w:sz w:val="24"/>
              </w:rPr>
            </w:pPr>
          </w:p>
        </w:tc>
        <w:tc>
          <w:tcPr>
            <w:tcW w:w="3843" w:type="dxa"/>
          </w:tcPr>
          <w:p w14:paraId="29188752"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Số dư</w:t>
            </w:r>
          </w:p>
        </w:tc>
        <w:tc>
          <w:tcPr>
            <w:tcW w:w="4299" w:type="dxa"/>
          </w:tcPr>
          <w:p w14:paraId="2D0C1574"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10178B7F" w14:textId="77777777" w:rsidTr="00C000A0">
        <w:trPr>
          <w:jc w:val="center"/>
        </w:trPr>
        <w:tc>
          <w:tcPr>
            <w:tcW w:w="1208" w:type="dxa"/>
            <w:vAlign w:val="center"/>
          </w:tcPr>
          <w:p w14:paraId="65860B05" w14:textId="77777777" w:rsidR="007A490A" w:rsidRPr="002A231C" w:rsidRDefault="007A490A">
            <w:pPr>
              <w:pStyle w:val="FISTableText"/>
              <w:numPr>
                <w:ilvl w:val="0"/>
                <w:numId w:val="95"/>
              </w:numPr>
              <w:rPr>
                <w:rFonts w:ascii="Times New Roman" w:hAnsi="Times New Roman"/>
                <w:color w:val="auto"/>
                <w:sz w:val="24"/>
              </w:rPr>
            </w:pPr>
          </w:p>
        </w:tc>
        <w:tc>
          <w:tcPr>
            <w:tcW w:w="3843" w:type="dxa"/>
          </w:tcPr>
          <w:p w14:paraId="6261A89D"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Quy USD</w:t>
            </w:r>
          </w:p>
        </w:tc>
        <w:tc>
          <w:tcPr>
            <w:tcW w:w="4299" w:type="dxa"/>
          </w:tcPr>
          <w:p w14:paraId="578E7B28"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2AEF518E" w14:textId="77777777" w:rsidTr="00C000A0">
        <w:trPr>
          <w:jc w:val="center"/>
        </w:trPr>
        <w:tc>
          <w:tcPr>
            <w:tcW w:w="1208" w:type="dxa"/>
            <w:vAlign w:val="center"/>
          </w:tcPr>
          <w:p w14:paraId="724F3211" w14:textId="77777777" w:rsidR="007A490A" w:rsidRPr="002A231C" w:rsidRDefault="007A490A">
            <w:pPr>
              <w:pStyle w:val="FISTableText"/>
              <w:numPr>
                <w:ilvl w:val="0"/>
                <w:numId w:val="95"/>
              </w:numPr>
              <w:rPr>
                <w:rFonts w:ascii="Times New Roman" w:hAnsi="Times New Roman"/>
                <w:color w:val="auto"/>
                <w:sz w:val="24"/>
              </w:rPr>
            </w:pPr>
          </w:p>
        </w:tc>
        <w:tc>
          <w:tcPr>
            <w:tcW w:w="3843" w:type="dxa"/>
          </w:tcPr>
          <w:p w14:paraId="6340B973"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Tổng nguồn</w:t>
            </w:r>
          </w:p>
        </w:tc>
        <w:tc>
          <w:tcPr>
            <w:tcW w:w="4299" w:type="dxa"/>
          </w:tcPr>
          <w:p w14:paraId="4517539C" w14:textId="77777777" w:rsidR="007A490A" w:rsidRPr="002A231C" w:rsidRDefault="007A490A">
            <w:pPr>
              <w:pStyle w:val="FISTableText"/>
              <w:keepNext/>
              <w:rPr>
                <w:rFonts w:ascii="Times New Roman" w:hAnsi="Times New Roman"/>
                <w:color w:val="auto"/>
                <w:sz w:val="24"/>
              </w:rPr>
            </w:pPr>
            <w:r w:rsidRPr="002A231C">
              <w:rPr>
                <w:rFonts w:ascii="Times New Roman" w:hAnsi="Times New Roman"/>
                <w:color w:val="auto"/>
                <w:sz w:val="24"/>
              </w:rPr>
              <w:t>Hệ thống tự động hiển thị thông tin</w:t>
            </w:r>
          </w:p>
        </w:tc>
      </w:tr>
    </w:tbl>
    <w:p w14:paraId="3A186BCF" w14:textId="77777777" w:rsidR="007A490A" w:rsidRPr="002A231C" w:rsidRDefault="007A490A" w:rsidP="00B91CAB">
      <w:pPr>
        <w:pStyle w:val="Heading3"/>
        <w:jc w:val="left"/>
        <w:rPr>
          <w:rFonts w:cs="Times New Roman"/>
          <w:color w:val="auto"/>
          <w:szCs w:val="24"/>
        </w:rPr>
      </w:pPr>
      <w:bookmarkStart w:id="802" w:name="_Toc221096176"/>
      <w:r w:rsidRPr="002A231C">
        <w:rPr>
          <w:rFonts w:cs="Times New Roman"/>
          <w:color w:val="auto"/>
          <w:szCs w:val="24"/>
        </w:rPr>
        <w:t>BC. Báo cáo tài sản – nguồn vốn tổng 3 quỹ</w:t>
      </w:r>
      <w:bookmarkEnd w:id="802"/>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8"/>
        <w:gridCol w:w="3843"/>
        <w:gridCol w:w="4299"/>
      </w:tblGrid>
      <w:tr w:rsidR="002A231C" w:rsidRPr="002A231C" w14:paraId="3589C45C" w14:textId="77777777" w:rsidTr="00C000A0">
        <w:trPr>
          <w:tblHeader/>
          <w:jc w:val="center"/>
        </w:trPr>
        <w:tc>
          <w:tcPr>
            <w:tcW w:w="1208" w:type="dxa"/>
            <w:tcBorders>
              <w:bottom w:val="single" w:sz="4" w:space="0" w:color="auto"/>
            </w:tcBorders>
            <w:shd w:val="clear" w:color="auto" w:fill="DBDBDB" w:themeFill="accent3" w:themeFillTint="66"/>
            <w:vAlign w:val="center"/>
          </w:tcPr>
          <w:p w14:paraId="55ECB904" w14:textId="77777777" w:rsidR="007A490A" w:rsidRPr="002A231C" w:rsidRDefault="007A490A">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t>STT</w:t>
            </w:r>
          </w:p>
        </w:tc>
        <w:tc>
          <w:tcPr>
            <w:tcW w:w="3843" w:type="dxa"/>
            <w:tcBorders>
              <w:bottom w:val="single" w:sz="4" w:space="0" w:color="auto"/>
            </w:tcBorders>
            <w:shd w:val="clear" w:color="auto" w:fill="DBDBDB" w:themeFill="accent3" w:themeFillTint="66"/>
            <w:vAlign w:val="center"/>
          </w:tcPr>
          <w:p w14:paraId="7582BFF7" w14:textId="77777777" w:rsidR="007A490A" w:rsidRPr="002A231C" w:rsidRDefault="007A490A">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t>Tên trường/ Nút chức năng</w:t>
            </w:r>
          </w:p>
        </w:tc>
        <w:tc>
          <w:tcPr>
            <w:tcW w:w="4299" w:type="dxa"/>
            <w:tcBorders>
              <w:bottom w:val="single" w:sz="4" w:space="0" w:color="auto"/>
            </w:tcBorders>
            <w:shd w:val="clear" w:color="auto" w:fill="DBDBDB" w:themeFill="accent3" w:themeFillTint="66"/>
            <w:vAlign w:val="center"/>
          </w:tcPr>
          <w:p w14:paraId="340B6E0D" w14:textId="77777777" w:rsidR="007A490A" w:rsidRPr="002A231C" w:rsidRDefault="007A490A">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t>Mô tả</w:t>
            </w:r>
          </w:p>
        </w:tc>
      </w:tr>
      <w:tr w:rsidR="002A231C" w:rsidRPr="002A231C" w14:paraId="63AC8D4F" w14:textId="77777777" w:rsidTr="00C000A0">
        <w:trPr>
          <w:jc w:val="center"/>
        </w:trPr>
        <w:tc>
          <w:tcPr>
            <w:tcW w:w="9350" w:type="dxa"/>
            <w:gridSpan w:val="3"/>
            <w:shd w:val="clear" w:color="auto" w:fill="D9D9D9" w:themeFill="background1" w:themeFillShade="D9"/>
            <w:vAlign w:val="center"/>
          </w:tcPr>
          <w:p w14:paraId="013EDCE2" w14:textId="77777777" w:rsidR="007A490A" w:rsidRPr="002A231C" w:rsidRDefault="007A490A" w:rsidP="00B91CAB">
            <w:pPr>
              <w:pStyle w:val="FISTableText"/>
              <w:ind w:left="360"/>
              <w:rPr>
                <w:rFonts w:ascii="Times New Roman" w:hAnsi="Times New Roman"/>
                <w:b/>
                <w:bCs/>
                <w:color w:val="auto"/>
                <w:sz w:val="24"/>
                <w:lang w:eastAsia="ja-JP"/>
              </w:rPr>
            </w:pPr>
            <w:r w:rsidRPr="002A231C">
              <w:rPr>
                <w:rFonts w:ascii="Times New Roman" w:hAnsi="Times New Roman"/>
                <w:b/>
                <w:bCs/>
                <w:color w:val="auto"/>
                <w:sz w:val="24"/>
                <w:lang w:eastAsia="ja-JP"/>
              </w:rPr>
              <w:t>CÁC TRƯỜNG THÔNG TIN TRÊN LƯỚI</w:t>
            </w:r>
          </w:p>
        </w:tc>
      </w:tr>
      <w:tr w:rsidR="002A231C" w:rsidRPr="002A231C" w14:paraId="1B33555D" w14:textId="77777777" w:rsidTr="00C000A0">
        <w:trPr>
          <w:jc w:val="center"/>
        </w:trPr>
        <w:tc>
          <w:tcPr>
            <w:tcW w:w="1208" w:type="dxa"/>
            <w:vAlign w:val="center"/>
          </w:tcPr>
          <w:p w14:paraId="6DB60D47" w14:textId="77777777" w:rsidR="007A490A" w:rsidRPr="002A231C" w:rsidRDefault="007A490A">
            <w:pPr>
              <w:pStyle w:val="FISTableText"/>
              <w:numPr>
                <w:ilvl w:val="0"/>
                <w:numId w:val="96"/>
              </w:numPr>
              <w:rPr>
                <w:rFonts w:ascii="Times New Roman" w:hAnsi="Times New Roman"/>
                <w:color w:val="auto"/>
                <w:sz w:val="24"/>
              </w:rPr>
            </w:pPr>
          </w:p>
        </w:tc>
        <w:tc>
          <w:tcPr>
            <w:tcW w:w="3843" w:type="dxa"/>
          </w:tcPr>
          <w:p w14:paraId="7C285294"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Chênh lệch Tài sản- nguồn</w:t>
            </w:r>
          </w:p>
        </w:tc>
        <w:tc>
          <w:tcPr>
            <w:tcW w:w="4299" w:type="dxa"/>
          </w:tcPr>
          <w:p w14:paraId="31F4E649"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4E2ACF0C" w14:textId="77777777" w:rsidTr="00C000A0">
        <w:trPr>
          <w:jc w:val="center"/>
        </w:trPr>
        <w:tc>
          <w:tcPr>
            <w:tcW w:w="1208" w:type="dxa"/>
            <w:vAlign w:val="center"/>
          </w:tcPr>
          <w:p w14:paraId="1B5E9845" w14:textId="77777777" w:rsidR="007A490A" w:rsidRPr="002A231C" w:rsidRDefault="007A490A">
            <w:pPr>
              <w:pStyle w:val="FISTableText"/>
              <w:numPr>
                <w:ilvl w:val="0"/>
                <w:numId w:val="96"/>
              </w:numPr>
              <w:rPr>
                <w:rFonts w:ascii="Times New Roman" w:hAnsi="Times New Roman"/>
                <w:color w:val="auto"/>
                <w:sz w:val="24"/>
              </w:rPr>
            </w:pPr>
          </w:p>
        </w:tc>
        <w:tc>
          <w:tcPr>
            <w:tcW w:w="3843" w:type="dxa"/>
          </w:tcPr>
          <w:p w14:paraId="17044D7C"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Chênh lệch nguyên tệ Tài sản – nguồn</w:t>
            </w:r>
          </w:p>
        </w:tc>
        <w:tc>
          <w:tcPr>
            <w:tcW w:w="4299" w:type="dxa"/>
          </w:tcPr>
          <w:p w14:paraId="1B1D4D4A"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082F630E" w14:textId="77777777" w:rsidTr="00C000A0">
        <w:trPr>
          <w:jc w:val="center"/>
        </w:trPr>
        <w:tc>
          <w:tcPr>
            <w:tcW w:w="9350" w:type="dxa"/>
            <w:gridSpan w:val="3"/>
            <w:vAlign w:val="center"/>
          </w:tcPr>
          <w:p w14:paraId="5B55DDEB" w14:textId="77777777" w:rsidR="007A490A" w:rsidRPr="002A231C" w:rsidRDefault="007A490A" w:rsidP="00B91CAB">
            <w:pPr>
              <w:pStyle w:val="FISTableText"/>
              <w:ind w:left="360"/>
              <w:rPr>
                <w:rFonts w:ascii="Times New Roman" w:hAnsi="Times New Roman"/>
                <w:color w:val="auto"/>
                <w:sz w:val="24"/>
                <w:lang w:eastAsia="ja-JP"/>
              </w:rPr>
            </w:pPr>
            <w:r w:rsidRPr="002A231C">
              <w:rPr>
                <w:rFonts w:ascii="Times New Roman" w:hAnsi="Times New Roman"/>
                <w:b/>
                <w:bCs/>
                <w:color w:val="auto"/>
                <w:sz w:val="24"/>
                <w:lang w:eastAsia="ja-JP"/>
              </w:rPr>
              <w:t>Tài sản</w:t>
            </w:r>
          </w:p>
        </w:tc>
      </w:tr>
      <w:tr w:rsidR="002A231C" w:rsidRPr="002A231C" w14:paraId="5C2BF453" w14:textId="77777777" w:rsidTr="00C000A0">
        <w:trPr>
          <w:jc w:val="center"/>
        </w:trPr>
        <w:tc>
          <w:tcPr>
            <w:tcW w:w="1208" w:type="dxa"/>
            <w:vAlign w:val="center"/>
          </w:tcPr>
          <w:p w14:paraId="1CF7CC08" w14:textId="77777777" w:rsidR="007A490A" w:rsidRPr="002A231C" w:rsidRDefault="007A490A">
            <w:pPr>
              <w:pStyle w:val="FISTableText"/>
              <w:numPr>
                <w:ilvl w:val="0"/>
                <w:numId w:val="96"/>
              </w:numPr>
              <w:rPr>
                <w:rFonts w:ascii="Times New Roman" w:hAnsi="Times New Roman"/>
                <w:color w:val="auto"/>
                <w:sz w:val="24"/>
              </w:rPr>
            </w:pPr>
          </w:p>
        </w:tc>
        <w:tc>
          <w:tcPr>
            <w:tcW w:w="3843" w:type="dxa"/>
          </w:tcPr>
          <w:p w14:paraId="695B0E5E"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Tên tài khoản</w:t>
            </w:r>
          </w:p>
        </w:tc>
        <w:tc>
          <w:tcPr>
            <w:tcW w:w="4299" w:type="dxa"/>
          </w:tcPr>
          <w:p w14:paraId="65432694"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2987FC88" w14:textId="77777777" w:rsidTr="00C000A0">
        <w:trPr>
          <w:jc w:val="center"/>
        </w:trPr>
        <w:tc>
          <w:tcPr>
            <w:tcW w:w="1208" w:type="dxa"/>
            <w:vAlign w:val="center"/>
          </w:tcPr>
          <w:p w14:paraId="1D48F7F6" w14:textId="77777777" w:rsidR="007A490A" w:rsidRPr="002A231C" w:rsidRDefault="007A490A">
            <w:pPr>
              <w:pStyle w:val="FISTableText"/>
              <w:numPr>
                <w:ilvl w:val="0"/>
                <w:numId w:val="96"/>
              </w:numPr>
              <w:rPr>
                <w:rFonts w:ascii="Times New Roman" w:hAnsi="Times New Roman"/>
                <w:color w:val="auto"/>
                <w:sz w:val="24"/>
              </w:rPr>
            </w:pPr>
          </w:p>
        </w:tc>
        <w:tc>
          <w:tcPr>
            <w:tcW w:w="3843" w:type="dxa"/>
          </w:tcPr>
          <w:p w14:paraId="135D49BF"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Số tài khoản</w:t>
            </w:r>
          </w:p>
        </w:tc>
        <w:tc>
          <w:tcPr>
            <w:tcW w:w="4299" w:type="dxa"/>
          </w:tcPr>
          <w:p w14:paraId="7CE2F2C2"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71CE3C37" w14:textId="77777777" w:rsidTr="00C000A0">
        <w:trPr>
          <w:jc w:val="center"/>
        </w:trPr>
        <w:tc>
          <w:tcPr>
            <w:tcW w:w="1208" w:type="dxa"/>
            <w:vAlign w:val="center"/>
          </w:tcPr>
          <w:p w14:paraId="60EFB137" w14:textId="77777777" w:rsidR="007A490A" w:rsidRPr="002A231C" w:rsidRDefault="007A490A">
            <w:pPr>
              <w:pStyle w:val="FISTableText"/>
              <w:numPr>
                <w:ilvl w:val="0"/>
                <w:numId w:val="96"/>
              </w:numPr>
              <w:rPr>
                <w:rFonts w:ascii="Times New Roman" w:hAnsi="Times New Roman"/>
                <w:color w:val="auto"/>
                <w:sz w:val="24"/>
              </w:rPr>
            </w:pPr>
          </w:p>
        </w:tc>
        <w:tc>
          <w:tcPr>
            <w:tcW w:w="3843" w:type="dxa"/>
          </w:tcPr>
          <w:p w14:paraId="666E7394"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Loại tiền</w:t>
            </w:r>
          </w:p>
        </w:tc>
        <w:tc>
          <w:tcPr>
            <w:tcW w:w="4299" w:type="dxa"/>
          </w:tcPr>
          <w:p w14:paraId="3654E47C"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3CDDC913" w14:textId="77777777" w:rsidTr="00C000A0">
        <w:trPr>
          <w:jc w:val="center"/>
        </w:trPr>
        <w:tc>
          <w:tcPr>
            <w:tcW w:w="1208" w:type="dxa"/>
            <w:vAlign w:val="center"/>
          </w:tcPr>
          <w:p w14:paraId="0FE8FBA6" w14:textId="77777777" w:rsidR="007A490A" w:rsidRPr="002A231C" w:rsidRDefault="007A490A">
            <w:pPr>
              <w:pStyle w:val="FISTableText"/>
              <w:numPr>
                <w:ilvl w:val="0"/>
                <w:numId w:val="96"/>
              </w:numPr>
              <w:rPr>
                <w:rFonts w:ascii="Times New Roman" w:hAnsi="Times New Roman"/>
                <w:color w:val="auto"/>
                <w:sz w:val="24"/>
              </w:rPr>
            </w:pPr>
          </w:p>
        </w:tc>
        <w:tc>
          <w:tcPr>
            <w:tcW w:w="3843" w:type="dxa"/>
          </w:tcPr>
          <w:p w14:paraId="780AD7E8"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Quỹ</w:t>
            </w:r>
          </w:p>
        </w:tc>
        <w:tc>
          <w:tcPr>
            <w:tcW w:w="4299" w:type="dxa"/>
          </w:tcPr>
          <w:p w14:paraId="5309DFDB"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49E63955" w14:textId="77777777" w:rsidTr="00C000A0">
        <w:trPr>
          <w:jc w:val="center"/>
        </w:trPr>
        <w:tc>
          <w:tcPr>
            <w:tcW w:w="1208" w:type="dxa"/>
            <w:vAlign w:val="center"/>
          </w:tcPr>
          <w:p w14:paraId="2377A2B0" w14:textId="77777777" w:rsidR="007A490A" w:rsidRPr="002A231C" w:rsidRDefault="007A490A">
            <w:pPr>
              <w:pStyle w:val="FISTableText"/>
              <w:numPr>
                <w:ilvl w:val="0"/>
                <w:numId w:val="96"/>
              </w:numPr>
              <w:rPr>
                <w:rFonts w:ascii="Times New Roman" w:hAnsi="Times New Roman"/>
                <w:color w:val="auto"/>
                <w:sz w:val="24"/>
              </w:rPr>
            </w:pPr>
          </w:p>
        </w:tc>
        <w:tc>
          <w:tcPr>
            <w:tcW w:w="3843" w:type="dxa"/>
          </w:tcPr>
          <w:p w14:paraId="3FA90A09"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Số dư</w:t>
            </w:r>
          </w:p>
        </w:tc>
        <w:tc>
          <w:tcPr>
            <w:tcW w:w="4299" w:type="dxa"/>
          </w:tcPr>
          <w:p w14:paraId="52F2DBC7"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1D41129A" w14:textId="77777777" w:rsidTr="00C000A0">
        <w:trPr>
          <w:jc w:val="center"/>
        </w:trPr>
        <w:tc>
          <w:tcPr>
            <w:tcW w:w="1208" w:type="dxa"/>
            <w:vAlign w:val="center"/>
          </w:tcPr>
          <w:p w14:paraId="20325C21" w14:textId="77777777" w:rsidR="007A490A" w:rsidRPr="002A231C" w:rsidRDefault="007A490A">
            <w:pPr>
              <w:pStyle w:val="FISTableText"/>
              <w:numPr>
                <w:ilvl w:val="0"/>
                <w:numId w:val="96"/>
              </w:numPr>
              <w:rPr>
                <w:rFonts w:ascii="Times New Roman" w:hAnsi="Times New Roman"/>
                <w:color w:val="auto"/>
                <w:sz w:val="24"/>
              </w:rPr>
            </w:pPr>
          </w:p>
        </w:tc>
        <w:tc>
          <w:tcPr>
            <w:tcW w:w="3843" w:type="dxa"/>
          </w:tcPr>
          <w:p w14:paraId="47052731"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Quy USD</w:t>
            </w:r>
          </w:p>
        </w:tc>
        <w:tc>
          <w:tcPr>
            <w:tcW w:w="4299" w:type="dxa"/>
          </w:tcPr>
          <w:p w14:paraId="2BBD6E66"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0DD719AA" w14:textId="77777777" w:rsidTr="00C000A0">
        <w:trPr>
          <w:jc w:val="center"/>
        </w:trPr>
        <w:tc>
          <w:tcPr>
            <w:tcW w:w="1208" w:type="dxa"/>
            <w:vAlign w:val="center"/>
          </w:tcPr>
          <w:p w14:paraId="647365BA" w14:textId="77777777" w:rsidR="007A490A" w:rsidRPr="002A231C" w:rsidRDefault="007A490A">
            <w:pPr>
              <w:pStyle w:val="FISTableText"/>
              <w:numPr>
                <w:ilvl w:val="0"/>
                <w:numId w:val="96"/>
              </w:numPr>
              <w:rPr>
                <w:rFonts w:ascii="Times New Roman" w:hAnsi="Times New Roman"/>
                <w:color w:val="auto"/>
                <w:sz w:val="24"/>
              </w:rPr>
            </w:pPr>
          </w:p>
        </w:tc>
        <w:tc>
          <w:tcPr>
            <w:tcW w:w="3843" w:type="dxa"/>
          </w:tcPr>
          <w:p w14:paraId="3A126ADC"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Tổng tài sản</w:t>
            </w:r>
          </w:p>
        </w:tc>
        <w:tc>
          <w:tcPr>
            <w:tcW w:w="4299" w:type="dxa"/>
          </w:tcPr>
          <w:p w14:paraId="6F9A4F0A"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73955981" w14:textId="77777777" w:rsidTr="00C000A0">
        <w:trPr>
          <w:jc w:val="center"/>
        </w:trPr>
        <w:tc>
          <w:tcPr>
            <w:tcW w:w="9350" w:type="dxa"/>
            <w:gridSpan w:val="3"/>
            <w:vAlign w:val="center"/>
          </w:tcPr>
          <w:p w14:paraId="100038F2" w14:textId="77777777" w:rsidR="007A490A" w:rsidRPr="002A231C" w:rsidRDefault="007A490A">
            <w:pPr>
              <w:pStyle w:val="FISTableText"/>
              <w:ind w:left="360"/>
              <w:rPr>
                <w:rFonts w:ascii="Times New Roman" w:hAnsi="Times New Roman"/>
                <w:b/>
                <w:bCs/>
                <w:color w:val="auto"/>
                <w:sz w:val="24"/>
              </w:rPr>
            </w:pPr>
            <w:r w:rsidRPr="002A231C">
              <w:rPr>
                <w:rFonts w:ascii="Times New Roman" w:hAnsi="Times New Roman"/>
                <w:b/>
                <w:bCs/>
                <w:color w:val="auto"/>
                <w:sz w:val="24"/>
              </w:rPr>
              <w:t>Nguồn vốn</w:t>
            </w:r>
          </w:p>
        </w:tc>
      </w:tr>
      <w:tr w:rsidR="002A231C" w:rsidRPr="002A231C" w14:paraId="7BC3580A" w14:textId="77777777" w:rsidTr="00C000A0">
        <w:trPr>
          <w:jc w:val="center"/>
        </w:trPr>
        <w:tc>
          <w:tcPr>
            <w:tcW w:w="1208" w:type="dxa"/>
            <w:vAlign w:val="center"/>
          </w:tcPr>
          <w:p w14:paraId="43978F8B" w14:textId="77777777" w:rsidR="007A490A" w:rsidRPr="002A231C" w:rsidRDefault="007A490A">
            <w:pPr>
              <w:pStyle w:val="FISTableText"/>
              <w:numPr>
                <w:ilvl w:val="0"/>
                <w:numId w:val="96"/>
              </w:numPr>
              <w:rPr>
                <w:rFonts w:ascii="Times New Roman" w:hAnsi="Times New Roman"/>
                <w:color w:val="auto"/>
                <w:sz w:val="24"/>
              </w:rPr>
            </w:pPr>
          </w:p>
        </w:tc>
        <w:tc>
          <w:tcPr>
            <w:tcW w:w="3843" w:type="dxa"/>
          </w:tcPr>
          <w:p w14:paraId="286A8DB5"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Tên tài khoản</w:t>
            </w:r>
          </w:p>
        </w:tc>
        <w:tc>
          <w:tcPr>
            <w:tcW w:w="4299" w:type="dxa"/>
          </w:tcPr>
          <w:p w14:paraId="1ACB13CD"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0050D4F6" w14:textId="77777777" w:rsidTr="00C000A0">
        <w:trPr>
          <w:jc w:val="center"/>
        </w:trPr>
        <w:tc>
          <w:tcPr>
            <w:tcW w:w="1208" w:type="dxa"/>
            <w:vAlign w:val="center"/>
          </w:tcPr>
          <w:p w14:paraId="10157D29" w14:textId="77777777" w:rsidR="007A490A" w:rsidRPr="002A231C" w:rsidRDefault="007A490A">
            <w:pPr>
              <w:pStyle w:val="FISTableText"/>
              <w:numPr>
                <w:ilvl w:val="0"/>
                <w:numId w:val="96"/>
              </w:numPr>
              <w:rPr>
                <w:rFonts w:ascii="Times New Roman" w:hAnsi="Times New Roman"/>
                <w:color w:val="auto"/>
                <w:sz w:val="24"/>
              </w:rPr>
            </w:pPr>
          </w:p>
        </w:tc>
        <w:tc>
          <w:tcPr>
            <w:tcW w:w="3843" w:type="dxa"/>
          </w:tcPr>
          <w:p w14:paraId="236F3562"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Số tài khoản</w:t>
            </w:r>
          </w:p>
        </w:tc>
        <w:tc>
          <w:tcPr>
            <w:tcW w:w="4299" w:type="dxa"/>
          </w:tcPr>
          <w:p w14:paraId="7C5FBFDF"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49A4B942" w14:textId="77777777" w:rsidTr="00C000A0">
        <w:trPr>
          <w:jc w:val="center"/>
        </w:trPr>
        <w:tc>
          <w:tcPr>
            <w:tcW w:w="1208" w:type="dxa"/>
            <w:vAlign w:val="center"/>
          </w:tcPr>
          <w:p w14:paraId="38069A17" w14:textId="77777777" w:rsidR="007A490A" w:rsidRPr="002A231C" w:rsidRDefault="007A490A">
            <w:pPr>
              <w:pStyle w:val="FISTableText"/>
              <w:numPr>
                <w:ilvl w:val="0"/>
                <w:numId w:val="96"/>
              </w:numPr>
              <w:rPr>
                <w:rFonts w:ascii="Times New Roman" w:hAnsi="Times New Roman"/>
                <w:color w:val="auto"/>
                <w:sz w:val="24"/>
              </w:rPr>
            </w:pPr>
          </w:p>
        </w:tc>
        <w:tc>
          <w:tcPr>
            <w:tcW w:w="3843" w:type="dxa"/>
          </w:tcPr>
          <w:p w14:paraId="70522B16"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Loại tiền</w:t>
            </w:r>
          </w:p>
        </w:tc>
        <w:tc>
          <w:tcPr>
            <w:tcW w:w="4299" w:type="dxa"/>
          </w:tcPr>
          <w:p w14:paraId="1B4BE534"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58055925" w14:textId="77777777" w:rsidTr="00C000A0">
        <w:trPr>
          <w:jc w:val="center"/>
        </w:trPr>
        <w:tc>
          <w:tcPr>
            <w:tcW w:w="1208" w:type="dxa"/>
            <w:vAlign w:val="center"/>
          </w:tcPr>
          <w:p w14:paraId="4F63E9C0" w14:textId="77777777" w:rsidR="007A490A" w:rsidRPr="002A231C" w:rsidRDefault="007A490A">
            <w:pPr>
              <w:pStyle w:val="FISTableText"/>
              <w:numPr>
                <w:ilvl w:val="0"/>
                <w:numId w:val="96"/>
              </w:numPr>
              <w:rPr>
                <w:rFonts w:ascii="Times New Roman" w:hAnsi="Times New Roman"/>
                <w:color w:val="auto"/>
                <w:sz w:val="24"/>
              </w:rPr>
            </w:pPr>
          </w:p>
        </w:tc>
        <w:tc>
          <w:tcPr>
            <w:tcW w:w="3843" w:type="dxa"/>
          </w:tcPr>
          <w:p w14:paraId="470B3D3F"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Quỹ</w:t>
            </w:r>
          </w:p>
        </w:tc>
        <w:tc>
          <w:tcPr>
            <w:tcW w:w="4299" w:type="dxa"/>
          </w:tcPr>
          <w:p w14:paraId="15397334"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1C28DBDB" w14:textId="77777777" w:rsidTr="00C000A0">
        <w:trPr>
          <w:jc w:val="center"/>
        </w:trPr>
        <w:tc>
          <w:tcPr>
            <w:tcW w:w="1208" w:type="dxa"/>
            <w:vAlign w:val="center"/>
          </w:tcPr>
          <w:p w14:paraId="6039D6AD" w14:textId="77777777" w:rsidR="007A490A" w:rsidRPr="002A231C" w:rsidRDefault="007A490A">
            <w:pPr>
              <w:pStyle w:val="FISTableText"/>
              <w:numPr>
                <w:ilvl w:val="0"/>
                <w:numId w:val="96"/>
              </w:numPr>
              <w:rPr>
                <w:rFonts w:ascii="Times New Roman" w:hAnsi="Times New Roman"/>
                <w:color w:val="auto"/>
                <w:sz w:val="24"/>
              </w:rPr>
            </w:pPr>
          </w:p>
        </w:tc>
        <w:tc>
          <w:tcPr>
            <w:tcW w:w="3843" w:type="dxa"/>
          </w:tcPr>
          <w:p w14:paraId="25ED9CD1"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Số dư</w:t>
            </w:r>
          </w:p>
        </w:tc>
        <w:tc>
          <w:tcPr>
            <w:tcW w:w="4299" w:type="dxa"/>
          </w:tcPr>
          <w:p w14:paraId="27A5BBF8"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5B5DAF2B" w14:textId="77777777" w:rsidTr="00C000A0">
        <w:trPr>
          <w:jc w:val="center"/>
        </w:trPr>
        <w:tc>
          <w:tcPr>
            <w:tcW w:w="1208" w:type="dxa"/>
            <w:vAlign w:val="center"/>
          </w:tcPr>
          <w:p w14:paraId="66873454" w14:textId="77777777" w:rsidR="007A490A" w:rsidRPr="002A231C" w:rsidRDefault="007A490A">
            <w:pPr>
              <w:pStyle w:val="FISTableText"/>
              <w:numPr>
                <w:ilvl w:val="0"/>
                <w:numId w:val="96"/>
              </w:numPr>
              <w:rPr>
                <w:rFonts w:ascii="Times New Roman" w:hAnsi="Times New Roman"/>
                <w:color w:val="auto"/>
                <w:sz w:val="24"/>
              </w:rPr>
            </w:pPr>
          </w:p>
        </w:tc>
        <w:tc>
          <w:tcPr>
            <w:tcW w:w="3843" w:type="dxa"/>
          </w:tcPr>
          <w:p w14:paraId="6BEF5733"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Quy USD</w:t>
            </w:r>
          </w:p>
        </w:tc>
        <w:tc>
          <w:tcPr>
            <w:tcW w:w="4299" w:type="dxa"/>
          </w:tcPr>
          <w:p w14:paraId="57F133D1"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4717BB00" w14:textId="77777777" w:rsidTr="00C000A0">
        <w:trPr>
          <w:jc w:val="center"/>
        </w:trPr>
        <w:tc>
          <w:tcPr>
            <w:tcW w:w="1208" w:type="dxa"/>
            <w:vAlign w:val="center"/>
          </w:tcPr>
          <w:p w14:paraId="3415E115" w14:textId="77777777" w:rsidR="007A490A" w:rsidRPr="002A231C" w:rsidRDefault="007A490A">
            <w:pPr>
              <w:pStyle w:val="FISTableText"/>
              <w:numPr>
                <w:ilvl w:val="0"/>
                <w:numId w:val="96"/>
              </w:numPr>
              <w:rPr>
                <w:rFonts w:ascii="Times New Roman" w:hAnsi="Times New Roman"/>
                <w:color w:val="auto"/>
                <w:sz w:val="24"/>
              </w:rPr>
            </w:pPr>
          </w:p>
        </w:tc>
        <w:tc>
          <w:tcPr>
            <w:tcW w:w="3843" w:type="dxa"/>
          </w:tcPr>
          <w:p w14:paraId="4668C203"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Tổng nguồn</w:t>
            </w:r>
          </w:p>
        </w:tc>
        <w:tc>
          <w:tcPr>
            <w:tcW w:w="4299" w:type="dxa"/>
          </w:tcPr>
          <w:p w14:paraId="3BE7CFB2"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bl>
    <w:p w14:paraId="746DD8F2" w14:textId="77777777" w:rsidR="007A490A" w:rsidRPr="002A231C" w:rsidRDefault="007A490A" w:rsidP="00B91CAB">
      <w:pPr>
        <w:pStyle w:val="Heading3"/>
        <w:jc w:val="left"/>
        <w:rPr>
          <w:rFonts w:cs="Times New Roman"/>
          <w:color w:val="auto"/>
          <w:szCs w:val="24"/>
        </w:rPr>
      </w:pPr>
      <w:bookmarkStart w:id="803" w:name="_Toc221096177"/>
      <w:r w:rsidRPr="002A231C">
        <w:rPr>
          <w:rFonts w:cs="Times New Roman"/>
          <w:color w:val="auto"/>
          <w:szCs w:val="24"/>
        </w:rPr>
        <w:t>BC. Báo cáo tài sản – nguồn vốn tổng nguyên tệ tại quỹ</w:t>
      </w:r>
      <w:bookmarkEnd w:id="803"/>
    </w:p>
    <w:p w14:paraId="3528B5F9" w14:textId="77777777" w:rsidR="007A490A" w:rsidRPr="002A231C" w:rsidRDefault="007A490A" w:rsidP="00B91CAB">
      <w:pPr>
        <w:jc w:val="left"/>
        <w:rPr>
          <w:color w:val="auto"/>
        </w:rPr>
      </w:pP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8"/>
        <w:gridCol w:w="3843"/>
        <w:gridCol w:w="4299"/>
      </w:tblGrid>
      <w:tr w:rsidR="002A231C" w:rsidRPr="002A231C" w14:paraId="30CD4923" w14:textId="77777777" w:rsidTr="00C000A0">
        <w:trPr>
          <w:tblHeader/>
          <w:jc w:val="center"/>
        </w:trPr>
        <w:tc>
          <w:tcPr>
            <w:tcW w:w="1208" w:type="dxa"/>
            <w:tcBorders>
              <w:bottom w:val="single" w:sz="4" w:space="0" w:color="auto"/>
            </w:tcBorders>
            <w:shd w:val="clear" w:color="auto" w:fill="DBDBDB" w:themeFill="accent3" w:themeFillTint="66"/>
            <w:vAlign w:val="center"/>
          </w:tcPr>
          <w:p w14:paraId="75D9E73F" w14:textId="77777777" w:rsidR="007A490A" w:rsidRPr="002A231C" w:rsidRDefault="007A490A">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t>STT</w:t>
            </w:r>
          </w:p>
        </w:tc>
        <w:tc>
          <w:tcPr>
            <w:tcW w:w="3843" w:type="dxa"/>
            <w:tcBorders>
              <w:bottom w:val="single" w:sz="4" w:space="0" w:color="auto"/>
            </w:tcBorders>
            <w:shd w:val="clear" w:color="auto" w:fill="DBDBDB" w:themeFill="accent3" w:themeFillTint="66"/>
            <w:vAlign w:val="center"/>
          </w:tcPr>
          <w:p w14:paraId="43895B44" w14:textId="77777777" w:rsidR="007A490A" w:rsidRPr="002A231C" w:rsidRDefault="007A490A">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t>Tên trường/ Nút chức năng</w:t>
            </w:r>
          </w:p>
        </w:tc>
        <w:tc>
          <w:tcPr>
            <w:tcW w:w="4299" w:type="dxa"/>
            <w:tcBorders>
              <w:bottom w:val="single" w:sz="4" w:space="0" w:color="auto"/>
            </w:tcBorders>
            <w:shd w:val="clear" w:color="auto" w:fill="DBDBDB" w:themeFill="accent3" w:themeFillTint="66"/>
            <w:vAlign w:val="center"/>
          </w:tcPr>
          <w:p w14:paraId="077F1174" w14:textId="77777777" w:rsidR="007A490A" w:rsidRPr="002A231C" w:rsidRDefault="007A490A">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t>Mô tả</w:t>
            </w:r>
          </w:p>
        </w:tc>
      </w:tr>
      <w:tr w:rsidR="002A231C" w:rsidRPr="002A231C" w14:paraId="74FC7D6A" w14:textId="77777777" w:rsidTr="00C000A0">
        <w:trPr>
          <w:jc w:val="center"/>
        </w:trPr>
        <w:tc>
          <w:tcPr>
            <w:tcW w:w="9350" w:type="dxa"/>
            <w:gridSpan w:val="3"/>
            <w:shd w:val="clear" w:color="auto" w:fill="D9D9D9" w:themeFill="background1" w:themeFillShade="D9"/>
            <w:vAlign w:val="center"/>
          </w:tcPr>
          <w:p w14:paraId="4E7B8DD2" w14:textId="77777777" w:rsidR="007A490A" w:rsidRPr="002A231C" w:rsidRDefault="007A490A" w:rsidP="00B91CAB">
            <w:pPr>
              <w:pStyle w:val="FISTableText"/>
              <w:ind w:left="360"/>
              <w:rPr>
                <w:rFonts w:ascii="Times New Roman" w:hAnsi="Times New Roman"/>
                <w:b/>
                <w:bCs/>
                <w:color w:val="auto"/>
                <w:sz w:val="24"/>
                <w:lang w:eastAsia="ja-JP"/>
              </w:rPr>
            </w:pPr>
            <w:r w:rsidRPr="002A231C">
              <w:rPr>
                <w:rFonts w:ascii="Times New Roman" w:hAnsi="Times New Roman"/>
                <w:b/>
                <w:bCs/>
                <w:color w:val="auto"/>
                <w:sz w:val="24"/>
                <w:lang w:eastAsia="ja-JP"/>
              </w:rPr>
              <w:t>CÁC TRƯỜNG THÔNG TIN TRÊN LƯỚI</w:t>
            </w:r>
          </w:p>
        </w:tc>
      </w:tr>
      <w:tr w:rsidR="002A231C" w:rsidRPr="002A231C" w14:paraId="7C68A100" w14:textId="77777777" w:rsidTr="00C000A0">
        <w:trPr>
          <w:jc w:val="center"/>
        </w:trPr>
        <w:tc>
          <w:tcPr>
            <w:tcW w:w="1208" w:type="dxa"/>
            <w:vAlign w:val="center"/>
          </w:tcPr>
          <w:p w14:paraId="15643A54" w14:textId="77777777" w:rsidR="007A490A" w:rsidRPr="002A231C" w:rsidRDefault="007A490A">
            <w:pPr>
              <w:pStyle w:val="FISTableText"/>
              <w:numPr>
                <w:ilvl w:val="0"/>
                <w:numId w:val="97"/>
              </w:numPr>
              <w:rPr>
                <w:rFonts w:ascii="Times New Roman" w:hAnsi="Times New Roman"/>
                <w:color w:val="auto"/>
                <w:sz w:val="24"/>
              </w:rPr>
            </w:pPr>
          </w:p>
        </w:tc>
        <w:tc>
          <w:tcPr>
            <w:tcW w:w="3843" w:type="dxa"/>
          </w:tcPr>
          <w:p w14:paraId="411E74DE"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Chênh lệch Tài sản- nguồn</w:t>
            </w:r>
          </w:p>
        </w:tc>
        <w:tc>
          <w:tcPr>
            <w:tcW w:w="4299" w:type="dxa"/>
          </w:tcPr>
          <w:p w14:paraId="48764602"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04679755" w14:textId="77777777" w:rsidTr="00C000A0">
        <w:trPr>
          <w:jc w:val="center"/>
        </w:trPr>
        <w:tc>
          <w:tcPr>
            <w:tcW w:w="1208" w:type="dxa"/>
            <w:vAlign w:val="center"/>
          </w:tcPr>
          <w:p w14:paraId="54F57AE1" w14:textId="77777777" w:rsidR="007A490A" w:rsidRPr="002A231C" w:rsidRDefault="007A490A">
            <w:pPr>
              <w:pStyle w:val="FISTableText"/>
              <w:numPr>
                <w:ilvl w:val="0"/>
                <w:numId w:val="97"/>
              </w:numPr>
              <w:rPr>
                <w:rFonts w:ascii="Times New Roman" w:hAnsi="Times New Roman"/>
                <w:color w:val="auto"/>
                <w:sz w:val="24"/>
              </w:rPr>
            </w:pPr>
          </w:p>
        </w:tc>
        <w:tc>
          <w:tcPr>
            <w:tcW w:w="3843" w:type="dxa"/>
          </w:tcPr>
          <w:p w14:paraId="6877E992"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Chênh lệch nguyên tệ Tài sản – nguồn</w:t>
            </w:r>
          </w:p>
        </w:tc>
        <w:tc>
          <w:tcPr>
            <w:tcW w:w="4299" w:type="dxa"/>
          </w:tcPr>
          <w:p w14:paraId="5B486C17"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5588F40B" w14:textId="77777777" w:rsidTr="00C000A0">
        <w:trPr>
          <w:jc w:val="center"/>
        </w:trPr>
        <w:tc>
          <w:tcPr>
            <w:tcW w:w="9350" w:type="dxa"/>
            <w:gridSpan w:val="3"/>
            <w:vAlign w:val="center"/>
          </w:tcPr>
          <w:p w14:paraId="15255DB7" w14:textId="77777777" w:rsidR="007A490A" w:rsidRPr="002A231C" w:rsidRDefault="007A490A" w:rsidP="00B91CAB">
            <w:pPr>
              <w:pStyle w:val="FISTableText"/>
              <w:ind w:left="360"/>
              <w:rPr>
                <w:rFonts w:ascii="Times New Roman" w:hAnsi="Times New Roman"/>
                <w:color w:val="auto"/>
                <w:sz w:val="24"/>
                <w:lang w:eastAsia="ja-JP"/>
              </w:rPr>
            </w:pPr>
            <w:r w:rsidRPr="002A231C">
              <w:rPr>
                <w:rFonts w:ascii="Times New Roman" w:hAnsi="Times New Roman"/>
                <w:b/>
                <w:bCs/>
                <w:color w:val="auto"/>
                <w:sz w:val="24"/>
                <w:lang w:eastAsia="ja-JP"/>
              </w:rPr>
              <w:t>Tài sản</w:t>
            </w:r>
          </w:p>
        </w:tc>
      </w:tr>
      <w:tr w:rsidR="002A231C" w:rsidRPr="002A231C" w14:paraId="70F1AB67" w14:textId="77777777" w:rsidTr="00C000A0">
        <w:trPr>
          <w:jc w:val="center"/>
        </w:trPr>
        <w:tc>
          <w:tcPr>
            <w:tcW w:w="1208" w:type="dxa"/>
            <w:vAlign w:val="center"/>
          </w:tcPr>
          <w:p w14:paraId="02073D8A" w14:textId="77777777" w:rsidR="007A490A" w:rsidRPr="002A231C" w:rsidRDefault="007A490A">
            <w:pPr>
              <w:pStyle w:val="FISTableText"/>
              <w:numPr>
                <w:ilvl w:val="0"/>
                <w:numId w:val="97"/>
              </w:numPr>
              <w:rPr>
                <w:rFonts w:ascii="Times New Roman" w:hAnsi="Times New Roman"/>
                <w:color w:val="auto"/>
                <w:sz w:val="24"/>
              </w:rPr>
            </w:pPr>
          </w:p>
        </w:tc>
        <w:tc>
          <w:tcPr>
            <w:tcW w:w="3843" w:type="dxa"/>
          </w:tcPr>
          <w:p w14:paraId="6AD08E0E"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Tên tài khoản</w:t>
            </w:r>
          </w:p>
        </w:tc>
        <w:tc>
          <w:tcPr>
            <w:tcW w:w="4299" w:type="dxa"/>
          </w:tcPr>
          <w:p w14:paraId="5DE68E65"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51A5E105" w14:textId="77777777" w:rsidTr="00C000A0">
        <w:trPr>
          <w:jc w:val="center"/>
        </w:trPr>
        <w:tc>
          <w:tcPr>
            <w:tcW w:w="1208" w:type="dxa"/>
            <w:vAlign w:val="center"/>
          </w:tcPr>
          <w:p w14:paraId="02499225" w14:textId="77777777" w:rsidR="007A490A" w:rsidRPr="002A231C" w:rsidRDefault="007A490A">
            <w:pPr>
              <w:pStyle w:val="FISTableText"/>
              <w:numPr>
                <w:ilvl w:val="0"/>
                <w:numId w:val="97"/>
              </w:numPr>
              <w:rPr>
                <w:rFonts w:ascii="Times New Roman" w:hAnsi="Times New Roman"/>
                <w:color w:val="auto"/>
                <w:sz w:val="24"/>
              </w:rPr>
            </w:pPr>
          </w:p>
        </w:tc>
        <w:tc>
          <w:tcPr>
            <w:tcW w:w="3843" w:type="dxa"/>
          </w:tcPr>
          <w:p w14:paraId="5B785581"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Loại tiền</w:t>
            </w:r>
          </w:p>
        </w:tc>
        <w:tc>
          <w:tcPr>
            <w:tcW w:w="4299" w:type="dxa"/>
          </w:tcPr>
          <w:p w14:paraId="32751B52"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3468776D" w14:textId="77777777" w:rsidTr="00C000A0">
        <w:trPr>
          <w:jc w:val="center"/>
        </w:trPr>
        <w:tc>
          <w:tcPr>
            <w:tcW w:w="1208" w:type="dxa"/>
            <w:vAlign w:val="center"/>
          </w:tcPr>
          <w:p w14:paraId="63B65A8D" w14:textId="77777777" w:rsidR="007A490A" w:rsidRPr="002A231C" w:rsidRDefault="007A490A">
            <w:pPr>
              <w:pStyle w:val="FISTableText"/>
              <w:numPr>
                <w:ilvl w:val="0"/>
                <w:numId w:val="97"/>
              </w:numPr>
              <w:rPr>
                <w:rFonts w:ascii="Times New Roman" w:hAnsi="Times New Roman"/>
                <w:color w:val="auto"/>
                <w:sz w:val="24"/>
              </w:rPr>
            </w:pPr>
          </w:p>
        </w:tc>
        <w:tc>
          <w:tcPr>
            <w:tcW w:w="3843" w:type="dxa"/>
          </w:tcPr>
          <w:p w14:paraId="65BCB5FA"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Quỹ</w:t>
            </w:r>
          </w:p>
        </w:tc>
        <w:tc>
          <w:tcPr>
            <w:tcW w:w="4299" w:type="dxa"/>
          </w:tcPr>
          <w:p w14:paraId="139E2119"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47D24130" w14:textId="77777777" w:rsidTr="00C000A0">
        <w:trPr>
          <w:jc w:val="center"/>
        </w:trPr>
        <w:tc>
          <w:tcPr>
            <w:tcW w:w="1208" w:type="dxa"/>
            <w:vAlign w:val="center"/>
          </w:tcPr>
          <w:p w14:paraId="26BA650B" w14:textId="77777777" w:rsidR="007A490A" w:rsidRPr="002A231C" w:rsidRDefault="007A490A">
            <w:pPr>
              <w:pStyle w:val="FISTableText"/>
              <w:numPr>
                <w:ilvl w:val="0"/>
                <w:numId w:val="97"/>
              </w:numPr>
              <w:rPr>
                <w:rFonts w:ascii="Times New Roman" w:hAnsi="Times New Roman"/>
                <w:color w:val="auto"/>
                <w:sz w:val="24"/>
              </w:rPr>
            </w:pPr>
          </w:p>
        </w:tc>
        <w:tc>
          <w:tcPr>
            <w:tcW w:w="3843" w:type="dxa"/>
          </w:tcPr>
          <w:p w14:paraId="57C325AB"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Số dư</w:t>
            </w:r>
          </w:p>
        </w:tc>
        <w:tc>
          <w:tcPr>
            <w:tcW w:w="4299" w:type="dxa"/>
          </w:tcPr>
          <w:p w14:paraId="748906AE"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19AAD622" w14:textId="77777777" w:rsidTr="00C000A0">
        <w:trPr>
          <w:jc w:val="center"/>
        </w:trPr>
        <w:tc>
          <w:tcPr>
            <w:tcW w:w="1208" w:type="dxa"/>
            <w:vAlign w:val="center"/>
          </w:tcPr>
          <w:p w14:paraId="681BB191" w14:textId="77777777" w:rsidR="007A490A" w:rsidRPr="002A231C" w:rsidRDefault="007A490A">
            <w:pPr>
              <w:pStyle w:val="FISTableText"/>
              <w:numPr>
                <w:ilvl w:val="0"/>
                <w:numId w:val="97"/>
              </w:numPr>
              <w:rPr>
                <w:rFonts w:ascii="Times New Roman" w:hAnsi="Times New Roman"/>
                <w:color w:val="auto"/>
                <w:sz w:val="24"/>
              </w:rPr>
            </w:pPr>
          </w:p>
        </w:tc>
        <w:tc>
          <w:tcPr>
            <w:tcW w:w="3843" w:type="dxa"/>
          </w:tcPr>
          <w:p w14:paraId="0977ED6F"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Quy USD</w:t>
            </w:r>
          </w:p>
        </w:tc>
        <w:tc>
          <w:tcPr>
            <w:tcW w:w="4299" w:type="dxa"/>
          </w:tcPr>
          <w:p w14:paraId="58DC6210"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4B3AA6B2" w14:textId="77777777" w:rsidTr="00C000A0">
        <w:trPr>
          <w:jc w:val="center"/>
        </w:trPr>
        <w:tc>
          <w:tcPr>
            <w:tcW w:w="1208" w:type="dxa"/>
            <w:vAlign w:val="center"/>
          </w:tcPr>
          <w:p w14:paraId="49E5936B" w14:textId="77777777" w:rsidR="007A490A" w:rsidRPr="002A231C" w:rsidRDefault="007A490A">
            <w:pPr>
              <w:pStyle w:val="FISTableText"/>
              <w:numPr>
                <w:ilvl w:val="0"/>
                <w:numId w:val="97"/>
              </w:numPr>
              <w:rPr>
                <w:rFonts w:ascii="Times New Roman" w:hAnsi="Times New Roman"/>
                <w:color w:val="auto"/>
                <w:sz w:val="24"/>
              </w:rPr>
            </w:pPr>
          </w:p>
        </w:tc>
        <w:tc>
          <w:tcPr>
            <w:tcW w:w="3843" w:type="dxa"/>
          </w:tcPr>
          <w:p w14:paraId="07554B23"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Tổng tài sản</w:t>
            </w:r>
          </w:p>
        </w:tc>
        <w:tc>
          <w:tcPr>
            <w:tcW w:w="4299" w:type="dxa"/>
          </w:tcPr>
          <w:p w14:paraId="6E303A54"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0D4DB24C" w14:textId="77777777" w:rsidTr="00C000A0">
        <w:trPr>
          <w:jc w:val="center"/>
        </w:trPr>
        <w:tc>
          <w:tcPr>
            <w:tcW w:w="9350" w:type="dxa"/>
            <w:gridSpan w:val="3"/>
            <w:vAlign w:val="center"/>
          </w:tcPr>
          <w:p w14:paraId="2419D002" w14:textId="77777777" w:rsidR="007A490A" w:rsidRPr="002A231C" w:rsidRDefault="007A490A">
            <w:pPr>
              <w:pStyle w:val="FISTableText"/>
              <w:ind w:left="360"/>
              <w:rPr>
                <w:rFonts w:ascii="Times New Roman" w:hAnsi="Times New Roman"/>
                <w:b/>
                <w:bCs/>
                <w:color w:val="auto"/>
                <w:sz w:val="24"/>
              </w:rPr>
            </w:pPr>
            <w:r w:rsidRPr="002A231C">
              <w:rPr>
                <w:rFonts w:ascii="Times New Roman" w:hAnsi="Times New Roman"/>
                <w:b/>
                <w:bCs/>
                <w:color w:val="auto"/>
                <w:sz w:val="24"/>
              </w:rPr>
              <w:t>Nguồn vốn</w:t>
            </w:r>
          </w:p>
        </w:tc>
      </w:tr>
      <w:tr w:rsidR="002A231C" w:rsidRPr="002A231C" w14:paraId="7A0ABE0A" w14:textId="77777777" w:rsidTr="00C000A0">
        <w:trPr>
          <w:jc w:val="center"/>
        </w:trPr>
        <w:tc>
          <w:tcPr>
            <w:tcW w:w="1208" w:type="dxa"/>
            <w:vAlign w:val="center"/>
          </w:tcPr>
          <w:p w14:paraId="78BDD1B7" w14:textId="77777777" w:rsidR="007A490A" w:rsidRPr="002A231C" w:rsidRDefault="007A490A">
            <w:pPr>
              <w:pStyle w:val="FISTableText"/>
              <w:numPr>
                <w:ilvl w:val="0"/>
                <w:numId w:val="97"/>
              </w:numPr>
              <w:rPr>
                <w:rFonts w:ascii="Times New Roman" w:hAnsi="Times New Roman"/>
                <w:color w:val="auto"/>
                <w:sz w:val="24"/>
              </w:rPr>
            </w:pPr>
          </w:p>
        </w:tc>
        <w:tc>
          <w:tcPr>
            <w:tcW w:w="3843" w:type="dxa"/>
          </w:tcPr>
          <w:p w14:paraId="25235DF5"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Tên tài khoản</w:t>
            </w:r>
          </w:p>
        </w:tc>
        <w:tc>
          <w:tcPr>
            <w:tcW w:w="4299" w:type="dxa"/>
          </w:tcPr>
          <w:p w14:paraId="58D838E0"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66F52D07" w14:textId="77777777" w:rsidTr="00C000A0">
        <w:trPr>
          <w:jc w:val="center"/>
        </w:trPr>
        <w:tc>
          <w:tcPr>
            <w:tcW w:w="1208" w:type="dxa"/>
            <w:vAlign w:val="center"/>
          </w:tcPr>
          <w:p w14:paraId="09298F94" w14:textId="77777777" w:rsidR="007A490A" w:rsidRPr="002A231C" w:rsidRDefault="007A490A">
            <w:pPr>
              <w:pStyle w:val="FISTableText"/>
              <w:numPr>
                <w:ilvl w:val="0"/>
                <w:numId w:val="97"/>
              </w:numPr>
              <w:rPr>
                <w:rFonts w:ascii="Times New Roman" w:hAnsi="Times New Roman"/>
                <w:color w:val="auto"/>
                <w:sz w:val="24"/>
              </w:rPr>
            </w:pPr>
          </w:p>
        </w:tc>
        <w:tc>
          <w:tcPr>
            <w:tcW w:w="3843" w:type="dxa"/>
          </w:tcPr>
          <w:p w14:paraId="1A75E3AE"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Loại tiền</w:t>
            </w:r>
          </w:p>
        </w:tc>
        <w:tc>
          <w:tcPr>
            <w:tcW w:w="4299" w:type="dxa"/>
          </w:tcPr>
          <w:p w14:paraId="37AC458E"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34AFC21F" w14:textId="77777777" w:rsidTr="00C000A0">
        <w:trPr>
          <w:jc w:val="center"/>
        </w:trPr>
        <w:tc>
          <w:tcPr>
            <w:tcW w:w="1208" w:type="dxa"/>
            <w:vAlign w:val="center"/>
          </w:tcPr>
          <w:p w14:paraId="66CD5A94" w14:textId="77777777" w:rsidR="007A490A" w:rsidRPr="002A231C" w:rsidRDefault="007A490A">
            <w:pPr>
              <w:pStyle w:val="FISTableText"/>
              <w:numPr>
                <w:ilvl w:val="0"/>
                <w:numId w:val="97"/>
              </w:numPr>
              <w:rPr>
                <w:rFonts w:ascii="Times New Roman" w:hAnsi="Times New Roman"/>
                <w:color w:val="auto"/>
                <w:sz w:val="24"/>
              </w:rPr>
            </w:pPr>
          </w:p>
        </w:tc>
        <w:tc>
          <w:tcPr>
            <w:tcW w:w="3843" w:type="dxa"/>
          </w:tcPr>
          <w:p w14:paraId="6F18D553"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Quỹ</w:t>
            </w:r>
          </w:p>
        </w:tc>
        <w:tc>
          <w:tcPr>
            <w:tcW w:w="4299" w:type="dxa"/>
          </w:tcPr>
          <w:p w14:paraId="26BCD122"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718FD187" w14:textId="77777777" w:rsidTr="00C000A0">
        <w:trPr>
          <w:jc w:val="center"/>
        </w:trPr>
        <w:tc>
          <w:tcPr>
            <w:tcW w:w="1208" w:type="dxa"/>
            <w:vAlign w:val="center"/>
          </w:tcPr>
          <w:p w14:paraId="55B6DEA6" w14:textId="77777777" w:rsidR="007A490A" w:rsidRPr="002A231C" w:rsidRDefault="007A490A">
            <w:pPr>
              <w:pStyle w:val="FISTableText"/>
              <w:numPr>
                <w:ilvl w:val="0"/>
                <w:numId w:val="97"/>
              </w:numPr>
              <w:rPr>
                <w:rFonts w:ascii="Times New Roman" w:hAnsi="Times New Roman"/>
                <w:color w:val="auto"/>
                <w:sz w:val="24"/>
              </w:rPr>
            </w:pPr>
          </w:p>
        </w:tc>
        <w:tc>
          <w:tcPr>
            <w:tcW w:w="3843" w:type="dxa"/>
          </w:tcPr>
          <w:p w14:paraId="638879C4"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Số dư</w:t>
            </w:r>
          </w:p>
        </w:tc>
        <w:tc>
          <w:tcPr>
            <w:tcW w:w="4299" w:type="dxa"/>
          </w:tcPr>
          <w:p w14:paraId="05B450E3"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6BC10476" w14:textId="77777777" w:rsidTr="00C000A0">
        <w:trPr>
          <w:jc w:val="center"/>
        </w:trPr>
        <w:tc>
          <w:tcPr>
            <w:tcW w:w="1208" w:type="dxa"/>
            <w:vAlign w:val="center"/>
          </w:tcPr>
          <w:p w14:paraId="356629AB" w14:textId="77777777" w:rsidR="007A490A" w:rsidRPr="002A231C" w:rsidRDefault="007A490A">
            <w:pPr>
              <w:pStyle w:val="FISTableText"/>
              <w:numPr>
                <w:ilvl w:val="0"/>
                <w:numId w:val="97"/>
              </w:numPr>
              <w:rPr>
                <w:rFonts w:ascii="Times New Roman" w:hAnsi="Times New Roman"/>
                <w:color w:val="auto"/>
                <w:sz w:val="24"/>
              </w:rPr>
            </w:pPr>
          </w:p>
        </w:tc>
        <w:tc>
          <w:tcPr>
            <w:tcW w:w="3843" w:type="dxa"/>
          </w:tcPr>
          <w:p w14:paraId="2B596841"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Quy USD</w:t>
            </w:r>
          </w:p>
        </w:tc>
        <w:tc>
          <w:tcPr>
            <w:tcW w:w="4299" w:type="dxa"/>
          </w:tcPr>
          <w:p w14:paraId="20014501"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069F8" w:rsidRPr="002A231C" w14:paraId="0090416D" w14:textId="77777777" w:rsidTr="00C000A0">
        <w:trPr>
          <w:jc w:val="center"/>
        </w:trPr>
        <w:tc>
          <w:tcPr>
            <w:tcW w:w="1208" w:type="dxa"/>
            <w:vAlign w:val="center"/>
          </w:tcPr>
          <w:p w14:paraId="66D51F8C" w14:textId="77777777" w:rsidR="007A490A" w:rsidRPr="002A231C" w:rsidRDefault="007A490A">
            <w:pPr>
              <w:pStyle w:val="FISTableText"/>
              <w:numPr>
                <w:ilvl w:val="0"/>
                <w:numId w:val="97"/>
              </w:numPr>
              <w:rPr>
                <w:rFonts w:ascii="Times New Roman" w:hAnsi="Times New Roman"/>
                <w:color w:val="auto"/>
                <w:sz w:val="24"/>
              </w:rPr>
            </w:pPr>
          </w:p>
        </w:tc>
        <w:tc>
          <w:tcPr>
            <w:tcW w:w="3843" w:type="dxa"/>
          </w:tcPr>
          <w:p w14:paraId="1928214B"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Tổng nguồn</w:t>
            </w:r>
          </w:p>
        </w:tc>
        <w:tc>
          <w:tcPr>
            <w:tcW w:w="4299" w:type="dxa"/>
          </w:tcPr>
          <w:p w14:paraId="3391EF26"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bl>
    <w:p w14:paraId="392AA40D" w14:textId="77777777" w:rsidR="007A490A" w:rsidRPr="002A231C" w:rsidRDefault="007A490A" w:rsidP="00B91CAB">
      <w:pPr>
        <w:jc w:val="left"/>
        <w:rPr>
          <w:color w:val="auto"/>
        </w:rPr>
      </w:pPr>
    </w:p>
    <w:p w14:paraId="33E45C11" w14:textId="77777777" w:rsidR="007A490A" w:rsidRPr="002A231C" w:rsidRDefault="007A490A" w:rsidP="00B91CAB">
      <w:pPr>
        <w:pStyle w:val="Heading3"/>
        <w:jc w:val="left"/>
        <w:rPr>
          <w:rFonts w:cs="Times New Roman"/>
          <w:color w:val="auto"/>
          <w:szCs w:val="24"/>
        </w:rPr>
      </w:pPr>
      <w:bookmarkStart w:id="804" w:name="_Toc221096178"/>
      <w:r w:rsidRPr="002A231C">
        <w:rPr>
          <w:rFonts w:cs="Times New Roman"/>
          <w:color w:val="auto"/>
          <w:szCs w:val="24"/>
        </w:rPr>
        <w:t>BC. Báo cáo theo dõi tài sản theo 3 quỹ</w:t>
      </w:r>
      <w:bookmarkEnd w:id="804"/>
    </w:p>
    <w:p w14:paraId="5AACD935" w14:textId="77777777" w:rsidR="007A490A" w:rsidRPr="002A231C" w:rsidRDefault="007A490A" w:rsidP="00B91CAB">
      <w:pPr>
        <w:jc w:val="left"/>
        <w:rPr>
          <w:color w:val="auto"/>
        </w:rPr>
      </w:pP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8"/>
        <w:gridCol w:w="3843"/>
        <w:gridCol w:w="4299"/>
      </w:tblGrid>
      <w:tr w:rsidR="002A231C" w:rsidRPr="002A231C" w14:paraId="4EBC2363" w14:textId="77777777" w:rsidTr="00C000A0">
        <w:trPr>
          <w:tblHeader/>
          <w:jc w:val="center"/>
        </w:trPr>
        <w:tc>
          <w:tcPr>
            <w:tcW w:w="1208" w:type="dxa"/>
            <w:tcBorders>
              <w:bottom w:val="single" w:sz="4" w:space="0" w:color="auto"/>
            </w:tcBorders>
            <w:shd w:val="clear" w:color="auto" w:fill="DBDBDB" w:themeFill="accent3" w:themeFillTint="66"/>
            <w:vAlign w:val="center"/>
          </w:tcPr>
          <w:p w14:paraId="3415A8B6" w14:textId="77777777" w:rsidR="007A490A" w:rsidRPr="002A231C" w:rsidRDefault="007A490A">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t>STT</w:t>
            </w:r>
          </w:p>
        </w:tc>
        <w:tc>
          <w:tcPr>
            <w:tcW w:w="3843" w:type="dxa"/>
            <w:tcBorders>
              <w:bottom w:val="single" w:sz="4" w:space="0" w:color="auto"/>
            </w:tcBorders>
            <w:shd w:val="clear" w:color="auto" w:fill="DBDBDB" w:themeFill="accent3" w:themeFillTint="66"/>
            <w:vAlign w:val="center"/>
          </w:tcPr>
          <w:p w14:paraId="3DF61B85" w14:textId="77777777" w:rsidR="007A490A" w:rsidRPr="002A231C" w:rsidRDefault="007A490A">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t>Tên trường/ Nút chức năng</w:t>
            </w:r>
          </w:p>
        </w:tc>
        <w:tc>
          <w:tcPr>
            <w:tcW w:w="4299" w:type="dxa"/>
            <w:tcBorders>
              <w:bottom w:val="single" w:sz="4" w:space="0" w:color="auto"/>
            </w:tcBorders>
            <w:shd w:val="clear" w:color="auto" w:fill="DBDBDB" w:themeFill="accent3" w:themeFillTint="66"/>
            <w:vAlign w:val="center"/>
          </w:tcPr>
          <w:p w14:paraId="258A8925" w14:textId="77777777" w:rsidR="007A490A" w:rsidRPr="002A231C" w:rsidRDefault="007A490A">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t>Mô tả</w:t>
            </w:r>
          </w:p>
        </w:tc>
      </w:tr>
      <w:tr w:rsidR="002A231C" w:rsidRPr="002A231C" w14:paraId="6ACD7C59" w14:textId="77777777" w:rsidTr="00C000A0">
        <w:trPr>
          <w:jc w:val="center"/>
        </w:trPr>
        <w:tc>
          <w:tcPr>
            <w:tcW w:w="9350" w:type="dxa"/>
            <w:gridSpan w:val="3"/>
            <w:shd w:val="clear" w:color="auto" w:fill="D9D9D9" w:themeFill="background1" w:themeFillShade="D9"/>
            <w:vAlign w:val="center"/>
          </w:tcPr>
          <w:p w14:paraId="22A669BA" w14:textId="77777777" w:rsidR="007A490A" w:rsidRPr="002A231C" w:rsidRDefault="007A490A" w:rsidP="00B91CAB">
            <w:pPr>
              <w:pStyle w:val="FISTableText"/>
              <w:ind w:left="360"/>
              <w:rPr>
                <w:rFonts w:ascii="Times New Roman" w:hAnsi="Times New Roman"/>
                <w:b/>
                <w:bCs/>
                <w:color w:val="auto"/>
                <w:sz w:val="24"/>
                <w:lang w:eastAsia="ja-JP"/>
              </w:rPr>
            </w:pPr>
            <w:r w:rsidRPr="002A231C">
              <w:rPr>
                <w:rFonts w:ascii="Times New Roman" w:hAnsi="Times New Roman"/>
                <w:b/>
                <w:bCs/>
                <w:color w:val="auto"/>
                <w:sz w:val="24"/>
                <w:lang w:eastAsia="ja-JP"/>
              </w:rPr>
              <w:t>CÁC TRƯỜNG THÔNG TIN TRÊN LƯỚI:</w:t>
            </w:r>
          </w:p>
          <w:p w14:paraId="6532D976" w14:textId="77777777" w:rsidR="007A490A" w:rsidRPr="002A231C" w:rsidRDefault="007A490A" w:rsidP="00B91CAB">
            <w:pPr>
              <w:pStyle w:val="FISTableText"/>
              <w:ind w:left="360"/>
              <w:rPr>
                <w:rFonts w:ascii="Times New Roman" w:hAnsi="Times New Roman"/>
                <w:b/>
                <w:bCs/>
                <w:color w:val="auto"/>
                <w:sz w:val="24"/>
                <w:lang w:eastAsia="ja-JP"/>
              </w:rPr>
            </w:pPr>
            <w:r w:rsidRPr="002A231C">
              <w:rPr>
                <w:rFonts w:ascii="Times New Roman" w:hAnsi="Times New Roman"/>
                <w:b/>
                <w:bCs/>
                <w:color w:val="auto"/>
                <w:sz w:val="24"/>
                <w:lang w:eastAsia="ja-JP"/>
              </w:rPr>
              <w:t xml:space="preserve">Hiển thị các bảng thông tin theo từng ngày ngày tìm kiếm. Ví dụ: tìm kiếm từ ngày: 01/10/2025, đến ngày 07/10/2025, hệ thống hiển thị 7 bảng sao kê theo từng ngày. </w:t>
            </w:r>
          </w:p>
        </w:tc>
      </w:tr>
      <w:tr w:rsidR="002A231C" w:rsidRPr="002A231C" w14:paraId="70CBEE57" w14:textId="77777777" w:rsidTr="00C000A0">
        <w:trPr>
          <w:jc w:val="center"/>
        </w:trPr>
        <w:tc>
          <w:tcPr>
            <w:tcW w:w="9350" w:type="dxa"/>
            <w:gridSpan w:val="3"/>
            <w:vAlign w:val="center"/>
          </w:tcPr>
          <w:p w14:paraId="68286588" w14:textId="77777777" w:rsidR="007A490A" w:rsidRPr="002A231C" w:rsidRDefault="007A490A" w:rsidP="00B91CAB">
            <w:pPr>
              <w:pStyle w:val="FISTableText"/>
              <w:ind w:left="360"/>
              <w:rPr>
                <w:rFonts w:ascii="Times New Roman" w:hAnsi="Times New Roman"/>
                <w:color w:val="auto"/>
                <w:sz w:val="24"/>
                <w:lang w:eastAsia="ja-JP"/>
              </w:rPr>
            </w:pPr>
            <w:r w:rsidRPr="002A231C">
              <w:rPr>
                <w:rFonts w:ascii="Times New Roman" w:hAnsi="Times New Roman"/>
                <w:b/>
                <w:bCs/>
                <w:color w:val="auto"/>
                <w:sz w:val="24"/>
                <w:lang w:eastAsia="ja-JP"/>
              </w:rPr>
              <w:t>Số dư</w:t>
            </w:r>
          </w:p>
        </w:tc>
      </w:tr>
      <w:tr w:rsidR="002A231C" w:rsidRPr="002A231C" w14:paraId="6861E93E" w14:textId="77777777" w:rsidTr="00C000A0">
        <w:trPr>
          <w:jc w:val="center"/>
        </w:trPr>
        <w:tc>
          <w:tcPr>
            <w:tcW w:w="1208" w:type="dxa"/>
            <w:vAlign w:val="center"/>
          </w:tcPr>
          <w:p w14:paraId="5A837AF0" w14:textId="77777777" w:rsidR="007A490A" w:rsidRPr="002A231C" w:rsidRDefault="007A490A">
            <w:pPr>
              <w:pStyle w:val="FISTableText"/>
              <w:numPr>
                <w:ilvl w:val="0"/>
                <w:numId w:val="98"/>
              </w:numPr>
              <w:rPr>
                <w:rFonts w:ascii="Times New Roman" w:hAnsi="Times New Roman"/>
                <w:color w:val="auto"/>
                <w:sz w:val="24"/>
              </w:rPr>
            </w:pPr>
          </w:p>
        </w:tc>
        <w:tc>
          <w:tcPr>
            <w:tcW w:w="3843" w:type="dxa"/>
          </w:tcPr>
          <w:p w14:paraId="0110226E"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Số TK</w:t>
            </w:r>
          </w:p>
        </w:tc>
        <w:tc>
          <w:tcPr>
            <w:tcW w:w="4299" w:type="dxa"/>
          </w:tcPr>
          <w:p w14:paraId="6305963F"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497511B7" w14:textId="77777777" w:rsidTr="00C000A0">
        <w:trPr>
          <w:jc w:val="center"/>
        </w:trPr>
        <w:tc>
          <w:tcPr>
            <w:tcW w:w="1208" w:type="dxa"/>
            <w:vAlign w:val="center"/>
          </w:tcPr>
          <w:p w14:paraId="0F3DEC95" w14:textId="77777777" w:rsidR="007A490A" w:rsidRPr="002A231C" w:rsidRDefault="007A490A">
            <w:pPr>
              <w:pStyle w:val="FISTableText"/>
              <w:numPr>
                <w:ilvl w:val="0"/>
                <w:numId w:val="98"/>
              </w:numPr>
              <w:rPr>
                <w:rFonts w:ascii="Times New Roman" w:hAnsi="Times New Roman"/>
                <w:color w:val="auto"/>
                <w:sz w:val="24"/>
              </w:rPr>
            </w:pPr>
          </w:p>
        </w:tc>
        <w:tc>
          <w:tcPr>
            <w:tcW w:w="3843" w:type="dxa"/>
          </w:tcPr>
          <w:p w14:paraId="55A9C9AC"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Tên TK</w:t>
            </w:r>
          </w:p>
        </w:tc>
        <w:tc>
          <w:tcPr>
            <w:tcW w:w="4299" w:type="dxa"/>
          </w:tcPr>
          <w:p w14:paraId="6DAAB881"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14057F4D" w14:textId="77777777" w:rsidTr="00C000A0">
        <w:trPr>
          <w:jc w:val="center"/>
        </w:trPr>
        <w:tc>
          <w:tcPr>
            <w:tcW w:w="1208" w:type="dxa"/>
            <w:vAlign w:val="center"/>
          </w:tcPr>
          <w:p w14:paraId="2B358634" w14:textId="77777777" w:rsidR="007A490A" w:rsidRPr="002A231C" w:rsidRDefault="007A490A">
            <w:pPr>
              <w:pStyle w:val="FISTableText"/>
              <w:numPr>
                <w:ilvl w:val="0"/>
                <w:numId w:val="98"/>
              </w:numPr>
              <w:rPr>
                <w:rFonts w:ascii="Times New Roman" w:hAnsi="Times New Roman"/>
                <w:color w:val="auto"/>
                <w:sz w:val="24"/>
              </w:rPr>
            </w:pPr>
          </w:p>
        </w:tc>
        <w:tc>
          <w:tcPr>
            <w:tcW w:w="3843" w:type="dxa"/>
          </w:tcPr>
          <w:p w14:paraId="3F6A41DF"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Loại tiền</w:t>
            </w:r>
          </w:p>
        </w:tc>
        <w:tc>
          <w:tcPr>
            <w:tcW w:w="4299" w:type="dxa"/>
          </w:tcPr>
          <w:p w14:paraId="6A6DDEB4"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16EDCC58" w14:textId="77777777" w:rsidTr="00C000A0">
        <w:trPr>
          <w:jc w:val="center"/>
        </w:trPr>
        <w:tc>
          <w:tcPr>
            <w:tcW w:w="9350" w:type="dxa"/>
            <w:gridSpan w:val="3"/>
            <w:vAlign w:val="center"/>
          </w:tcPr>
          <w:p w14:paraId="31F173A2" w14:textId="77777777" w:rsidR="007A490A" w:rsidRPr="002A231C" w:rsidRDefault="007A490A">
            <w:pPr>
              <w:pStyle w:val="FISTableText"/>
              <w:ind w:left="360"/>
              <w:rPr>
                <w:rFonts w:ascii="Times New Roman" w:hAnsi="Times New Roman"/>
                <w:b/>
                <w:bCs/>
                <w:color w:val="auto"/>
                <w:sz w:val="24"/>
              </w:rPr>
            </w:pPr>
            <w:r w:rsidRPr="002A231C">
              <w:rPr>
                <w:rFonts w:ascii="Times New Roman" w:hAnsi="Times New Roman"/>
                <w:b/>
                <w:bCs/>
                <w:color w:val="auto"/>
                <w:sz w:val="24"/>
              </w:rPr>
              <w:t>[DD/MM/YYYY]: ngày sao kê</w:t>
            </w:r>
          </w:p>
        </w:tc>
      </w:tr>
      <w:tr w:rsidR="002A231C" w:rsidRPr="002A231C" w14:paraId="04139B86" w14:textId="77777777" w:rsidTr="00C000A0">
        <w:trPr>
          <w:jc w:val="center"/>
        </w:trPr>
        <w:tc>
          <w:tcPr>
            <w:tcW w:w="1208" w:type="dxa"/>
            <w:vAlign w:val="center"/>
          </w:tcPr>
          <w:p w14:paraId="3BC5122D" w14:textId="77777777" w:rsidR="007A490A" w:rsidRPr="002A231C" w:rsidRDefault="007A490A">
            <w:pPr>
              <w:pStyle w:val="FISTableText"/>
              <w:numPr>
                <w:ilvl w:val="0"/>
                <w:numId w:val="98"/>
              </w:numPr>
              <w:rPr>
                <w:rFonts w:ascii="Times New Roman" w:hAnsi="Times New Roman"/>
                <w:color w:val="auto"/>
                <w:sz w:val="24"/>
              </w:rPr>
            </w:pPr>
          </w:p>
        </w:tc>
        <w:tc>
          <w:tcPr>
            <w:tcW w:w="3843" w:type="dxa"/>
          </w:tcPr>
          <w:p w14:paraId="125729C2"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Quỹ 1</w:t>
            </w:r>
          </w:p>
        </w:tc>
        <w:tc>
          <w:tcPr>
            <w:tcW w:w="4299" w:type="dxa"/>
          </w:tcPr>
          <w:p w14:paraId="34E9B00C"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543C2E88" w14:textId="77777777" w:rsidTr="00C000A0">
        <w:trPr>
          <w:jc w:val="center"/>
        </w:trPr>
        <w:tc>
          <w:tcPr>
            <w:tcW w:w="1208" w:type="dxa"/>
            <w:vAlign w:val="center"/>
          </w:tcPr>
          <w:p w14:paraId="7F420B03" w14:textId="77777777" w:rsidR="007A490A" w:rsidRPr="002A231C" w:rsidRDefault="007A490A">
            <w:pPr>
              <w:pStyle w:val="FISTableText"/>
              <w:numPr>
                <w:ilvl w:val="0"/>
                <w:numId w:val="98"/>
              </w:numPr>
              <w:rPr>
                <w:rFonts w:ascii="Times New Roman" w:hAnsi="Times New Roman"/>
                <w:color w:val="auto"/>
                <w:sz w:val="24"/>
              </w:rPr>
            </w:pPr>
          </w:p>
        </w:tc>
        <w:tc>
          <w:tcPr>
            <w:tcW w:w="3843" w:type="dxa"/>
          </w:tcPr>
          <w:p w14:paraId="23AD8028"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Quỹ 2</w:t>
            </w:r>
          </w:p>
        </w:tc>
        <w:tc>
          <w:tcPr>
            <w:tcW w:w="4299" w:type="dxa"/>
          </w:tcPr>
          <w:p w14:paraId="521A40FE"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2B95FE25" w14:textId="77777777" w:rsidTr="00C000A0">
        <w:trPr>
          <w:jc w:val="center"/>
        </w:trPr>
        <w:tc>
          <w:tcPr>
            <w:tcW w:w="1208" w:type="dxa"/>
            <w:vAlign w:val="center"/>
          </w:tcPr>
          <w:p w14:paraId="23D20494" w14:textId="77777777" w:rsidR="007A490A" w:rsidRPr="002A231C" w:rsidRDefault="007A490A">
            <w:pPr>
              <w:pStyle w:val="FISTableText"/>
              <w:numPr>
                <w:ilvl w:val="0"/>
                <w:numId w:val="98"/>
              </w:numPr>
              <w:rPr>
                <w:rFonts w:ascii="Times New Roman" w:hAnsi="Times New Roman"/>
                <w:color w:val="auto"/>
                <w:sz w:val="24"/>
              </w:rPr>
            </w:pPr>
          </w:p>
        </w:tc>
        <w:tc>
          <w:tcPr>
            <w:tcW w:w="3843" w:type="dxa"/>
          </w:tcPr>
          <w:p w14:paraId="4B066E31"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Quỹ 3</w:t>
            </w:r>
          </w:p>
        </w:tc>
        <w:tc>
          <w:tcPr>
            <w:tcW w:w="4299" w:type="dxa"/>
          </w:tcPr>
          <w:p w14:paraId="50BE3221"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6FE7AEBB" w14:textId="77777777" w:rsidTr="00C000A0">
        <w:trPr>
          <w:jc w:val="center"/>
        </w:trPr>
        <w:tc>
          <w:tcPr>
            <w:tcW w:w="1208" w:type="dxa"/>
            <w:vAlign w:val="center"/>
          </w:tcPr>
          <w:p w14:paraId="3443A955" w14:textId="77777777" w:rsidR="007A490A" w:rsidRPr="002A231C" w:rsidRDefault="007A490A">
            <w:pPr>
              <w:pStyle w:val="FISTableText"/>
              <w:numPr>
                <w:ilvl w:val="0"/>
                <w:numId w:val="98"/>
              </w:numPr>
              <w:rPr>
                <w:rFonts w:ascii="Times New Roman" w:hAnsi="Times New Roman"/>
                <w:color w:val="auto"/>
                <w:sz w:val="24"/>
              </w:rPr>
            </w:pPr>
          </w:p>
        </w:tc>
        <w:tc>
          <w:tcPr>
            <w:tcW w:w="3843" w:type="dxa"/>
          </w:tcPr>
          <w:p w14:paraId="22C3FE31"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Tổng</w:t>
            </w:r>
          </w:p>
        </w:tc>
        <w:tc>
          <w:tcPr>
            <w:tcW w:w="4299" w:type="dxa"/>
          </w:tcPr>
          <w:p w14:paraId="53FB6F3F"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bl>
    <w:p w14:paraId="26273CE3" w14:textId="77777777" w:rsidR="007A490A" w:rsidRPr="002A231C" w:rsidRDefault="007A490A" w:rsidP="00B91CAB">
      <w:pPr>
        <w:pStyle w:val="Heading3"/>
        <w:jc w:val="left"/>
        <w:rPr>
          <w:rFonts w:cs="Times New Roman"/>
          <w:color w:val="auto"/>
          <w:szCs w:val="24"/>
        </w:rPr>
      </w:pPr>
      <w:bookmarkStart w:id="805" w:name="_Toc221096179"/>
      <w:r w:rsidRPr="002A231C">
        <w:rPr>
          <w:rFonts w:cs="Times New Roman"/>
          <w:color w:val="auto"/>
          <w:szCs w:val="24"/>
        </w:rPr>
        <w:t>BC. Báo cáo số dư nguyên tệ ngày</w:t>
      </w:r>
      <w:bookmarkEnd w:id="805"/>
    </w:p>
    <w:p w14:paraId="4A579B2B" w14:textId="77777777" w:rsidR="007A490A" w:rsidRPr="002A231C" w:rsidRDefault="007A490A" w:rsidP="00B91CAB">
      <w:pPr>
        <w:jc w:val="left"/>
        <w:rPr>
          <w:color w:val="auto"/>
        </w:rPr>
      </w:pP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8"/>
        <w:gridCol w:w="3843"/>
        <w:gridCol w:w="4299"/>
      </w:tblGrid>
      <w:tr w:rsidR="002A231C" w:rsidRPr="002A231C" w14:paraId="1D41C9D8" w14:textId="77777777" w:rsidTr="00C000A0">
        <w:trPr>
          <w:tblHeader/>
          <w:jc w:val="center"/>
        </w:trPr>
        <w:tc>
          <w:tcPr>
            <w:tcW w:w="1208" w:type="dxa"/>
            <w:tcBorders>
              <w:bottom w:val="single" w:sz="4" w:space="0" w:color="auto"/>
            </w:tcBorders>
            <w:shd w:val="clear" w:color="auto" w:fill="DBDBDB" w:themeFill="accent3" w:themeFillTint="66"/>
            <w:vAlign w:val="center"/>
          </w:tcPr>
          <w:p w14:paraId="1DE89E22" w14:textId="77777777" w:rsidR="007A490A" w:rsidRPr="002A231C" w:rsidRDefault="007A490A">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t>STT</w:t>
            </w:r>
          </w:p>
        </w:tc>
        <w:tc>
          <w:tcPr>
            <w:tcW w:w="3843" w:type="dxa"/>
            <w:tcBorders>
              <w:bottom w:val="single" w:sz="4" w:space="0" w:color="auto"/>
            </w:tcBorders>
            <w:shd w:val="clear" w:color="auto" w:fill="DBDBDB" w:themeFill="accent3" w:themeFillTint="66"/>
            <w:vAlign w:val="center"/>
          </w:tcPr>
          <w:p w14:paraId="00074C35" w14:textId="77777777" w:rsidR="007A490A" w:rsidRPr="002A231C" w:rsidRDefault="007A490A">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t>Tên trường/ Nút chức năng</w:t>
            </w:r>
          </w:p>
        </w:tc>
        <w:tc>
          <w:tcPr>
            <w:tcW w:w="4299" w:type="dxa"/>
            <w:tcBorders>
              <w:bottom w:val="single" w:sz="4" w:space="0" w:color="auto"/>
            </w:tcBorders>
            <w:shd w:val="clear" w:color="auto" w:fill="DBDBDB" w:themeFill="accent3" w:themeFillTint="66"/>
            <w:vAlign w:val="center"/>
          </w:tcPr>
          <w:p w14:paraId="3303362A" w14:textId="77777777" w:rsidR="007A490A" w:rsidRPr="002A231C" w:rsidRDefault="007A490A">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t>Mô tả</w:t>
            </w:r>
          </w:p>
        </w:tc>
      </w:tr>
      <w:tr w:rsidR="002A231C" w:rsidRPr="002A231C" w14:paraId="2EF39320" w14:textId="77777777" w:rsidTr="00C000A0">
        <w:trPr>
          <w:jc w:val="center"/>
        </w:trPr>
        <w:tc>
          <w:tcPr>
            <w:tcW w:w="9350" w:type="dxa"/>
            <w:gridSpan w:val="3"/>
            <w:shd w:val="clear" w:color="auto" w:fill="D9D9D9" w:themeFill="background1" w:themeFillShade="D9"/>
            <w:vAlign w:val="center"/>
          </w:tcPr>
          <w:p w14:paraId="7FE929BF" w14:textId="77777777" w:rsidR="007A490A" w:rsidRPr="002A231C" w:rsidRDefault="007A490A" w:rsidP="00B91CAB">
            <w:pPr>
              <w:pStyle w:val="FISTableText"/>
              <w:ind w:left="360"/>
              <w:rPr>
                <w:rFonts w:ascii="Times New Roman" w:hAnsi="Times New Roman"/>
                <w:b/>
                <w:bCs/>
                <w:color w:val="auto"/>
                <w:sz w:val="24"/>
                <w:lang w:eastAsia="ja-JP"/>
              </w:rPr>
            </w:pPr>
            <w:r w:rsidRPr="002A231C">
              <w:rPr>
                <w:rFonts w:ascii="Times New Roman" w:hAnsi="Times New Roman"/>
                <w:b/>
                <w:bCs/>
                <w:color w:val="auto"/>
                <w:sz w:val="24"/>
                <w:lang w:eastAsia="ja-JP"/>
              </w:rPr>
              <w:t>CÁC TRƯỜNG THÔNG TIN TRÊN LƯỚI</w:t>
            </w:r>
          </w:p>
        </w:tc>
      </w:tr>
      <w:tr w:rsidR="002A231C" w:rsidRPr="002A231C" w14:paraId="6CF34117" w14:textId="77777777" w:rsidTr="00C000A0">
        <w:trPr>
          <w:jc w:val="center"/>
        </w:trPr>
        <w:tc>
          <w:tcPr>
            <w:tcW w:w="9350" w:type="dxa"/>
            <w:gridSpan w:val="3"/>
            <w:vAlign w:val="center"/>
          </w:tcPr>
          <w:p w14:paraId="51600D83" w14:textId="77777777" w:rsidR="007A490A" w:rsidRPr="002A231C" w:rsidRDefault="007A490A">
            <w:pPr>
              <w:pStyle w:val="FISTableText"/>
              <w:numPr>
                <w:ilvl w:val="0"/>
                <w:numId w:val="100"/>
              </w:numPr>
              <w:rPr>
                <w:rFonts w:ascii="Times New Roman" w:hAnsi="Times New Roman"/>
                <w:color w:val="auto"/>
                <w:sz w:val="24"/>
                <w:lang w:eastAsia="ja-JP"/>
              </w:rPr>
            </w:pPr>
            <w:r w:rsidRPr="002A231C">
              <w:rPr>
                <w:rFonts w:ascii="Times New Roman" w:hAnsi="Times New Roman"/>
                <w:b/>
                <w:bCs/>
                <w:color w:val="auto"/>
                <w:sz w:val="24"/>
                <w:lang w:eastAsia="ja-JP"/>
              </w:rPr>
              <w:t>Quỹ dự trữ ngoại hối: hiển thị số dư nguyên tệ theo ngày của các loại tiền tệ: AUD, CAD, EUR, GBP, JPY, SDR, USD</w:t>
            </w:r>
          </w:p>
        </w:tc>
      </w:tr>
      <w:tr w:rsidR="002A231C" w:rsidRPr="002A231C" w14:paraId="502EF5E7" w14:textId="77777777" w:rsidTr="00C000A0">
        <w:trPr>
          <w:jc w:val="center"/>
        </w:trPr>
        <w:tc>
          <w:tcPr>
            <w:tcW w:w="1208" w:type="dxa"/>
            <w:vAlign w:val="center"/>
          </w:tcPr>
          <w:p w14:paraId="4B14FBC7" w14:textId="77777777" w:rsidR="007A490A" w:rsidRPr="002A231C" w:rsidRDefault="007A490A">
            <w:pPr>
              <w:pStyle w:val="FISTableText"/>
              <w:numPr>
                <w:ilvl w:val="0"/>
                <w:numId w:val="99"/>
              </w:numPr>
              <w:rPr>
                <w:rFonts w:ascii="Times New Roman" w:hAnsi="Times New Roman"/>
                <w:color w:val="auto"/>
                <w:sz w:val="24"/>
              </w:rPr>
            </w:pPr>
          </w:p>
        </w:tc>
        <w:tc>
          <w:tcPr>
            <w:tcW w:w="3843" w:type="dxa"/>
          </w:tcPr>
          <w:p w14:paraId="7F0BD4D6"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Loại tiền tệ</w:t>
            </w:r>
          </w:p>
        </w:tc>
        <w:tc>
          <w:tcPr>
            <w:tcW w:w="4299" w:type="dxa"/>
          </w:tcPr>
          <w:p w14:paraId="03F103E4"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5123B054" w14:textId="77777777" w:rsidTr="00C000A0">
        <w:trPr>
          <w:jc w:val="center"/>
        </w:trPr>
        <w:tc>
          <w:tcPr>
            <w:tcW w:w="1208" w:type="dxa"/>
            <w:vAlign w:val="center"/>
          </w:tcPr>
          <w:p w14:paraId="349C81F9" w14:textId="77777777" w:rsidR="007A490A" w:rsidRPr="002A231C" w:rsidRDefault="007A490A">
            <w:pPr>
              <w:pStyle w:val="FISTableText"/>
              <w:numPr>
                <w:ilvl w:val="0"/>
                <w:numId w:val="99"/>
              </w:numPr>
              <w:rPr>
                <w:rFonts w:ascii="Times New Roman" w:hAnsi="Times New Roman"/>
                <w:color w:val="auto"/>
                <w:sz w:val="24"/>
              </w:rPr>
            </w:pPr>
          </w:p>
        </w:tc>
        <w:tc>
          <w:tcPr>
            <w:tcW w:w="3843" w:type="dxa"/>
          </w:tcPr>
          <w:p w14:paraId="73330C3D"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 xml:space="preserve">Số dư </w:t>
            </w:r>
          </w:p>
        </w:tc>
        <w:tc>
          <w:tcPr>
            <w:tcW w:w="4299" w:type="dxa"/>
          </w:tcPr>
          <w:p w14:paraId="086977C0"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19E45E1A" w14:textId="77777777" w:rsidTr="00C000A0">
        <w:trPr>
          <w:jc w:val="center"/>
        </w:trPr>
        <w:tc>
          <w:tcPr>
            <w:tcW w:w="9350" w:type="dxa"/>
            <w:gridSpan w:val="3"/>
            <w:vAlign w:val="center"/>
          </w:tcPr>
          <w:p w14:paraId="61306D77" w14:textId="77777777" w:rsidR="007A490A" w:rsidRPr="002A231C" w:rsidRDefault="007A490A">
            <w:pPr>
              <w:pStyle w:val="FISTableText"/>
              <w:numPr>
                <w:ilvl w:val="0"/>
                <w:numId w:val="100"/>
              </w:numPr>
              <w:rPr>
                <w:rFonts w:ascii="Times New Roman" w:hAnsi="Times New Roman"/>
                <w:b/>
                <w:bCs/>
                <w:color w:val="auto"/>
                <w:sz w:val="24"/>
              </w:rPr>
            </w:pPr>
            <w:r w:rsidRPr="002A231C">
              <w:rPr>
                <w:rFonts w:ascii="Times New Roman" w:hAnsi="Times New Roman"/>
                <w:b/>
                <w:bCs/>
                <w:color w:val="auto"/>
                <w:sz w:val="24"/>
                <w:lang w:eastAsia="ja-JP"/>
              </w:rPr>
              <w:t>Quỹ bình ổn tỷ giá và quản lý thị trường vàng: hiển thị số dư nguyên tệ theo ngày của các loại tiền tệ: AUD, CAD, CHF, EUR, GBP, JPY, SDR, USD, Vàng (Gram)</w:t>
            </w:r>
          </w:p>
        </w:tc>
      </w:tr>
      <w:tr w:rsidR="002A231C" w:rsidRPr="002A231C" w14:paraId="74A9BA06" w14:textId="77777777" w:rsidTr="00C000A0">
        <w:trPr>
          <w:jc w:val="center"/>
        </w:trPr>
        <w:tc>
          <w:tcPr>
            <w:tcW w:w="1208" w:type="dxa"/>
            <w:vAlign w:val="center"/>
          </w:tcPr>
          <w:p w14:paraId="68FAC630" w14:textId="77777777" w:rsidR="007A490A" w:rsidRPr="002A231C" w:rsidRDefault="007A490A">
            <w:pPr>
              <w:pStyle w:val="FISTableText"/>
              <w:numPr>
                <w:ilvl w:val="0"/>
                <w:numId w:val="99"/>
              </w:numPr>
              <w:rPr>
                <w:rFonts w:ascii="Times New Roman" w:hAnsi="Times New Roman"/>
                <w:color w:val="auto"/>
                <w:sz w:val="24"/>
              </w:rPr>
            </w:pPr>
          </w:p>
        </w:tc>
        <w:tc>
          <w:tcPr>
            <w:tcW w:w="3843" w:type="dxa"/>
          </w:tcPr>
          <w:p w14:paraId="779208DC"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Loại tiền tệ</w:t>
            </w:r>
          </w:p>
        </w:tc>
        <w:tc>
          <w:tcPr>
            <w:tcW w:w="4299" w:type="dxa"/>
            <w:vAlign w:val="center"/>
          </w:tcPr>
          <w:p w14:paraId="386ACF91" w14:textId="77777777" w:rsidR="007A490A" w:rsidRPr="002A231C" w:rsidRDefault="007A490A">
            <w:pPr>
              <w:pStyle w:val="FISTableText"/>
              <w:rPr>
                <w:rFonts w:ascii="Times New Roman" w:hAnsi="Times New Roman"/>
                <w:color w:val="auto"/>
                <w:sz w:val="24"/>
              </w:rPr>
            </w:pPr>
          </w:p>
        </w:tc>
      </w:tr>
      <w:tr w:rsidR="002A231C" w:rsidRPr="002A231C" w14:paraId="742BB2D3" w14:textId="77777777" w:rsidTr="00C000A0">
        <w:trPr>
          <w:jc w:val="center"/>
        </w:trPr>
        <w:tc>
          <w:tcPr>
            <w:tcW w:w="1208" w:type="dxa"/>
            <w:vAlign w:val="center"/>
          </w:tcPr>
          <w:p w14:paraId="2E527BE8" w14:textId="77777777" w:rsidR="007A490A" w:rsidRPr="002A231C" w:rsidRDefault="007A490A">
            <w:pPr>
              <w:pStyle w:val="FISTableText"/>
              <w:numPr>
                <w:ilvl w:val="0"/>
                <w:numId w:val="99"/>
              </w:numPr>
              <w:rPr>
                <w:rFonts w:ascii="Times New Roman" w:hAnsi="Times New Roman"/>
                <w:color w:val="auto"/>
                <w:sz w:val="24"/>
              </w:rPr>
            </w:pPr>
          </w:p>
        </w:tc>
        <w:tc>
          <w:tcPr>
            <w:tcW w:w="3843" w:type="dxa"/>
          </w:tcPr>
          <w:p w14:paraId="2D683359"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Số dư</w:t>
            </w:r>
          </w:p>
        </w:tc>
        <w:tc>
          <w:tcPr>
            <w:tcW w:w="4299" w:type="dxa"/>
            <w:vAlign w:val="center"/>
          </w:tcPr>
          <w:p w14:paraId="11869C6D" w14:textId="77777777" w:rsidR="007A490A" w:rsidRPr="002A231C" w:rsidRDefault="007A490A">
            <w:pPr>
              <w:pStyle w:val="FISTableText"/>
              <w:rPr>
                <w:rFonts w:ascii="Times New Roman" w:hAnsi="Times New Roman"/>
                <w:color w:val="auto"/>
                <w:sz w:val="24"/>
              </w:rPr>
            </w:pPr>
          </w:p>
        </w:tc>
      </w:tr>
      <w:tr w:rsidR="002A231C" w:rsidRPr="002A231C" w14:paraId="09A03DD6" w14:textId="77777777" w:rsidTr="00C000A0">
        <w:trPr>
          <w:jc w:val="center"/>
        </w:trPr>
        <w:tc>
          <w:tcPr>
            <w:tcW w:w="9350" w:type="dxa"/>
            <w:gridSpan w:val="3"/>
            <w:vAlign w:val="center"/>
          </w:tcPr>
          <w:p w14:paraId="4B782F74" w14:textId="77777777" w:rsidR="007A490A" w:rsidRPr="002A231C" w:rsidRDefault="007A490A">
            <w:pPr>
              <w:pStyle w:val="FISTableText"/>
              <w:numPr>
                <w:ilvl w:val="0"/>
                <w:numId w:val="100"/>
              </w:numPr>
              <w:rPr>
                <w:rFonts w:ascii="Times New Roman" w:hAnsi="Times New Roman"/>
                <w:b/>
                <w:bCs/>
                <w:color w:val="auto"/>
                <w:sz w:val="24"/>
              </w:rPr>
            </w:pPr>
            <w:r w:rsidRPr="002A231C">
              <w:rPr>
                <w:rFonts w:ascii="Times New Roman" w:hAnsi="Times New Roman"/>
                <w:b/>
                <w:bCs/>
                <w:color w:val="auto"/>
                <w:sz w:val="24"/>
                <w:lang w:eastAsia="ja-JP"/>
              </w:rPr>
              <w:t>Tiền gửi ngoại tệ và vàng của Kho bạc NHNN, TCTD tại NHNN và các nguồn khác</w:t>
            </w:r>
            <w:r w:rsidRPr="002A231C">
              <w:rPr>
                <w:rFonts w:ascii="Times New Roman" w:hAnsi="Times New Roman"/>
                <w:color w:val="auto"/>
                <w:sz w:val="24"/>
              </w:rPr>
              <w:t xml:space="preserve">: </w:t>
            </w:r>
            <w:r w:rsidRPr="002A231C">
              <w:rPr>
                <w:rFonts w:ascii="Times New Roman" w:hAnsi="Times New Roman"/>
                <w:b/>
                <w:bCs/>
                <w:color w:val="auto"/>
                <w:sz w:val="24"/>
              </w:rPr>
              <w:t>hiển thị số dư nguyên tệ theo:</w:t>
            </w:r>
          </w:p>
          <w:p w14:paraId="5CC15712" w14:textId="77777777" w:rsidR="007A490A" w:rsidRPr="002A231C" w:rsidRDefault="007A490A">
            <w:pPr>
              <w:pStyle w:val="FISTableText"/>
              <w:numPr>
                <w:ilvl w:val="1"/>
                <w:numId w:val="100"/>
              </w:numPr>
              <w:rPr>
                <w:rFonts w:ascii="Times New Roman" w:hAnsi="Times New Roman"/>
                <w:color w:val="auto"/>
                <w:sz w:val="24"/>
              </w:rPr>
            </w:pPr>
            <w:r w:rsidRPr="002A231C">
              <w:rPr>
                <w:rFonts w:ascii="Times New Roman" w:hAnsi="Times New Roman"/>
                <w:color w:val="auto"/>
                <w:sz w:val="24"/>
              </w:rPr>
              <w:t>Tiền gửi của các Tổ chức tín dụng</w:t>
            </w:r>
          </w:p>
          <w:p w14:paraId="003636E4" w14:textId="77777777" w:rsidR="007A490A" w:rsidRPr="002A231C" w:rsidRDefault="007A490A">
            <w:pPr>
              <w:pStyle w:val="FISTableText"/>
              <w:numPr>
                <w:ilvl w:val="0"/>
                <w:numId w:val="101"/>
              </w:numPr>
              <w:rPr>
                <w:rFonts w:ascii="Times New Roman" w:hAnsi="Times New Roman"/>
                <w:color w:val="auto"/>
                <w:sz w:val="24"/>
              </w:rPr>
            </w:pPr>
            <w:r w:rsidRPr="002A231C">
              <w:rPr>
                <w:rFonts w:ascii="Times New Roman" w:hAnsi="Times New Roman"/>
                <w:color w:val="auto"/>
                <w:sz w:val="24"/>
              </w:rPr>
              <w:t>Tiền gửi Ngân hàng TMCP Ngoại Thương VN</w:t>
            </w:r>
          </w:p>
          <w:p w14:paraId="3AE48B24" w14:textId="77777777" w:rsidR="007A490A" w:rsidRPr="002A231C" w:rsidRDefault="007A490A">
            <w:pPr>
              <w:pStyle w:val="FISTableText"/>
              <w:numPr>
                <w:ilvl w:val="0"/>
                <w:numId w:val="101"/>
              </w:numPr>
              <w:rPr>
                <w:rFonts w:ascii="Times New Roman" w:hAnsi="Times New Roman"/>
                <w:color w:val="auto"/>
                <w:sz w:val="24"/>
              </w:rPr>
            </w:pPr>
            <w:r w:rsidRPr="002A231C">
              <w:rPr>
                <w:rFonts w:ascii="Times New Roman" w:hAnsi="Times New Roman"/>
                <w:color w:val="auto"/>
                <w:sz w:val="24"/>
              </w:rPr>
              <w:t>Tiền gửi của các NH TMCP khác</w:t>
            </w:r>
          </w:p>
          <w:p w14:paraId="6CBAB466" w14:textId="77777777" w:rsidR="007A490A" w:rsidRPr="002A231C" w:rsidRDefault="007A490A">
            <w:pPr>
              <w:pStyle w:val="FISTableText"/>
              <w:numPr>
                <w:ilvl w:val="1"/>
                <w:numId w:val="100"/>
              </w:numPr>
              <w:rPr>
                <w:rFonts w:ascii="Times New Roman" w:hAnsi="Times New Roman"/>
                <w:color w:val="auto"/>
                <w:sz w:val="24"/>
              </w:rPr>
            </w:pPr>
            <w:r w:rsidRPr="002A231C">
              <w:rPr>
                <w:rFonts w:ascii="Times New Roman" w:hAnsi="Times New Roman"/>
                <w:color w:val="auto"/>
                <w:sz w:val="24"/>
              </w:rPr>
              <w:t>Tiền gửi KBNN</w:t>
            </w:r>
          </w:p>
          <w:p w14:paraId="51A7B0DA" w14:textId="77777777" w:rsidR="007A490A" w:rsidRPr="002A231C" w:rsidRDefault="007A490A">
            <w:pPr>
              <w:pStyle w:val="FISTableText"/>
              <w:numPr>
                <w:ilvl w:val="0"/>
                <w:numId w:val="101"/>
              </w:numPr>
              <w:rPr>
                <w:rFonts w:ascii="Times New Roman" w:hAnsi="Times New Roman"/>
                <w:color w:val="auto"/>
                <w:sz w:val="24"/>
              </w:rPr>
            </w:pPr>
            <w:r w:rsidRPr="002A231C">
              <w:rPr>
                <w:rFonts w:ascii="Times New Roman" w:hAnsi="Times New Roman"/>
                <w:color w:val="auto"/>
                <w:sz w:val="24"/>
              </w:rPr>
              <w:t>Tiền gửi bằng SDR</w:t>
            </w:r>
          </w:p>
          <w:p w14:paraId="29388884" w14:textId="77777777" w:rsidR="007A490A" w:rsidRPr="002A231C" w:rsidRDefault="007A490A">
            <w:pPr>
              <w:pStyle w:val="FISTableText"/>
              <w:numPr>
                <w:ilvl w:val="0"/>
                <w:numId w:val="101"/>
              </w:numPr>
              <w:rPr>
                <w:rFonts w:ascii="Times New Roman" w:hAnsi="Times New Roman"/>
                <w:color w:val="auto"/>
                <w:sz w:val="24"/>
              </w:rPr>
            </w:pPr>
            <w:r w:rsidRPr="002A231C">
              <w:rPr>
                <w:rFonts w:ascii="Times New Roman" w:hAnsi="Times New Roman"/>
                <w:color w:val="auto"/>
                <w:sz w:val="24"/>
              </w:rPr>
              <w:t>Tiền gửi bằng EUR</w:t>
            </w:r>
          </w:p>
          <w:p w14:paraId="78DA0A50" w14:textId="77777777" w:rsidR="007A490A" w:rsidRPr="002A231C" w:rsidRDefault="007A490A">
            <w:pPr>
              <w:pStyle w:val="FISTableText"/>
              <w:numPr>
                <w:ilvl w:val="0"/>
                <w:numId w:val="101"/>
              </w:numPr>
              <w:rPr>
                <w:rFonts w:ascii="Times New Roman" w:hAnsi="Times New Roman"/>
                <w:color w:val="auto"/>
                <w:sz w:val="24"/>
              </w:rPr>
            </w:pPr>
            <w:r w:rsidRPr="002A231C">
              <w:rPr>
                <w:rFonts w:ascii="Times New Roman" w:hAnsi="Times New Roman"/>
                <w:color w:val="auto"/>
                <w:sz w:val="24"/>
              </w:rPr>
              <w:t>Tiền gửi bằng USD</w:t>
            </w:r>
          </w:p>
          <w:p w14:paraId="5FCAA183" w14:textId="77777777" w:rsidR="007A490A" w:rsidRPr="002A231C" w:rsidRDefault="007A490A">
            <w:pPr>
              <w:pStyle w:val="FISTableText"/>
              <w:numPr>
                <w:ilvl w:val="1"/>
                <w:numId w:val="100"/>
              </w:numPr>
              <w:rPr>
                <w:rFonts w:ascii="Times New Roman" w:hAnsi="Times New Roman"/>
                <w:color w:val="auto"/>
                <w:sz w:val="24"/>
              </w:rPr>
            </w:pPr>
            <w:r w:rsidRPr="002A231C">
              <w:rPr>
                <w:rFonts w:ascii="Times New Roman" w:hAnsi="Times New Roman"/>
                <w:color w:val="auto"/>
                <w:sz w:val="24"/>
              </w:rPr>
              <w:t>Các nguồn ngoại hối khác</w:t>
            </w:r>
          </w:p>
          <w:p w14:paraId="7BA30191" w14:textId="77777777" w:rsidR="007A490A" w:rsidRPr="002A231C" w:rsidRDefault="007A490A">
            <w:pPr>
              <w:pStyle w:val="FISTableText"/>
              <w:numPr>
                <w:ilvl w:val="0"/>
                <w:numId w:val="101"/>
              </w:numPr>
              <w:rPr>
                <w:rFonts w:ascii="Times New Roman" w:hAnsi="Times New Roman"/>
                <w:color w:val="auto"/>
                <w:sz w:val="24"/>
              </w:rPr>
            </w:pPr>
            <w:r w:rsidRPr="002A231C">
              <w:rPr>
                <w:rFonts w:ascii="Times New Roman" w:hAnsi="Times New Roman"/>
                <w:color w:val="auto"/>
                <w:sz w:val="24"/>
              </w:rPr>
              <w:t>SDR phân bổ</w:t>
            </w:r>
          </w:p>
          <w:p w14:paraId="378015DB" w14:textId="77777777" w:rsidR="007A490A" w:rsidRPr="002A231C" w:rsidRDefault="007A490A">
            <w:pPr>
              <w:pStyle w:val="FISTableText"/>
              <w:numPr>
                <w:ilvl w:val="0"/>
                <w:numId w:val="101"/>
              </w:numPr>
              <w:rPr>
                <w:rFonts w:ascii="Times New Roman" w:hAnsi="Times New Roman"/>
                <w:color w:val="auto"/>
                <w:sz w:val="24"/>
              </w:rPr>
            </w:pPr>
            <w:r w:rsidRPr="002A231C">
              <w:rPr>
                <w:rFonts w:ascii="Times New Roman" w:hAnsi="Times New Roman"/>
                <w:color w:val="auto"/>
                <w:sz w:val="24"/>
              </w:rPr>
              <w:t>Vay trung và dài hạn – Nợ trong hạn</w:t>
            </w:r>
          </w:p>
          <w:p w14:paraId="47D347E7" w14:textId="77777777" w:rsidR="007A490A" w:rsidRPr="002A231C" w:rsidRDefault="007A490A">
            <w:pPr>
              <w:pStyle w:val="FISTableText"/>
              <w:numPr>
                <w:ilvl w:val="0"/>
                <w:numId w:val="101"/>
              </w:numPr>
              <w:rPr>
                <w:rFonts w:ascii="Times New Roman" w:hAnsi="Times New Roman"/>
                <w:color w:val="auto"/>
                <w:sz w:val="24"/>
              </w:rPr>
            </w:pPr>
            <w:r w:rsidRPr="002A231C">
              <w:rPr>
                <w:rFonts w:ascii="Times New Roman" w:hAnsi="Times New Roman"/>
                <w:color w:val="auto"/>
                <w:sz w:val="24"/>
              </w:rPr>
              <w:t>Vốn tài trợ, ủy thác nhận của chính phủ</w:t>
            </w:r>
          </w:p>
          <w:p w14:paraId="0F7A3E7D" w14:textId="77777777" w:rsidR="007A490A" w:rsidRPr="002A231C" w:rsidRDefault="007A490A">
            <w:pPr>
              <w:pStyle w:val="FISTableText"/>
              <w:numPr>
                <w:ilvl w:val="0"/>
                <w:numId w:val="101"/>
              </w:numPr>
              <w:rPr>
                <w:rFonts w:ascii="Times New Roman" w:hAnsi="Times New Roman"/>
                <w:color w:val="auto"/>
                <w:sz w:val="24"/>
              </w:rPr>
            </w:pPr>
            <w:r w:rsidRPr="002A231C">
              <w:rPr>
                <w:rFonts w:ascii="Times New Roman" w:hAnsi="Times New Roman"/>
                <w:color w:val="auto"/>
                <w:sz w:val="24"/>
              </w:rPr>
              <w:t>Tiền gửi khác</w:t>
            </w:r>
          </w:p>
          <w:p w14:paraId="5FBC0585" w14:textId="77777777" w:rsidR="007A490A" w:rsidRPr="002A231C" w:rsidRDefault="007A490A">
            <w:pPr>
              <w:pStyle w:val="FISTableText"/>
              <w:numPr>
                <w:ilvl w:val="0"/>
                <w:numId w:val="101"/>
              </w:numPr>
              <w:rPr>
                <w:rFonts w:ascii="Times New Roman" w:hAnsi="Times New Roman"/>
                <w:color w:val="auto"/>
                <w:sz w:val="24"/>
              </w:rPr>
            </w:pPr>
            <w:r w:rsidRPr="002A231C">
              <w:rPr>
                <w:rFonts w:ascii="Times New Roman" w:hAnsi="Times New Roman"/>
                <w:color w:val="auto"/>
                <w:sz w:val="24"/>
              </w:rPr>
              <w:t>Các khoản phải trả bên ngoài khác</w:t>
            </w:r>
          </w:p>
          <w:p w14:paraId="4B2C9D6D" w14:textId="77777777" w:rsidR="007A490A" w:rsidRPr="002A231C" w:rsidRDefault="007A490A">
            <w:pPr>
              <w:pStyle w:val="FISTableText"/>
              <w:numPr>
                <w:ilvl w:val="0"/>
                <w:numId w:val="101"/>
              </w:numPr>
              <w:rPr>
                <w:rFonts w:ascii="Times New Roman" w:hAnsi="Times New Roman"/>
                <w:color w:val="auto"/>
                <w:sz w:val="24"/>
              </w:rPr>
            </w:pPr>
            <w:r w:rsidRPr="002A231C">
              <w:rPr>
                <w:rFonts w:ascii="Times New Roman" w:hAnsi="Times New Roman"/>
                <w:color w:val="auto"/>
                <w:sz w:val="24"/>
              </w:rPr>
              <w:t>Các khoản phải trả nội bộ khác</w:t>
            </w:r>
          </w:p>
        </w:tc>
      </w:tr>
      <w:tr w:rsidR="002A231C" w:rsidRPr="002A231C" w14:paraId="161404B5" w14:textId="77777777" w:rsidTr="00C000A0">
        <w:trPr>
          <w:jc w:val="center"/>
        </w:trPr>
        <w:tc>
          <w:tcPr>
            <w:tcW w:w="1208" w:type="dxa"/>
            <w:vAlign w:val="center"/>
          </w:tcPr>
          <w:p w14:paraId="6370E90C" w14:textId="77777777" w:rsidR="007A490A" w:rsidRPr="002A231C" w:rsidRDefault="007A490A">
            <w:pPr>
              <w:pStyle w:val="FISTableText"/>
              <w:numPr>
                <w:ilvl w:val="0"/>
                <w:numId w:val="99"/>
              </w:numPr>
              <w:rPr>
                <w:rFonts w:ascii="Times New Roman" w:hAnsi="Times New Roman"/>
                <w:color w:val="auto"/>
                <w:sz w:val="24"/>
              </w:rPr>
            </w:pPr>
          </w:p>
        </w:tc>
        <w:tc>
          <w:tcPr>
            <w:tcW w:w="3843" w:type="dxa"/>
          </w:tcPr>
          <w:p w14:paraId="7DA954F0"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Loại tiền</w:t>
            </w:r>
          </w:p>
        </w:tc>
        <w:tc>
          <w:tcPr>
            <w:tcW w:w="4299" w:type="dxa"/>
          </w:tcPr>
          <w:p w14:paraId="642C6463"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347D644E" w14:textId="77777777" w:rsidTr="00C000A0">
        <w:trPr>
          <w:jc w:val="center"/>
        </w:trPr>
        <w:tc>
          <w:tcPr>
            <w:tcW w:w="1208" w:type="dxa"/>
            <w:vAlign w:val="center"/>
          </w:tcPr>
          <w:p w14:paraId="190545F5" w14:textId="77777777" w:rsidR="007A490A" w:rsidRPr="002A231C" w:rsidRDefault="007A490A">
            <w:pPr>
              <w:pStyle w:val="FISTableText"/>
              <w:numPr>
                <w:ilvl w:val="0"/>
                <w:numId w:val="99"/>
              </w:numPr>
              <w:rPr>
                <w:rFonts w:ascii="Times New Roman" w:hAnsi="Times New Roman"/>
                <w:color w:val="auto"/>
                <w:sz w:val="24"/>
              </w:rPr>
            </w:pPr>
          </w:p>
        </w:tc>
        <w:tc>
          <w:tcPr>
            <w:tcW w:w="3843" w:type="dxa"/>
          </w:tcPr>
          <w:p w14:paraId="7A59964D"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Số dư</w:t>
            </w:r>
          </w:p>
        </w:tc>
        <w:tc>
          <w:tcPr>
            <w:tcW w:w="4299" w:type="dxa"/>
          </w:tcPr>
          <w:p w14:paraId="59E8010E"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7DDDC936" w14:textId="77777777" w:rsidTr="00C000A0">
        <w:trPr>
          <w:jc w:val="center"/>
        </w:trPr>
        <w:tc>
          <w:tcPr>
            <w:tcW w:w="9350" w:type="dxa"/>
            <w:gridSpan w:val="3"/>
            <w:vAlign w:val="center"/>
          </w:tcPr>
          <w:p w14:paraId="497DE598" w14:textId="77777777" w:rsidR="007A490A" w:rsidRPr="002A231C" w:rsidRDefault="007A490A">
            <w:pPr>
              <w:pStyle w:val="FISTableText"/>
              <w:numPr>
                <w:ilvl w:val="0"/>
                <w:numId w:val="100"/>
              </w:numPr>
              <w:rPr>
                <w:rFonts w:ascii="Times New Roman" w:hAnsi="Times New Roman"/>
                <w:b/>
                <w:bCs/>
                <w:color w:val="auto"/>
                <w:sz w:val="24"/>
              </w:rPr>
            </w:pPr>
            <w:r w:rsidRPr="002A231C">
              <w:rPr>
                <w:rFonts w:ascii="Times New Roman" w:hAnsi="Times New Roman"/>
                <w:b/>
                <w:bCs/>
                <w:color w:val="auto"/>
                <w:sz w:val="24"/>
              </w:rPr>
              <w:t>Tổng Dữ trữ ngoại hối Nhà nước = (1) + (2) + (3) (USD)</w:t>
            </w:r>
          </w:p>
        </w:tc>
      </w:tr>
      <w:tr w:rsidR="002A231C" w:rsidRPr="002A231C" w14:paraId="452D9067" w14:textId="77777777" w:rsidTr="00C000A0">
        <w:trPr>
          <w:jc w:val="center"/>
        </w:trPr>
        <w:tc>
          <w:tcPr>
            <w:tcW w:w="1208" w:type="dxa"/>
            <w:vAlign w:val="center"/>
          </w:tcPr>
          <w:p w14:paraId="407D2A62" w14:textId="77777777" w:rsidR="007A490A" w:rsidRPr="002A231C" w:rsidRDefault="007A490A">
            <w:pPr>
              <w:pStyle w:val="FISTableText"/>
              <w:numPr>
                <w:ilvl w:val="0"/>
                <w:numId w:val="99"/>
              </w:numPr>
              <w:rPr>
                <w:rFonts w:ascii="Times New Roman" w:hAnsi="Times New Roman"/>
                <w:color w:val="auto"/>
                <w:sz w:val="24"/>
              </w:rPr>
            </w:pPr>
          </w:p>
        </w:tc>
        <w:tc>
          <w:tcPr>
            <w:tcW w:w="3843" w:type="dxa"/>
          </w:tcPr>
          <w:p w14:paraId="1CCFBE8E"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Số dư</w:t>
            </w:r>
          </w:p>
        </w:tc>
        <w:tc>
          <w:tcPr>
            <w:tcW w:w="4299" w:type="dxa"/>
            <w:vAlign w:val="center"/>
          </w:tcPr>
          <w:p w14:paraId="68CE15F7"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0B63297D" w14:textId="77777777" w:rsidTr="00C000A0">
        <w:trPr>
          <w:jc w:val="center"/>
        </w:trPr>
        <w:tc>
          <w:tcPr>
            <w:tcW w:w="9350" w:type="dxa"/>
            <w:gridSpan w:val="3"/>
            <w:vAlign w:val="center"/>
          </w:tcPr>
          <w:p w14:paraId="000999F0" w14:textId="77777777" w:rsidR="007A490A" w:rsidRPr="002A231C" w:rsidRDefault="007A490A">
            <w:pPr>
              <w:pStyle w:val="FISTableText"/>
              <w:numPr>
                <w:ilvl w:val="0"/>
                <w:numId w:val="100"/>
              </w:numPr>
              <w:rPr>
                <w:rFonts w:ascii="Times New Roman" w:hAnsi="Times New Roman"/>
                <w:color w:val="auto"/>
                <w:sz w:val="24"/>
              </w:rPr>
            </w:pPr>
            <w:r w:rsidRPr="002A231C">
              <w:rPr>
                <w:rFonts w:ascii="Times New Roman" w:hAnsi="Times New Roman"/>
                <w:b/>
                <w:bCs/>
                <w:color w:val="auto"/>
                <w:sz w:val="24"/>
              </w:rPr>
              <w:t>Tiền gửi của NHNN tại NH Ngoại thương VN</w:t>
            </w:r>
          </w:p>
        </w:tc>
      </w:tr>
      <w:tr w:rsidR="002A231C" w:rsidRPr="002A231C" w14:paraId="6CE5939C" w14:textId="77777777" w:rsidTr="00C000A0">
        <w:trPr>
          <w:jc w:val="center"/>
        </w:trPr>
        <w:tc>
          <w:tcPr>
            <w:tcW w:w="1208" w:type="dxa"/>
            <w:vAlign w:val="center"/>
          </w:tcPr>
          <w:p w14:paraId="763B54B5" w14:textId="77777777" w:rsidR="007A490A" w:rsidRPr="002A231C" w:rsidRDefault="007A490A">
            <w:pPr>
              <w:pStyle w:val="FISTableText"/>
              <w:numPr>
                <w:ilvl w:val="0"/>
                <w:numId w:val="99"/>
              </w:numPr>
              <w:rPr>
                <w:rFonts w:ascii="Times New Roman" w:hAnsi="Times New Roman"/>
                <w:color w:val="auto"/>
                <w:sz w:val="24"/>
              </w:rPr>
            </w:pPr>
          </w:p>
        </w:tc>
        <w:tc>
          <w:tcPr>
            <w:tcW w:w="3843" w:type="dxa"/>
          </w:tcPr>
          <w:p w14:paraId="5D2DA95E"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Số dư</w:t>
            </w:r>
          </w:p>
        </w:tc>
        <w:tc>
          <w:tcPr>
            <w:tcW w:w="4299" w:type="dxa"/>
            <w:vAlign w:val="center"/>
          </w:tcPr>
          <w:p w14:paraId="3BC76E77"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bl>
    <w:p w14:paraId="3E5CB358" w14:textId="4E017E5E" w:rsidR="007A490A" w:rsidRPr="002A231C" w:rsidRDefault="007A490A" w:rsidP="00B91CAB">
      <w:pPr>
        <w:pStyle w:val="Heading3"/>
        <w:jc w:val="left"/>
        <w:rPr>
          <w:rFonts w:cs="Times New Roman"/>
          <w:color w:val="auto"/>
          <w:szCs w:val="24"/>
        </w:rPr>
      </w:pPr>
      <w:bookmarkStart w:id="806" w:name="_Toc221096180"/>
      <w:r w:rsidRPr="002A231C">
        <w:rPr>
          <w:rFonts w:cs="Times New Roman"/>
          <w:color w:val="auto"/>
          <w:szCs w:val="24"/>
        </w:rPr>
        <w:t>C. Báo cáo số dư dự trữ ngoại hối ngày</w:t>
      </w:r>
      <w:bookmarkEnd w:id="806"/>
    </w:p>
    <w:p w14:paraId="1824F3D7" w14:textId="014BC270" w:rsidR="00F07A0E" w:rsidRPr="002A231C" w:rsidRDefault="00F07A0E" w:rsidP="00F07A0E">
      <w:pPr>
        <w:rPr>
          <w:color w:val="auto"/>
        </w:rPr>
      </w:pPr>
      <w:r w:rsidRPr="002A231C">
        <w:rPr>
          <w:color w:val="auto"/>
        </w:rPr>
        <w:t>(Bỏ mục 5. Tiền gửi của NHNN tại NH Ngoại thương VN vì hiện nay tài khoản này đã đóng)</w:t>
      </w:r>
    </w:p>
    <w:p w14:paraId="05591190" w14:textId="77777777" w:rsidR="007A490A" w:rsidRPr="002A231C" w:rsidRDefault="007A490A" w:rsidP="00B91CAB">
      <w:pPr>
        <w:jc w:val="left"/>
        <w:rPr>
          <w:color w:val="auto"/>
        </w:rPr>
      </w:pP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8"/>
        <w:gridCol w:w="3843"/>
        <w:gridCol w:w="4299"/>
      </w:tblGrid>
      <w:tr w:rsidR="002A231C" w:rsidRPr="002A231C" w14:paraId="7F76BA61" w14:textId="77777777" w:rsidTr="00C000A0">
        <w:trPr>
          <w:tblHeader/>
          <w:jc w:val="center"/>
        </w:trPr>
        <w:tc>
          <w:tcPr>
            <w:tcW w:w="1208" w:type="dxa"/>
            <w:tcBorders>
              <w:bottom w:val="single" w:sz="4" w:space="0" w:color="auto"/>
            </w:tcBorders>
            <w:shd w:val="clear" w:color="auto" w:fill="DBDBDB" w:themeFill="accent3" w:themeFillTint="66"/>
            <w:vAlign w:val="center"/>
          </w:tcPr>
          <w:p w14:paraId="45036594" w14:textId="77777777" w:rsidR="007A490A" w:rsidRPr="002A231C" w:rsidRDefault="007A490A">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lastRenderedPageBreak/>
              <w:t>STT</w:t>
            </w:r>
          </w:p>
        </w:tc>
        <w:tc>
          <w:tcPr>
            <w:tcW w:w="3843" w:type="dxa"/>
            <w:tcBorders>
              <w:bottom w:val="single" w:sz="4" w:space="0" w:color="auto"/>
            </w:tcBorders>
            <w:shd w:val="clear" w:color="auto" w:fill="DBDBDB" w:themeFill="accent3" w:themeFillTint="66"/>
            <w:vAlign w:val="center"/>
          </w:tcPr>
          <w:p w14:paraId="2E5CB54F" w14:textId="77777777" w:rsidR="007A490A" w:rsidRPr="002A231C" w:rsidRDefault="007A490A">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t>Tên trường/ Nút chức năng</w:t>
            </w:r>
          </w:p>
        </w:tc>
        <w:tc>
          <w:tcPr>
            <w:tcW w:w="4299" w:type="dxa"/>
            <w:tcBorders>
              <w:bottom w:val="single" w:sz="4" w:space="0" w:color="auto"/>
            </w:tcBorders>
            <w:shd w:val="clear" w:color="auto" w:fill="DBDBDB" w:themeFill="accent3" w:themeFillTint="66"/>
            <w:vAlign w:val="center"/>
          </w:tcPr>
          <w:p w14:paraId="35A469AC" w14:textId="77777777" w:rsidR="007A490A" w:rsidRPr="002A231C" w:rsidRDefault="007A490A">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t>Mô tả</w:t>
            </w:r>
          </w:p>
        </w:tc>
      </w:tr>
      <w:tr w:rsidR="002A231C" w:rsidRPr="002A231C" w14:paraId="0D885E02" w14:textId="77777777" w:rsidTr="00C000A0">
        <w:trPr>
          <w:jc w:val="center"/>
        </w:trPr>
        <w:tc>
          <w:tcPr>
            <w:tcW w:w="9350" w:type="dxa"/>
            <w:gridSpan w:val="3"/>
            <w:shd w:val="clear" w:color="auto" w:fill="D9D9D9" w:themeFill="background1" w:themeFillShade="D9"/>
            <w:vAlign w:val="center"/>
          </w:tcPr>
          <w:p w14:paraId="08D925B6" w14:textId="77777777" w:rsidR="007A490A" w:rsidRPr="002A231C" w:rsidRDefault="007A490A" w:rsidP="00B91CAB">
            <w:pPr>
              <w:pStyle w:val="FISTableText"/>
              <w:ind w:left="360"/>
              <w:rPr>
                <w:rFonts w:ascii="Times New Roman" w:hAnsi="Times New Roman"/>
                <w:b/>
                <w:bCs/>
                <w:color w:val="auto"/>
                <w:sz w:val="24"/>
                <w:lang w:eastAsia="ja-JP"/>
              </w:rPr>
            </w:pPr>
            <w:r w:rsidRPr="002A231C">
              <w:rPr>
                <w:rFonts w:ascii="Times New Roman" w:hAnsi="Times New Roman"/>
                <w:b/>
                <w:bCs/>
                <w:color w:val="auto"/>
                <w:sz w:val="24"/>
                <w:lang w:eastAsia="ja-JP"/>
              </w:rPr>
              <w:t>CÁC TRƯỜNG THÔNG TIN TRÊN LƯỚI</w:t>
            </w:r>
          </w:p>
        </w:tc>
      </w:tr>
      <w:tr w:rsidR="002A231C" w:rsidRPr="002A231C" w14:paraId="150926CE" w14:textId="77777777" w:rsidTr="00C000A0">
        <w:trPr>
          <w:jc w:val="center"/>
        </w:trPr>
        <w:tc>
          <w:tcPr>
            <w:tcW w:w="9350" w:type="dxa"/>
            <w:gridSpan w:val="3"/>
            <w:vAlign w:val="center"/>
          </w:tcPr>
          <w:p w14:paraId="438B309E" w14:textId="77777777" w:rsidR="007A490A" w:rsidRPr="002A231C" w:rsidRDefault="007A490A">
            <w:pPr>
              <w:pStyle w:val="FISTableText"/>
              <w:numPr>
                <w:ilvl w:val="0"/>
                <w:numId w:val="103"/>
              </w:numPr>
              <w:rPr>
                <w:rFonts w:ascii="Times New Roman" w:hAnsi="Times New Roman"/>
                <w:color w:val="auto"/>
                <w:sz w:val="24"/>
                <w:lang w:eastAsia="ja-JP"/>
              </w:rPr>
            </w:pPr>
            <w:r w:rsidRPr="002A231C">
              <w:rPr>
                <w:rFonts w:ascii="Times New Roman" w:hAnsi="Times New Roman"/>
                <w:b/>
                <w:bCs/>
                <w:color w:val="auto"/>
                <w:sz w:val="24"/>
                <w:lang w:eastAsia="ja-JP"/>
              </w:rPr>
              <w:t>Quỹ dự trữ ngoại hối: hiển thị báo cáo số dư của:</w:t>
            </w:r>
          </w:p>
          <w:p w14:paraId="4DD4F896" w14:textId="77777777" w:rsidR="007A490A" w:rsidRPr="002A231C" w:rsidRDefault="007A490A">
            <w:pPr>
              <w:pStyle w:val="FISTableText"/>
              <w:numPr>
                <w:ilvl w:val="1"/>
                <w:numId w:val="103"/>
              </w:numPr>
              <w:rPr>
                <w:rFonts w:ascii="Times New Roman" w:hAnsi="Times New Roman"/>
                <w:color w:val="auto"/>
                <w:sz w:val="24"/>
                <w:lang w:eastAsia="ja-JP"/>
              </w:rPr>
            </w:pPr>
            <w:r w:rsidRPr="002A231C">
              <w:rPr>
                <w:rFonts w:ascii="Times New Roman" w:hAnsi="Times New Roman"/>
                <w:color w:val="auto"/>
                <w:sz w:val="24"/>
                <w:lang w:eastAsia="ja-JP"/>
              </w:rPr>
              <w:t>Ngoại tệ</w:t>
            </w:r>
          </w:p>
          <w:p w14:paraId="7E516E80" w14:textId="77777777" w:rsidR="007A490A" w:rsidRPr="002A231C" w:rsidRDefault="007A490A">
            <w:pPr>
              <w:pStyle w:val="FISTableText"/>
              <w:numPr>
                <w:ilvl w:val="1"/>
                <w:numId w:val="103"/>
              </w:numPr>
              <w:rPr>
                <w:rFonts w:ascii="Times New Roman" w:hAnsi="Times New Roman"/>
                <w:color w:val="auto"/>
                <w:sz w:val="24"/>
                <w:lang w:eastAsia="ja-JP"/>
              </w:rPr>
            </w:pPr>
            <w:r w:rsidRPr="002A231C">
              <w:rPr>
                <w:rFonts w:ascii="Times New Roman" w:hAnsi="Times New Roman"/>
                <w:color w:val="auto"/>
                <w:sz w:val="24"/>
                <w:lang w:eastAsia="ja-JP"/>
              </w:rPr>
              <w:t xml:space="preserve"> Vàng</w:t>
            </w:r>
          </w:p>
        </w:tc>
      </w:tr>
      <w:tr w:rsidR="002A231C" w:rsidRPr="002A231C" w14:paraId="07F39030" w14:textId="77777777" w:rsidTr="00C000A0">
        <w:trPr>
          <w:jc w:val="center"/>
        </w:trPr>
        <w:tc>
          <w:tcPr>
            <w:tcW w:w="1208" w:type="dxa"/>
            <w:vAlign w:val="center"/>
          </w:tcPr>
          <w:p w14:paraId="1B225B85" w14:textId="77777777" w:rsidR="007A490A" w:rsidRPr="002A231C" w:rsidRDefault="007A490A">
            <w:pPr>
              <w:pStyle w:val="FISTableText"/>
              <w:numPr>
                <w:ilvl w:val="0"/>
                <w:numId w:val="102"/>
              </w:numPr>
              <w:rPr>
                <w:rFonts w:ascii="Times New Roman" w:hAnsi="Times New Roman"/>
                <w:color w:val="auto"/>
                <w:sz w:val="24"/>
              </w:rPr>
            </w:pPr>
          </w:p>
        </w:tc>
        <w:tc>
          <w:tcPr>
            <w:tcW w:w="3843" w:type="dxa"/>
          </w:tcPr>
          <w:p w14:paraId="101DB704"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Chỉ tiêu</w:t>
            </w:r>
          </w:p>
        </w:tc>
        <w:tc>
          <w:tcPr>
            <w:tcW w:w="4299" w:type="dxa"/>
          </w:tcPr>
          <w:p w14:paraId="5F02C2AF"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638F88E3" w14:textId="77777777" w:rsidTr="00C000A0">
        <w:trPr>
          <w:jc w:val="center"/>
        </w:trPr>
        <w:tc>
          <w:tcPr>
            <w:tcW w:w="1208" w:type="dxa"/>
            <w:vAlign w:val="center"/>
          </w:tcPr>
          <w:p w14:paraId="25EF4866" w14:textId="77777777" w:rsidR="007A490A" w:rsidRPr="002A231C" w:rsidRDefault="007A490A">
            <w:pPr>
              <w:pStyle w:val="FISTableText"/>
              <w:numPr>
                <w:ilvl w:val="0"/>
                <w:numId w:val="102"/>
              </w:numPr>
              <w:rPr>
                <w:rFonts w:ascii="Times New Roman" w:hAnsi="Times New Roman"/>
                <w:color w:val="auto"/>
                <w:sz w:val="24"/>
              </w:rPr>
            </w:pPr>
          </w:p>
        </w:tc>
        <w:tc>
          <w:tcPr>
            <w:tcW w:w="3843" w:type="dxa"/>
          </w:tcPr>
          <w:p w14:paraId="67B9250E"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Số dư</w:t>
            </w:r>
          </w:p>
        </w:tc>
        <w:tc>
          <w:tcPr>
            <w:tcW w:w="4299" w:type="dxa"/>
          </w:tcPr>
          <w:p w14:paraId="44CF662C"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72CF5A9B" w14:textId="77777777" w:rsidTr="00C000A0">
        <w:trPr>
          <w:jc w:val="center"/>
        </w:trPr>
        <w:tc>
          <w:tcPr>
            <w:tcW w:w="9350" w:type="dxa"/>
            <w:gridSpan w:val="3"/>
            <w:vAlign w:val="center"/>
          </w:tcPr>
          <w:p w14:paraId="148363AE" w14:textId="77777777" w:rsidR="007A490A" w:rsidRPr="002A231C" w:rsidRDefault="007A490A">
            <w:pPr>
              <w:pStyle w:val="FISTableText"/>
              <w:numPr>
                <w:ilvl w:val="0"/>
                <w:numId w:val="103"/>
              </w:numPr>
              <w:rPr>
                <w:rFonts w:ascii="Times New Roman" w:hAnsi="Times New Roman"/>
                <w:b/>
                <w:bCs/>
                <w:color w:val="auto"/>
                <w:sz w:val="24"/>
              </w:rPr>
            </w:pPr>
            <w:r w:rsidRPr="002A231C">
              <w:rPr>
                <w:rFonts w:ascii="Times New Roman" w:hAnsi="Times New Roman"/>
                <w:b/>
                <w:bCs/>
                <w:color w:val="auto"/>
                <w:sz w:val="24"/>
              </w:rPr>
              <w:t>Quỹ bình ổn Tỷ giá và quản lý thị trường vàng</w:t>
            </w:r>
          </w:p>
          <w:p w14:paraId="0F93BD51" w14:textId="77777777" w:rsidR="007A490A" w:rsidRPr="002A231C" w:rsidRDefault="007A490A">
            <w:pPr>
              <w:pStyle w:val="FISTableText"/>
              <w:numPr>
                <w:ilvl w:val="1"/>
                <w:numId w:val="103"/>
              </w:numPr>
              <w:rPr>
                <w:rFonts w:ascii="Times New Roman" w:hAnsi="Times New Roman"/>
                <w:color w:val="auto"/>
                <w:sz w:val="24"/>
              </w:rPr>
            </w:pPr>
            <w:r w:rsidRPr="002A231C">
              <w:rPr>
                <w:rFonts w:ascii="Times New Roman" w:hAnsi="Times New Roman"/>
                <w:color w:val="auto"/>
                <w:sz w:val="24"/>
              </w:rPr>
              <w:t>Ngoại tệ</w:t>
            </w:r>
          </w:p>
          <w:p w14:paraId="31D27B42" w14:textId="77777777" w:rsidR="007A490A" w:rsidRPr="002A231C" w:rsidRDefault="007A490A">
            <w:pPr>
              <w:pStyle w:val="FISTableText"/>
              <w:numPr>
                <w:ilvl w:val="1"/>
                <w:numId w:val="103"/>
              </w:numPr>
              <w:rPr>
                <w:rFonts w:ascii="Times New Roman" w:hAnsi="Times New Roman"/>
                <w:color w:val="auto"/>
                <w:sz w:val="24"/>
              </w:rPr>
            </w:pPr>
            <w:r w:rsidRPr="002A231C">
              <w:rPr>
                <w:rFonts w:ascii="Times New Roman" w:hAnsi="Times New Roman"/>
                <w:color w:val="auto"/>
                <w:sz w:val="24"/>
              </w:rPr>
              <w:t xml:space="preserve"> Vàng</w:t>
            </w:r>
          </w:p>
        </w:tc>
      </w:tr>
      <w:tr w:rsidR="002A231C" w:rsidRPr="002A231C" w14:paraId="0EAE378E" w14:textId="77777777" w:rsidTr="00C000A0">
        <w:trPr>
          <w:jc w:val="center"/>
        </w:trPr>
        <w:tc>
          <w:tcPr>
            <w:tcW w:w="1208" w:type="dxa"/>
            <w:vAlign w:val="center"/>
          </w:tcPr>
          <w:p w14:paraId="17D3DF07" w14:textId="77777777" w:rsidR="007A490A" w:rsidRPr="002A231C" w:rsidRDefault="007A490A">
            <w:pPr>
              <w:pStyle w:val="FISTableText"/>
              <w:numPr>
                <w:ilvl w:val="0"/>
                <w:numId w:val="102"/>
              </w:numPr>
              <w:rPr>
                <w:rFonts w:ascii="Times New Roman" w:hAnsi="Times New Roman"/>
                <w:color w:val="auto"/>
                <w:sz w:val="24"/>
              </w:rPr>
            </w:pPr>
          </w:p>
        </w:tc>
        <w:tc>
          <w:tcPr>
            <w:tcW w:w="3843" w:type="dxa"/>
          </w:tcPr>
          <w:p w14:paraId="361FC69E"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Chỉ tiêu</w:t>
            </w:r>
          </w:p>
        </w:tc>
        <w:tc>
          <w:tcPr>
            <w:tcW w:w="4299" w:type="dxa"/>
          </w:tcPr>
          <w:p w14:paraId="7C136247"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282A7B5A" w14:textId="77777777" w:rsidTr="00C000A0">
        <w:trPr>
          <w:jc w:val="center"/>
        </w:trPr>
        <w:tc>
          <w:tcPr>
            <w:tcW w:w="1208" w:type="dxa"/>
            <w:vAlign w:val="center"/>
          </w:tcPr>
          <w:p w14:paraId="4C95FC81" w14:textId="77777777" w:rsidR="007A490A" w:rsidRPr="002A231C" w:rsidRDefault="007A490A">
            <w:pPr>
              <w:pStyle w:val="FISTableText"/>
              <w:numPr>
                <w:ilvl w:val="0"/>
                <w:numId w:val="102"/>
              </w:numPr>
              <w:rPr>
                <w:rFonts w:ascii="Times New Roman" w:hAnsi="Times New Roman"/>
                <w:color w:val="auto"/>
                <w:sz w:val="24"/>
              </w:rPr>
            </w:pPr>
          </w:p>
        </w:tc>
        <w:tc>
          <w:tcPr>
            <w:tcW w:w="3843" w:type="dxa"/>
          </w:tcPr>
          <w:p w14:paraId="3104CA5D"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Số dư</w:t>
            </w:r>
          </w:p>
        </w:tc>
        <w:tc>
          <w:tcPr>
            <w:tcW w:w="4299" w:type="dxa"/>
          </w:tcPr>
          <w:p w14:paraId="1FD42209"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4C764548" w14:textId="77777777" w:rsidTr="00C000A0">
        <w:trPr>
          <w:jc w:val="center"/>
        </w:trPr>
        <w:tc>
          <w:tcPr>
            <w:tcW w:w="9350" w:type="dxa"/>
            <w:gridSpan w:val="3"/>
            <w:vAlign w:val="center"/>
          </w:tcPr>
          <w:p w14:paraId="00CAFB80" w14:textId="3953BDAE" w:rsidR="007A490A" w:rsidRPr="002A231C" w:rsidRDefault="007A490A">
            <w:pPr>
              <w:pStyle w:val="FISTableText"/>
              <w:numPr>
                <w:ilvl w:val="0"/>
                <w:numId w:val="103"/>
              </w:numPr>
              <w:rPr>
                <w:rFonts w:ascii="Times New Roman" w:hAnsi="Times New Roman"/>
                <w:b/>
                <w:bCs/>
                <w:color w:val="auto"/>
                <w:sz w:val="24"/>
              </w:rPr>
            </w:pPr>
            <w:r w:rsidRPr="002A231C">
              <w:rPr>
                <w:rFonts w:ascii="Times New Roman" w:hAnsi="Times New Roman"/>
                <w:b/>
                <w:bCs/>
                <w:color w:val="auto"/>
                <w:sz w:val="24"/>
              </w:rPr>
              <w:t>Tiền gửi ngoại tệ và vàng của Kh</w:t>
            </w:r>
            <w:r w:rsidR="00F07A0E" w:rsidRPr="002A231C">
              <w:rPr>
                <w:rFonts w:ascii="Times New Roman" w:hAnsi="Times New Roman"/>
                <w:b/>
                <w:bCs/>
                <w:color w:val="auto"/>
                <w:sz w:val="24"/>
              </w:rPr>
              <w:t>o</w:t>
            </w:r>
            <w:r w:rsidRPr="002A231C">
              <w:rPr>
                <w:rFonts w:ascii="Times New Roman" w:hAnsi="Times New Roman"/>
                <w:b/>
                <w:bCs/>
                <w:color w:val="auto"/>
                <w:sz w:val="24"/>
              </w:rPr>
              <w:t xml:space="preserve"> bạc NN, TCTD tại NHNN và các nguồn khác</w:t>
            </w:r>
          </w:p>
          <w:p w14:paraId="061EFBC6" w14:textId="77777777" w:rsidR="007A490A" w:rsidRPr="002A231C" w:rsidRDefault="007A490A">
            <w:pPr>
              <w:pStyle w:val="FISTableText"/>
              <w:numPr>
                <w:ilvl w:val="1"/>
                <w:numId w:val="103"/>
              </w:numPr>
              <w:rPr>
                <w:rFonts w:ascii="Times New Roman" w:hAnsi="Times New Roman"/>
                <w:color w:val="auto"/>
                <w:sz w:val="24"/>
              </w:rPr>
            </w:pPr>
            <w:r w:rsidRPr="002A231C">
              <w:rPr>
                <w:rFonts w:ascii="Times New Roman" w:hAnsi="Times New Roman"/>
                <w:color w:val="auto"/>
                <w:sz w:val="24"/>
              </w:rPr>
              <w:t>Kho bạc nhà nước</w:t>
            </w:r>
          </w:p>
          <w:p w14:paraId="6DAD9D17" w14:textId="77777777" w:rsidR="007A490A" w:rsidRPr="002A231C" w:rsidRDefault="007A490A">
            <w:pPr>
              <w:pStyle w:val="FISTableText"/>
              <w:numPr>
                <w:ilvl w:val="1"/>
                <w:numId w:val="103"/>
              </w:numPr>
              <w:rPr>
                <w:rFonts w:ascii="Times New Roman" w:hAnsi="Times New Roman"/>
                <w:color w:val="auto"/>
                <w:sz w:val="24"/>
              </w:rPr>
            </w:pPr>
            <w:r w:rsidRPr="002A231C">
              <w:rPr>
                <w:rFonts w:ascii="Times New Roman" w:hAnsi="Times New Roman"/>
                <w:color w:val="auto"/>
                <w:sz w:val="24"/>
              </w:rPr>
              <w:t>Tổ chức tín dụng</w:t>
            </w:r>
          </w:p>
          <w:p w14:paraId="38706F9A" w14:textId="77777777" w:rsidR="007A490A" w:rsidRPr="002A231C" w:rsidRDefault="007A490A">
            <w:pPr>
              <w:pStyle w:val="FISTableText"/>
              <w:numPr>
                <w:ilvl w:val="1"/>
                <w:numId w:val="103"/>
              </w:numPr>
              <w:rPr>
                <w:rFonts w:ascii="Times New Roman" w:hAnsi="Times New Roman"/>
                <w:b/>
                <w:bCs/>
                <w:color w:val="auto"/>
                <w:sz w:val="24"/>
              </w:rPr>
            </w:pPr>
            <w:r w:rsidRPr="002A231C">
              <w:rPr>
                <w:rFonts w:ascii="Times New Roman" w:hAnsi="Times New Roman"/>
                <w:color w:val="auto"/>
                <w:sz w:val="24"/>
              </w:rPr>
              <w:t>Các nguồn ngoại hối khác (*)</w:t>
            </w:r>
          </w:p>
        </w:tc>
      </w:tr>
      <w:tr w:rsidR="002A231C" w:rsidRPr="002A231C" w14:paraId="04456BCF" w14:textId="77777777" w:rsidTr="00C000A0">
        <w:trPr>
          <w:jc w:val="center"/>
        </w:trPr>
        <w:tc>
          <w:tcPr>
            <w:tcW w:w="1208" w:type="dxa"/>
            <w:vAlign w:val="center"/>
          </w:tcPr>
          <w:p w14:paraId="704CA8EE" w14:textId="77777777" w:rsidR="007A490A" w:rsidRPr="002A231C" w:rsidRDefault="007A490A">
            <w:pPr>
              <w:pStyle w:val="FISTableText"/>
              <w:numPr>
                <w:ilvl w:val="0"/>
                <w:numId w:val="102"/>
              </w:numPr>
              <w:rPr>
                <w:rFonts w:ascii="Times New Roman" w:hAnsi="Times New Roman"/>
                <w:color w:val="auto"/>
                <w:sz w:val="24"/>
              </w:rPr>
            </w:pPr>
          </w:p>
        </w:tc>
        <w:tc>
          <w:tcPr>
            <w:tcW w:w="3843" w:type="dxa"/>
          </w:tcPr>
          <w:p w14:paraId="47F9A121"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Chỉ tiêu</w:t>
            </w:r>
          </w:p>
        </w:tc>
        <w:tc>
          <w:tcPr>
            <w:tcW w:w="4299" w:type="dxa"/>
          </w:tcPr>
          <w:p w14:paraId="4EA753C4"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2625F95B" w14:textId="77777777" w:rsidTr="00C000A0">
        <w:trPr>
          <w:jc w:val="center"/>
        </w:trPr>
        <w:tc>
          <w:tcPr>
            <w:tcW w:w="1208" w:type="dxa"/>
            <w:vAlign w:val="center"/>
          </w:tcPr>
          <w:p w14:paraId="7645A35C" w14:textId="77777777" w:rsidR="007A490A" w:rsidRPr="002A231C" w:rsidRDefault="007A490A">
            <w:pPr>
              <w:pStyle w:val="FISTableText"/>
              <w:numPr>
                <w:ilvl w:val="0"/>
                <w:numId w:val="102"/>
              </w:numPr>
              <w:rPr>
                <w:rFonts w:ascii="Times New Roman" w:hAnsi="Times New Roman"/>
                <w:color w:val="auto"/>
                <w:sz w:val="24"/>
              </w:rPr>
            </w:pPr>
          </w:p>
        </w:tc>
        <w:tc>
          <w:tcPr>
            <w:tcW w:w="3843" w:type="dxa"/>
          </w:tcPr>
          <w:p w14:paraId="68990558"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Số dư</w:t>
            </w:r>
          </w:p>
        </w:tc>
        <w:tc>
          <w:tcPr>
            <w:tcW w:w="4299" w:type="dxa"/>
          </w:tcPr>
          <w:p w14:paraId="516EE3CC"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20ABD1FA" w14:textId="77777777" w:rsidTr="00C000A0">
        <w:trPr>
          <w:jc w:val="center"/>
        </w:trPr>
        <w:tc>
          <w:tcPr>
            <w:tcW w:w="9350" w:type="dxa"/>
            <w:gridSpan w:val="3"/>
            <w:vAlign w:val="center"/>
          </w:tcPr>
          <w:p w14:paraId="19DBCF49" w14:textId="77777777" w:rsidR="007A490A" w:rsidRPr="002A231C" w:rsidRDefault="007A490A">
            <w:pPr>
              <w:pStyle w:val="FISTableText"/>
              <w:numPr>
                <w:ilvl w:val="0"/>
                <w:numId w:val="103"/>
              </w:numPr>
              <w:rPr>
                <w:rFonts w:ascii="Times New Roman" w:hAnsi="Times New Roman"/>
                <w:b/>
                <w:bCs/>
                <w:color w:val="auto"/>
                <w:sz w:val="24"/>
              </w:rPr>
            </w:pPr>
            <w:r w:rsidRPr="002A231C">
              <w:rPr>
                <w:rFonts w:ascii="Times New Roman" w:hAnsi="Times New Roman"/>
                <w:b/>
                <w:bCs/>
                <w:color w:val="auto"/>
                <w:sz w:val="24"/>
              </w:rPr>
              <w:t>Tổng Dữ trữ ngoại hối nhà nước = (1) +(2) +(3)</w:t>
            </w:r>
          </w:p>
        </w:tc>
      </w:tr>
      <w:tr w:rsidR="002069F8" w:rsidRPr="002A231C" w14:paraId="7B6CCFE6" w14:textId="77777777" w:rsidTr="00C000A0">
        <w:trPr>
          <w:jc w:val="center"/>
        </w:trPr>
        <w:tc>
          <w:tcPr>
            <w:tcW w:w="1208" w:type="dxa"/>
            <w:vAlign w:val="center"/>
          </w:tcPr>
          <w:p w14:paraId="7AA32EF8" w14:textId="77777777" w:rsidR="007A490A" w:rsidRPr="002A231C" w:rsidRDefault="007A490A">
            <w:pPr>
              <w:pStyle w:val="FISTableText"/>
              <w:numPr>
                <w:ilvl w:val="0"/>
                <w:numId w:val="102"/>
              </w:numPr>
              <w:rPr>
                <w:rFonts w:ascii="Times New Roman" w:hAnsi="Times New Roman"/>
                <w:color w:val="auto"/>
                <w:sz w:val="24"/>
              </w:rPr>
            </w:pPr>
          </w:p>
        </w:tc>
        <w:tc>
          <w:tcPr>
            <w:tcW w:w="3843" w:type="dxa"/>
          </w:tcPr>
          <w:p w14:paraId="614DE76A"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Số dư</w:t>
            </w:r>
          </w:p>
        </w:tc>
        <w:tc>
          <w:tcPr>
            <w:tcW w:w="4299" w:type="dxa"/>
          </w:tcPr>
          <w:p w14:paraId="04B3A926"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bl>
    <w:p w14:paraId="18709422" w14:textId="77777777" w:rsidR="007A490A" w:rsidRPr="002A231C" w:rsidRDefault="007A490A" w:rsidP="00B91CAB">
      <w:pPr>
        <w:jc w:val="left"/>
        <w:rPr>
          <w:color w:val="auto"/>
        </w:rPr>
      </w:pPr>
    </w:p>
    <w:p w14:paraId="31EF8D48" w14:textId="77777777" w:rsidR="007A490A" w:rsidRPr="002A231C" w:rsidRDefault="007A490A" w:rsidP="00B91CAB">
      <w:pPr>
        <w:pStyle w:val="Heading3"/>
        <w:jc w:val="left"/>
        <w:rPr>
          <w:rFonts w:cs="Times New Roman"/>
          <w:color w:val="auto"/>
          <w:szCs w:val="24"/>
        </w:rPr>
      </w:pPr>
      <w:bookmarkStart w:id="807" w:name="_Toc221096181"/>
      <w:r w:rsidRPr="002A231C">
        <w:rPr>
          <w:rFonts w:cs="Times New Roman"/>
          <w:color w:val="auto"/>
          <w:szCs w:val="24"/>
        </w:rPr>
        <w:t>BC. Báo cáo tình hình mua bán và sử dụng DTNHNN tháng</w:t>
      </w:r>
      <w:bookmarkEnd w:id="807"/>
    </w:p>
    <w:p w14:paraId="4E0BCE16" w14:textId="77777777" w:rsidR="007A490A" w:rsidRPr="002A231C" w:rsidRDefault="007A490A" w:rsidP="00B91CAB">
      <w:pPr>
        <w:jc w:val="left"/>
        <w:rPr>
          <w:color w:val="auto"/>
        </w:rPr>
      </w:pP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8"/>
        <w:gridCol w:w="3843"/>
        <w:gridCol w:w="4299"/>
      </w:tblGrid>
      <w:tr w:rsidR="002A231C" w:rsidRPr="002A231C" w14:paraId="7E46E973" w14:textId="77777777" w:rsidTr="00C000A0">
        <w:trPr>
          <w:tblHeader/>
          <w:jc w:val="center"/>
        </w:trPr>
        <w:tc>
          <w:tcPr>
            <w:tcW w:w="1208" w:type="dxa"/>
            <w:tcBorders>
              <w:bottom w:val="single" w:sz="4" w:space="0" w:color="auto"/>
            </w:tcBorders>
            <w:shd w:val="clear" w:color="auto" w:fill="DBDBDB" w:themeFill="accent3" w:themeFillTint="66"/>
            <w:vAlign w:val="center"/>
          </w:tcPr>
          <w:p w14:paraId="35EDEE0C" w14:textId="77777777" w:rsidR="007A490A" w:rsidRPr="002A231C" w:rsidRDefault="007A490A">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t>STT</w:t>
            </w:r>
          </w:p>
        </w:tc>
        <w:tc>
          <w:tcPr>
            <w:tcW w:w="3843" w:type="dxa"/>
            <w:tcBorders>
              <w:bottom w:val="single" w:sz="4" w:space="0" w:color="auto"/>
            </w:tcBorders>
            <w:shd w:val="clear" w:color="auto" w:fill="DBDBDB" w:themeFill="accent3" w:themeFillTint="66"/>
            <w:vAlign w:val="center"/>
          </w:tcPr>
          <w:p w14:paraId="03D203DA" w14:textId="77777777" w:rsidR="007A490A" w:rsidRPr="002A231C" w:rsidRDefault="007A490A">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t>Tên trường/ Nút chức năng</w:t>
            </w:r>
          </w:p>
        </w:tc>
        <w:tc>
          <w:tcPr>
            <w:tcW w:w="4299" w:type="dxa"/>
            <w:tcBorders>
              <w:bottom w:val="single" w:sz="4" w:space="0" w:color="auto"/>
            </w:tcBorders>
            <w:shd w:val="clear" w:color="auto" w:fill="DBDBDB" w:themeFill="accent3" w:themeFillTint="66"/>
            <w:vAlign w:val="center"/>
          </w:tcPr>
          <w:p w14:paraId="2AEA6C3B" w14:textId="77777777" w:rsidR="007A490A" w:rsidRPr="002A231C" w:rsidRDefault="007A490A">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t>Mô tả</w:t>
            </w:r>
          </w:p>
        </w:tc>
      </w:tr>
      <w:tr w:rsidR="002A231C" w:rsidRPr="002A231C" w14:paraId="45E46E7C" w14:textId="77777777" w:rsidTr="00C000A0">
        <w:trPr>
          <w:jc w:val="center"/>
        </w:trPr>
        <w:tc>
          <w:tcPr>
            <w:tcW w:w="9350" w:type="dxa"/>
            <w:gridSpan w:val="3"/>
            <w:shd w:val="clear" w:color="auto" w:fill="D9D9D9" w:themeFill="background1" w:themeFillShade="D9"/>
            <w:vAlign w:val="center"/>
          </w:tcPr>
          <w:p w14:paraId="0176CEB4" w14:textId="77777777" w:rsidR="007A490A" w:rsidRPr="002A231C" w:rsidRDefault="007A490A" w:rsidP="00B91CAB">
            <w:pPr>
              <w:pStyle w:val="FISTableText"/>
              <w:rPr>
                <w:rFonts w:ascii="Times New Roman" w:hAnsi="Times New Roman"/>
                <w:b/>
                <w:bCs/>
                <w:color w:val="auto"/>
                <w:sz w:val="24"/>
                <w:lang w:eastAsia="ja-JP"/>
              </w:rPr>
            </w:pPr>
            <w:r w:rsidRPr="002A231C">
              <w:rPr>
                <w:rFonts w:ascii="Times New Roman" w:hAnsi="Times New Roman"/>
                <w:b/>
                <w:bCs/>
                <w:color w:val="auto"/>
                <w:sz w:val="24"/>
                <w:lang w:eastAsia="ja-JP"/>
              </w:rPr>
              <w:t>CÁC TRƯỜNG THÔNG TIN TRÊN LƯỚI</w:t>
            </w:r>
          </w:p>
        </w:tc>
      </w:tr>
      <w:tr w:rsidR="002A231C" w:rsidRPr="002A231C" w14:paraId="39AEBC62" w14:textId="77777777" w:rsidTr="00C000A0">
        <w:trPr>
          <w:jc w:val="center"/>
        </w:trPr>
        <w:tc>
          <w:tcPr>
            <w:tcW w:w="9350" w:type="dxa"/>
            <w:gridSpan w:val="3"/>
            <w:vAlign w:val="center"/>
          </w:tcPr>
          <w:p w14:paraId="676F737F" w14:textId="77777777" w:rsidR="007A490A" w:rsidRPr="002A231C" w:rsidRDefault="007A490A">
            <w:pPr>
              <w:pStyle w:val="FISTableText"/>
              <w:numPr>
                <w:ilvl w:val="0"/>
                <w:numId w:val="105"/>
              </w:numPr>
              <w:rPr>
                <w:rFonts w:ascii="Times New Roman" w:hAnsi="Times New Roman"/>
                <w:b/>
                <w:bCs/>
                <w:color w:val="auto"/>
                <w:sz w:val="24"/>
                <w:lang w:eastAsia="ja-JP"/>
              </w:rPr>
            </w:pPr>
            <w:r w:rsidRPr="002A231C">
              <w:rPr>
                <w:rFonts w:ascii="Times New Roman" w:hAnsi="Times New Roman"/>
                <w:b/>
                <w:bCs/>
                <w:color w:val="auto"/>
                <w:sz w:val="24"/>
                <w:lang w:eastAsia="ja-JP"/>
              </w:rPr>
              <w:t>Quỹ dự trữ ngoại hối</w:t>
            </w:r>
          </w:p>
        </w:tc>
      </w:tr>
      <w:tr w:rsidR="002A231C" w:rsidRPr="002A231C" w14:paraId="62632FE4" w14:textId="77777777" w:rsidTr="00C000A0">
        <w:trPr>
          <w:jc w:val="center"/>
        </w:trPr>
        <w:tc>
          <w:tcPr>
            <w:tcW w:w="9350" w:type="dxa"/>
            <w:gridSpan w:val="3"/>
            <w:vAlign w:val="center"/>
          </w:tcPr>
          <w:p w14:paraId="7F7DCEFE" w14:textId="77777777" w:rsidR="007A490A" w:rsidRPr="002A231C" w:rsidRDefault="007A490A">
            <w:pPr>
              <w:pStyle w:val="FISTableText"/>
              <w:numPr>
                <w:ilvl w:val="0"/>
                <w:numId w:val="106"/>
              </w:numPr>
              <w:rPr>
                <w:rFonts w:ascii="Times New Roman" w:hAnsi="Times New Roman"/>
                <w:b/>
                <w:bCs/>
                <w:color w:val="auto"/>
                <w:sz w:val="24"/>
                <w:lang w:eastAsia="ja-JP"/>
              </w:rPr>
            </w:pPr>
            <w:r w:rsidRPr="002A231C">
              <w:rPr>
                <w:rFonts w:ascii="Times New Roman" w:hAnsi="Times New Roman"/>
                <w:b/>
                <w:bCs/>
                <w:color w:val="auto"/>
                <w:sz w:val="24"/>
                <w:lang w:eastAsia="ja-JP"/>
              </w:rPr>
              <w:t>Thu</w:t>
            </w:r>
          </w:p>
          <w:p w14:paraId="187AECD9" w14:textId="77777777" w:rsidR="007A490A" w:rsidRPr="002A231C" w:rsidRDefault="007A490A">
            <w:pPr>
              <w:pStyle w:val="FISTableText"/>
              <w:numPr>
                <w:ilvl w:val="1"/>
                <w:numId w:val="106"/>
              </w:numPr>
              <w:rPr>
                <w:rFonts w:ascii="Times New Roman" w:hAnsi="Times New Roman"/>
                <w:color w:val="auto"/>
                <w:sz w:val="24"/>
                <w:lang w:val="en-GB" w:eastAsia="ja-JP"/>
              </w:rPr>
            </w:pPr>
            <w:r w:rsidRPr="002A231C">
              <w:rPr>
                <w:rFonts w:ascii="Times New Roman" w:hAnsi="Times New Roman"/>
                <w:color w:val="auto"/>
                <w:sz w:val="24"/>
                <w:lang w:val="en-GB" w:eastAsia="ja-JP"/>
              </w:rPr>
              <w:t>Thu hồi tạm ứng</w:t>
            </w:r>
            <w:r w:rsidRPr="002A231C">
              <w:rPr>
                <w:rFonts w:ascii="Times New Roman" w:hAnsi="Times New Roman"/>
                <w:color w:val="auto"/>
                <w:sz w:val="24"/>
                <w:lang w:val="en-GB" w:eastAsia="ja-JP"/>
              </w:rPr>
              <w:tab/>
            </w:r>
          </w:p>
          <w:p w14:paraId="3EDCFD00" w14:textId="77777777" w:rsidR="007A490A" w:rsidRPr="002A231C" w:rsidRDefault="007A490A">
            <w:pPr>
              <w:pStyle w:val="FISTableText"/>
              <w:numPr>
                <w:ilvl w:val="1"/>
                <w:numId w:val="106"/>
              </w:numPr>
              <w:rPr>
                <w:rFonts w:ascii="Times New Roman" w:hAnsi="Times New Roman"/>
                <w:color w:val="auto"/>
                <w:sz w:val="24"/>
                <w:lang w:val="en-GB" w:eastAsia="ja-JP"/>
              </w:rPr>
            </w:pPr>
            <w:r w:rsidRPr="002A231C">
              <w:rPr>
                <w:rFonts w:ascii="Times New Roman" w:hAnsi="Times New Roman"/>
                <w:color w:val="auto"/>
                <w:sz w:val="24"/>
                <w:lang w:val="en-GB" w:eastAsia="ja-JP"/>
              </w:rPr>
              <w:t>Thu lãi</w:t>
            </w:r>
            <w:r w:rsidRPr="002A231C">
              <w:rPr>
                <w:rFonts w:ascii="Times New Roman" w:hAnsi="Times New Roman"/>
                <w:color w:val="auto"/>
                <w:sz w:val="24"/>
                <w:lang w:val="en-GB" w:eastAsia="ja-JP"/>
              </w:rPr>
              <w:tab/>
            </w:r>
          </w:p>
          <w:p w14:paraId="3EE2BD5F" w14:textId="77777777" w:rsidR="007A490A" w:rsidRPr="002A231C" w:rsidRDefault="007A490A">
            <w:pPr>
              <w:pStyle w:val="FISTableText"/>
              <w:numPr>
                <w:ilvl w:val="1"/>
                <w:numId w:val="106"/>
              </w:numPr>
              <w:rPr>
                <w:rFonts w:ascii="Times New Roman" w:hAnsi="Times New Roman"/>
                <w:color w:val="auto"/>
                <w:sz w:val="24"/>
                <w:lang w:val="en-GB" w:eastAsia="ja-JP"/>
              </w:rPr>
            </w:pPr>
            <w:r w:rsidRPr="002A231C">
              <w:rPr>
                <w:rFonts w:ascii="Times New Roman" w:hAnsi="Times New Roman"/>
                <w:color w:val="auto"/>
                <w:sz w:val="24"/>
                <w:lang w:val="en-GB" w:eastAsia="ja-JP"/>
              </w:rPr>
              <w:t>Thu lãi khoản cho Chính phủ CHDCND Lào vay 50tr USD VL08</w:t>
            </w:r>
            <w:r w:rsidRPr="002A231C">
              <w:rPr>
                <w:rFonts w:ascii="Times New Roman" w:hAnsi="Times New Roman"/>
                <w:color w:val="auto"/>
                <w:sz w:val="24"/>
                <w:lang w:val="en-GB" w:eastAsia="ja-JP"/>
              </w:rPr>
              <w:tab/>
            </w:r>
          </w:p>
          <w:p w14:paraId="1B87AD38" w14:textId="77777777" w:rsidR="007A490A" w:rsidRPr="002A231C" w:rsidRDefault="007A490A">
            <w:pPr>
              <w:pStyle w:val="FISTableText"/>
              <w:numPr>
                <w:ilvl w:val="1"/>
                <w:numId w:val="106"/>
              </w:numPr>
              <w:rPr>
                <w:rFonts w:ascii="Times New Roman" w:hAnsi="Times New Roman"/>
                <w:color w:val="auto"/>
                <w:sz w:val="24"/>
                <w:lang w:val="en-GB" w:eastAsia="ja-JP"/>
              </w:rPr>
            </w:pPr>
            <w:r w:rsidRPr="002A231C">
              <w:rPr>
                <w:rFonts w:ascii="Times New Roman" w:hAnsi="Times New Roman"/>
                <w:color w:val="auto"/>
                <w:sz w:val="24"/>
                <w:lang w:val="en-GB" w:eastAsia="ja-JP"/>
              </w:rPr>
              <w:t>Thu gốc khoản cho Chính phủ CHDCND Lào vay 50tr USD theo VL- 07</w:t>
            </w:r>
            <w:r w:rsidRPr="002A231C">
              <w:rPr>
                <w:rFonts w:ascii="Times New Roman" w:hAnsi="Times New Roman"/>
                <w:color w:val="auto"/>
                <w:sz w:val="24"/>
                <w:lang w:val="en-GB" w:eastAsia="ja-JP"/>
              </w:rPr>
              <w:tab/>
            </w:r>
          </w:p>
          <w:p w14:paraId="3F0D10AA" w14:textId="77777777" w:rsidR="007A490A" w:rsidRPr="002A231C" w:rsidRDefault="007A490A">
            <w:pPr>
              <w:pStyle w:val="FISTableText"/>
              <w:numPr>
                <w:ilvl w:val="1"/>
                <w:numId w:val="106"/>
              </w:numPr>
              <w:rPr>
                <w:rFonts w:ascii="Times New Roman" w:hAnsi="Times New Roman"/>
                <w:color w:val="auto"/>
                <w:sz w:val="24"/>
                <w:lang w:val="en-GB" w:eastAsia="ja-JP"/>
              </w:rPr>
            </w:pPr>
            <w:r w:rsidRPr="002A231C">
              <w:rPr>
                <w:rFonts w:ascii="Times New Roman" w:hAnsi="Times New Roman"/>
                <w:color w:val="auto"/>
                <w:sz w:val="24"/>
                <w:lang w:val="en-GB" w:eastAsia="ja-JP"/>
              </w:rPr>
              <w:t>Thu gốc khoản Lào vay VL09</w:t>
            </w:r>
            <w:r w:rsidRPr="002A231C">
              <w:rPr>
                <w:rFonts w:ascii="Times New Roman" w:hAnsi="Times New Roman"/>
                <w:color w:val="auto"/>
                <w:sz w:val="24"/>
                <w:lang w:val="en-GB" w:eastAsia="ja-JP"/>
              </w:rPr>
              <w:tab/>
            </w:r>
          </w:p>
          <w:p w14:paraId="734522FF" w14:textId="77777777" w:rsidR="007A490A" w:rsidRPr="002A231C" w:rsidRDefault="007A490A">
            <w:pPr>
              <w:pStyle w:val="FISTableText"/>
              <w:numPr>
                <w:ilvl w:val="1"/>
                <w:numId w:val="106"/>
              </w:numPr>
              <w:rPr>
                <w:rFonts w:ascii="Times New Roman" w:hAnsi="Times New Roman"/>
                <w:color w:val="auto"/>
                <w:sz w:val="24"/>
                <w:lang w:val="en-GB" w:eastAsia="ja-JP"/>
              </w:rPr>
            </w:pPr>
            <w:r w:rsidRPr="002A231C">
              <w:rPr>
                <w:rFonts w:ascii="Times New Roman" w:hAnsi="Times New Roman"/>
                <w:color w:val="auto"/>
                <w:sz w:val="24"/>
                <w:lang w:val="en-GB" w:eastAsia="ja-JP"/>
              </w:rPr>
              <w:t>Thu lãi khoản Lào vay VL09</w:t>
            </w:r>
            <w:r w:rsidRPr="002A231C">
              <w:rPr>
                <w:rFonts w:ascii="Times New Roman" w:hAnsi="Times New Roman"/>
                <w:color w:val="auto"/>
                <w:sz w:val="24"/>
                <w:lang w:val="en-GB" w:eastAsia="ja-JP"/>
              </w:rPr>
              <w:tab/>
            </w:r>
          </w:p>
          <w:p w14:paraId="3E5C774A" w14:textId="77777777" w:rsidR="007A490A" w:rsidRPr="002A231C" w:rsidRDefault="007A490A">
            <w:pPr>
              <w:pStyle w:val="FISTableText"/>
              <w:numPr>
                <w:ilvl w:val="1"/>
                <w:numId w:val="106"/>
              </w:numPr>
              <w:rPr>
                <w:rFonts w:ascii="Times New Roman" w:hAnsi="Times New Roman"/>
                <w:color w:val="auto"/>
                <w:sz w:val="24"/>
                <w:lang w:val="en-GB" w:eastAsia="ja-JP"/>
              </w:rPr>
            </w:pPr>
            <w:r w:rsidRPr="002A231C">
              <w:rPr>
                <w:rFonts w:ascii="Times New Roman" w:hAnsi="Times New Roman"/>
                <w:color w:val="auto"/>
                <w:sz w:val="24"/>
                <w:lang w:val="en-GB" w:eastAsia="ja-JP"/>
              </w:rPr>
              <w:t>Thu lãi khoản cho Lào vay theo VL-07</w:t>
            </w:r>
            <w:r w:rsidRPr="002A231C">
              <w:rPr>
                <w:rFonts w:ascii="Times New Roman" w:hAnsi="Times New Roman"/>
                <w:color w:val="auto"/>
                <w:sz w:val="24"/>
                <w:lang w:val="en-GB" w:eastAsia="ja-JP"/>
              </w:rPr>
              <w:tab/>
            </w:r>
          </w:p>
          <w:p w14:paraId="7C592606" w14:textId="77777777" w:rsidR="007A490A" w:rsidRPr="002A231C" w:rsidRDefault="007A490A">
            <w:pPr>
              <w:pStyle w:val="FISTableText"/>
              <w:numPr>
                <w:ilvl w:val="1"/>
                <w:numId w:val="106"/>
              </w:numPr>
              <w:rPr>
                <w:rFonts w:ascii="Times New Roman" w:hAnsi="Times New Roman"/>
                <w:color w:val="auto"/>
                <w:sz w:val="24"/>
                <w:lang w:val="en-GB" w:eastAsia="ja-JP"/>
              </w:rPr>
            </w:pPr>
            <w:r w:rsidRPr="002A231C">
              <w:rPr>
                <w:rFonts w:ascii="Times New Roman" w:hAnsi="Times New Roman"/>
                <w:color w:val="auto"/>
                <w:sz w:val="24"/>
                <w:lang w:val="en-GB" w:eastAsia="ja-JP"/>
              </w:rPr>
              <w:t>Thu lãi khoản cho Lào vay theo VL-07</w:t>
            </w:r>
            <w:r w:rsidRPr="002A231C">
              <w:rPr>
                <w:rFonts w:ascii="Times New Roman" w:hAnsi="Times New Roman"/>
                <w:color w:val="auto"/>
                <w:sz w:val="24"/>
                <w:lang w:val="en-GB" w:eastAsia="ja-JP"/>
              </w:rPr>
              <w:tab/>
            </w:r>
          </w:p>
          <w:p w14:paraId="0314B3B6" w14:textId="77777777" w:rsidR="007A490A" w:rsidRPr="002A231C" w:rsidRDefault="007A490A">
            <w:pPr>
              <w:pStyle w:val="FISTableText"/>
              <w:numPr>
                <w:ilvl w:val="1"/>
                <w:numId w:val="106"/>
              </w:numPr>
              <w:rPr>
                <w:rFonts w:ascii="Times New Roman" w:hAnsi="Times New Roman"/>
                <w:color w:val="auto"/>
                <w:sz w:val="24"/>
                <w:lang w:val="en-GB" w:eastAsia="ja-JP"/>
              </w:rPr>
            </w:pPr>
            <w:r w:rsidRPr="002A231C">
              <w:rPr>
                <w:rFonts w:ascii="Times New Roman" w:hAnsi="Times New Roman"/>
                <w:color w:val="auto"/>
                <w:sz w:val="24"/>
                <w:lang w:val="en-GB" w:eastAsia="ja-JP"/>
              </w:rPr>
              <w:t>Thu gốc khoản cho CP Lào vay 50tr USD theo VL08</w:t>
            </w:r>
            <w:r w:rsidRPr="002A231C">
              <w:rPr>
                <w:rFonts w:ascii="Times New Roman" w:hAnsi="Times New Roman"/>
                <w:color w:val="auto"/>
                <w:sz w:val="24"/>
                <w:lang w:val="en-GB" w:eastAsia="ja-JP"/>
              </w:rPr>
              <w:tab/>
            </w:r>
          </w:p>
          <w:p w14:paraId="4C3F0696" w14:textId="77777777" w:rsidR="007A490A" w:rsidRPr="002A231C" w:rsidRDefault="007A490A">
            <w:pPr>
              <w:pStyle w:val="FISTableText"/>
              <w:numPr>
                <w:ilvl w:val="1"/>
                <w:numId w:val="106"/>
              </w:numPr>
              <w:rPr>
                <w:rFonts w:ascii="Times New Roman" w:hAnsi="Times New Roman"/>
                <w:color w:val="auto"/>
                <w:sz w:val="24"/>
                <w:lang w:val="en-GB" w:eastAsia="ja-JP"/>
              </w:rPr>
            </w:pPr>
            <w:r w:rsidRPr="002A231C">
              <w:rPr>
                <w:rFonts w:ascii="Times New Roman" w:hAnsi="Times New Roman"/>
                <w:color w:val="auto"/>
                <w:sz w:val="24"/>
                <w:lang w:val="en-GB" w:eastAsia="ja-JP"/>
              </w:rPr>
              <w:t>Thu gốc khoản cho Chính phủ Lào vay 100tr USD theo VL10</w:t>
            </w:r>
            <w:r w:rsidRPr="002A231C">
              <w:rPr>
                <w:rFonts w:ascii="Times New Roman" w:hAnsi="Times New Roman"/>
                <w:color w:val="auto"/>
                <w:sz w:val="24"/>
                <w:lang w:val="en-GB" w:eastAsia="ja-JP"/>
              </w:rPr>
              <w:tab/>
            </w:r>
          </w:p>
          <w:p w14:paraId="28EC8E8C" w14:textId="77777777" w:rsidR="007A490A" w:rsidRPr="002A231C" w:rsidRDefault="007A490A">
            <w:pPr>
              <w:pStyle w:val="FISTableText"/>
              <w:numPr>
                <w:ilvl w:val="1"/>
                <w:numId w:val="106"/>
              </w:numPr>
              <w:rPr>
                <w:rFonts w:ascii="Times New Roman" w:hAnsi="Times New Roman"/>
                <w:color w:val="auto"/>
                <w:sz w:val="24"/>
                <w:lang w:val="en-GB" w:eastAsia="ja-JP"/>
              </w:rPr>
            </w:pPr>
            <w:r w:rsidRPr="002A231C">
              <w:rPr>
                <w:rFonts w:ascii="Times New Roman" w:hAnsi="Times New Roman"/>
                <w:color w:val="auto"/>
                <w:sz w:val="24"/>
                <w:lang w:val="en-GB" w:eastAsia="ja-JP"/>
              </w:rPr>
              <w:t>Thu lãi khoản cho Chính phủ Lào vay 100tr USD theo VL10</w:t>
            </w:r>
            <w:r w:rsidRPr="002A231C">
              <w:rPr>
                <w:rFonts w:ascii="Times New Roman" w:hAnsi="Times New Roman"/>
                <w:color w:val="auto"/>
                <w:sz w:val="24"/>
                <w:lang w:val="en-GB" w:eastAsia="ja-JP"/>
              </w:rPr>
              <w:tab/>
            </w:r>
          </w:p>
          <w:p w14:paraId="16256A7A" w14:textId="77777777" w:rsidR="007A490A" w:rsidRPr="002A231C" w:rsidRDefault="007A490A">
            <w:pPr>
              <w:pStyle w:val="FISTableText"/>
              <w:numPr>
                <w:ilvl w:val="1"/>
                <w:numId w:val="106"/>
              </w:numPr>
              <w:rPr>
                <w:rFonts w:ascii="Times New Roman" w:hAnsi="Times New Roman"/>
                <w:color w:val="auto"/>
                <w:sz w:val="24"/>
                <w:lang w:val="en-GB" w:eastAsia="ja-JP"/>
              </w:rPr>
            </w:pPr>
            <w:r w:rsidRPr="002A231C">
              <w:rPr>
                <w:rFonts w:ascii="Times New Roman" w:hAnsi="Times New Roman"/>
                <w:color w:val="auto"/>
                <w:sz w:val="24"/>
                <w:lang w:val="en-GB" w:eastAsia="ja-JP"/>
              </w:rPr>
              <w:t>Thu nợ cho vay từ Bộ Tài Chính</w:t>
            </w:r>
            <w:r w:rsidRPr="002A231C">
              <w:rPr>
                <w:rFonts w:ascii="Times New Roman" w:hAnsi="Times New Roman"/>
                <w:color w:val="auto"/>
                <w:sz w:val="24"/>
                <w:lang w:val="en-GB" w:eastAsia="ja-JP"/>
              </w:rPr>
              <w:tab/>
            </w:r>
          </w:p>
          <w:p w14:paraId="34728717" w14:textId="77777777" w:rsidR="007A490A" w:rsidRPr="002A231C" w:rsidRDefault="007A490A">
            <w:pPr>
              <w:pStyle w:val="FISTableText"/>
              <w:numPr>
                <w:ilvl w:val="1"/>
                <w:numId w:val="106"/>
              </w:numPr>
              <w:rPr>
                <w:rFonts w:ascii="Times New Roman" w:hAnsi="Times New Roman"/>
                <w:color w:val="auto"/>
                <w:sz w:val="24"/>
                <w:lang w:val="en-GB" w:eastAsia="ja-JP"/>
              </w:rPr>
            </w:pPr>
            <w:r w:rsidRPr="002A231C">
              <w:rPr>
                <w:rFonts w:ascii="Times New Roman" w:hAnsi="Times New Roman"/>
                <w:color w:val="auto"/>
                <w:sz w:val="24"/>
                <w:lang w:val="en-GB" w:eastAsia="ja-JP"/>
              </w:rPr>
              <w:t>Thu lãi khoản cho CP Lào vay 100tr USD HĐ VL11</w:t>
            </w:r>
            <w:r w:rsidRPr="002A231C">
              <w:rPr>
                <w:rFonts w:ascii="Times New Roman" w:hAnsi="Times New Roman"/>
                <w:color w:val="auto"/>
                <w:sz w:val="24"/>
                <w:lang w:val="en-GB" w:eastAsia="ja-JP"/>
              </w:rPr>
              <w:tab/>
            </w:r>
          </w:p>
          <w:p w14:paraId="28B53CBF" w14:textId="77777777" w:rsidR="007A490A" w:rsidRPr="002A231C" w:rsidRDefault="007A490A">
            <w:pPr>
              <w:pStyle w:val="FISTableText"/>
              <w:numPr>
                <w:ilvl w:val="1"/>
                <w:numId w:val="106"/>
              </w:numPr>
              <w:rPr>
                <w:rFonts w:ascii="Times New Roman" w:hAnsi="Times New Roman"/>
                <w:color w:val="auto"/>
                <w:sz w:val="24"/>
                <w:lang w:val="en-GB" w:eastAsia="ja-JP"/>
              </w:rPr>
            </w:pPr>
            <w:r w:rsidRPr="002A231C">
              <w:rPr>
                <w:rFonts w:ascii="Times New Roman" w:hAnsi="Times New Roman"/>
                <w:color w:val="auto"/>
                <w:sz w:val="24"/>
                <w:lang w:val="en-GB" w:eastAsia="ja-JP"/>
              </w:rPr>
              <w:t>Thu gốc khoản cho Chính phủ Lào vay 100tr USD theo VL11</w:t>
            </w:r>
            <w:r w:rsidRPr="002A231C">
              <w:rPr>
                <w:rFonts w:ascii="Times New Roman" w:hAnsi="Times New Roman"/>
                <w:color w:val="auto"/>
                <w:sz w:val="24"/>
                <w:lang w:val="en-GB" w:eastAsia="ja-JP"/>
              </w:rPr>
              <w:tab/>
            </w:r>
          </w:p>
          <w:p w14:paraId="4BE8387D" w14:textId="77777777" w:rsidR="007A490A" w:rsidRPr="002A231C" w:rsidRDefault="007A490A">
            <w:pPr>
              <w:pStyle w:val="FISTableText"/>
              <w:numPr>
                <w:ilvl w:val="1"/>
                <w:numId w:val="106"/>
              </w:numPr>
              <w:rPr>
                <w:rFonts w:ascii="Times New Roman" w:hAnsi="Times New Roman"/>
                <w:color w:val="auto"/>
                <w:sz w:val="24"/>
                <w:lang w:val="en-GB" w:eastAsia="ja-JP"/>
              </w:rPr>
            </w:pPr>
            <w:r w:rsidRPr="002A231C">
              <w:rPr>
                <w:rFonts w:ascii="Times New Roman" w:hAnsi="Times New Roman"/>
                <w:color w:val="auto"/>
                <w:sz w:val="24"/>
                <w:lang w:val="en-GB" w:eastAsia="ja-JP"/>
              </w:rPr>
              <w:lastRenderedPageBreak/>
              <w:t>Thu gốc khoản cho Chính Phủ Lào vay VL12</w:t>
            </w:r>
            <w:r w:rsidRPr="002A231C">
              <w:rPr>
                <w:rFonts w:ascii="Times New Roman" w:hAnsi="Times New Roman"/>
                <w:color w:val="auto"/>
                <w:sz w:val="24"/>
                <w:lang w:val="en-GB" w:eastAsia="ja-JP"/>
              </w:rPr>
              <w:tab/>
            </w:r>
          </w:p>
          <w:p w14:paraId="26CBE9BB" w14:textId="77777777" w:rsidR="007A490A" w:rsidRPr="002A231C" w:rsidRDefault="007A490A">
            <w:pPr>
              <w:pStyle w:val="FISTableText"/>
              <w:numPr>
                <w:ilvl w:val="1"/>
                <w:numId w:val="106"/>
              </w:numPr>
              <w:rPr>
                <w:rFonts w:ascii="Times New Roman" w:hAnsi="Times New Roman"/>
                <w:color w:val="auto"/>
                <w:sz w:val="24"/>
                <w:lang w:val="en-GB" w:eastAsia="ja-JP"/>
              </w:rPr>
            </w:pPr>
            <w:r w:rsidRPr="002A231C">
              <w:rPr>
                <w:rFonts w:ascii="Times New Roman" w:hAnsi="Times New Roman"/>
                <w:color w:val="auto"/>
                <w:sz w:val="24"/>
                <w:lang w:val="en-GB" w:eastAsia="ja-JP"/>
              </w:rPr>
              <w:t>Thu lãi khoản cho CP Lào vay VL12</w:t>
            </w:r>
            <w:r w:rsidRPr="002A231C">
              <w:rPr>
                <w:rFonts w:ascii="Times New Roman" w:hAnsi="Times New Roman"/>
                <w:color w:val="auto"/>
                <w:sz w:val="24"/>
                <w:lang w:val="en-GB" w:eastAsia="ja-JP"/>
              </w:rPr>
              <w:tab/>
            </w:r>
          </w:p>
          <w:p w14:paraId="77D267FF" w14:textId="77777777" w:rsidR="007A490A" w:rsidRPr="002A231C" w:rsidRDefault="007A490A">
            <w:pPr>
              <w:pStyle w:val="FISTableText"/>
              <w:numPr>
                <w:ilvl w:val="1"/>
                <w:numId w:val="106"/>
              </w:numPr>
              <w:rPr>
                <w:rFonts w:ascii="Times New Roman" w:hAnsi="Times New Roman"/>
                <w:color w:val="auto"/>
                <w:sz w:val="24"/>
                <w:lang w:val="en-GB" w:eastAsia="ja-JP"/>
              </w:rPr>
            </w:pPr>
            <w:r w:rsidRPr="002A231C">
              <w:rPr>
                <w:rFonts w:ascii="Times New Roman" w:hAnsi="Times New Roman"/>
                <w:color w:val="auto"/>
                <w:sz w:val="24"/>
                <w:lang w:val="en-GB" w:eastAsia="ja-JP"/>
              </w:rPr>
              <w:t>Thu gốc khoản cho CP Cuba vay HĐ CB01</w:t>
            </w:r>
            <w:r w:rsidRPr="002A231C">
              <w:rPr>
                <w:rFonts w:ascii="Times New Roman" w:hAnsi="Times New Roman"/>
                <w:color w:val="auto"/>
                <w:sz w:val="24"/>
                <w:lang w:val="en-GB" w:eastAsia="ja-JP"/>
              </w:rPr>
              <w:tab/>
            </w:r>
          </w:p>
          <w:p w14:paraId="5DECA343" w14:textId="77777777" w:rsidR="007A490A" w:rsidRPr="002A231C" w:rsidRDefault="007A490A">
            <w:pPr>
              <w:pStyle w:val="FISTableText"/>
              <w:numPr>
                <w:ilvl w:val="1"/>
                <w:numId w:val="106"/>
              </w:numPr>
              <w:rPr>
                <w:rFonts w:ascii="Times New Roman" w:hAnsi="Times New Roman"/>
                <w:color w:val="auto"/>
                <w:sz w:val="24"/>
                <w:lang w:val="en-GB" w:eastAsia="ja-JP"/>
              </w:rPr>
            </w:pPr>
            <w:r w:rsidRPr="002A231C">
              <w:rPr>
                <w:rFonts w:ascii="Times New Roman" w:hAnsi="Times New Roman"/>
                <w:color w:val="auto"/>
                <w:sz w:val="24"/>
                <w:lang w:val="en-GB" w:eastAsia="ja-JP"/>
              </w:rPr>
              <w:t>Thu lãi khoản cho CP Cuba vay HĐ CB01</w:t>
            </w:r>
            <w:r w:rsidRPr="002A231C">
              <w:rPr>
                <w:rFonts w:ascii="Times New Roman" w:hAnsi="Times New Roman"/>
                <w:color w:val="auto"/>
                <w:sz w:val="24"/>
                <w:lang w:val="en-GB" w:eastAsia="ja-JP"/>
              </w:rPr>
              <w:tab/>
            </w:r>
          </w:p>
          <w:p w14:paraId="5A402478" w14:textId="77777777" w:rsidR="007A490A" w:rsidRPr="002A231C" w:rsidRDefault="007A490A">
            <w:pPr>
              <w:pStyle w:val="FISTableText"/>
              <w:numPr>
                <w:ilvl w:val="1"/>
                <w:numId w:val="106"/>
              </w:numPr>
              <w:rPr>
                <w:rFonts w:ascii="Times New Roman" w:hAnsi="Times New Roman"/>
                <w:color w:val="auto"/>
                <w:sz w:val="24"/>
                <w:lang w:val="en-GB" w:eastAsia="ja-JP"/>
              </w:rPr>
            </w:pPr>
            <w:r w:rsidRPr="002A231C">
              <w:rPr>
                <w:rFonts w:ascii="Times New Roman" w:hAnsi="Times New Roman"/>
                <w:color w:val="auto"/>
                <w:sz w:val="24"/>
                <w:lang w:val="en-GB" w:eastAsia="ja-JP"/>
              </w:rPr>
              <w:t>Thu lãi khoản cho CP Cuba vay HĐ CB02</w:t>
            </w:r>
            <w:r w:rsidRPr="002A231C">
              <w:rPr>
                <w:rFonts w:ascii="Times New Roman" w:hAnsi="Times New Roman"/>
                <w:color w:val="auto"/>
                <w:sz w:val="24"/>
                <w:lang w:val="en-GB" w:eastAsia="ja-JP"/>
              </w:rPr>
              <w:tab/>
            </w:r>
          </w:p>
          <w:p w14:paraId="69C3F558" w14:textId="77777777" w:rsidR="007A490A" w:rsidRPr="002A231C" w:rsidRDefault="007A490A">
            <w:pPr>
              <w:pStyle w:val="FISTableText"/>
              <w:numPr>
                <w:ilvl w:val="1"/>
                <w:numId w:val="106"/>
              </w:numPr>
              <w:rPr>
                <w:rFonts w:ascii="Times New Roman" w:hAnsi="Times New Roman"/>
                <w:color w:val="auto"/>
                <w:sz w:val="24"/>
                <w:lang w:val="en-GB" w:eastAsia="ja-JP"/>
              </w:rPr>
            </w:pPr>
            <w:r w:rsidRPr="002A231C">
              <w:rPr>
                <w:rFonts w:ascii="Times New Roman" w:hAnsi="Times New Roman"/>
                <w:color w:val="auto"/>
                <w:sz w:val="24"/>
                <w:lang w:val="en-GB" w:eastAsia="ja-JP"/>
              </w:rPr>
              <w:t>Thu gốc khoản cho CP Cuba vay HĐ CB02</w:t>
            </w:r>
            <w:r w:rsidRPr="002A231C">
              <w:rPr>
                <w:rFonts w:ascii="Times New Roman" w:hAnsi="Times New Roman"/>
                <w:color w:val="auto"/>
                <w:sz w:val="24"/>
                <w:lang w:val="en-GB" w:eastAsia="ja-JP"/>
              </w:rPr>
              <w:tab/>
            </w:r>
          </w:p>
          <w:p w14:paraId="1DA82470" w14:textId="77777777" w:rsidR="007A490A" w:rsidRPr="002A231C" w:rsidRDefault="007A490A">
            <w:pPr>
              <w:pStyle w:val="FISTableText"/>
              <w:numPr>
                <w:ilvl w:val="1"/>
                <w:numId w:val="106"/>
              </w:numPr>
              <w:rPr>
                <w:rFonts w:ascii="Times New Roman" w:hAnsi="Times New Roman"/>
                <w:color w:val="auto"/>
                <w:sz w:val="24"/>
                <w:lang w:val="en-GB" w:eastAsia="ja-JP"/>
              </w:rPr>
            </w:pPr>
            <w:r w:rsidRPr="002A231C">
              <w:rPr>
                <w:rFonts w:ascii="Times New Roman" w:hAnsi="Times New Roman"/>
                <w:color w:val="auto"/>
                <w:sz w:val="24"/>
                <w:lang w:val="en-GB" w:eastAsia="ja-JP"/>
              </w:rPr>
              <w:t>Thu lãi khoản cho Chính phủ CHDCND Lào vay 30tr USD</w:t>
            </w:r>
            <w:r w:rsidRPr="002A231C">
              <w:rPr>
                <w:rFonts w:ascii="Times New Roman" w:hAnsi="Times New Roman"/>
                <w:color w:val="auto"/>
                <w:sz w:val="24"/>
                <w:lang w:val="en-GB" w:eastAsia="ja-JP"/>
              </w:rPr>
              <w:tab/>
            </w:r>
          </w:p>
          <w:p w14:paraId="568A8CA4" w14:textId="77777777" w:rsidR="007A490A" w:rsidRPr="002A231C" w:rsidRDefault="007A490A">
            <w:pPr>
              <w:pStyle w:val="FISTableText"/>
              <w:numPr>
                <w:ilvl w:val="1"/>
                <w:numId w:val="106"/>
              </w:numPr>
              <w:rPr>
                <w:rFonts w:ascii="Times New Roman" w:hAnsi="Times New Roman"/>
                <w:color w:val="auto"/>
                <w:sz w:val="24"/>
                <w:lang w:val="en-GB" w:eastAsia="ja-JP"/>
              </w:rPr>
            </w:pPr>
            <w:r w:rsidRPr="002A231C">
              <w:rPr>
                <w:rFonts w:ascii="Times New Roman" w:hAnsi="Times New Roman"/>
                <w:color w:val="auto"/>
                <w:sz w:val="24"/>
                <w:lang w:val="en-GB" w:eastAsia="ja-JP"/>
              </w:rPr>
              <w:t>Thu gốc khoản cho Chính phủ CHDCND Lào vay 30tr USD</w:t>
            </w:r>
            <w:r w:rsidRPr="002A231C">
              <w:rPr>
                <w:rFonts w:ascii="Times New Roman" w:hAnsi="Times New Roman"/>
                <w:color w:val="auto"/>
                <w:sz w:val="24"/>
                <w:lang w:val="en-GB" w:eastAsia="ja-JP"/>
              </w:rPr>
              <w:tab/>
            </w:r>
          </w:p>
          <w:p w14:paraId="1C425303" w14:textId="77777777" w:rsidR="007A490A" w:rsidRPr="002A231C" w:rsidRDefault="007A490A">
            <w:pPr>
              <w:pStyle w:val="FISTableText"/>
              <w:numPr>
                <w:ilvl w:val="1"/>
                <w:numId w:val="106"/>
              </w:numPr>
              <w:rPr>
                <w:rFonts w:ascii="Times New Roman" w:hAnsi="Times New Roman"/>
                <w:color w:val="auto"/>
                <w:sz w:val="24"/>
                <w:lang w:val="en-GB" w:eastAsia="ja-JP"/>
              </w:rPr>
            </w:pPr>
            <w:r w:rsidRPr="002A231C">
              <w:rPr>
                <w:rFonts w:ascii="Times New Roman" w:hAnsi="Times New Roman"/>
                <w:color w:val="auto"/>
                <w:sz w:val="24"/>
                <w:lang w:val="en-GB" w:eastAsia="ja-JP"/>
              </w:rPr>
              <w:t>Thu nợ khoản cho NHCSXH vay 385 Triệu USD</w:t>
            </w:r>
            <w:r w:rsidRPr="002A231C">
              <w:rPr>
                <w:rFonts w:ascii="Times New Roman" w:hAnsi="Times New Roman"/>
                <w:color w:val="auto"/>
                <w:sz w:val="24"/>
                <w:lang w:val="en-GB" w:eastAsia="ja-JP"/>
              </w:rPr>
              <w:tab/>
            </w:r>
          </w:p>
          <w:p w14:paraId="37774EFD" w14:textId="77777777" w:rsidR="007A490A" w:rsidRPr="002A231C" w:rsidRDefault="007A490A">
            <w:pPr>
              <w:pStyle w:val="FISTableText"/>
              <w:numPr>
                <w:ilvl w:val="1"/>
                <w:numId w:val="106"/>
              </w:numPr>
              <w:rPr>
                <w:rFonts w:ascii="Times New Roman" w:hAnsi="Times New Roman"/>
                <w:color w:val="auto"/>
                <w:sz w:val="24"/>
                <w:lang w:val="en-GB" w:eastAsia="ja-JP"/>
              </w:rPr>
            </w:pPr>
            <w:r w:rsidRPr="002A231C">
              <w:rPr>
                <w:rFonts w:ascii="Times New Roman" w:hAnsi="Times New Roman"/>
                <w:color w:val="auto"/>
                <w:sz w:val="24"/>
                <w:lang w:val="en-GB" w:eastAsia="ja-JP"/>
              </w:rPr>
              <w:t>Thu nợ khoản cho NSNN vay để cấp vốn cho các NHTM</w:t>
            </w:r>
            <w:r w:rsidRPr="002A231C">
              <w:rPr>
                <w:rFonts w:ascii="Times New Roman" w:hAnsi="Times New Roman"/>
                <w:color w:val="auto"/>
                <w:sz w:val="24"/>
                <w:lang w:val="en-GB" w:eastAsia="ja-JP"/>
              </w:rPr>
              <w:tab/>
            </w:r>
          </w:p>
          <w:p w14:paraId="771E22E3" w14:textId="77777777" w:rsidR="007A490A" w:rsidRPr="002A231C" w:rsidRDefault="007A490A">
            <w:pPr>
              <w:pStyle w:val="FISTableText"/>
              <w:numPr>
                <w:ilvl w:val="1"/>
                <w:numId w:val="106"/>
              </w:numPr>
              <w:rPr>
                <w:rFonts w:ascii="Times New Roman" w:hAnsi="Times New Roman"/>
                <w:color w:val="auto"/>
                <w:sz w:val="24"/>
                <w:lang w:val="en-GB" w:eastAsia="ja-JP"/>
              </w:rPr>
            </w:pPr>
            <w:r w:rsidRPr="002A231C">
              <w:rPr>
                <w:rFonts w:ascii="Times New Roman" w:hAnsi="Times New Roman"/>
                <w:color w:val="auto"/>
                <w:sz w:val="24"/>
                <w:lang w:val="en-GB" w:eastAsia="ja-JP"/>
              </w:rPr>
              <w:t>Thu lãi khoản cho Chính phủ CHDCND Lào vay 50tr USD VL07</w:t>
            </w:r>
            <w:r w:rsidRPr="002A231C">
              <w:rPr>
                <w:rFonts w:ascii="Times New Roman" w:hAnsi="Times New Roman"/>
                <w:color w:val="auto"/>
                <w:sz w:val="24"/>
                <w:lang w:val="en-GB" w:eastAsia="ja-JP"/>
              </w:rPr>
              <w:tab/>
            </w:r>
          </w:p>
          <w:p w14:paraId="5A2D5CA5" w14:textId="77777777" w:rsidR="007A490A" w:rsidRPr="002A231C" w:rsidRDefault="007A490A">
            <w:pPr>
              <w:pStyle w:val="FISTableText"/>
              <w:numPr>
                <w:ilvl w:val="1"/>
                <w:numId w:val="106"/>
              </w:numPr>
              <w:rPr>
                <w:rFonts w:ascii="Times New Roman" w:hAnsi="Times New Roman"/>
                <w:color w:val="auto"/>
                <w:sz w:val="24"/>
                <w:lang w:val="en-GB" w:eastAsia="ja-JP"/>
              </w:rPr>
            </w:pPr>
            <w:r w:rsidRPr="002A231C">
              <w:rPr>
                <w:rFonts w:ascii="Times New Roman" w:hAnsi="Times New Roman"/>
                <w:color w:val="auto"/>
                <w:sz w:val="24"/>
                <w:lang w:val="en-GB" w:eastAsia="ja-JP"/>
              </w:rPr>
              <w:t>Điều chuyển từ Quỹ Bình ổn sang Quỹ Dự trữ</w:t>
            </w:r>
          </w:p>
          <w:p w14:paraId="1947FB4A" w14:textId="77777777" w:rsidR="007A490A" w:rsidRPr="002A231C" w:rsidRDefault="007A490A">
            <w:pPr>
              <w:pStyle w:val="FISTableText"/>
              <w:rPr>
                <w:rFonts w:ascii="Times New Roman" w:hAnsi="Times New Roman"/>
                <w:b/>
                <w:bCs/>
                <w:color w:val="auto"/>
                <w:sz w:val="24"/>
              </w:rPr>
            </w:pPr>
            <w:r w:rsidRPr="002A231C">
              <w:rPr>
                <w:rFonts w:ascii="Times New Roman" w:hAnsi="Times New Roman"/>
                <w:b/>
                <w:bCs/>
                <w:color w:val="auto"/>
                <w:sz w:val="24"/>
              </w:rPr>
              <w:t>2. Chi</w:t>
            </w:r>
          </w:p>
          <w:p w14:paraId="797FF516" w14:textId="77777777" w:rsidR="007A490A" w:rsidRPr="002A231C" w:rsidRDefault="007A490A">
            <w:pPr>
              <w:pStyle w:val="FISTableText"/>
              <w:rPr>
                <w:rFonts w:ascii="Times New Roman" w:hAnsi="Times New Roman"/>
                <w:color w:val="auto"/>
                <w:sz w:val="24"/>
                <w:lang w:val="en-GB"/>
              </w:rPr>
            </w:pPr>
            <w:r w:rsidRPr="002A231C">
              <w:rPr>
                <w:rFonts w:ascii="Times New Roman" w:hAnsi="Times New Roman"/>
                <w:color w:val="auto"/>
                <w:sz w:val="24"/>
                <w:lang w:val="en-GB"/>
              </w:rPr>
              <w:t>2.1. Trích ngoại tệ chuyển cho Bộ tài chính</w:t>
            </w:r>
            <w:r w:rsidRPr="002A231C">
              <w:rPr>
                <w:rFonts w:ascii="Times New Roman" w:hAnsi="Times New Roman"/>
                <w:color w:val="auto"/>
                <w:sz w:val="24"/>
                <w:lang w:val="en-GB"/>
              </w:rPr>
              <w:tab/>
            </w:r>
          </w:p>
          <w:p w14:paraId="3CEA3777" w14:textId="77777777" w:rsidR="007A490A" w:rsidRPr="002A231C" w:rsidRDefault="007A490A">
            <w:pPr>
              <w:pStyle w:val="FISTableText"/>
              <w:ind w:left="720"/>
              <w:rPr>
                <w:rFonts w:ascii="Times New Roman" w:hAnsi="Times New Roman"/>
                <w:color w:val="auto"/>
                <w:sz w:val="24"/>
                <w:lang w:val="en-GB"/>
              </w:rPr>
            </w:pPr>
            <w:r w:rsidRPr="002A231C">
              <w:rPr>
                <w:rFonts w:ascii="Times New Roman" w:hAnsi="Times New Roman"/>
                <w:color w:val="auto"/>
                <w:sz w:val="24"/>
                <w:lang w:val="en-GB"/>
              </w:rPr>
              <w:t>2.1.1</w:t>
            </w:r>
            <w:r w:rsidRPr="002A231C">
              <w:rPr>
                <w:rFonts w:ascii="Times New Roman" w:hAnsi="Times New Roman"/>
                <w:color w:val="auto"/>
                <w:sz w:val="24"/>
                <w:lang w:val="en-GB"/>
              </w:rPr>
              <w:tab/>
              <w:t>Chuyển cho BTC để cấp cho Bộ Quốc phòng</w:t>
            </w:r>
            <w:r w:rsidRPr="002A231C">
              <w:rPr>
                <w:rFonts w:ascii="Times New Roman" w:hAnsi="Times New Roman"/>
                <w:color w:val="auto"/>
                <w:sz w:val="24"/>
                <w:lang w:val="en-GB"/>
              </w:rPr>
              <w:tab/>
            </w:r>
          </w:p>
          <w:p w14:paraId="005EAE6B" w14:textId="77777777" w:rsidR="007A490A" w:rsidRPr="002A231C" w:rsidRDefault="007A490A">
            <w:pPr>
              <w:pStyle w:val="FISTableText"/>
              <w:ind w:left="720"/>
              <w:rPr>
                <w:rFonts w:ascii="Times New Roman" w:hAnsi="Times New Roman"/>
                <w:color w:val="auto"/>
                <w:sz w:val="24"/>
                <w:lang w:val="en-GB"/>
              </w:rPr>
            </w:pPr>
            <w:r w:rsidRPr="002A231C">
              <w:rPr>
                <w:rFonts w:ascii="Times New Roman" w:hAnsi="Times New Roman"/>
                <w:color w:val="auto"/>
                <w:sz w:val="24"/>
                <w:lang w:val="en-GB"/>
              </w:rPr>
              <w:t>2.1.2</w:t>
            </w:r>
            <w:r w:rsidRPr="002A231C">
              <w:rPr>
                <w:rFonts w:ascii="Times New Roman" w:hAnsi="Times New Roman"/>
                <w:color w:val="auto"/>
                <w:sz w:val="24"/>
                <w:lang w:val="en-GB"/>
              </w:rPr>
              <w:tab/>
              <w:t>Chuyển cho BTC để cấp cho Bộ Công an</w:t>
            </w:r>
            <w:r w:rsidRPr="002A231C">
              <w:rPr>
                <w:rFonts w:ascii="Times New Roman" w:hAnsi="Times New Roman"/>
                <w:color w:val="auto"/>
                <w:sz w:val="24"/>
                <w:lang w:val="en-GB"/>
              </w:rPr>
              <w:tab/>
            </w:r>
          </w:p>
          <w:p w14:paraId="4B55FEB6" w14:textId="77777777" w:rsidR="007A490A" w:rsidRPr="002A231C" w:rsidRDefault="007A490A">
            <w:pPr>
              <w:pStyle w:val="FISTableText"/>
              <w:ind w:left="720"/>
              <w:rPr>
                <w:rFonts w:ascii="Times New Roman" w:hAnsi="Times New Roman"/>
                <w:color w:val="auto"/>
                <w:sz w:val="24"/>
                <w:lang w:val="en-GB"/>
              </w:rPr>
            </w:pPr>
            <w:r w:rsidRPr="002A231C">
              <w:rPr>
                <w:rFonts w:ascii="Times New Roman" w:hAnsi="Times New Roman"/>
                <w:color w:val="auto"/>
                <w:sz w:val="24"/>
                <w:lang w:val="en-GB"/>
              </w:rPr>
              <w:t>2.1.3</w:t>
            </w:r>
            <w:r w:rsidRPr="002A231C">
              <w:rPr>
                <w:rFonts w:ascii="Times New Roman" w:hAnsi="Times New Roman"/>
                <w:color w:val="auto"/>
                <w:sz w:val="24"/>
                <w:lang w:val="en-GB"/>
              </w:rPr>
              <w:tab/>
              <w:t>Chuyển cho BTC để cấp cho Ban QL Lăng Chủ tịch HCM</w:t>
            </w:r>
            <w:r w:rsidRPr="002A231C">
              <w:rPr>
                <w:rFonts w:ascii="Times New Roman" w:hAnsi="Times New Roman"/>
                <w:color w:val="auto"/>
                <w:sz w:val="24"/>
                <w:lang w:val="en-GB"/>
              </w:rPr>
              <w:tab/>
            </w:r>
          </w:p>
          <w:p w14:paraId="3D195CAB" w14:textId="77777777" w:rsidR="007A490A" w:rsidRPr="002A231C" w:rsidRDefault="007A490A">
            <w:pPr>
              <w:pStyle w:val="FISTableText"/>
              <w:ind w:left="720"/>
              <w:rPr>
                <w:rFonts w:ascii="Times New Roman" w:hAnsi="Times New Roman"/>
                <w:color w:val="auto"/>
                <w:sz w:val="24"/>
                <w:lang w:val="en-GB"/>
              </w:rPr>
            </w:pPr>
            <w:r w:rsidRPr="002A231C">
              <w:rPr>
                <w:rFonts w:ascii="Times New Roman" w:hAnsi="Times New Roman"/>
                <w:color w:val="auto"/>
                <w:sz w:val="24"/>
                <w:lang w:val="en-GB"/>
              </w:rPr>
              <w:t>2.1.4</w:t>
            </w:r>
            <w:r w:rsidRPr="002A231C">
              <w:rPr>
                <w:rFonts w:ascii="Times New Roman" w:hAnsi="Times New Roman"/>
                <w:color w:val="auto"/>
                <w:sz w:val="24"/>
                <w:lang w:val="en-GB"/>
              </w:rPr>
              <w:tab/>
              <w:t>Chuyển cho BTC để cho Chính phủ CHDCND Lào vay</w:t>
            </w:r>
            <w:r w:rsidRPr="002A231C">
              <w:rPr>
                <w:rFonts w:ascii="Times New Roman" w:hAnsi="Times New Roman"/>
                <w:color w:val="auto"/>
                <w:sz w:val="24"/>
                <w:lang w:val="en-GB"/>
              </w:rPr>
              <w:tab/>
            </w:r>
          </w:p>
          <w:p w14:paraId="1104D81A" w14:textId="77777777" w:rsidR="007A490A" w:rsidRPr="002A231C" w:rsidRDefault="007A490A">
            <w:pPr>
              <w:pStyle w:val="FISTableText"/>
              <w:rPr>
                <w:rFonts w:ascii="Times New Roman" w:hAnsi="Times New Roman"/>
                <w:color w:val="auto"/>
                <w:sz w:val="24"/>
                <w:lang w:val="en-GB"/>
              </w:rPr>
            </w:pPr>
            <w:r w:rsidRPr="002A231C">
              <w:rPr>
                <w:rFonts w:ascii="Times New Roman" w:hAnsi="Times New Roman"/>
                <w:color w:val="auto"/>
                <w:sz w:val="24"/>
                <w:lang w:val="en-GB"/>
              </w:rPr>
              <w:t>2.2. Điều chuyển từ Quỹ Dự trữ sang Quỹ bình ổn</w:t>
            </w:r>
            <w:r w:rsidRPr="002A231C">
              <w:rPr>
                <w:rFonts w:ascii="Times New Roman" w:hAnsi="Times New Roman"/>
                <w:color w:val="auto"/>
                <w:sz w:val="24"/>
                <w:lang w:val="en-GB"/>
              </w:rPr>
              <w:tab/>
            </w:r>
          </w:p>
          <w:p w14:paraId="01E317F8" w14:textId="77777777" w:rsidR="007A490A" w:rsidRPr="002A231C" w:rsidRDefault="007A490A">
            <w:pPr>
              <w:pStyle w:val="FISTableText"/>
              <w:rPr>
                <w:rFonts w:ascii="Times New Roman" w:hAnsi="Times New Roman"/>
                <w:color w:val="auto"/>
                <w:sz w:val="24"/>
                <w:lang w:val="en-GB"/>
              </w:rPr>
            </w:pPr>
            <w:r w:rsidRPr="002A231C">
              <w:rPr>
                <w:rFonts w:ascii="Times New Roman" w:hAnsi="Times New Roman"/>
                <w:color w:val="auto"/>
                <w:sz w:val="24"/>
                <w:lang w:val="en-GB"/>
              </w:rPr>
              <w:t>2.3. Trích quỹ DTNH viện trợ cho Chính phủ Lào</w:t>
            </w:r>
            <w:r w:rsidRPr="002A231C">
              <w:rPr>
                <w:rFonts w:ascii="Times New Roman" w:hAnsi="Times New Roman"/>
                <w:color w:val="auto"/>
                <w:sz w:val="24"/>
                <w:lang w:val="en-GB"/>
              </w:rPr>
              <w:tab/>
            </w:r>
          </w:p>
          <w:p w14:paraId="001B3341" w14:textId="77777777" w:rsidR="007A490A" w:rsidRPr="002A231C" w:rsidRDefault="007A490A">
            <w:pPr>
              <w:pStyle w:val="FISTableText"/>
              <w:rPr>
                <w:rFonts w:ascii="Times New Roman" w:hAnsi="Times New Roman"/>
                <w:color w:val="auto"/>
                <w:sz w:val="24"/>
                <w:lang w:val="en-GB"/>
              </w:rPr>
            </w:pPr>
            <w:r w:rsidRPr="002A231C">
              <w:rPr>
                <w:rFonts w:ascii="Times New Roman" w:hAnsi="Times New Roman"/>
                <w:color w:val="auto"/>
                <w:sz w:val="24"/>
                <w:lang w:val="en-GB"/>
              </w:rPr>
              <w:t>2.4. Trả phí</w:t>
            </w:r>
            <w:r w:rsidRPr="002A231C">
              <w:rPr>
                <w:rFonts w:ascii="Times New Roman" w:hAnsi="Times New Roman"/>
                <w:color w:val="auto"/>
                <w:sz w:val="24"/>
                <w:lang w:val="en-GB"/>
              </w:rPr>
              <w:tab/>
            </w:r>
          </w:p>
          <w:p w14:paraId="2E89F3E6" w14:textId="77777777" w:rsidR="007A490A" w:rsidRPr="002A231C" w:rsidRDefault="007A490A">
            <w:pPr>
              <w:pStyle w:val="FISTableText"/>
              <w:rPr>
                <w:rFonts w:ascii="Times New Roman" w:hAnsi="Times New Roman"/>
                <w:color w:val="auto"/>
                <w:sz w:val="24"/>
                <w:lang w:val="en-GB"/>
              </w:rPr>
            </w:pPr>
            <w:r w:rsidRPr="002A231C">
              <w:rPr>
                <w:rFonts w:ascii="Times New Roman" w:hAnsi="Times New Roman"/>
                <w:color w:val="auto"/>
                <w:sz w:val="24"/>
                <w:lang w:val="en-GB"/>
              </w:rPr>
              <w:t>2.5. Trích quỹ DTNH cho Chính Phủ Lào vay</w:t>
            </w:r>
            <w:r w:rsidRPr="002A231C">
              <w:rPr>
                <w:rFonts w:ascii="Times New Roman" w:hAnsi="Times New Roman"/>
                <w:color w:val="auto"/>
                <w:sz w:val="24"/>
                <w:lang w:val="en-GB"/>
              </w:rPr>
              <w:tab/>
            </w:r>
          </w:p>
          <w:p w14:paraId="7D5E7A43" w14:textId="77777777" w:rsidR="007A490A" w:rsidRPr="002A231C" w:rsidRDefault="007A490A">
            <w:pPr>
              <w:pStyle w:val="FISTableText"/>
              <w:rPr>
                <w:rFonts w:ascii="Times New Roman" w:hAnsi="Times New Roman"/>
                <w:color w:val="auto"/>
                <w:sz w:val="24"/>
                <w:lang w:val="en-GB"/>
              </w:rPr>
            </w:pPr>
            <w:r w:rsidRPr="002A231C">
              <w:rPr>
                <w:rFonts w:ascii="Times New Roman" w:hAnsi="Times New Roman"/>
                <w:color w:val="auto"/>
                <w:sz w:val="24"/>
                <w:lang w:val="en-GB"/>
              </w:rPr>
              <w:t>2.6. Trích quỹ DTNH chuyển tiền viện trợ cho Chính phủ Campuchia</w:t>
            </w:r>
            <w:r w:rsidRPr="002A231C">
              <w:rPr>
                <w:rFonts w:ascii="Times New Roman" w:hAnsi="Times New Roman"/>
                <w:color w:val="auto"/>
                <w:sz w:val="24"/>
                <w:lang w:val="en-GB"/>
              </w:rPr>
              <w:tab/>
            </w:r>
          </w:p>
          <w:p w14:paraId="2C8569BB" w14:textId="77777777" w:rsidR="007A490A" w:rsidRPr="002A231C" w:rsidRDefault="007A490A" w:rsidP="00B91CAB">
            <w:pPr>
              <w:pStyle w:val="FISTableText"/>
              <w:rPr>
                <w:rFonts w:ascii="Times New Roman" w:hAnsi="Times New Roman"/>
                <w:color w:val="auto"/>
                <w:sz w:val="24"/>
                <w:lang w:val="es-ES"/>
              </w:rPr>
            </w:pPr>
            <w:r w:rsidRPr="002A231C">
              <w:rPr>
                <w:rFonts w:ascii="Times New Roman" w:hAnsi="Times New Roman"/>
                <w:color w:val="auto"/>
                <w:sz w:val="24"/>
                <w:lang w:val="es-ES"/>
              </w:rPr>
              <w:t>2.7. Trích quỹ DTNH cho Cuba vay</w:t>
            </w:r>
          </w:p>
          <w:p w14:paraId="1535FB7C" w14:textId="77777777" w:rsidR="007A490A" w:rsidRPr="002A231C" w:rsidRDefault="007A490A" w:rsidP="00B91CAB">
            <w:pPr>
              <w:pStyle w:val="FISTableText"/>
              <w:rPr>
                <w:rFonts w:ascii="Times New Roman" w:hAnsi="Times New Roman"/>
                <w:b/>
                <w:bCs/>
                <w:color w:val="auto"/>
                <w:sz w:val="24"/>
                <w:lang w:val="es-ES"/>
              </w:rPr>
            </w:pPr>
            <w:r w:rsidRPr="002A231C">
              <w:rPr>
                <w:rFonts w:ascii="Times New Roman" w:hAnsi="Times New Roman"/>
                <w:b/>
                <w:bCs/>
                <w:color w:val="auto"/>
                <w:sz w:val="24"/>
                <w:lang w:val="es-ES"/>
              </w:rPr>
              <w:t>3. Hoán đổi với Quỹ BOTG và QLTTV</w:t>
            </w:r>
          </w:p>
          <w:p w14:paraId="52FD81A3" w14:textId="77777777" w:rsidR="007A490A" w:rsidRPr="002A231C" w:rsidRDefault="007A490A" w:rsidP="00B91CAB">
            <w:pPr>
              <w:pStyle w:val="FISTableText"/>
              <w:rPr>
                <w:rFonts w:ascii="Times New Roman" w:hAnsi="Times New Roman"/>
                <w:color w:val="auto"/>
                <w:sz w:val="24"/>
                <w:lang w:val="es-ES"/>
              </w:rPr>
            </w:pPr>
            <w:r w:rsidRPr="002A231C">
              <w:rPr>
                <w:rFonts w:ascii="Times New Roman" w:hAnsi="Times New Roman"/>
                <w:b/>
                <w:bCs/>
                <w:color w:val="auto"/>
                <w:sz w:val="24"/>
                <w:lang w:val="es-ES"/>
              </w:rPr>
              <w:t>4. Hoán đổi theo thỏa thuận hoán đổi tiền tệ song phương và đa phương</w:t>
            </w:r>
          </w:p>
        </w:tc>
      </w:tr>
      <w:tr w:rsidR="002A231C" w:rsidRPr="002A231C" w14:paraId="46CB4C6E" w14:textId="77777777" w:rsidTr="00C000A0">
        <w:trPr>
          <w:jc w:val="center"/>
        </w:trPr>
        <w:tc>
          <w:tcPr>
            <w:tcW w:w="1208" w:type="dxa"/>
            <w:vAlign w:val="center"/>
          </w:tcPr>
          <w:p w14:paraId="12312A54" w14:textId="77777777" w:rsidR="007A490A" w:rsidRPr="002A231C" w:rsidRDefault="007A490A">
            <w:pPr>
              <w:pStyle w:val="FISTableText"/>
              <w:numPr>
                <w:ilvl w:val="0"/>
                <w:numId w:val="104"/>
              </w:numPr>
              <w:rPr>
                <w:rFonts w:ascii="Times New Roman" w:hAnsi="Times New Roman"/>
                <w:color w:val="auto"/>
                <w:sz w:val="24"/>
                <w:lang w:val="es-ES"/>
              </w:rPr>
            </w:pPr>
          </w:p>
        </w:tc>
        <w:tc>
          <w:tcPr>
            <w:tcW w:w="3843" w:type="dxa"/>
          </w:tcPr>
          <w:p w14:paraId="03318C98"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Số tiền</w:t>
            </w:r>
          </w:p>
        </w:tc>
        <w:tc>
          <w:tcPr>
            <w:tcW w:w="4299" w:type="dxa"/>
            <w:vAlign w:val="center"/>
          </w:tcPr>
          <w:p w14:paraId="1EEB5FEA" w14:textId="77777777" w:rsidR="007A490A" w:rsidRPr="002A231C" w:rsidRDefault="007A490A">
            <w:pPr>
              <w:pStyle w:val="FISTableText"/>
              <w:rPr>
                <w:rFonts w:ascii="Times New Roman" w:hAnsi="Times New Roman"/>
                <w:color w:val="auto"/>
                <w:sz w:val="24"/>
              </w:rPr>
            </w:pPr>
          </w:p>
        </w:tc>
      </w:tr>
      <w:tr w:rsidR="002A231C" w:rsidRPr="002A231C" w14:paraId="3253FE51" w14:textId="77777777" w:rsidTr="00C000A0">
        <w:trPr>
          <w:jc w:val="center"/>
        </w:trPr>
        <w:tc>
          <w:tcPr>
            <w:tcW w:w="9350" w:type="dxa"/>
            <w:gridSpan w:val="3"/>
            <w:vAlign w:val="center"/>
          </w:tcPr>
          <w:p w14:paraId="00400031" w14:textId="77777777" w:rsidR="007A490A" w:rsidRPr="002A231C" w:rsidRDefault="007A490A">
            <w:pPr>
              <w:pStyle w:val="FISTableText"/>
              <w:numPr>
                <w:ilvl w:val="0"/>
                <w:numId w:val="105"/>
              </w:numPr>
              <w:rPr>
                <w:rFonts w:ascii="Times New Roman" w:hAnsi="Times New Roman"/>
                <w:b/>
                <w:bCs/>
                <w:color w:val="auto"/>
                <w:sz w:val="24"/>
                <w:lang w:eastAsia="ja-JP"/>
              </w:rPr>
            </w:pPr>
            <w:r w:rsidRPr="002A231C">
              <w:rPr>
                <w:rFonts w:ascii="Times New Roman" w:hAnsi="Times New Roman"/>
                <w:b/>
                <w:bCs/>
                <w:color w:val="auto"/>
                <w:sz w:val="24"/>
                <w:lang w:eastAsia="ja-JP"/>
              </w:rPr>
              <w:t>Quỹ Bình ổn Tỉ giá và quản lý thị trường Vàng</w:t>
            </w:r>
          </w:p>
        </w:tc>
      </w:tr>
      <w:tr w:rsidR="002A231C" w:rsidRPr="002A231C" w14:paraId="21F6E7A6" w14:textId="77777777" w:rsidTr="00C000A0">
        <w:trPr>
          <w:jc w:val="center"/>
        </w:trPr>
        <w:tc>
          <w:tcPr>
            <w:tcW w:w="9350" w:type="dxa"/>
            <w:gridSpan w:val="3"/>
            <w:vAlign w:val="center"/>
          </w:tcPr>
          <w:p w14:paraId="5B502AD7" w14:textId="77777777" w:rsidR="007A490A" w:rsidRPr="002A231C" w:rsidRDefault="007A490A">
            <w:pPr>
              <w:pStyle w:val="FISTableText"/>
              <w:numPr>
                <w:ilvl w:val="0"/>
                <w:numId w:val="107"/>
              </w:numPr>
              <w:rPr>
                <w:rFonts w:ascii="Times New Roman" w:hAnsi="Times New Roman"/>
                <w:b/>
                <w:bCs/>
                <w:color w:val="auto"/>
                <w:sz w:val="24"/>
                <w:lang w:eastAsia="ja-JP"/>
              </w:rPr>
            </w:pPr>
            <w:r w:rsidRPr="002A231C">
              <w:rPr>
                <w:rFonts w:ascii="Times New Roman" w:hAnsi="Times New Roman"/>
                <w:b/>
                <w:bCs/>
                <w:color w:val="auto"/>
                <w:sz w:val="24"/>
                <w:lang w:eastAsia="ja-JP"/>
              </w:rPr>
              <w:t>Thu</w:t>
            </w:r>
          </w:p>
          <w:p w14:paraId="2D8851EC" w14:textId="77777777" w:rsidR="007A490A" w:rsidRPr="002A231C" w:rsidRDefault="007A490A">
            <w:pPr>
              <w:pStyle w:val="FISTableText"/>
              <w:numPr>
                <w:ilvl w:val="1"/>
                <w:numId w:val="108"/>
              </w:numPr>
              <w:rPr>
                <w:rFonts w:ascii="Times New Roman" w:hAnsi="Times New Roman"/>
                <w:color w:val="auto"/>
                <w:sz w:val="24"/>
                <w:lang w:val="en-GB" w:eastAsia="ja-JP"/>
              </w:rPr>
            </w:pPr>
            <w:r w:rsidRPr="002A231C">
              <w:rPr>
                <w:rFonts w:ascii="Times New Roman" w:hAnsi="Times New Roman"/>
                <w:color w:val="auto"/>
                <w:sz w:val="24"/>
                <w:lang w:val="en-GB" w:eastAsia="ja-JP"/>
              </w:rPr>
              <w:t>Mua từ Bộ tài chính (Kho bạc nhà nước)</w:t>
            </w:r>
            <w:r w:rsidRPr="002A231C">
              <w:rPr>
                <w:rFonts w:ascii="Times New Roman" w:hAnsi="Times New Roman"/>
                <w:color w:val="auto"/>
                <w:sz w:val="24"/>
                <w:lang w:val="en-GB" w:eastAsia="ja-JP"/>
              </w:rPr>
              <w:tab/>
            </w:r>
          </w:p>
          <w:p w14:paraId="61BBA013" w14:textId="77777777" w:rsidR="007A490A" w:rsidRPr="002A231C" w:rsidRDefault="007A490A">
            <w:pPr>
              <w:pStyle w:val="FISTableText"/>
              <w:numPr>
                <w:ilvl w:val="1"/>
                <w:numId w:val="108"/>
              </w:numPr>
              <w:rPr>
                <w:rFonts w:ascii="Times New Roman" w:hAnsi="Times New Roman"/>
                <w:color w:val="auto"/>
                <w:sz w:val="24"/>
                <w:lang w:val="en-GB" w:eastAsia="ja-JP"/>
              </w:rPr>
            </w:pPr>
            <w:r w:rsidRPr="002A231C">
              <w:rPr>
                <w:rFonts w:ascii="Times New Roman" w:hAnsi="Times New Roman"/>
                <w:color w:val="auto"/>
                <w:sz w:val="24"/>
                <w:lang w:val="en-GB" w:eastAsia="ja-JP"/>
              </w:rPr>
              <w:t>Mua từ các Tổ chức tín dung</w:t>
            </w:r>
            <w:r w:rsidRPr="002A231C">
              <w:rPr>
                <w:rFonts w:ascii="Times New Roman" w:hAnsi="Times New Roman"/>
                <w:color w:val="auto"/>
                <w:sz w:val="24"/>
                <w:lang w:val="en-GB" w:eastAsia="ja-JP"/>
              </w:rPr>
              <w:tab/>
            </w:r>
          </w:p>
          <w:p w14:paraId="75F8F4D5" w14:textId="77777777" w:rsidR="007A490A" w:rsidRPr="002A231C" w:rsidRDefault="007A490A">
            <w:pPr>
              <w:pStyle w:val="FISTableText"/>
              <w:numPr>
                <w:ilvl w:val="1"/>
                <w:numId w:val="108"/>
              </w:numPr>
              <w:rPr>
                <w:rFonts w:ascii="Times New Roman" w:hAnsi="Times New Roman"/>
                <w:color w:val="auto"/>
                <w:sz w:val="24"/>
                <w:lang w:val="en-GB" w:eastAsia="ja-JP"/>
              </w:rPr>
            </w:pPr>
            <w:r w:rsidRPr="002A231C">
              <w:rPr>
                <w:rFonts w:ascii="Times New Roman" w:hAnsi="Times New Roman"/>
                <w:color w:val="auto"/>
                <w:sz w:val="24"/>
                <w:lang w:val="en-GB" w:eastAsia="ja-JP"/>
              </w:rPr>
              <w:t>Mua từ các Tổ chức quốc tế</w:t>
            </w:r>
            <w:r w:rsidRPr="002A231C">
              <w:rPr>
                <w:rFonts w:ascii="Times New Roman" w:hAnsi="Times New Roman"/>
                <w:color w:val="auto"/>
                <w:sz w:val="24"/>
                <w:lang w:val="en-GB" w:eastAsia="ja-JP"/>
              </w:rPr>
              <w:tab/>
            </w:r>
          </w:p>
          <w:p w14:paraId="6AD579DA" w14:textId="77777777" w:rsidR="007A490A" w:rsidRPr="002A231C" w:rsidRDefault="007A490A">
            <w:pPr>
              <w:pStyle w:val="FISTableText"/>
              <w:numPr>
                <w:ilvl w:val="1"/>
                <w:numId w:val="108"/>
              </w:numPr>
              <w:rPr>
                <w:rFonts w:ascii="Times New Roman" w:hAnsi="Times New Roman"/>
                <w:color w:val="auto"/>
                <w:sz w:val="24"/>
                <w:lang w:val="en-GB" w:eastAsia="ja-JP"/>
              </w:rPr>
            </w:pPr>
            <w:r w:rsidRPr="002A231C">
              <w:rPr>
                <w:rFonts w:ascii="Times New Roman" w:hAnsi="Times New Roman"/>
                <w:color w:val="auto"/>
                <w:sz w:val="24"/>
                <w:lang w:val="en-GB" w:eastAsia="ja-JP"/>
              </w:rPr>
              <w:t>Mua khác</w:t>
            </w:r>
            <w:r w:rsidRPr="002A231C">
              <w:rPr>
                <w:rFonts w:ascii="Times New Roman" w:hAnsi="Times New Roman"/>
                <w:color w:val="auto"/>
                <w:sz w:val="24"/>
                <w:lang w:val="en-GB" w:eastAsia="ja-JP"/>
              </w:rPr>
              <w:tab/>
            </w:r>
          </w:p>
          <w:p w14:paraId="1AB07E62" w14:textId="77777777" w:rsidR="007A490A" w:rsidRPr="002A231C" w:rsidRDefault="007A490A">
            <w:pPr>
              <w:pStyle w:val="FISTableText"/>
              <w:numPr>
                <w:ilvl w:val="2"/>
                <w:numId w:val="108"/>
              </w:numPr>
              <w:rPr>
                <w:rFonts w:ascii="Times New Roman" w:hAnsi="Times New Roman"/>
                <w:color w:val="auto"/>
                <w:sz w:val="24"/>
                <w:lang w:val="en-GB" w:eastAsia="ja-JP"/>
              </w:rPr>
            </w:pPr>
            <w:r w:rsidRPr="002A231C">
              <w:rPr>
                <w:rFonts w:ascii="Times New Roman" w:hAnsi="Times New Roman"/>
                <w:color w:val="auto"/>
                <w:sz w:val="24"/>
                <w:lang w:val="en-GB" w:eastAsia="ja-JP"/>
              </w:rPr>
              <w:t>Mua từ các khoản viện trợ</w:t>
            </w:r>
            <w:r w:rsidRPr="002A231C">
              <w:rPr>
                <w:rFonts w:ascii="Times New Roman" w:hAnsi="Times New Roman"/>
                <w:color w:val="auto"/>
                <w:sz w:val="24"/>
                <w:lang w:val="en-GB" w:eastAsia="ja-JP"/>
              </w:rPr>
              <w:tab/>
            </w:r>
          </w:p>
          <w:p w14:paraId="7FED3583" w14:textId="77777777" w:rsidR="007A490A" w:rsidRPr="002A231C" w:rsidRDefault="007A490A">
            <w:pPr>
              <w:pStyle w:val="FISTableText"/>
              <w:numPr>
                <w:ilvl w:val="2"/>
                <w:numId w:val="108"/>
              </w:numPr>
              <w:rPr>
                <w:rFonts w:ascii="Times New Roman" w:hAnsi="Times New Roman"/>
                <w:color w:val="auto"/>
                <w:sz w:val="24"/>
                <w:lang w:val="en-GB" w:eastAsia="ja-JP"/>
              </w:rPr>
            </w:pPr>
            <w:r w:rsidRPr="002A231C">
              <w:rPr>
                <w:rFonts w:ascii="Times New Roman" w:hAnsi="Times New Roman"/>
                <w:color w:val="auto"/>
                <w:sz w:val="24"/>
                <w:lang w:val="en-GB" w:eastAsia="ja-JP"/>
              </w:rPr>
              <w:t>Mua ngoại tệ chuyển đổi cơ cấu</w:t>
            </w:r>
            <w:r w:rsidRPr="002A231C">
              <w:rPr>
                <w:rFonts w:ascii="Times New Roman" w:hAnsi="Times New Roman"/>
                <w:color w:val="auto"/>
                <w:sz w:val="24"/>
                <w:lang w:val="en-GB" w:eastAsia="ja-JP"/>
              </w:rPr>
              <w:tab/>
            </w:r>
          </w:p>
          <w:p w14:paraId="4A2AE078" w14:textId="77777777" w:rsidR="007A490A" w:rsidRPr="002A231C" w:rsidRDefault="007A490A">
            <w:pPr>
              <w:pStyle w:val="FISTableText"/>
              <w:numPr>
                <w:ilvl w:val="2"/>
                <w:numId w:val="108"/>
              </w:numPr>
              <w:rPr>
                <w:rFonts w:ascii="Times New Roman" w:hAnsi="Times New Roman"/>
                <w:color w:val="auto"/>
                <w:sz w:val="24"/>
                <w:lang w:val="en-GB" w:eastAsia="ja-JP"/>
              </w:rPr>
            </w:pPr>
            <w:r w:rsidRPr="002A231C">
              <w:rPr>
                <w:rFonts w:ascii="Times New Roman" w:hAnsi="Times New Roman"/>
                <w:color w:val="auto"/>
                <w:sz w:val="24"/>
                <w:lang w:val="en-GB" w:eastAsia="ja-JP"/>
              </w:rPr>
              <w:t>Mua hoàn tạm ứng</w:t>
            </w:r>
            <w:r w:rsidRPr="002A231C">
              <w:rPr>
                <w:rFonts w:ascii="Times New Roman" w:hAnsi="Times New Roman"/>
                <w:color w:val="auto"/>
                <w:sz w:val="24"/>
                <w:lang w:val="en-GB" w:eastAsia="ja-JP"/>
              </w:rPr>
              <w:tab/>
            </w:r>
          </w:p>
          <w:p w14:paraId="69F23B6D" w14:textId="77777777" w:rsidR="007A490A" w:rsidRPr="002A231C" w:rsidRDefault="007A490A">
            <w:pPr>
              <w:pStyle w:val="FISTableText"/>
              <w:numPr>
                <w:ilvl w:val="1"/>
                <w:numId w:val="108"/>
              </w:numPr>
              <w:rPr>
                <w:rFonts w:ascii="Times New Roman" w:hAnsi="Times New Roman"/>
                <w:color w:val="auto"/>
                <w:sz w:val="24"/>
                <w:lang w:val="en-GB" w:eastAsia="ja-JP"/>
              </w:rPr>
            </w:pPr>
            <w:r w:rsidRPr="002A231C">
              <w:rPr>
                <w:rFonts w:ascii="Times New Roman" w:hAnsi="Times New Roman"/>
                <w:color w:val="auto"/>
                <w:sz w:val="24"/>
                <w:lang w:val="en-GB" w:eastAsia="ja-JP"/>
              </w:rPr>
              <w:t>Điều chuyển từ Quỹ dự trữ ngoại hối</w:t>
            </w:r>
          </w:p>
          <w:p w14:paraId="0CDEAAA7" w14:textId="77777777" w:rsidR="007A490A" w:rsidRPr="002A231C" w:rsidRDefault="007A490A">
            <w:pPr>
              <w:pStyle w:val="FISTableText"/>
              <w:numPr>
                <w:ilvl w:val="0"/>
                <w:numId w:val="107"/>
              </w:numPr>
              <w:rPr>
                <w:rFonts w:ascii="Times New Roman" w:hAnsi="Times New Roman"/>
                <w:b/>
                <w:bCs/>
                <w:color w:val="auto"/>
                <w:sz w:val="24"/>
                <w:lang w:eastAsia="ja-JP"/>
              </w:rPr>
            </w:pPr>
            <w:r w:rsidRPr="002A231C">
              <w:rPr>
                <w:rFonts w:ascii="Times New Roman" w:hAnsi="Times New Roman"/>
                <w:b/>
                <w:bCs/>
                <w:color w:val="auto"/>
                <w:sz w:val="24"/>
                <w:lang w:eastAsia="ja-JP"/>
              </w:rPr>
              <w:t>Chi</w:t>
            </w:r>
          </w:p>
          <w:p w14:paraId="55458B47" w14:textId="77777777" w:rsidR="007A490A" w:rsidRPr="002A231C" w:rsidRDefault="007A490A" w:rsidP="00B91CAB">
            <w:pPr>
              <w:pStyle w:val="FISTableText"/>
              <w:rPr>
                <w:rFonts w:ascii="Times New Roman" w:hAnsi="Times New Roman"/>
                <w:color w:val="auto"/>
                <w:sz w:val="24"/>
                <w:lang w:val="en-GB" w:eastAsia="ja-JP"/>
              </w:rPr>
            </w:pPr>
            <w:r w:rsidRPr="002A231C">
              <w:rPr>
                <w:rFonts w:ascii="Times New Roman" w:hAnsi="Times New Roman"/>
                <w:color w:val="auto"/>
                <w:sz w:val="24"/>
                <w:lang w:val="en-GB" w:eastAsia="ja-JP"/>
              </w:rPr>
              <w:t>2.1</w:t>
            </w:r>
            <w:r w:rsidRPr="002A231C">
              <w:rPr>
                <w:rFonts w:ascii="Times New Roman" w:hAnsi="Times New Roman"/>
                <w:b/>
                <w:bCs/>
                <w:color w:val="auto"/>
                <w:sz w:val="24"/>
                <w:lang w:val="en-GB" w:eastAsia="ja-JP"/>
              </w:rPr>
              <w:tab/>
            </w:r>
            <w:r w:rsidRPr="002A231C">
              <w:rPr>
                <w:rFonts w:ascii="Times New Roman" w:hAnsi="Times New Roman"/>
                <w:color w:val="auto"/>
                <w:sz w:val="24"/>
                <w:lang w:val="en-GB" w:eastAsia="ja-JP"/>
              </w:rPr>
              <w:t>Bán cho Bộ tài chính</w:t>
            </w:r>
            <w:r w:rsidRPr="002A231C">
              <w:rPr>
                <w:rFonts w:ascii="Times New Roman" w:hAnsi="Times New Roman"/>
                <w:color w:val="auto"/>
                <w:sz w:val="24"/>
                <w:lang w:val="en-GB" w:eastAsia="ja-JP"/>
              </w:rPr>
              <w:tab/>
            </w:r>
          </w:p>
          <w:p w14:paraId="67FD0EFD" w14:textId="77777777" w:rsidR="007A490A" w:rsidRPr="002A231C" w:rsidRDefault="007A490A" w:rsidP="00B91CAB">
            <w:pPr>
              <w:pStyle w:val="FISTableText"/>
              <w:rPr>
                <w:rFonts w:ascii="Times New Roman" w:hAnsi="Times New Roman"/>
                <w:color w:val="auto"/>
                <w:sz w:val="24"/>
                <w:lang w:val="en-GB" w:eastAsia="ja-JP"/>
              </w:rPr>
            </w:pPr>
            <w:r w:rsidRPr="002A231C">
              <w:rPr>
                <w:rFonts w:ascii="Times New Roman" w:hAnsi="Times New Roman"/>
                <w:color w:val="auto"/>
                <w:sz w:val="24"/>
                <w:lang w:val="en-GB" w:eastAsia="ja-JP"/>
              </w:rPr>
              <w:t>2.2</w:t>
            </w:r>
            <w:r w:rsidRPr="002A231C">
              <w:rPr>
                <w:rFonts w:ascii="Times New Roman" w:hAnsi="Times New Roman"/>
                <w:color w:val="auto"/>
                <w:sz w:val="24"/>
                <w:lang w:val="en-GB" w:eastAsia="ja-JP"/>
              </w:rPr>
              <w:tab/>
              <w:t>Bán cho các Tổ chức tín dụng</w:t>
            </w:r>
            <w:r w:rsidRPr="002A231C">
              <w:rPr>
                <w:rFonts w:ascii="Times New Roman" w:hAnsi="Times New Roman"/>
                <w:color w:val="auto"/>
                <w:sz w:val="24"/>
                <w:lang w:val="en-GB" w:eastAsia="ja-JP"/>
              </w:rPr>
              <w:tab/>
            </w:r>
          </w:p>
          <w:p w14:paraId="7234E4D6" w14:textId="77777777" w:rsidR="007A490A" w:rsidRPr="002A231C" w:rsidRDefault="007A490A" w:rsidP="00B91CAB">
            <w:pPr>
              <w:pStyle w:val="FISTableText"/>
              <w:rPr>
                <w:rFonts w:ascii="Times New Roman" w:hAnsi="Times New Roman"/>
                <w:color w:val="auto"/>
                <w:sz w:val="24"/>
                <w:lang w:val="en-GB" w:eastAsia="ja-JP"/>
              </w:rPr>
            </w:pPr>
            <w:r w:rsidRPr="002A231C">
              <w:rPr>
                <w:rFonts w:ascii="Times New Roman" w:hAnsi="Times New Roman"/>
                <w:color w:val="auto"/>
                <w:sz w:val="24"/>
                <w:lang w:val="en-GB" w:eastAsia="ja-JP"/>
              </w:rPr>
              <w:t>2.2.1</w:t>
            </w:r>
            <w:r w:rsidRPr="002A231C">
              <w:rPr>
                <w:rFonts w:ascii="Times New Roman" w:hAnsi="Times New Roman"/>
                <w:color w:val="auto"/>
                <w:sz w:val="24"/>
                <w:lang w:val="en-GB" w:eastAsia="ja-JP"/>
              </w:rPr>
              <w:tab/>
              <w:t>Bán cho các dự án được Chính phủ bảo lãnh và cam kết chuyển đổi ngoại tệ</w:t>
            </w:r>
          </w:p>
          <w:p w14:paraId="723BD947" w14:textId="77777777" w:rsidR="007A490A" w:rsidRPr="002A231C" w:rsidRDefault="007A490A" w:rsidP="00B91CAB">
            <w:pPr>
              <w:pStyle w:val="FISTableText"/>
              <w:rPr>
                <w:rFonts w:ascii="Times New Roman" w:hAnsi="Times New Roman"/>
                <w:color w:val="auto"/>
                <w:sz w:val="24"/>
                <w:lang w:val="en-GB" w:eastAsia="ja-JP"/>
              </w:rPr>
            </w:pPr>
            <w:r w:rsidRPr="002A231C">
              <w:rPr>
                <w:rFonts w:ascii="Times New Roman" w:hAnsi="Times New Roman"/>
                <w:color w:val="auto"/>
                <w:sz w:val="24"/>
                <w:lang w:val="en-GB" w:eastAsia="ja-JP"/>
              </w:rPr>
              <w:t>2.2.2</w:t>
            </w:r>
            <w:r w:rsidRPr="002A231C">
              <w:rPr>
                <w:rFonts w:ascii="Times New Roman" w:hAnsi="Times New Roman"/>
                <w:color w:val="auto"/>
                <w:sz w:val="24"/>
                <w:lang w:val="en-GB" w:eastAsia="ja-JP"/>
              </w:rPr>
              <w:tab/>
              <w:t>Bán cho các mục đích khác (can thiệp thị trường)</w:t>
            </w:r>
            <w:r w:rsidRPr="002A231C">
              <w:rPr>
                <w:rFonts w:ascii="Times New Roman" w:hAnsi="Times New Roman"/>
                <w:color w:val="auto"/>
                <w:sz w:val="24"/>
                <w:lang w:val="en-GB" w:eastAsia="ja-JP"/>
              </w:rPr>
              <w:tab/>
            </w:r>
          </w:p>
          <w:p w14:paraId="7D0B7C97" w14:textId="77777777" w:rsidR="007A490A" w:rsidRPr="002A231C" w:rsidRDefault="007A490A" w:rsidP="00B91CAB">
            <w:pPr>
              <w:pStyle w:val="FISTableText"/>
              <w:rPr>
                <w:rFonts w:ascii="Times New Roman" w:hAnsi="Times New Roman"/>
                <w:color w:val="auto"/>
                <w:sz w:val="24"/>
                <w:lang w:val="en-GB" w:eastAsia="ja-JP"/>
              </w:rPr>
            </w:pPr>
            <w:r w:rsidRPr="002A231C">
              <w:rPr>
                <w:rFonts w:ascii="Times New Roman" w:hAnsi="Times New Roman"/>
                <w:color w:val="auto"/>
                <w:sz w:val="24"/>
                <w:lang w:val="en-GB" w:eastAsia="ja-JP"/>
              </w:rPr>
              <w:t>2.3</w:t>
            </w:r>
            <w:r w:rsidRPr="002A231C">
              <w:rPr>
                <w:rFonts w:ascii="Times New Roman" w:hAnsi="Times New Roman"/>
                <w:color w:val="auto"/>
                <w:sz w:val="24"/>
                <w:lang w:val="en-GB" w:eastAsia="ja-JP"/>
              </w:rPr>
              <w:tab/>
              <w:t>Hình thức can thiệp ngoại tệ khác</w:t>
            </w:r>
            <w:r w:rsidRPr="002A231C">
              <w:rPr>
                <w:rFonts w:ascii="Times New Roman" w:hAnsi="Times New Roman"/>
                <w:color w:val="auto"/>
                <w:sz w:val="24"/>
                <w:lang w:val="en-GB" w:eastAsia="ja-JP"/>
              </w:rPr>
              <w:tab/>
            </w:r>
          </w:p>
          <w:p w14:paraId="3CB79A2D" w14:textId="77777777" w:rsidR="007A490A" w:rsidRPr="002A231C" w:rsidRDefault="007A490A" w:rsidP="00B91CAB">
            <w:pPr>
              <w:pStyle w:val="FISTableText"/>
              <w:rPr>
                <w:rFonts w:ascii="Times New Roman" w:hAnsi="Times New Roman"/>
                <w:color w:val="auto"/>
                <w:sz w:val="24"/>
                <w:lang w:val="en-GB" w:eastAsia="ja-JP"/>
              </w:rPr>
            </w:pPr>
            <w:r w:rsidRPr="002A231C">
              <w:rPr>
                <w:rFonts w:ascii="Times New Roman" w:hAnsi="Times New Roman"/>
                <w:color w:val="auto"/>
                <w:sz w:val="24"/>
                <w:lang w:val="en-GB" w:eastAsia="ja-JP"/>
              </w:rPr>
              <w:lastRenderedPageBreak/>
              <w:t>2.3.1</w:t>
            </w:r>
            <w:r w:rsidRPr="002A231C">
              <w:rPr>
                <w:rFonts w:ascii="Times New Roman" w:hAnsi="Times New Roman"/>
                <w:color w:val="auto"/>
                <w:sz w:val="24"/>
                <w:lang w:val="en-GB" w:eastAsia="ja-JP"/>
              </w:rPr>
              <w:tab/>
              <w:t>Bán ngoại tệ chuyển đổi cơ cấu</w:t>
            </w:r>
            <w:r w:rsidRPr="002A231C">
              <w:rPr>
                <w:rFonts w:ascii="Times New Roman" w:hAnsi="Times New Roman"/>
                <w:color w:val="auto"/>
                <w:sz w:val="24"/>
                <w:lang w:val="en-GB" w:eastAsia="ja-JP"/>
              </w:rPr>
              <w:tab/>
            </w:r>
          </w:p>
          <w:p w14:paraId="6AA28AC9" w14:textId="77777777" w:rsidR="007A490A" w:rsidRPr="002A231C" w:rsidRDefault="007A490A" w:rsidP="00B91CAB">
            <w:pPr>
              <w:pStyle w:val="FISTableText"/>
              <w:rPr>
                <w:rFonts w:ascii="Times New Roman" w:hAnsi="Times New Roman"/>
                <w:color w:val="auto"/>
                <w:sz w:val="24"/>
                <w:lang w:val="en-GB" w:eastAsia="ja-JP"/>
              </w:rPr>
            </w:pPr>
            <w:r w:rsidRPr="002A231C">
              <w:rPr>
                <w:rFonts w:ascii="Times New Roman" w:hAnsi="Times New Roman"/>
                <w:color w:val="auto"/>
                <w:sz w:val="24"/>
                <w:lang w:val="en-GB" w:eastAsia="ja-JP"/>
              </w:rPr>
              <w:t>2.3.2</w:t>
            </w:r>
            <w:r w:rsidRPr="002A231C">
              <w:rPr>
                <w:rFonts w:ascii="Times New Roman" w:hAnsi="Times New Roman"/>
                <w:color w:val="auto"/>
                <w:sz w:val="24"/>
                <w:lang w:val="en-GB" w:eastAsia="ja-JP"/>
              </w:rPr>
              <w:tab/>
              <w:t>Bán tất toán tạm ứng</w:t>
            </w:r>
            <w:r w:rsidRPr="002A231C">
              <w:rPr>
                <w:rFonts w:ascii="Times New Roman" w:hAnsi="Times New Roman"/>
                <w:color w:val="auto"/>
                <w:sz w:val="24"/>
                <w:lang w:val="en-GB" w:eastAsia="ja-JP"/>
              </w:rPr>
              <w:tab/>
            </w:r>
          </w:p>
          <w:p w14:paraId="78B32412" w14:textId="77777777" w:rsidR="007A490A" w:rsidRPr="002A231C" w:rsidRDefault="007A490A" w:rsidP="00B91CAB">
            <w:pPr>
              <w:pStyle w:val="FISTableText"/>
              <w:rPr>
                <w:rFonts w:ascii="Times New Roman" w:hAnsi="Times New Roman"/>
                <w:color w:val="auto"/>
                <w:sz w:val="24"/>
                <w:lang w:val="en-GB" w:eastAsia="ja-JP"/>
              </w:rPr>
            </w:pPr>
            <w:r w:rsidRPr="002A231C">
              <w:rPr>
                <w:rFonts w:ascii="Times New Roman" w:hAnsi="Times New Roman"/>
                <w:color w:val="auto"/>
                <w:sz w:val="24"/>
                <w:lang w:val="en-GB" w:eastAsia="ja-JP"/>
              </w:rPr>
              <w:t>2.3.3</w:t>
            </w:r>
            <w:r w:rsidRPr="002A231C">
              <w:rPr>
                <w:rFonts w:ascii="Times New Roman" w:hAnsi="Times New Roman"/>
                <w:color w:val="auto"/>
                <w:sz w:val="24"/>
                <w:lang w:val="en-GB" w:eastAsia="ja-JP"/>
              </w:rPr>
              <w:tab/>
              <w:t>Bán để hoàn trả Quỹ Dự trữ ngoại hối khoản cho NHCSXH vay 385 triệu USD</w:t>
            </w:r>
          </w:p>
          <w:p w14:paraId="0B7BCBB1" w14:textId="77777777" w:rsidR="007A490A" w:rsidRPr="002A231C" w:rsidRDefault="007A490A" w:rsidP="00B91CAB">
            <w:pPr>
              <w:pStyle w:val="FISTableText"/>
              <w:rPr>
                <w:rFonts w:ascii="Times New Roman" w:hAnsi="Times New Roman"/>
                <w:color w:val="auto"/>
                <w:sz w:val="24"/>
                <w:lang w:val="en-GB" w:eastAsia="ja-JP"/>
              </w:rPr>
            </w:pPr>
            <w:r w:rsidRPr="002A231C">
              <w:rPr>
                <w:rFonts w:ascii="Times New Roman" w:hAnsi="Times New Roman"/>
                <w:color w:val="auto"/>
                <w:sz w:val="24"/>
                <w:lang w:val="en-GB" w:eastAsia="ja-JP"/>
              </w:rPr>
              <w:t>2.3.4</w:t>
            </w:r>
            <w:r w:rsidRPr="002A231C">
              <w:rPr>
                <w:rFonts w:ascii="Times New Roman" w:hAnsi="Times New Roman"/>
                <w:color w:val="auto"/>
                <w:sz w:val="24"/>
                <w:lang w:val="en-GB" w:eastAsia="ja-JP"/>
              </w:rPr>
              <w:tab/>
              <w:t>Bán cho các nhu cầu ngoại hối phát sinh từ các nghiệp vụ tác nghiệp, quản lý của NHNN</w:t>
            </w:r>
          </w:p>
          <w:p w14:paraId="2741F03D" w14:textId="77777777" w:rsidR="007A490A" w:rsidRPr="002A231C" w:rsidRDefault="007A490A" w:rsidP="00B91CAB">
            <w:pPr>
              <w:pStyle w:val="FISTableText"/>
              <w:rPr>
                <w:rFonts w:ascii="Times New Roman" w:hAnsi="Times New Roman"/>
                <w:color w:val="auto"/>
                <w:sz w:val="24"/>
                <w:lang w:val="en-GB" w:eastAsia="ja-JP"/>
              </w:rPr>
            </w:pPr>
            <w:r w:rsidRPr="002A231C">
              <w:rPr>
                <w:rFonts w:ascii="Times New Roman" w:hAnsi="Times New Roman"/>
                <w:color w:val="auto"/>
                <w:sz w:val="24"/>
                <w:lang w:val="en-GB" w:eastAsia="ja-JP"/>
              </w:rPr>
              <w:t>2.3.5</w:t>
            </w:r>
            <w:r w:rsidRPr="002A231C">
              <w:rPr>
                <w:rFonts w:ascii="Times New Roman" w:hAnsi="Times New Roman"/>
                <w:color w:val="auto"/>
                <w:sz w:val="24"/>
                <w:lang w:val="en-GB" w:eastAsia="ja-JP"/>
              </w:rPr>
              <w:tab/>
              <w:t>Bán để trả phí phân bổ SDR cho IMF</w:t>
            </w:r>
            <w:r w:rsidRPr="002A231C">
              <w:rPr>
                <w:rFonts w:ascii="Times New Roman" w:hAnsi="Times New Roman"/>
                <w:color w:val="auto"/>
                <w:sz w:val="24"/>
                <w:lang w:val="en-GB" w:eastAsia="ja-JP"/>
              </w:rPr>
              <w:tab/>
            </w:r>
          </w:p>
          <w:p w14:paraId="27AA0AB6" w14:textId="77777777" w:rsidR="007A490A" w:rsidRPr="002A231C" w:rsidRDefault="007A490A" w:rsidP="00B91CAB">
            <w:pPr>
              <w:pStyle w:val="FISTableText"/>
              <w:rPr>
                <w:rFonts w:ascii="Times New Roman" w:hAnsi="Times New Roman"/>
                <w:color w:val="auto"/>
                <w:sz w:val="24"/>
                <w:lang w:val="en-GB" w:eastAsia="ja-JP"/>
              </w:rPr>
            </w:pPr>
            <w:r w:rsidRPr="002A231C">
              <w:rPr>
                <w:rFonts w:ascii="Times New Roman" w:hAnsi="Times New Roman"/>
                <w:color w:val="auto"/>
                <w:sz w:val="24"/>
                <w:lang w:val="en-GB" w:eastAsia="ja-JP"/>
              </w:rPr>
              <w:t>2.3.6</w:t>
            </w:r>
            <w:r w:rsidRPr="002A231C">
              <w:rPr>
                <w:rFonts w:ascii="Times New Roman" w:hAnsi="Times New Roman"/>
                <w:color w:val="auto"/>
                <w:sz w:val="24"/>
                <w:lang w:val="en-GB" w:eastAsia="ja-JP"/>
              </w:rPr>
              <w:tab/>
              <w:t>Bán để góp vốn cho các TCQT</w:t>
            </w:r>
            <w:r w:rsidRPr="002A231C">
              <w:rPr>
                <w:rFonts w:ascii="Times New Roman" w:hAnsi="Times New Roman"/>
                <w:color w:val="auto"/>
                <w:sz w:val="24"/>
                <w:lang w:val="en-GB" w:eastAsia="ja-JP"/>
              </w:rPr>
              <w:tab/>
            </w:r>
          </w:p>
          <w:p w14:paraId="4169A496" w14:textId="77777777" w:rsidR="007A490A" w:rsidRPr="002A231C" w:rsidRDefault="007A490A" w:rsidP="00B91CAB">
            <w:pPr>
              <w:pStyle w:val="FISTableText"/>
              <w:rPr>
                <w:rFonts w:ascii="Times New Roman" w:hAnsi="Times New Roman"/>
                <w:color w:val="auto"/>
                <w:sz w:val="24"/>
                <w:lang w:val="en-GB" w:eastAsia="ja-JP"/>
              </w:rPr>
            </w:pPr>
            <w:r w:rsidRPr="002A231C">
              <w:rPr>
                <w:rFonts w:ascii="Times New Roman" w:hAnsi="Times New Roman"/>
                <w:color w:val="auto"/>
                <w:sz w:val="24"/>
                <w:lang w:val="en-GB" w:eastAsia="ja-JP"/>
              </w:rPr>
              <w:t>2.4</w:t>
            </w:r>
            <w:r w:rsidRPr="002A231C">
              <w:rPr>
                <w:rFonts w:ascii="Times New Roman" w:hAnsi="Times New Roman"/>
                <w:color w:val="auto"/>
                <w:sz w:val="24"/>
                <w:lang w:val="en-GB" w:eastAsia="ja-JP"/>
              </w:rPr>
              <w:tab/>
              <w:t>Điều chuyển sang Quỹ Dự trữ ngoại hối</w:t>
            </w:r>
          </w:p>
          <w:p w14:paraId="0CDBD860" w14:textId="77777777" w:rsidR="007A490A" w:rsidRPr="002A231C" w:rsidRDefault="007A490A">
            <w:pPr>
              <w:pStyle w:val="FISTableText"/>
              <w:numPr>
                <w:ilvl w:val="0"/>
                <w:numId w:val="107"/>
              </w:numPr>
              <w:rPr>
                <w:rFonts w:ascii="Times New Roman" w:hAnsi="Times New Roman"/>
                <w:b/>
                <w:bCs/>
                <w:color w:val="auto"/>
                <w:sz w:val="24"/>
                <w:lang w:eastAsia="ja-JP"/>
              </w:rPr>
            </w:pPr>
            <w:r w:rsidRPr="002A231C">
              <w:rPr>
                <w:rFonts w:ascii="Times New Roman" w:hAnsi="Times New Roman"/>
                <w:b/>
                <w:bCs/>
                <w:color w:val="auto"/>
                <w:sz w:val="24"/>
                <w:lang w:eastAsia="ja-JP"/>
              </w:rPr>
              <w:t>Vàng thuộc quỹ BOTG &amp; QLTTV</w:t>
            </w:r>
          </w:p>
          <w:p w14:paraId="69089218" w14:textId="77777777" w:rsidR="007A490A" w:rsidRPr="002A231C" w:rsidRDefault="007A490A" w:rsidP="00B91CAB">
            <w:pPr>
              <w:pStyle w:val="FISTableText"/>
              <w:rPr>
                <w:rFonts w:ascii="Times New Roman" w:hAnsi="Times New Roman"/>
                <w:color w:val="auto"/>
                <w:sz w:val="24"/>
                <w:lang w:val="en-GB" w:eastAsia="ja-JP"/>
              </w:rPr>
            </w:pPr>
            <w:r w:rsidRPr="002A231C">
              <w:rPr>
                <w:rFonts w:ascii="Times New Roman" w:hAnsi="Times New Roman"/>
                <w:color w:val="auto"/>
                <w:sz w:val="24"/>
                <w:lang w:val="en-GB" w:eastAsia="ja-JP"/>
              </w:rPr>
              <w:t>3.1</w:t>
            </w:r>
            <w:r w:rsidRPr="002A231C">
              <w:rPr>
                <w:rFonts w:ascii="Times New Roman" w:hAnsi="Times New Roman"/>
                <w:color w:val="auto"/>
                <w:sz w:val="24"/>
                <w:lang w:val="en-GB" w:eastAsia="ja-JP"/>
              </w:rPr>
              <w:tab/>
              <w:t>Mua vàng từ thị trường</w:t>
            </w:r>
            <w:r w:rsidRPr="002A231C">
              <w:rPr>
                <w:rFonts w:ascii="Times New Roman" w:hAnsi="Times New Roman"/>
                <w:color w:val="auto"/>
                <w:sz w:val="24"/>
                <w:lang w:val="en-GB" w:eastAsia="ja-JP"/>
              </w:rPr>
              <w:tab/>
            </w:r>
          </w:p>
          <w:p w14:paraId="08D99DE8" w14:textId="77777777" w:rsidR="007A490A" w:rsidRPr="002A231C" w:rsidRDefault="007A490A" w:rsidP="00B91CAB">
            <w:pPr>
              <w:pStyle w:val="FISTableText"/>
              <w:rPr>
                <w:rFonts w:ascii="Times New Roman" w:hAnsi="Times New Roman"/>
                <w:color w:val="auto"/>
                <w:sz w:val="24"/>
                <w:lang w:val="en-GB" w:eastAsia="ja-JP"/>
              </w:rPr>
            </w:pPr>
            <w:r w:rsidRPr="002A231C">
              <w:rPr>
                <w:rFonts w:ascii="Times New Roman" w:hAnsi="Times New Roman"/>
                <w:color w:val="auto"/>
                <w:sz w:val="24"/>
                <w:lang w:val="en-GB" w:eastAsia="ja-JP"/>
              </w:rPr>
              <w:t>3.2</w:t>
            </w:r>
            <w:r w:rsidRPr="002A231C">
              <w:rPr>
                <w:rFonts w:ascii="Times New Roman" w:hAnsi="Times New Roman"/>
                <w:color w:val="auto"/>
                <w:sz w:val="24"/>
                <w:lang w:val="en-GB" w:eastAsia="ja-JP"/>
              </w:rPr>
              <w:tab/>
              <w:t>Bán vàng can thiệp thị trường</w:t>
            </w:r>
            <w:r w:rsidRPr="002A231C">
              <w:rPr>
                <w:rFonts w:ascii="Times New Roman" w:hAnsi="Times New Roman"/>
                <w:color w:val="auto"/>
                <w:sz w:val="24"/>
                <w:lang w:val="en-GB" w:eastAsia="ja-JP"/>
              </w:rPr>
              <w:tab/>
            </w:r>
          </w:p>
          <w:p w14:paraId="1F8B7213" w14:textId="77777777" w:rsidR="007A490A" w:rsidRPr="002A231C" w:rsidRDefault="007A490A" w:rsidP="00B91CAB">
            <w:pPr>
              <w:pStyle w:val="FISTableText"/>
              <w:rPr>
                <w:rFonts w:ascii="Times New Roman" w:hAnsi="Times New Roman"/>
                <w:color w:val="auto"/>
                <w:sz w:val="24"/>
                <w:lang w:val="en-GB" w:eastAsia="ja-JP"/>
              </w:rPr>
            </w:pPr>
            <w:r w:rsidRPr="002A231C">
              <w:rPr>
                <w:rFonts w:ascii="Times New Roman" w:hAnsi="Times New Roman"/>
                <w:color w:val="auto"/>
                <w:sz w:val="24"/>
                <w:lang w:val="en-GB" w:eastAsia="ja-JP"/>
              </w:rPr>
              <w:t>3.3</w:t>
            </w:r>
            <w:r w:rsidRPr="002A231C">
              <w:rPr>
                <w:rFonts w:ascii="Times New Roman" w:hAnsi="Times New Roman"/>
                <w:color w:val="auto"/>
                <w:sz w:val="24"/>
                <w:lang w:val="en-GB" w:eastAsia="ja-JP"/>
              </w:rPr>
              <w:tab/>
              <w:t>Hình thức can thiệp vàng khác</w:t>
            </w:r>
          </w:p>
          <w:p w14:paraId="43A3FD7F" w14:textId="77777777" w:rsidR="007A490A" w:rsidRPr="002A231C" w:rsidRDefault="007A490A">
            <w:pPr>
              <w:pStyle w:val="FISTableText"/>
              <w:numPr>
                <w:ilvl w:val="0"/>
                <w:numId w:val="107"/>
              </w:numPr>
              <w:rPr>
                <w:rFonts w:ascii="Times New Roman" w:hAnsi="Times New Roman"/>
                <w:b/>
                <w:bCs/>
                <w:color w:val="auto"/>
                <w:sz w:val="24"/>
                <w:lang w:eastAsia="ja-JP"/>
              </w:rPr>
            </w:pPr>
            <w:r w:rsidRPr="002A231C">
              <w:rPr>
                <w:rFonts w:ascii="Times New Roman" w:hAnsi="Times New Roman"/>
                <w:b/>
                <w:bCs/>
                <w:color w:val="auto"/>
                <w:sz w:val="24"/>
                <w:lang w:eastAsia="ja-JP"/>
              </w:rPr>
              <w:t>Hoán đổi với Dữ trữ ngoại hối</w:t>
            </w:r>
          </w:p>
          <w:p w14:paraId="0540CCA1" w14:textId="77777777" w:rsidR="007A490A" w:rsidRPr="002A231C" w:rsidRDefault="007A490A" w:rsidP="00B91CAB">
            <w:pPr>
              <w:pStyle w:val="FISTableText"/>
              <w:ind w:left="360"/>
              <w:rPr>
                <w:rFonts w:ascii="Times New Roman" w:hAnsi="Times New Roman"/>
                <w:color w:val="auto"/>
                <w:sz w:val="24"/>
                <w:lang w:val="en-GB"/>
              </w:rPr>
            </w:pPr>
          </w:p>
        </w:tc>
      </w:tr>
      <w:tr w:rsidR="002A231C" w:rsidRPr="002A231C" w14:paraId="781D3663" w14:textId="77777777" w:rsidTr="00C000A0">
        <w:trPr>
          <w:jc w:val="center"/>
        </w:trPr>
        <w:tc>
          <w:tcPr>
            <w:tcW w:w="1208" w:type="dxa"/>
            <w:vAlign w:val="center"/>
          </w:tcPr>
          <w:p w14:paraId="182196C3" w14:textId="77777777" w:rsidR="007A490A" w:rsidRPr="002A231C" w:rsidRDefault="007A490A">
            <w:pPr>
              <w:pStyle w:val="FISTableText"/>
              <w:numPr>
                <w:ilvl w:val="0"/>
                <w:numId w:val="110"/>
              </w:numPr>
              <w:rPr>
                <w:rFonts w:ascii="Times New Roman" w:hAnsi="Times New Roman"/>
                <w:color w:val="auto"/>
                <w:sz w:val="24"/>
              </w:rPr>
            </w:pPr>
          </w:p>
        </w:tc>
        <w:tc>
          <w:tcPr>
            <w:tcW w:w="3843" w:type="dxa"/>
          </w:tcPr>
          <w:p w14:paraId="5BA166F1"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Số tiền</w:t>
            </w:r>
          </w:p>
        </w:tc>
        <w:tc>
          <w:tcPr>
            <w:tcW w:w="4299" w:type="dxa"/>
            <w:vAlign w:val="center"/>
          </w:tcPr>
          <w:p w14:paraId="59F71CEB" w14:textId="77777777" w:rsidR="007A490A" w:rsidRPr="002A231C" w:rsidRDefault="007A490A">
            <w:pPr>
              <w:pStyle w:val="FISTableText"/>
              <w:rPr>
                <w:rFonts w:ascii="Times New Roman" w:hAnsi="Times New Roman"/>
                <w:color w:val="auto"/>
                <w:sz w:val="24"/>
              </w:rPr>
            </w:pPr>
          </w:p>
        </w:tc>
      </w:tr>
      <w:tr w:rsidR="002A231C" w:rsidRPr="002A231C" w14:paraId="413CD64C" w14:textId="77777777" w:rsidTr="00C000A0">
        <w:trPr>
          <w:jc w:val="center"/>
        </w:trPr>
        <w:tc>
          <w:tcPr>
            <w:tcW w:w="9350" w:type="dxa"/>
            <w:gridSpan w:val="3"/>
            <w:vAlign w:val="center"/>
          </w:tcPr>
          <w:p w14:paraId="13BC7E10" w14:textId="77777777" w:rsidR="007A490A" w:rsidRPr="002A231C" w:rsidRDefault="007A490A">
            <w:pPr>
              <w:pStyle w:val="FISTableText"/>
              <w:numPr>
                <w:ilvl w:val="0"/>
                <w:numId w:val="105"/>
              </w:numPr>
              <w:rPr>
                <w:rFonts w:ascii="Times New Roman" w:hAnsi="Times New Roman"/>
                <w:b/>
                <w:bCs/>
                <w:color w:val="auto"/>
                <w:sz w:val="24"/>
                <w:lang w:eastAsia="ja-JP"/>
              </w:rPr>
            </w:pPr>
            <w:r w:rsidRPr="002A231C">
              <w:rPr>
                <w:rFonts w:ascii="Times New Roman" w:hAnsi="Times New Roman"/>
                <w:b/>
                <w:bCs/>
                <w:color w:val="auto"/>
                <w:sz w:val="24"/>
                <w:lang w:eastAsia="ja-JP"/>
              </w:rPr>
              <w:t>Tiền gửi ngoại tệ và vàng của Kho bạc Nhà nước, các tổ chức tín dụng tại NHNN và các nguồn ngoại hối khác (**)</w:t>
            </w:r>
          </w:p>
        </w:tc>
      </w:tr>
      <w:tr w:rsidR="002A231C" w:rsidRPr="002A231C" w14:paraId="681172C2" w14:textId="77777777" w:rsidTr="00C000A0">
        <w:trPr>
          <w:jc w:val="center"/>
        </w:trPr>
        <w:tc>
          <w:tcPr>
            <w:tcW w:w="9350" w:type="dxa"/>
            <w:gridSpan w:val="3"/>
            <w:vAlign w:val="center"/>
          </w:tcPr>
          <w:p w14:paraId="55F5FB13" w14:textId="77777777" w:rsidR="007A490A" w:rsidRPr="002A231C" w:rsidRDefault="007A490A">
            <w:pPr>
              <w:pStyle w:val="FISTableText"/>
              <w:numPr>
                <w:ilvl w:val="0"/>
                <w:numId w:val="109"/>
              </w:numPr>
              <w:rPr>
                <w:rFonts w:ascii="Times New Roman" w:hAnsi="Times New Roman"/>
                <w:b/>
                <w:bCs/>
                <w:color w:val="auto"/>
                <w:sz w:val="24"/>
                <w:lang w:eastAsia="ja-JP"/>
              </w:rPr>
            </w:pPr>
            <w:r w:rsidRPr="002A231C">
              <w:rPr>
                <w:rFonts w:ascii="Times New Roman" w:hAnsi="Times New Roman"/>
                <w:b/>
                <w:bCs/>
                <w:color w:val="auto"/>
                <w:sz w:val="24"/>
                <w:lang w:eastAsia="ja-JP"/>
              </w:rPr>
              <w:t>Gửi ngoại tệ và vàng</w:t>
            </w:r>
          </w:p>
          <w:p w14:paraId="58ADDD18" w14:textId="77777777" w:rsidR="007A490A" w:rsidRPr="002A231C" w:rsidRDefault="007A490A">
            <w:pPr>
              <w:pStyle w:val="FISTableText"/>
              <w:numPr>
                <w:ilvl w:val="1"/>
                <w:numId w:val="109"/>
              </w:numPr>
              <w:rPr>
                <w:rFonts w:ascii="Times New Roman" w:hAnsi="Times New Roman"/>
                <w:b/>
                <w:bCs/>
                <w:color w:val="auto"/>
                <w:sz w:val="24"/>
                <w:lang w:eastAsia="ja-JP"/>
              </w:rPr>
            </w:pPr>
            <w:r w:rsidRPr="002A231C">
              <w:rPr>
                <w:rFonts w:ascii="Times New Roman" w:hAnsi="Times New Roman"/>
                <w:color w:val="auto"/>
                <w:sz w:val="24"/>
                <w:lang w:eastAsia="ja-JP"/>
              </w:rPr>
              <w:t>Kho bạc Nhà nước</w:t>
            </w:r>
          </w:p>
          <w:p w14:paraId="2107CFB7" w14:textId="77777777" w:rsidR="007A490A" w:rsidRPr="002A231C" w:rsidRDefault="007A490A">
            <w:pPr>
              <w:pStyle w:val="FISTableText"/>
              <w:numPr>
                <w:ilvl w:val="1"/>
                <w:numId w:val="109"/>
              </w:numPr>
              <w:rPr>
                <w:rFonts w:ascii="Times New Roman" w:hAnsi="Times New Roman"/>
                <w:b/>
                <w:bCs/>
                <w:color w:val="auto"/>
                <w:sz w:val="24"/>
                <w:lang w:eastAsia="ja-JP"/>
              </w:rPr>
            </w:pPr>
            <w:r w:rsidRPr="002A231C">
              <w:rPr>
                <w:rFonts w:ascii="Times New Roman" w:hAnsi="Times New Roman"/>
                <w:color w:val="auto"/>
                <w:sz w:val="24"/>
                <w:lang w:eastAsia="ja-JP"/>
              </w:rPr>
              <w:t>Tổ chức tín dụng</w:t>
            </w:r>
          </w:p>
          <w:p w14:paraId="43B86BD5" w14:textId="77777777" w:rsidR="007A490A" w:rsidRPr="002A231C" w:rsidRDefault="007A490A">
            <w:pPr>
              <w:pStyle w:val="FISTableText"/>
              <w:numPr>
                <w:ilvl w:val="1"/>
                <w:numId w:val="109"/>
              </w:numPr>
              <w:rPr>
                <w:rFonts w:ascii="Times New Roman" w:hAnsi="Times New Roman"/>
                <w:b/>
                <w:bCs/>
                <w:color w:val="auto"/>
                <w:sz w:val="24"/>
                <w:lang w:eastAsia="ja-JP"/>
              </w:rPr>
            </w:pPr>
            <w:r w:rsidRPr="002A231C">
              <w:rPr>
                <w:rFonts w:ascii="Times New Roman" w:hAnsi="Times New Roman"/>
                <w:color w:val="auto"/>
                <w:sz w:val="24"/>
                <w:lang w:eastAsia="ja-JP"/>
              </w:rPr>
              <w:t>Các nguồn ngoại hối khác (*)</w:t>
            </w:r>
          </w:p>
          <w:p w14:paraId="150DA7BE" w14:textId="77777777" w:rsidR="007A490A" w:rsidRPr="002A231C" w:rsidRDefault="007A490A">
            <w:pPr>
              <w:pStyle w:val="FISTableText"/>
              <w:numPr>
                <w:ilvl w:val="0"/>
                <w:numId w:val="109"/>
              </w:numPr>
              <w:rPr>
                <w:rFonts w:ascii="Times New Roman" w:hAnsi="Times New Roman"/>
                <w:b/>
                <w:bCs/>
                <w:color w:val="auto"/>
                <w:sz w:val="24"/>
                <w:lang w:eastAsia="ja-JP"/>
              </w:rPr>
            </w:pPr>
            <w:r w:rsidRPr="002A231C">
              <w:rPr>
                <w:rFonts w:ascii="Times New Roman" w:hAnsi="Times New Roman"/>
                <w:b/>
                <w:bCs/>
                <w:color w:val="auto"/>
                <w:sz w:val="24"/>
                <w:lang w:eastAsia="ja-JP"/>
              </w:rPr>
              <w:t>Rút ngoại tệ và vàng</w:t>
            </w:r>
          </w:p>
          <w:p w14:paraId="47E8E3F0" w14:textId="77777777" w:rsidR="007A490A" w:rsidRPr="002A231C" w:rsidRDefault="007A490A">
            <w:pPr>
              <w:pStyle w:val="FISTableText"/>
              <w:numPr>
                <w:ilvl w:val="1"/>
                <w:numId w:val="109"/>
              </w:numPr>
              <w:rPr>
                <w:rFonts w:ascii="Times New Roman" w:hAnsi="Times New Roman"/>
                <w:b/>
                <w:bCs/>
                <w:color w:val="auto"/>
                <w:sz w:val="24"/>
                <w:lang w:eastAsia="ja-JP"/>
              </w:rPr>
            </w:pPr>
            <w:r w:rsidRPr="002A231C">
              <w:rPr>
                <w:rFonts w:ascii="Times New Roman" w:hAnsi="Times New Roman"/>
                <w:color w:val="auto"/>
                <w:sz w:val="24"/>
                <w:lang w:eastAsia="ja-JP"/>
              </w:rPr>
              <w:t>Kho bạc Nhà nước</w:t>
            </w:r>
          </w:p>
          <w:p w14:paraId="4C7D45B4" w14:textId="77777777" w:rsidR="007A490A" w:rsidRPr="002A231C" w:rsidRDefault="007A490A">
            <w:pPr>
              <w:pStyle w:val="FISTableText"/>
              <w:numPr>
                <w:ilvl w:val="1"/>
                <w:numId w:val="109"/>
              </w:numPr>
              <w:rPr>
                <w:rFonts w:ascii="Times New Roman" w:hAnsi="Times New Roman"/>
                <w:b/>
                <w:bCs/>
                <w:color w:val="auto"/>
                <w:sz w:val="24"/>
                <w:lang w:eastAsia="ja-JP"/>
              </w:rPr>
            </w:pPr>
            <w:r w:rsidRPr="002A231C">
              <w:rPr>
                <w:rFonts w:ascii="Times New Roman" w:hAnsi="Times New Roman"/>
                <w:color w:val="auto"/>
                <w:sz w:val="24"/>
                <w:lang w:eastAsia="ja-JP"/>
              </w:rPr>
              <w:t>Tổ chức tín dụng</w:t>
            </w:r>
          </w:p>
          <w:p w14:paraId="7CE7EA38" w14:textId="77777777" w:rsidR="007A490A" w:rsidRPr="002A231C" w:rsidRDefault="007A490A">
            <w:pPr>
              <w:pStyle w:val="FISTableText"/>
              <w:numPr>
                <w:ilvl w:val="1"/>
                <w:numId w:val="109"/>
              </w:numPr>
              <w:rPr>
                <w:rFonts w:ascii="Times New Roman" w:hAnsi="Times New Roman"/>
                <w:b/>
                <w:bCs/>
                <w:color w:val="auto"/>
                <w:sz w:val="24"/>
                <w:lang w:eastAsia="ja-JP"/>
              </w:rPr>
            </w:pPr>
            <w:r w:rsidRPr="002A231C">
              <w:rPr>
                <w:rFonts w:ascii="Times New Roman" w:hAnsi="Times New Roman"/>
                <w:color w:val="auto"/>
                <w:sz w:val="24"/>
                <w:lang w:eastAsia="ja-JP"/>
              </w:rPr>
              <w:t>Các nguông ngoại hối khác</w:t>
            </w:r>
          </w:p>
        </w:tc>
      </w:tr>
      <w:tr w:rsidR="002A231C" w:rsidRPr="002A231C" w14:paraId="0D4D2804" w14:textId="77777777" w:rsidTr="00C000A0">
        <w:trPr>
          <w:jc w:val="center"/>
        </w:trPr>
        <w:tc>
          <w:tcPr>
            <w:tcW w:w="1208" w:type="dxa"/>
            <w:vAlign w:val="center"/>
          </w:tcPr>
          <w:p w14:paraId="006C659B" w14:textId="77777777" w:rsidR="007A490A" w:rsidRPr="002A231C" w:rsidRDefault="007A490A">
            <w:pPr>
              <w:pStyle w:val="FISTableText"/>
              <w:numPr>
                <w:ilvl w:val="0"/>
                <w:numId w:val="107"/>
              </w:numPr>
              <w:rPr>
                <w:rFonts w:ascii="Times New Roman" w:hAnsi="Times New Roman"/>
                <w:color w:val="auto"/>
                <w:sz w:val="24"/>
              </w:rPr>
            </w:pPr>
          </w:p>
        </w:tc>
        <w:tc>
          <w:tcPr>
            <w:tcW w:w="3843" w:type="dxa"/>
          </w:tcPr>
          <w:p w14:paraId="598298B7"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Số tiền</w:t>
            </w:r>
          </w:p>
        </w:tc>
        <w:tc>
          <w:tcPr>
            <w:tcW w:w="4299" w:type="dxa"/>
            <w:vAlign w:val="center"/>
          </w:tcPr>
          <w:p w14:paraId="0229812C" w14:textId="77777777" w:rsidR="007A490A" w:rsidRPr="002A231C" w:rsidRDefault="007A490A">
            <w:pPr>
              <w:pStyle w:val="FISTableText"/>
              <w:rPr>
                <w:rFonts w:ascii="Times New Roman" w:hAnsi="Times New Roman"/>
                <w:color w:val="auto"/>
                <w:sz w:val="24"/>
              </w:rPr>
            </w:pPr>
          </w:p>
        </w:tc>
      </w:tr>
      <w:tr w:rsidR="002A231C" w:rsidRPr="002A231C" w14:paraId="26AC0B2C" w14:textId="77777777" w:rsidTr="00C000A0">
        <w:trPr>
          <w:jc w:val="center"/>
        </w:trPr>
        <w:tc>
          <w:tcPr>
            <w:tcW w:w="9350" w:type="dxa"/>
            <w:gridSpan w:val="3"/>
            <w:vAlign w:val="center"/>
          </w:tcPr>
          <w:p w14:paraId="6404C951" w14:textId="77777777" w:rsidR="007A490A" w:rsidRPr="002A231C" w:rsidRDefault="007A490A">
            <w:pPr>
              <w:pStyle w:val="FISTableText"/>
              <w:numPr>
                <w:ilvl w:val="0"/>
                <w:numId w:val="105"/>
              </w:numPr>
              <w:rPr>
                <w:rFonts w:ascii="Times New Roman" w:hAnsi="Times New Roman"/>
                <w:b/>
                <w:bCs/>
                <w:color w:val="auto"/>
                <w:sz w:val="24"/>
                <w:lang w:eastAsia="ja-JP"/>
              </w:rPr>
            </w:pPr>
            <w:r w:rsidRPr="002A231C">
              <w:rPr>
                <w:rFonts w:ascii="Times New Roman" w:hAnsi="Times New Roman"/>
                <w:b/>
                <w:bCs/>
                <w:color w:val="auto"/>
                <w:sz w:val="24"/>
                <w:lang w:eastAsia="ja-JP"/>
              </w:rPr>
              <w:t>Thu nhập và chi phí đầu tư dự trữ ngoại hối nhà nước (**)</w:t>
            </w:r>
          </w:p>
        </w:tc>
      </w:tr>
      <w:tr w:rsidR="002A231C" w:rsidRPr="002A231C" w14:paraId="1D81DD08" w14:textId="77777777" w:rsidTr="00C000A0">
        <w:trPr>
          <w:jc w:val="center"/>
        </w:trPr>
        <w:tc>
          <w:tcPr>
            <w:tcW w:w="9350" w:type="dxa"/>
            <w:gridSpan w:val="3"/>
            <w:vAlign w:val="center"/>
          </w:tcPr>
          <w:p w14:paraId="313570F9" w14:textId="77777777" w:rsidR="007A490A" w:rsidRPr="002A231C" w:rsidRDefault="007A490A">
            <w:pPr>
              <w:pStyle w:val="FISTableText"/>
              <w:numPr>
                <w:ilvl w:val="0"/>
                <w:numId w:val="111"/>
              </w:numPr>
              <w:rPr>
                <w:rFonts w:ascii="Times New Roman" w:hAnsi="Times New Roman"/>
                <w:b/>
                <w:bCs/>
                <w:color w:val="auto"/>
                <w:sz w:val="24"/>
                <w:lang w:eastAsia="ja-JP"/>
              </w:rPr>
            </w:pPr>
            <w:r w:rsidRPr="002A231C">
              <w:rPr>
                <w:rFonts w:ascii="Times New Roman" w:hAnsi="Times New Roman"/>
                <w:b/>
                <w:bCs/>
                <w:color w:val="auto"/>
                <w:sz w:val="24"/>
                <w:lang w:eastAsia="ja-JP"/>
              </w:rPr>
              <w:t>Thu nhập</w:t>
            </w:r>
          </w:p>
          <w:p w14:paraId="6A3BE010" w14:textId="77777777" w:rsidR="007A490A" w:rsidRPr="002A231C" w:rsidRDefault="007A490A">
            <w:pPr>
              <w:pStyle w:val="FISTableText"/>
              <w:numPr>
                <w:ilvl w:val="1"/>
                <w:numId w:val="111"/>
              </w:numPr>
              <w:rPr>
                <w:rFonts w:ascii="Times New Roman" w:hAnsi="Times New Roman"/>
                <w:b/>
                <w:bCs/>
                <w:color w:val="auto"/>
                <w:sz w:val="24"/>
                <w:lang w:eastAsia="ja-JP"/>
              </w:rPr>
            </w:pPr>
            <w:r w:rsidRPr="002A231C">
              <w:rPr>
                <w:rFonts w:ascii="Times New Roman" w:hAnsi="Times New Roman"/>
                <w:color w:val="auto"/>
                <w:sz w:val="24"/>
                <w:lang w:eastAsia="ja-JP"/>
              </w:rPr>
              <w:t>Từ đầu tư dự trữ ngoại hối nhà nước</w:t>
            </w:r>
          </w:p>
          <w:p w14:paraId="160FBD53" w14:textId="77777777" w:rsidR="007A490A" w:rsidRPr="002A231C" w:rsidRDefault="007A490A">
            <w:pPr>
              <w:pStyle w:val="FISTableText"/>
              <w:numPr>
                <w:ilvl w:val="1"/>
                <w:numId w:val="111"/>
              </w:numPr>
              <w:rPr>
                <w:rFonts w:ascii="Times New Roman" w:hAnsi="Times New Roman"/>
                <w:color w:val="auto"/>
                <w:sz w:val="24"/>
                <w:lang w:eastAsia="ja-JP"/>
              </w:rPr>
            </w:pPr>
            <w:r w:rsidRPr="002A231C">
              <w:rPr>
                <w:rFonts w:ascii="Times New Roman" w:hAnsi="Times New Roman"/>
                <w:color w:val="auto"/>
                <w:sz w:val="24"/>
                <w:lang w:eastAsia="ja-JP"/>
              </w:rPr>
              <w:t>Từ đầu tư tiền gửi ngoại tệ và Vàng của Kho bạc Nhà nước, các tổ chức tín dụng tại NHNN và các nguồn ngoại hối khác</w:t>
            </w:r>
          </w:p>
          <w:p w14:paraId="74DEE820" w14:textId="77777777" w:rsidR="007A490A" w:rsidRPr="002A231C" w:rsidRDefault="007A490A">
            <w:pPr>
              <w:pStyle w:val="FISTableText"/>
              <w:numPr>
                <w:ilvl w:val="0"/>
                <w:numId w:val="111"/>
              </w:numPr>
              <w:rPr>
                <w:rFonts w:ascii="Times New Roman" w:hAnsi="Times New Roman"/>
                <w:b/>
                <w:bCs/>
                <w:color w:val="auto"/>
                <w:sz w:val="24"/>
                <w:lang w:eastAsia="ja-JP"/>
              </w:rPr>
            </w:pPr>
            <w:r w:rsidRPr="002A231C">
              <w:rPr>
                <w:rFonts w:ascii="Times New Roman" w:hAnsi="Times New Roman"/>
                <w:b/>
                <w:bCs/>
                <w:color w:val="auto"/>
                <w:sz w:val="24"/>
                <w:lang w:eastAsia="ja-JP"/>
              </w:rPr>
              <w:t>Chi phí</w:t>
            </w:r>
          </w:p>
          <w:p w14:paraId="267BFEB3" w14:textId="77777777" w:rsidR="007A490A" w:rsidRPr="002A231C" w:rsidRDefault="007A490A">
            <w:pPr>
              <w:pStyle w:val="FISTableText"/>
              <w:numPr>
                <w:ilvl w:val="1"/>
                <w:numId w:val="111"/>
              </w:numPr>
              <w:rPr>
                <w:rFonts w:ascii="Times New Roman" w:hAnsi="Times New Roman"/>
                <w:b/>
                <w:bCs/>
                <w:color w:val="auto"/>
                <w:sz w:val="24"/>
                <w:lang w:eastAsia="ja-JP"/>
              </w:rPr>
            </w:pPr>
            <w:r w:rsidRPr="002A231C">
              <w:rPr>
                <w:rFonts w:ascii="Times New Roman" w:hAnsi="Times New Roman"/>
                <w:color w:val="auto"/>
                <w:sz w:val="24"/>
                <w:lang w:eastAsia="ja-JP"/>
              </w:rPr>
              <w:t xml:space="preserve"> Từ đầu tư dự trữ ngoại hối nhà nước</w:t>
            </w:r>
          </w:p>
          <w:p w14:paraId="7DE6E23B" w14:textId="77777777" w:rsidR="007A490A" w:rsidRPr="002A231C" w:rsidRDefault="007A490A">
            <w:pPr>
              <w:pStyle w:val="FISTableText"/>
              <w:numPr>
                <w:ilvl w:val="1"/>
                <w:numId w:val="111"/>
              </w:numPr>
              <w:rPr>
                <w:rFonts w:ascii="Times New Roman" w:hAnsi="Times New Roman"/>
                <w:b/>
                <w:bCs/>
                <w:color w:val="auto"/>
                <w:sz w:val="24"/>
                <w:lang w:eastAsia="ja-JP"/>
              </w:rPr>
            </w:pPr>
            <w:r w:rsidRPr="002A231C">
              <w:rPr>
                <w:rFonts w:ascii="Times New Roman" w:hAnsi="Times New Roman"/>
                <w:color w:val="auto"/>
                <w:sz w:val="24"/>
                <w:lang w:eastAsia="ja-JP"/>
              </w:rPr>
              <w:t>Từ đầu tư tiền gửi ngoại tệ và Vàng của Kho bạc Nhà nước, các tổ chức tín dụng tại NHNN và các nguồn ngoại hối khác</w:t>
            </w:r>
          </w:p>
        </w:tc>
      </w:tr>
      <w:tr w:rsidR="008E3C2E" w:rsidRPr="002A231C" w14:paraId="2EBBCF60" w14:textId="77777777" w:rsidTr="00C000A0">
        <w:trPr>
          <w:jc w:val="center"/>
        </w:trPr>
        <w:tc>
          <w:tcPr>
            <w:tcW w:w="1208" w:type="dxa"/>
            <w:vAlign w:val="center"/>
          </w:tcPr>
          <w:p w14:paraId="1A094F74" w14:textId="77777777" w:rsidR="007A490A" w:rsidRPr="002A231C" w:rsidRDefault="007A490A">
            <w:pPr>
              <w:pStyle w:val="FISTableText"/>
              <w:numPr>
                <w:ilvl w:val="0"/>
                <w:numId w:val="107"/>
              </w:numPr>
              <w:rPr>
                <w:rFonts w:ascii="Times New Roman" w:hAnsi="Times New Roman"/>
                <w:color w:val="auto"/>
                <w:sz w:val="24"/>
              </w:rPr>
            </w:pPr>
          </w:p>
        </w:tc>
        <w:tc>
          <w:tcPr>
            <w:tcW w:w="3843" w:type="dxa"/>
          </w:tcPr>
          <w:p w14:paraId="7239DCEB"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Số tiền</w:t>
            </w:r>
          </w:p>
        </w:tc>
        <w:tc>
          <w:tcPr>
            <w:tcW w:w="4299" w:type="dxa"/>
            <w:vAlign w:val="center"/>
          </w:tcPr>
          <w:p w14:paraId="30DD2406" w14:textId="77777777" w:rsidR="007A490A" w:rsidRPr="002A231C" w:rsidRDefault="007A490A">
            <w:pPr>
              <w:pStyle w:val="FISTableText"/>
              <w:rPr>
                <w:rFonts w:ascii="Times New Roman" w:hAnsi="Times New Roman"/>
                <w:color w:val="auto"/>
                <w:sz w:val="24"/>
              </w:rPr>
            </w:pPr>
          </w:p>
        </w:tc>
      </w:tr>
    </w:tbl>
    <w:p w14:paraId="760F5D81" w14:textId="77777777" w:rsidR="007A490A" w:rsidRPr="002A231C" w:rsidRDefault="007A490A" w:rsidP="00B91CAB">
      <w:pPr>
        <w:jc w:val="left"/>
        <w:rPr>
          <w:color w:val="auto"/>
        </w:rPr>
      </w:pPr>
    </w:p>
    <w:p w14:paraId="46831094" w14:textId="77777777" w:rsidR="007A490A" w:rsidRPr="002A231C" w:rsidRDefault="007A490A" w:rsidP="00B91CAB">
      <w:pPr>
        <w:pStyle w:val="Heading3"/>
        <w:jc w:val="left"/>
        <w:rPr>
          <w:rFonts w:cs="Times New Roman"/>
          <w:color w:val="auto"/>
          <w:szCs w:val="24"/>
        </w:rPr>
      </w:pPr>
      <w:bookmarkStart w:id="808" w:name="_Toc221096182"/>
      <w:r w:rsidRPr="002A231C">
        <w:rPr>
          <w:rFonts w:cs="Times New Roman"/>
          <w:color w:val="auto"/>
          <w:szCs w:val="24"/>
        </w:rPr>
        <w:t>BC. Báo cáo số dư trạng thái</w:t>
      </w:r>
      <w:bookmarkEnd w:id="808"/>
    </w:p>
    <w:p w14:paraId="2D1FDB34" w14:textId="77777777" w:rsidR="007A490A" w:rsidRPr="002A231C" w:rsidRDefault="007A490A" w:rsidP="00B91CAB">
      <w:pPr>
        <w:jc w:val="left"/>
        <w:rPr>
          <w:color w:val="auto"/>
        </w:rPr>
      </w:pP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8"/>
        <w:gridCol w:w="3843"/>
        <w:gridCol w:w="4299"/>
      </w:tblGrid>
      <w:tr w:rsidR="002A231C" w:rsidRPr="002A231C" w14:paraId="4E1B12F4" w14:textId="77777777" w:rsidTr="00C000A0">
        <w:trPr>
          <w:tblHeader/>
          <w:jc w:val="center"/>
        </w:trPr>
        <w:tc>
          <w:tcPr>
            <w:tcW w:w="1208" w:type="dxa"/>
            <w:tcBorders>
              <w:bottom w:val="single" w:sz="4" w:space="0" w:color="auto"/>
            </w:tcBorders>
            <w:shd w:val="clear" w:color="auto" w:fill="DBDBDB" w:themeFill="accent3" w:themeFillTint="66"/>
            <w:vAlign w:val="center"/>
          </w:tcPr>
          <w:p w14:paraId="3A2920C6" w14:textId="77777777" w:rsidR="007A490A" w:rsidRPr="002A231C" w:rsidRDefault="007A490A">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t>STT</w:t>
            </w:r>
          </w:p>
        </w:tc>
        <w:tc>
          <w:tcPr>
            <w:tcW w:w="3843" w:type="dxa"/>
            <w:tcBorders>
              <w:bottom w:val="single" w:sz="4" w:space="0" w:color="auto"/>
            </w:tcBorders>
            <w:shd w:val="clear" w:color="auto" w:fill="DBDBDB" w:themeFill="accent3" w:themeFillTint="66"/>
            <w:vAlign w:val="center"/>
          </w:tcPr>
          <w:p w14:paraId="56DB1F53" w14:textId="77777777" w:rsidR="007A490A" w:rsidRPr="002A231C" w:rsidRDefault="007A490A">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t>Tên trường/ Nút chức năng</w:t>
            </w:r>
          </w:p>
        </w:tc>
        <w:tc>
          <w:tcPr>
            <w:tcW w:w="4299" w:type="dxa"/>
            <w:tcBorders>
              <w:bottom w:val="single" w:sz="4" w:space="0" w:color="auto"/>
            </w:tcBorders>
            <w:shd w:val="clear" w:color="auto" w:fill="DBDBDB" w:themeFill="accent3" w:themeFillTint="66"/>
            <w:vAlign w:val="center"/>
          </w:tcPr>
          <w:p w14:paraId="2F4D935D" w14:textId="77777777" w:rsidR="007A490A" w:rsidRPr="002A231C" w:rsidRDefault="007A490A">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t>Mô tả</w:t>
            </w:r>
          </w:p>
        </w:tc>
      </w:tr>
      <w:tr w:rsidR="002A231C" w:rsidRPr="002A231C" w14:paraId="0E880DCD" w14:textId="77777777" w:rsidTr="00C000A0">
        <w:trPr>
          <w:jc w:val="center"/>
        </w:trPr>
        <w:tc>
          <w:tcPr>
            <w:tcW w:w="9350" w:type="dxa"/>
            <w:gridSpan w:val="3"/>
            <w:shd w:val="clear" w:color="auto" w:fill="D9D9D9" w:themeFill="background1" w:themeFillShade="D9"/>
            <w:vAlign w:val="center"/>
          </w:tcPr>
          <w:p w14:paraId="7FB2EF02" w14:textId="77777777" w:rsidR="007A490A" w:rsidRPr="002A231C" w:rsidRDefault="007A490A" w:rsidP="00B91CAB">
            <w:pPr>
              <w:pStyle w:val="FISTableText"/>
              <w:rPr>
                <w:rFonts w:ascii="Times New Roman" w:hAnsi="Times New Roman"/>
                <w:b/>
                <w:bCs/>
                <w:color w:val="auto"/>
                <w:sz w:val="24"/>
                <w:lang w:eastAsia="ja-JP"/>
              </w:rPr>
            </w:pPr>
            <w:r w:rsidRPr="002A231C">
              <w:rPr>
                <w:rFonts w:ascii="Times New Roman" w:hAnsi="Times New Roman"/>
                <w:b/>
                <w:bCs/>
                <w:color w:val="auto"/>
                <w:sz w:val="24"/>
                <w:lang w:eastAsia="ja-JP"/>
              </w:rPr>
              <w:t>CÁC TRƯỜNG THÔNG TIN TRÊN LƯỚI</w:t>
            </w:r>
          </w:p>
        </w:tc>
      </w:tr>
      <w:tr w:rsidR="002A231C" w:rsidRPr="002A231C" w14:paraId="784D1B11" w14:textId="77777777" w:rsidTr="00C000A0">
        <w:trPr>
          <w:jc w:val="center"/>
        </w:trPr>
        <w:tc>
          <w:tcPr>
            <w:tcW w:w="9350" w:type="dxa"/>
            <w:gridSpan w:val="3"/>
            <w:shd w:val="clear" w:color="auto" w:fill="FFFFFF" w:themeFill="background1"/>
            <w:vAlign w:val="center"/>
          </w:tcPr>
          <w:p w14:paraId="14861E82" w14:textId="77777777" w:rsidR="007A490A" w:rsidRPr="002A231C" w:rsidRDefault="007A490A" w:rsidP="00B91CAB">
            <w:pPr>
              <w:pStyle w:val="FISTableText"/>
              <w:rPr>
                <w:rFonts w:ascii="Times New Roman" w:hAnsi="Times New Roman"/>
                <w:b/>
                <w:bCs/>
                <w:color w:val="auto"/>
                <w:sz w:val="24"/>
                <w:lang w:eastAsia="ja-JP"/>
              </w:rPr>
            </w:pPr>
          </w:p>
        </w:tc>
      </w:tr>
    </w:tbl>
    <w:p w14:paraId="41146412" w14:textId="77777777" w:rsidR="007A490A" w:rsidRPr="002A231C" w:rsidRDefault="007A490A" w:rsidP="00B91CAB">
      <w:pPr>
        <w:pStyle w:val="Heading3"/>
        <w:jc w:val="left"/>
        <w:rPr>
          <w:rFonts w:cs="Times New Roman"/>
          <w:color w:val="auto"/>
          <w:szCs w:val="24"/>
        </w:rPr>
      </w:pPr>
      <w:bookmarkStart w:id="809" w:name="_Toc221096183"/>
      <w:r w:rsidRPr="002A231C">
        <w:rPr>
          <w:rFonts w:cs="Times New Roman"/>
          <w:color w:val="auto"/>
          <w:szCs w:val="24"/>
        </w:rPr>
        <w:lastRenderedPageBreak/>
        <w:t>BC. Báo cáo chi tiết phát sinh của tài khoản</w:t>
      </w:r>
      <w:bookmarkEnd w:id="809"/>
    </w:p>
    <w:p w14:paraId="464FDAFC" w14:textId="77777777" w:rsidR="007A490A" w:rsidRPr="002A231C" w:rsidRDefault="007A490A" w:rsidP="00B91CAB">
      <w:pPr>
        <w:jc w:val="left"/>
        <w:rPr>
          <w:color w:val="auto"/>
        </w:rPr>
      </w:pPr>
    </w:p>
    <w:p w14:paraId="0090C43A" w14:textId="77777777" w:rsidR="007A490A" w:rsidRPr="002A231C" w:rsidRDefault="007A490A" w:rsidP="00B91CAB">
      <w:pPr>
        <w:jc w:val="left"/>
        <w:rPr>
          <w:color w:val="auto"/>
        </w:rPr>
      </w:pP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8"/>
        <w:gridCol w:w="3843"/>
        <w:gridCol w:w="4299"/>
      </w:tblGrid>
      <w:tr w:rsidR="002A231C" w:rsidRPr="002A231C" w14:paraId="65F8E5C1" w14:textId="77777777" w:rsidTr="00C000A0">
        <w:trPr>
          <w:tblHeader/>
          <w:jc w:val="center"/>
        </w:trPr>
        <w:tc>
          <w:tcPr>
            <w:tcW w:w="1208" w:type="dxa"/>
            <w:tcBorders>
              <w:bottom w:val="single" w:sz="4" w:space="0" w:color="auto"/>
            </w:tcBorders>
            <w:shd w:val="clear" w:color="auto" w:fill="DBDBDB" w:themeFill="accent3" w:themeFillTint="66"/>
            <w:vAlign w:val="center"/>
          </w:tcPr>
          <w:p w14:paraId="4CC48DE8" w14:textId="77777777" w:rsidR="007A490A" w:rsidRPr="002A231C" w:rsidRDefault="007A490A">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t>STT</w:t>
            </w:r>
          </w:p>
        </w:tc>
        <w:tc>
          <w:tcPr>
            <w:tcW w:w="3843" w:type="dxa"/>
            <w:tcBorders>
              <w:bottom w:val="single" w:sz="4" w:space="0" w:color="auto"/>
            </w:tcBorders>
            <w:shd w:val="clear" w:color="auto" w:fill="DBDBDB" w:themeFill="accent3" w:themeFillTint="66"/>
            <w:vAlign w:val="center"/>
          </w:tcPr>
          <w:p w14:paraId="2B84D6E6" w14:textId="77777777" w:rsidR="007A490A" w:rsidRPr="002A231C" w:rsidRDefault="007A490A">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t>Tên trường/ Nút chức năng</w:t>
            </w:r>
          </w:p>
        </w:tc>
        <w:tc>
          <w:tcPr>
            <w:tcW w:w="4299" w:type="dxa"/>
            <w:tcBorders>
              <w:bottom w:val="single" w:sz="4" w:space="0" w:color="auto"/>
            </w:tcBorders>
            <w:shd w:val="clear" w:color="auto" w:fill="DBDBDB" w:themeFill="accent3" w:themeFillTint="66"/>
            <w:vAlign w:val="center"/>
          </w:tcPr>
          <w:p w14:paraId="2234FDCA" w14:textId="77777777" w:rsidR="007A490A" w:rsidRPr="002A231C" w:rsidRDefault="007A490A">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t>Mô tả</w:t>
            </w:r>
          </w:p>
        </w:tc>
      </w:tr>
      <w:tr w:rsidR="002A231C" w:rsidRPr="002A231C" w14:paraId="29BFBF60" w14:textId="77777777" w:rsidTr="00C000A0">
        <w:trPr>
          <w:jc w:val="center"/>
        </w:trPr>
        <w:tc>
          <w:tcPr>
            <w:tcW w:w="9350" w:type="dxa"/>
            <w:gridSpan w:val="3"/>
            <w:shd w:val="clear" w:color="auto" w:fill="D9D9D9" w:themeFill="background1" w:themeFillShade="D9"/>
            <w:vAlign w:val="center"/>
          </w:tcPr>
          <w:p w14:paraId="1892FFDF" w14:textId="77777777" w:rsidR="007A490A" w:rsidRPr="002A231C" w:rsidRDefault="007A490A" w:rsidP="00B91CAB">
            <w:pPr>
              <w:pStyle w:val="FISTableText"/>
              <w:ind w:left="360"/>
              <w:rPr>
                <w:rFonts w:ascii="Times New Roman" w:hAnsi="Times New Roman"/>
                <w:b/>
                <w:bCs/>
                <w:color w:val="auto"/>
                <w:sz w:val="24"/>
                <w:lang w:eastAsia="ja-JP"/>
              </w:rPr>
            </w:pPr>
            <w:r w:rsidRPr="002A231C">
              <w:rPr>
                <w:rFonts w:ascii="Times New Roman" w:hAnsi="Times New Roman"/>
                <w:b/>
                <w:bCs/>
                <w:color w:val="auto"/>
                <w:sz w:val="24"/>
                <w:lang w:eastAsia="ja-JP"/>
              </w:rPr>
              <w:t>CÁC TRƯỜNG THÔNG TIN TRÊN LƯỚI</w:t>
            </w:r>
          </w:p>
          <w:p w14:paraId="5A6ED0EC" w14:textId="77777777" w:rsidR="007A490A" w:rsidRPr="002A231C" w:rsidRDefault="007A490A" w:rsidP="00B91CAB">
            <w:pPr>
              <w:pStyle w:val="FISTableText"/>
              <w:ind w:left="360"/>
              <w:rPr>
                <w:rFonts w:ascii="Times New Roman" w:hAnsi="Times New Roman"/>
                <w:b/>
                <w:bCs/>
                <w:color w:val="auto"/>
                <w:sz w:val="24"/>
                <w:lang w:eastAsia="ja-JP"/>
              </w:rPr>
            </w:pPr>
            <w:r w:rsidRPr="002A231C">
              <w:rPr>
                <w:rFonts w:ascii="Times New Roman" w:hAnsi="Times New Roman"/>
                <w:b/>
                <w:bCs/>
                <w:color w:val="auto"/>
                <w:sz w:val="24"/>
                <w:lang w:eastAsia="ja-JP"/>
              </w:rPr>
              <w:t>Hiển thị thông tin chi tiết phát sinh của tài khoản:</w:t>
            </w:r>
          </w:p>
          <w:p w14:paraId="6851CF70" w14:textId="77777777" w:rsidR="007A490A" w:rsidRPr="002A231C" w:rsidRDefault="007A490A">
            <w:pPr>
              <w:pStyle w:val="FISTableText"/>
              <w:numPr>
                <w:ilvl w:val="0"/>
                <w:numId w:val="101"/>
              </w:numPr>
              <w:rPr>
                <w:rFonts w:ascii="Times New Roman" w:hAnsi="Times New Roman"/>
                <w:color w:val="auto"/>
                <w:sz w:val="24"/>
                <w:lang w:eastAsia="ja-JP"/>
              </w:rPr>
            </w:pPr>
            <w:r w:rsidRPr="002A231C">
              <w:rPr>
                <w:rFonts w:ascii="Times New Roman" w:hAnsi="Times New Roman"/>
                <w:color w:val="auto"/>
                <w:sz w:val="24"/>
                <w:lang w:eastAsia="ja-JP"/>
              </w:rPr>
              <w:t>MM tất toán</w:t>
            </w:r>
          </w:p>
          <w:p w14:paraId="258FF67F" w14:textId="77777777" w:rsidR="007A490A" w:rsidRPr="002A231C" w:rsidRDefault="007A490A">
            <w:pPr>
              <w:pStyle w:val="FISTableText"/>
              <w:numPr>
                <w:ilvl w:val="0"/>
                <w:numId w:val="101"/>
              </w:numPr>
              <w:rPr>
                <w:rFonts w:ascii="Times New Roman" w:hAnsi="Times New Roman"/>
                <w:b/>
                <w:bCs/>
                <w:color w:val="auto"/>
                <w:sz w:val="24"/>
                <w:lang w:eastAsia="ja-JP"/>
              </w:rPr>
            </w:pPr>
            <w:r w:rsidRPr="002A231C">
              <w:rPr>
                <w:rFonts w:ascii="Times New Roman" w:hAnsi="Times New Roman"/>
                <w:color w:val="auto"/>
                <w:sz w:val="24"/>
                <w:lang w:eastAsia="ja-JP"/>
              </w:rPr>
              <w:t>MM New</w:t>
            </w:r>
          </w:p>
          <w:p w14:paraId="1EF034D0" w14:textId="77777777" w:rsidR="007A490A" w:rsidRPr="002A231C" w:rsidRDefault="007A490A">
            <w:pPr>
              <w:pStyle w:val="FISTableText"/>
              <w:numPr>
                <w:ilvl w:val="0"/>
                <w:numId w:val="101"/>
              </w:numPr>
              <w:rPr>
                <w:rFonts w:ascii="Times New Roman" w:hAnsi="Times New Roman"/>
                <w:b/>
                <w:bCs/>
                <w:color w:val="auto"/>
                <w:sz w:val="24"/>
                <w:lang w:eastAsia="ja-JP"/>
              </w:rPr>
            </w:pPr>
            <w:r w:rsidRPr="002A231C">
              <w:rPr>
                <w:rFonts w:ascii="Times New Roman" w:hAnsi="Times New Roman"/>
                <w:color w:val="auto"/>
                <w:sz w:val="24"/>
                <w:lang w:eastAsia="ja-JP"/>
              </w:rPr>
              <w:t>SC tất toán</w:t>
            </w:r>
          </w:p>
          <w:p w14:paraId="0026DEC4" w14:textId="77777777" w:rsidR="007A490A" w:rsidRPr="002A231C" w:rsidRDefault="007A490A">
            <w:pPr>
              <w:pStyle w:val="FISTableText"/>
              <w:numPr>
                <w:ilvl w:val="0"/>
                <w:numId w:val="101"/>
              </w:numPr>
              <w:rPr>
                <w:rFonts w:ascii="Times New Roman" w:hAnsi="Times New Roman"/>
                <w:b/>
                <w:bCs/>
                <w:color w:val="auto"/>
                <w:sz w:val="24"/>
                <w:lang w:eastAsia="ja-JP"/>
              </w:rPr>
            </w:pPr>
            <w:r w:rsidRPr="002A231C">
              <w:rPr>
                <w:rFonts w:ascii="Times New Roman" w:hAnsi="Times New Roman"/>
                <w:color w:val="auto"/>
                <w:sz w:val="24"/>
                <w:lang w:eastAsia="ja-JP"/>
              </w:rPr>
              <w:t>SC Mua</w:t>
            </w:r>
          </w:p>
          <w:p w14:paraId="6E3CB874" w14:textId="77777777" w:rsidR="007A490A" w:rsidRPr="002A231C" w:rsidRDefault="007A490A">
            <w:pPr>
              <w:pStyle w:val="FISTableText"/>
              <w:numPr>
                <w:ilvl w:val="0"/>
                <w:numId w:val="101"/>
              </w:numPr>
              <w:rPr>
                <w:rFonts w:ascii="Times New Roman" w:hAnsi="Times New Roman"/>
                <w:b/>
                <w:bCs/>
                <w:color w:val="auto"/>
                <w:sz w:val="24"/>
                <w:lang w:eastAsia="ja-JP"/>
              </w:rPr>
            </w:pPr>
            <w:r w:rsidRPr="002A231C">
              <w:rPr>
                <w:rFonts w:ascii="Times New Roman" w:hAnsi="Times New Roman"/>
                <w:color w:val="auto"/>
                <w:sz w:val="24"/>
                <w:lang w:eastAsia="ja-JP"/>
              </w:rPr>
              <w:t>SC bán</w:t>
            </w:r>
          </w:p>
          <w:p w14:paraId="2A7D1D46" w14:textId="77777777" w:rsidR="007A490A" w:rsidRPr="002A231C" w:rsidRDefault="007A490A">
            <w:pPr>
              <w:pStyle w:val="FISTableText"/>
              <w:numPr>
                <w:ilvl w:val="0"/>
                <w:numId w:val="101"/>
              </w:numPr>
              <w:rPr>
                <w:rFonts w:ascii="Times New Roman" w:hAnsi="Times New Roman"/>
                <w:b/>
                <w:bCs/>
                <w:color w:val="auto"/>
                <w:sz w:val="24"/>
                <w:lang w:eastAsia="ja-JP"/>
              </w:rPr>
            </w:pPr>
            <w:r w:rsidRPr="002A231C">
              <w:rPr>
                <w:rFonts w:ascii="Times New Roman" w:hAnsi="Times New Roman"/>
                <w:color w:val="auto"/>
                <w:sz w:val="24"/>
                <w:lang w:eastAsia="ja-JP"/>
              </w:rPr>
              <w:t>FT 200</w:t>
            </w:r>
          </w:p>
          <w:p w14:paraId="1CD8D448" w14:textId="77777777" w:rsidR="007A490A" w:rsidRPr="002A231C" w:rsidRDefault="007A490A">
            <w:pPr>
              <w:pStyle w:val="FISTableText"/>
              <w:numPr>
                <w:ilvl w:val="0"/>
                <w:numId w:val="101"/>
              </w:numPr>
              <w:rPr>
                <w:rFonts w:ascii="Times New Roman" w:hAnsi="Times New Roman"/>
                <w:b/>
                <w:bCs/>
                <w:color w:val="auto"/>
                <w:sz w:val="24"/>
                <w:lang w:eastAsia="ja-JP"/>
              </w:rPr>
            </w:pPr>
            <w:r w:rsidRPr="002A231C">
              <w:rPr>
                <w:rFonts w:ascii="Times New Roman" w:hAnsi="Times New Roman"/>
                <w:color w:val="auto"/>
                <w:sz w:val="24"/>
                <w:lang w:eastAsia="ja-JP"/>
              </w:rPr>
              <w:t>FT202</w:t>
            </w:r>
          </w:p>
          <w:p w14:paraId="45549D6E" w14:textId="77777777" w:rsidR="007A490A" w:rsidRPr="002A231C" w:rsidRDefault="007A490A">
            <w:pPr>
              <w:pStyle w:val="FISTableText"/>
              <w:numPr>
                <w:ilvl w:val="0"/>
                <w:numId w:val="101"/>
              </w:numPr>
              <w:rPr>
                <w:rFonts w:ascii="Times New Roman" w:hAnsi="Times New Roman"/>
                <w:b/>
                <w:bCs/>
                <w:color w:val="auto"/>
                <w:sz w:val="24"/>
                <w:lang w:eastAsia="ja-JP"/>
              </w:rPr>
            </w:pPr>
            <w:r w:rsidRPr="002A231C">
              <w:rPr>
                <w:rFonts w:ascii="Times New Roman" w:hAnsi="Times New Roman"/>
                <w:color w:val="auto"/>
                <w:sz w:val="24"/>
                <w:lang w:eastAsia="ja-JP"/>
              </w:rPr>
              <w:t>FT 103</w:t>
            </w:r>
          </w:p>
          <w:p w14:paraId="5A28658B" w14:textId="77777777" w:rsidR="007A490A" w:rsidRPr="002A231C" w:rsidRDefault="007A490A">
            <w:pPr>
              <w:pStyle w:val="FISTableText"/>
              <w:numPr>
                <w:ilvl w:val="0"/>
                <w:numId w:val="101"/>
              </w:numPr>
              <w:rPr>
                <w:rFonts w:ascii="Times New Roman" w:hAnsi="Times New Roman"/>
                <w:b/>
                <w:bCs/>
                <w:color w:val="auto"/>
                <w:sz w:val="24"/>
                <w:lang w:eastAsia="ja-JP"/>
              </w:rPr>
            </w:pPr>
            <w:r w:rsidRPr="002A231C">
              <w:rPr>
                <w:rFonts w:ascii="Times New Roman" w:hAnsi="Times New Roman"/>
                <w:color w:val="auto"/>
                <w:sz w:val="24"/>
                <w:lang w:eastAsia="ja-JP"/>
              </w:rPr>
              <w:t>FX IB</w:t>
            </w:r>
          </w:p>
          <w:p w14:paraId="5ACC6481" w14:textId="77777777" w:rsidR="007A490A" w:rsidRPr="002A231C" w:rsidRDefault="007A490A">
            <w:pPr>
              <w:pStyle w:val="FISTableText"/>
              <w:numPr>
                <w:ilvl w:val="0"/>
                <w:numId w:val="101"/>
              </w:numPr>
              <w:rPr>
                <w:rFonts w:ascii="Times New Roman" w:hAnsi="Times New Roman"/>
                <w:b/>
                <w:bCs/>
                <w:color w:val="auto"/>
                <w:sz w:val="24"/>
                <w:lang w:eastAsia="ja-JP"/>
              </w:rPr>
            </w:pPr>
            <w:r w:rsidRPr="002A231C">
              <w:rPr>
                <w:rFonts w:ascii="Times New Roman" w:hAnsi="Times New Roman"/>
                <w:color w:val="auto"/>
                <w:sz w:val="24"/>
                <w:lang w:eastAsia="ja-JP"/>
              </w:rPr>
              <w:t>FX</w:t>
            </w:r>
          </w:p>
          <w:p w14:paraId="6E388EFD" w14:textId="77777777" w:rsidR="007A490A" w:rsidRPr="002A231C" w:rsidRDefault="007A490A">
            <w:pPr>
              <w:pStyle w:val="FISTableText"/>
              <w:numPr>
                <w:ilvl w:val="0"/>
                <w:numId w:val="101"/>
              </w:numPr>
              <w:rPr>
                <w:rFonts w:ascii="Times New Roman" w:hAnsi="Times New Roman"/>
                <w:b/>
                <w:bCs/>
                <w:color w:val="auto"/>
                <w:sz w:val="24"/>
                <w:lang w:eastAsia="ja-JP"/>
              </w:rPr>
            </w:pPr>
            <w:r w:rsidRPr="002A231C">
              <w:rPr>
                <w:rFonts w:ascii="Times New Roman" w:hAnsi="Times New Roman"/>
                <w:color w:val="auto"/>
                <w:sz w:val="24"/>
                <w:lang w:eastAsia="ja-JP"/>
              </w:rPr>
              <w:t>FT SC về từ T24</w:t>
            </w:r>
          </w:p>
          <w:p w14:paraId="0AD26FDB" w14:textId="77777777" w:rsidR="007A490A" w:rsidRPr="002A231C" w:rsidRDefault="007A490A">
            <w:pPr>
              <w:pStyle w:val="FISTableText"/>
              <w:numPr>
                <w:ilvl w:val="0"/>
                <w:numId w:val="101"/>
              </w:numPr>
              <w:rPr>
                <w:rFonts w:ascii="Times New Roman" w:hAnsi="Times New Roman"/>
                <w:b/>
                <w:bCs/>
                <w:color w:val="auto"/>
                <w:sz w:val="24"/>
                <w:lang w:eastAsia="ja-JP"/>
              </w:rPr>
            </w:pPr>
            <w:r w:rsidRPr="002A231C">
              <w:rPr>
                <w:rFonts w:ascii="Times New Roman" w:hAnsi="Times New Roman"/>
                <w:color w:val="auto"/>
                <w:sz w:val="24"/>
                <w:lang w:eastAsia="ja-JP"/>
              </w:rPr>
              <w:t>Trả lãi DTBB từ T24</w:t>
            </w:r>
          </w:p>
          <w:p w14:paraId="4619E66C" w14:textId="77777777" w:rsidR="007A490A" w:rsidRPr="002A231C" w:rsidRDefault="007A490A">
            <w:pPr>
              <w:pStyle w:val="FISTableText"/>
              <w:numPr>
                <w:ilvl w:val="0"/>
                <w:numId w:val="101"/>
              </w:numPr>
              <w:rPr>
                <w:rFonts w:ascii="Times New Roman" w:hAnsi="Times New Roman"/>
                <w:b/>
                <w:bCs/>
                <w:color w:val="auto"/>
                <w:sz w:val="24"/>
                <w:lang w:eastAsia="ja-JP"/>
              </w:rPr>
            </w:pPr>
            <w:r w:rsidRPr="002A231C">
              <w:rPr>
                <w:rFonts w:ascii="Times New Roman" w:hAnsi="Times New Roman"/>
                <w:color w:val="auto"/>
                <w:sz w:val="24"/>
                <w:lang w:eastAsia="ja-JP"/>
              </w:rPr>
              <w:t>Lãi về Q2 trường hợp Roll MM Q3</w:t>
            </w:r>
          </w:p>
          <w:p w14:paraId="6AA98A1C" w14:textId="77777777" w:rsidR="007A490A" w:rsidRPr="002A231C" w:rsidRDefault="007A490A">
            <w:pPr>
              <w:pStyle w:val="FISTableText"/>
              <w:numPr>
                <w:ilvl w:val="0"/>
                <w:numId w:val="101"/>
              </w:numPr>
              <w:rPr>
                <w:rFonts w:ascii="Times New Roman" w:hAnsi="Times New Roman"/>
                <w:b/>
                <w:bCs/>
                <w:color w:val="auto"/>
                <w:sz w:val="24"/>
                <w:lang w:eastAsia="ja-JP"/>
              </w:rPr>
            </w:pPr>
            <w:r w:rsidRPr="002A231C">
              <w:rPr>
                <w:rFonts w:ascii="Times New Roman" w:hAnsi="Times New Roman"/>
                <w:color w:val="auto"/>
                <w:sz w:val="24"/>
                <w:lang w:eastAsia="ja-JP"/>
              </w:rPr>
              <w:t>Coupons</w:t>
            </w:r>
          </w:p>
          <w:p w14:paraId="05243BF4" w14:textId="77777777" w:rsidR="007A490A" w:rsidRPr="002A231C" w:rsidRDefault="007A490A">
            <w:pPr>
              <w:pStyle w:val="FISTableText"/>
              <w:numPr>
                <w:ilvl w:val="0"/>
                <w:numId w:val="101"/>
              </w:numPr>
              <w:rPr>
                <w:rFonts w:ascii="Times New Roman" w:hAnsi="Times New Roman"/>
                <w:b/>
                <w:bCs/>
                <w:color w:val="auto"/>
                <w:sz w:val="24"/>
                <w:lang w:eastAsia="ja-JP"/>
              </w:rPr>
            </w:pPr>
            <w:r w:rsidRPr="002A231C">
              <w:rPr>
                <w:rFonts w:ascii="Times New Roman" w:hAnsi="Times New Roman"/>
                <w:color w:val="auto"/>
                <w:sz w:val="24"/>
                <w:lang w:eastAsia="ja-JP"/>
              </w:rPr>
              <w:t>Cân quỹ</w:t>
            </w:r>
          </w:p>
          <w:p w14:paraId="5A1CA2B5" w14:textId="77777777" w:rsidR="007A490A" w:rsidRPr="002A231C" w:rsidRDefault="007A490A">
            <w:pPr>
              <w:pStyle w:val="FISTableText"/>
              <w:numPr>
                <w:ilvl w:val="0"/>
                <w:numId w:val="101"/>
              </w:numPr>
              <w:rPr>
                <w:rFonts w:ascii="Times New Roman" w:hAnsi="Times New Roman"/>
                <w:b/>
                <w:bCs/>
                <w:color w:val="auto"/>
                <w:sz w:val="24"/>
                <w:lang w:eastAsia="ja-JP"/>
              </w:rPr>
            </w:pPr>
            <w:r w:rsidRPr="002A231C">
              <w:rPr>
                <w:rFonts w:ascii="Times New Roman" w:hAnsi="Times New Roman"/>
                <w:color w:val="auto"/>
                <w:sz w:val="24"/>
                <w:lang w:eastAsia="ja-JP"/>
              </w:rPr>
              <w:t>Tổng dự thu/ dự chi</w:t>
            </w:r>
          </w:p>
          <w:p w14:paraId="179AD3E5" w14:textId="77777777" w:rsidR="007A490A" w:rsidRPr="002A231C" w:rsidRDefault="007A490A">
            <w:pPr>
              <w:pStyle w:val="FISTableText"/>
              <w:numPr>
                <w:ilvl w:val="0"/>
                <w:numId w:val="101"/>
              </w:numPr>
              <w:rPr>
                <w:rFonts w:ascii="Times New Roman" w:hAnsi="Times New Roman"/>
                <w:b/>
                <w:bCs/>
                <w:color w:val="auto"/>
                <w:sz w:val="24"/>
                <w:lang w:eastAsia="ja-JP"/>
              </w:rPr>
            </w:pPr>
            <w:r w:rsidRPr="002A231C">
              <w:rPr>
                <w:rFonts w:ascii="Times New Roman" w:hAnsi="Times New Roman"/>
                <w:color w:val="auto"/>
                <w:sz w:val="24"/>
                <w:lang w:eastAsia="ja-JP"/>
              </w:rPr>
              <w:t>Số dư cuối</w:t>
            </w:r>
          </w:p>
        </w:tc>
      </w:tr>
      <w:tr w:rsidR="002A231C" w:rsidRPr="002A231C" w14:paraId="54FB5E61" w14:textId="77777777" w:rsidTr="00C000A0">
        <w:trPr>
          <w:jc w:val="center"/>
        </w:trPr>
        <w:tc>
          <w:tcPr>
            <w:tcW w:w="9350" w:type="dxa"/>
            <w:gridSpan w:val="3"/>
            <w:vAlign w:val="center"/>
          </w:tcPr>
          <w:p w14:paraId="3C1D8EC8" w14:textId="77777777" w:rsidR="007A490A" w:rsidRPr="002A231C" w:rsidRDefault="007A490A">
            <w:pPr>
              <w:pStyle w:val="FISTableText"/>
              <w:rPr>
                <w:rFonts w:ascii="Times New Roman" w:hAnsi="Times New Roman"/>
                <w:b/>
                <w:bCs/>
                <w:color w:val="auto"/>
                <w:sz w:val="24"/>
              </w:rPr>
            </w:pPr>
            <w:r w:rsidRPr="002A231C">
              <w:rPr>
                <w:rFonts w:ascii="Times New Roman" w:hAnsi="Times New Roman"/>
                <w:b/>
                <w:bCs/>
                <w:color w:val="auto"/>
                <w:sz w:val="24"/>
              </w:rPr>
              <w:t>Quỹ 1</w:t>
            </w:r>
          </w:p>
        </w:tc>
      </w:tr>
      <w:tr w:rsidR="002A231C" w:rsidRPr="002A231C" w14:paraId="612E24A4" w14:textId="77777777" w:rsidTr="00C000A0">
        <w:trPr>
          <w:jc w:val="center"/>
        </w:trPr>
        <w:tc>
          <w:tcPr>
            <w:tcW w:w="1208" w:type="dxa"/>
            <w:vAlign w:val="center"/>
          </w:tcPr>
          <w:p w14:paraId="4A609344" w14:textId="77777777" w:rsidR="007A490A" w:rsidRPr="002A231C" w:rsidRDefault="007A490A">
            <w:pPr>
              <w:pStyle w:val="FISTableText"/>
              <w:numPr>
                <w:ilvl w:val="0"/>
                <w:numId w:val="112"/>
              </w:numPr>
              <w:rPr>
                <w:rFonts w:ascii="Times New Roman" w:hAnsi="Times New Roman"/>
                <w:color w:val="auto"/>
                <w:sz w:val="24"/>
              </w:rPr>
            </w:pPr>
          </w:p>
        </w:tc>
        <w:tc>
          <w:tcPr>
            <w:tcW w:w="3843" w:type="dxa"/>
          </w:tcPr>
          <w:p w14:paraId="75FE8459"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Dự thu</w:t>
            </w:r>
          </w:p>
        </w:tc>
        <w:tc>
          <w:tcPr>
            <w:tcW w:w="4299" w:type="dxa"/>
          </w:tcPr>
          <w:p w14:paraId="402832B5"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631D4CF5" w14:textId="77777777" w:rsidTr="00C000A0">
        <w:trPr>
          <w:jc w:val="center"/>
        </w:trPr>
        <w:tc>
          <w:tcPr>
            <w:tcW w:w="1208" w:type="dxa"/>
            <w:vAlign w:val="center"/>
          </w:tcPr>
          <w:p w14:paraId="42408E15" w14:textId="77777777" w:rsidR="007A490A" w:rsidRPr="002A231C" w:rsidRDefault="007A490A">
            <w:pPr>
              <w:pStyle w:val="FISTableText"/>
              <w:numPr>
                <w:ilvl w:val="0"/>
                <w:numId w:val="112"/>
              </w:numPr>
              <w:rPr>
                <w:rFonts w:ascii="Times New Roman" w:hAnsi="Times New Roman"/>
                <w:color w:val="auto"/>
                <w:sz w:val="24"/>
              </w:rPr>
            </w:pPr>
          </w:p>
        </w:tc>
        <w:tc>
          <w:tcPr>
            <w:tcW w:w="3843" w:type="dxa"/>
          </w:tcPr>
          <w:p w14:paraId="419781B0"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Dự chi</w:t>
            </w:r>
          </w:p>
        </w:tc>
        <w:tc>
          <w:tcPr>
            <w:tcW w:w="4299" w:type="dxa"/>
          </w:tcPr>
          <w:p w14:paraId="6C571068"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7F5D641E" w14:textId="77777777" w:rsidTr="00C000A0">
        <w:trPr>
          <w:jc w:val="center"/>
        </w:trPr>
        <w:tc>
          <w:tcPr>
            <w:tcW w:w="9350" w:type="dxa"/>
            <w:gridSpan w:val="3"/>
            <w:vAlign w:val="center"/>
          </w:tcPr>
          <w:p w14:paraId="761E317C" w14:textId="77777777" w:rsidR="007A490A" w:rsidRPr="002A231C" w:rsidRDefault="007A490A">
            <w:pPr>
              <w:pStyle w:val="FISTableText"/>
              <w:rPr>
                <w:rFonts w:ascii="Times New Roman" w:hAnsi="Times New Roman"/>
                <w:color w:val="auto"/>
                <w:sz w:val="24"/>
              </w:rPr>
            </w:pPr>
            <w:r w:rsidRPr="002A231C">
              <w:rPr>
                <w:rFonts w:ascii="Times New Roman" w:hAnsi="Times New Roman"/>
                <w:b/>
                <w:bCs/>
                <w:color w:val="auto"/>
                <w:sz w:val="24"/>
              </w:rPr>
              <w:t>Quỹ 2</w:t>
            </w:r>
          </w:p>
        </w:tc>
      </w:tr>
      <w:tr w:rsidR="002A231C" w:rsidRPr="002A231C" w14:paraId="2A14B711" w14:textId="77777777" w:rsidTr="00C000A0">
        <w:trPr>
          <w:jc w:val="center"/>
        </w:trPr>
        <w:tc>
          <w:tcPr>
            <w:tcW w:w="1208" w:type="dxa"/>
            <w:vAlign w:val="center"/>
          </w:tcPr>
          <w:p w14:paraId="3CD6DFB0" w14:textId="77777777" w:rsidR="007A490A" w:rsidRPr="002A231C" w:rsidRDefault="007A490A">
            <w:pPr>
              <w:pStyle w:val="FISTableText"/>
              <w:numPr>
                <w:ilvl w:val="0"/>
                <w:numId w:val="112"/>
              </w:numPr>
              <w:rPr>
                <w:rFonts w:ascii="Times New Roman" w:hAnsi="Times New Roman"/>
                <w:color w:val="auto"/>
                <w:sz w:val="24"/>
              </w:rPr>
            </w:pPr>
          </w:p>
        </w:tc>
        <w:tc>
          <w:tcPr>
            <w:tcW w:w="3843" w:type="dxa"/>
          </w:tcPr>
          <w:p w14:paraId="1A504878"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Dự thu</w:t>
            </w:r>
          </w:p>
        </w:tc>
        <w:tc>
          <w:tcPr>
            <w:tcW w:w="4299" w:type="dxa"/>
          </w:tcPr>
          <w:p w14:paraId="14F8DBCB"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17159FA6" w14:textId="77777777" w:rsidTr="00C000A0">
        <w:trPr>
          <w:jc w:val="center"/>
        </w:trPr>
        <w:tc>
          <w:tcPr>
            <w:tcW w:w="1208" w:type="dxa"/>
            <w:vAlign w:val="center"/>
          </w:tcPr>
          <w:p w14:paraId="77BFC31E" w14:textId="77777777" w:rsidR="007A490A" w:rsidRPr="002A231C" w:rsidRDefault="007A490A">
            <w:pPr>
              <w:pStyle w:val="FISTableText"/>
              <w:numPr>
                <w:ilvl w:val="0"/>
                <w:numId w:val="112"/>
              </w:numPr>
              <w:rPr>
                <w:rFonts w:ascii="Times New Roman" w:hAnsi="Times New Roman"/>
                <w:color w:val="auto"/>
                <w:sz w:val="24"/>
              </w:rPr>
            </w:pPr>
          </w:p>
        </w:tc>
        <w:tc>
          <w:tcPr>
            <w:tcW w:w="3843" w:type="dxa"/>
          </w:tcPr>
          <w:p w14:paraId="12AD3BBB"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Dự chi</w:t>
            </w:r>
          </w:p>
        </w:tc>
        <w:tc>
          <w:tcPr>
            <w:tcW w:w="4299" w:type="dxa"/>
          </w:tcPr>
          <w:p w14:paraId="1AD922B8"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43E03E3E" w14:textId="77777777" w:rsidTr="00C000A0">
        <w:trPr>
          <w:jc w:val="center"/>
        </w:trPr>
        <w:tc>
          <w:tcPr>
            <w:tcW w:w="9350" w:type="dxa"/>
            <w:gridSpan w:val="3"/>
            <w:vAlign w:val="center"/>
          </w:tcPr>
          <w:p w14:paraId="339A5CA0" w14:textId="77777777" w:rsidR="007A490A" w:rsidRPr="002A231C" w:rsidRDefault="007A490A">
            <w:pPr>
              <w:pStyle w:val="FISTableText"/>
              <w:rPr>
                <w:rFonts w:ascii="Times New Roman" w:hAnsi="Times New Roman"/>
                <w:b/>
                <w:bCs/>
                <w:color w:val="auto"/>
                <w:sz w:val="24"/>
              </w:rPr>
            </w:pPr>
            <w:r w:rsidRPr="002A231C">
              <w:rPr>
                <w:rFonts w:ascii="Times New Roman" w:hAnsi="Times New Roman"/>
                <w:b/>
                <w:bCs/>
                <w:color w:val="auto"/>
                <w:sz w:val="24"/>
              </w:rPr>
              <w:t>Quỹ 3</w:t>
            </w:r>
          </w:p>
        </w:tc>
      </w:tr>
      <w:tr w:rsidR="002A231C" w:rsidRPr="002A231C" w14:paraId="4E118EDD" w14:textId="77777777" w:rsidTr="00C000A0">
        <w:trPr>
          <w:jc w:val="center"/>
        </w:trPr>
        <w:tc>
          <w:tcPr>
            <w:tcW w:w="1208" w:type="dxa"/>
            <w:vAlign w:val="center"/>
          </w:tcPr>
          <w:p w14:paraId="0CC09B61" w14:textId="77777777" w:rsidR="007A490A" w:rsidRPr="002A231C" w:rsidRDefault="007A490A">
            <w:pPr>
              <w:pStyle w:val="FISTableText"/>
              <w:numPr>
                <w:ilvl w:val="0"/>
                <w:numId w:val="112"/>
              </w:numPr>
              <w:rPr>
                <w:rFonts w:ascii="Times New Roman" w:hAnsi="Times New Roman"/>
                <w:color w:val="auto"/>
                <w:sz w:val="24"/>
              </w:rPr>
            </w:pPr>
          </w:p>
        </w:tc>
        <w:tc>
          <w:tcPr>
            <w:tcW w:w="3843" w:type="dxa"/>
          </w:tcPr>
          <w:p w14:paraId="54159D52"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Dự thu</w:t>
            </w:r>
          </w:p>
        </w:tc>
        <w:tc>
          <w:tcPr>
            <w:tcW w:w="4299" w:type="dxa"/>
          </w:tcPr>
          <w:p w14:paraId="5C413EC2"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4991C16A" w14:textId="77777777" w:rsidTr="00C000A0">
        <w:trPr>
          <w:jc w:val="center"/>
        </w:trPr>
        <w:tc>
          <w:tcPr>
            <w:tcW w:w="1208" w:type="dxa"/>
            <w:vAlign w:val="center"/>
          </w:tcPr>
          <w:p w14:paraId="12A28DD4" w14:textId="77777777" w:rsidR="007A490A" w:rsidRPr="002A231C" w:rsidRDefault="007A490A">
            <w:pPr>
              <w:pStyle w:val="FISTableText"/>
              <w:numPr>
                <w:ilvl w:val="0"/>
                <w:numId w:val="112"/>
              </w:numPr>
              <w:rPr>
                <w:rFonts w:ascii="Times New Roman" w:hAnsi="Times New Roman"/>
                <w:color w:val="auto"/>
                <w:sz w:val="24"/>
              </w:rPr>
            </w:pPr>
          </w:p>
        </w:tc>
        <w:tc>
          <w:tcPr>
            <w:tcW w:w="3843" w:type="dxa"/>
          </w:tcPr>
          <w:p w14:paraId="0127B3D1"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Dự chi</w:t>
            </w:r>
          </w:p>
        </w:tc>
        <w:tc>
          <w:tcPr>
            <w:tcW w:w="4299" w:type="dxa"/>
          </w:tcPr>
          <w:p w14:paraId="6B2A1C6F"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bl>
    <w:p w14:paraId="77B5E4E2" w14:textId="77777777" w:rsidR="007A490A" w:rsidRPr="002A231C" w:rsidRDefault="007A490A" w:rsidP="00B91CAB">
      <w:pPr>
        <w:pStyle w:val="Heading3"/>
        <w:jc w:val="left"/>
        <w:rPr>
          <w:rFonts w:cs="Times New Roman"/>
          <w:color w:val="auto"/>
          <w:szCs w:val="24"/>
        </w:rPr>
      </w:pPr>
      <w:bookmarkStart w:id="810" w:name="_Toc221096184"/>
      <w:r w:rsidRPr="002A231C">
        <w:rPr>
          <w:rFonts w:cs="Times New Roman"/>
          <w:color w:val="auto"/>
          <w:szCs w:val="24"/>
        </w:rPr>
        <w:t>BC. Báo cáo giao dịch</w:t>
      </w:r>
      <w:bookmarkEnd w:id="810"/>
    </w:p>
    <w:p w14:paraId="181AA917" w14:textId="77777777" w:rsidR="007A490A" w:rsidRPr="002A231C" w:rsidRDefault="007A490A" w:rsidP="00B91CAB">
      <w:pPr>
        <w:jc w:val="left"/>
        <w:rPr>
          <w:color w:val="auto"/>
        </w:rPr>
      </w:pP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8"/>
        <w:gridCol w:w="3843"/>
        <w:gridCol w:w="4299"/>
      </w:tblGrid>
      <w:tr w:rsidR="002A231C" w:rsidRPr="002A231C" w14:paraId="1D55C7FE" w14:textId="77777777" w:rsidTr="00C000A0">
        <w:trPr>
          <w:tblHeader/>
          <w:jc w:val="center"/>
        </w:trPr>
        <w:tc>
          <w:tcPr>
            <w:tcW w:w="1208" w:type="dxa"/>
            <w:tcBorders>
              <w:bottom w:val="single" w:sz="4" w:space="0" w:color="auto"/>
            </w:tcBorders>
            <w:shd w:val="clear" w:color="auto" w:fill="DBDBDB" w:themeFill="accent3" w:themeFillTint="66"/>
            <w:vAlign w:val="center"/>
          </w:tcPr>
          <w:p w14:paraId="51D59BEA" w14:textId="77777777" w:rsidR="007A490A" w:rsidRPr="002A231C" w:rsidRDefault="007A490A">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t>STT</w:t>
            </w:r>
          </w:p>
        </w:tc>
        <w:tc>
          <w:tcPr>
            <w:tcW w:w="3843" w:type="dxa"/>
            <w:tcBorders>
              <w:bottom w:val="single" w:sz="4" w:space="0" w:color="auto"/>
            </w:tcBorders>
            <w:shd w:val="clear" w:color="auto" w:fill="DBDBDB" w:themeFill="accent3" w:themeFillTint="66"/>
            <w:vAlign w:val="center"/>
          </w:tcPr>
          <w:p w14:paraId="0ACB4191" w14:textId="77777777" w:rsidR="007A490A" w:rsidRPr="002A231C" w:rsidRDefault="007A490A">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t>Tên trường/ Nút chức năng</w:t>
            </w:r>
          </w:p>
        </w:tc>
        <w:tc>
          <w:tcPr>
            <w:tcW w:w="4299" w:type="dxa"/>
            <w:tcBorders>
              <w:bottom w:val="single" w:sz="4" w:space="0" w:color="auto"/>
            </w:tcBorders>
            <w:shd w:val="clear" w:color="auto" w:fill="DBDBDB" w:themeFill="accent3" w:themeFillTint="66"/>
            <w:vAlign w:val="center"/>
          </w:tcPr>
          <w:p w14:paraId="329F1E2F" w14:textId="77777777" w:rsidR="007A490A" w:rsidRPr="002A231C" w:rsidRDefault="007A490A">
            <w:pPr>
              <w:pStyle w:val="TableParagraph"/>
              <w:rPr>
                <w:rFonts w:ascii="Times New Roman" w:hAnsi="Times New Roman" w:cs="Times New Roman"/>
                <w:b/>
                <w:bCs/>
                <w:color w:val="auto"/>
                <w:sz w:val="24"/>
                <w:lang w:eastAsia="ja-JP"/>
              </w:rPr>
            </w:pPr>
            <w:r w:rsidRPr="002A231C">
              <w:rPr>
                <w:rFonts w:ascii="Times New Roman" w:hAnsi="Times New Roman" w:cs="Times New Roman"/>
                <w:b/>
                <w:bCs/>
                <w:color w:val="auto"/>
                <w:sz w:val="24"/>
                <w:lang w:eastAsia="ja-JP"/>
              </w:rPr>
              <w:t>Mô tả</w:t>
            </w:r>
          </w:p>
        </w:tc>
      </w:tr>
      <w:tr w:rsidR="002A231C" w:rsidRPr="002A231C" w14:paraId="5EDB7EDD" w14:textId="77777777" w:rsidTr="00C000A0">
        <w:trPr>
          <w:jc w:val="center"/>
        </w:trPr>
        <w:tc>
          <w:tcPr>
            <w:tcW w:w="9350" w:type="dxa"/>
            <w:gridSpan w:val="3"/>
            <w:shd w:val="clear" w:color="auto" w:fill="D9D9D9" w:themeFill="background1" w:themeFillShade="D9"/>
            <w:vAlign w:val="center"/>
          </w:tcPr>
          <w:p w14:paraId="7EE629B8" w14:textId="77777777" w:rsidR="007A490A" w:rsidRPr="002A231C" w:rsidRDefault="007A490A" w:rsidP="00B91CAB">
            <w:pPr>
              <w:pStyle w:val="FISTableText"/>
              <w:ind w:left="360"/>
              <w:rPr>
                <w:rFonts w:ascii="Times New Roman" w:hAnsi="Times New Roman"/>
                <w:b/>
                <w:bCs/>
                <w:color w:val="auto"/>
                <w:sz w:val="24"/>
                <w:lang w:eastAsia="ja-JP"/>
              </w:rPr>
            </w:pPr>
            <w:r w:rsidRPr="002A231C">
              <w:rPr>
                <w:rFonts w:ascii="Times New Roman" w:hAnsi="Times New Roman"/>
                <w:b/>
                <w:bCs/>
                <w:color w:val="auto"/>
                <w:sz w:val="24"/>
                <w:lang w:eastAsia="ja-JP"/>
              </w:rPr>
              <w:t>CÁC TRƯỜNG THÔNG TIN TRÊN LƯỚI</w:t>
            </w:r>
          </w:p>
        </w:tc>
      </w:tr>
      <w:tr w:rsidR="002A231C" w:rsidRPr="002A231C" w14:paraId="57C80E16" w14:textId="77777777" w:rsidTr="00C000A0">
        <w:trPr>
          <w:jc w:val="center"/>
        </w:trPr>
        <w:tc>
          <w:tcPr>
            <w:tcW w:w="9350" w:type="dxa"/>
            <w:gridSpan w:val="3"/>
            <w:vAlign w:val="center"/>
          </w:tcPr>
          <w:p w14:paraId="259ECA6A" w14:textId="77777777" w:rsidR="007A490A" w:rsidRPr="002A231C" w:rsidRDefault="007A490A">
            <w:pPr>
              <w:pStyle w:val="FISTableText"/>
              <w:rPr>
                <w:rFonts w:ascii="Times New Roman" w:hAnsi="Times New Roman"/>
                <w:b/>
                <w:bCs/>
                <w:color w:val="auto"/>
                <w:sz w:val="24"/>
              </w:rPr>
            </w:pPr>
            <w:r w:rsidRPr="002A231C">
              <w:rPr>
                <w:rFonts w:ascii="Times New Roman" w:hAnsi="Times New Roman"/>
                <w:b/>
                <w:bCs/>
                <w:color w:val="auto"/>
                <w:sz w:val="24"/>
              </w:rPr>
              <w:t>Các giao dịch mua, bán ngoại tệ của NHNN trên thị trường Liên ngân hàng, giao dịch từ Quỹ BOTG&amp;QLTTV, nguồn khác</w:t>
            </w:r>
          </w:p>
        </w:tc>
      </w:tr>
      <w:tr w:rsidR="002A231C" w:rsidRPr="002A231C" w14:paraId="0034554A" w14:textId="77777777" w:rsidTr="00C000A0">
        <w:trPr>
          <w:jc w:val="center"/>
        </w:trPr>
        <w:tc>
          <w:tcPr>
            <w:tcW w:w="1208" w:type="dxa"/>
            <w:vAlign w:val="center"/>
          </w:tcPr>
          <w:p w14:paraId="30D14A12" w14:textId="77777777" w:rsidR="007A490A" w:rsidRPr="002A231C" w:rsidRDefault="007A490A">
            <w:pPr>
              <w:pStyle w:val="FISTableText"/>
              <w:numPr>
                <w:ilvl w:val="0"/>
                <w:numId w:val="113"/>
              </w:numPr>
              <w:rPr>
                <w:rFonts w:ascii="Times New Roman" w:hAnsi="Times New Roman"/>
                <w:color w:val="auto"/>
                <w:sz w:val="24"/>
              </w:rPr>
            </w:pPr>
          </w:p>
        </w:tc>
        <w:tc>
          <w:tcPr>
            <w:tcW w:w="3843" w:type="dxa"/>
          </w:tcPr>
          <w:p w14:paraId="6813537A"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STT</w:t>
            </w:r>
          </w:p>
        </w:tc>
        <w:tc>
          <w:tcPr>
            <w:tcW w:w="4299" w:type="dxa"/>
          </w:tcPr>
          <w:p w14:paraId="48765F57"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2BDB0F70" w14:textId="77777777" w:rsidTr="00C000A0">
        <w:trPr>
          <w:jc w:val="center"/>
        </w:trPr>
        <w:tc>
          <w:tcPr>
            <w:tcW w:w="1208" w:type="dxa"/>
            <w:vAlign w:val="center"/>
          </w:tcPr>
          <w:p w14:paraId="72B8B2B3" w14:textId="77777777" w:rsidR="007A490A" w:rsidRPr="002A231C" w:rsidRDefault="007A490A">
            <w:pPr>
              <w:pStyle w:val="FISTableText"/>
              <w:numPr>
                <w:ilvl w:val="0"/>
                <w:numId w:val="113"/>
              </w:numPr>
              <w:rPr>
                <w:rFonts w:ascii="Times New Roman" w:hAnsi="Times New Roman"/>
                <w:color w:val="auto"/>
                <w:sz w:val="24"/>
              </w:rPr>
            </w:pPr>
          </w:p>
        </w:tc>
        <w:tc>
          <w:tcPr>
            <w:tcW w:w="3843" w:type="dxa"/>
          </w:tcPr>
          <w:p w14:paraId="32AC6D6C"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Số tham chiếu</w:t>
            </w:r>
          </w:p>
        </w:tc>
        <w:tc>
          <w:tcPr>
            <w:tcW w:w="4299" w:type="dxa"/>
          </w:tcPr>
          <w:p w14:paraId="1BEE9BC8"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32AA0074" w14:textId="77777777" w:rsidTr="00C000A0">
        <w:trPr>
          <w:jc w:val="center"/>
        </w:trPr>
        <w:tc>
          <w:tcPr>
            <w:tcW w:w="1208" w:type="dxa"/>
            <w:vAlign w:val="center"/>
          </w:tcPr>
          <w:p w14:paraId="0DEC15FB" w14:textId="77777777" w:rsidR="007A490A" w:rsidRPr="002A231C" w:rsidRDefault="007A490A">
            <w:pPr>
              <w:pStyle w:val="FISTableText"/>
              <w:numPr>
                <w:ilvl w:val="0"/>
                <w:numId w:val="113"/>
              </w:numPr>
              <w:rPr>
                <w:rFonts w:ascii="Times New Roman" w:hAnsi="Times New Roman"/>
                <w:color w:val="auto"/>
                <w:sz w:val="24"/>
              </w:rPr>
            </w:pPr>
          </w:p>
        </w:tc>
        <w:tc>
          <w:tcPr>
            <w:tcW w:w="3843" w:type="dxa"/>
          </w:tcPr>
          <w:p w14:paraId="3513ECF1"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Đối tác GD</w:t>
            </w:r>
          </w:p>
        </w:tc>
        <w:tc>
          <w:tcPr>
            <w:tcW w:w="4299" w:type="dxa"/>
          </w:tcPr>
          <w:p w14:paraId="58759A36"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7DD0A804" w14:textId="77777777" w:rsidTr="00C000A0">
        <w:trPr>
          <w:jc w:val="center"/>
        </w:trPr>
        <w:tc>
          <w:tcPr>
            <w:tcW w:w="1208" w:type="dxa"/>
            <w:vAlign w:val="center"/>
          </w:tcPr>
          <w:p w14:paraId="3EE03F21" w14:textId="77777777" w:rsidR="007A490A" w:rsidRPr="002A231C" w:rsidRDefault="007A490A">
            <w:pPr>
              <w:pStyle w:val="FISTableText"/>
              <w:numPr>
                <w:ilvl w:val="0"/>
                <w:numId w:val="113"/>
              </w:numPr>
              <w:rPr>
                <w:rFonts w:ascii="Times New Roman" w:hAnsi="Times New Roman"/>
                <w:color w:val="auto"/>
                <w:sz w:val="24"/>
              </w:rPr>
            </w:pPr>
          </w:p>
        </w:tc>
        <w:tc>
          <w:tcPr>
            <w:tcW w:w="3843" w:type="dxa"/>
          </w:tcPr>
          <w:p w14:paraId="3BE2986D"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Loại GD</w:t>
            </w:r>
          </w:p>
        </w:tc>
        <w:tc>
          <w:tcPr>
            <w:tcW w:w="4299" w:type="dxa"/>
          </w:tcPr>
          <w:p w14:paraId="7EFE535A"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2AC8F710" w14:textId="77777777" w:rsidTr="00C000A0">
        <w:trPr>
          <w:jc w:val="center"/>
        </w:trPr>
        <w:tc>
          <w:tcPr>
            <w:tcW w:w="1208" w:type="dxa"/>
            <w:vAlign w:val="center"/>
          </w:tcPr>
          <w:p w14:paraId="48CA9943" w14:textId="77777777" w:rsidR="007A490A" w:rsidRPr="002A231C" w:rsidRDefault="007A490A">
            <w:pPr>
              <w:pStyle w:val="FISTableText"/>
              <w:numPr>
                <w:ilvl w:val="0"/>
                <w:numId w:val="113"/>
              </w:numPr>
              <w:rPr>
                <w:rFonts w:ascii="Times New Roman" w:hAnsi="Times New Roman"/>
                <w:color w:val="auto"/>
                <w:sz w:val="24"/>
              </w:rPr>
            </w:pPr>
          </w:p>
        </w:tc>
        <w:tc>
          <w:tcPr>
            <w:tcW w:w="3843" w:type="dxa"/>
          </w:tcPr>
          <w:p w14:paraId="1F668A44"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Cặp ngoại tệ</w:t>
            </w:r>
          </w:p>
        </w:tc>
        <w:tc>
          <w:tcPr>
            <w:tcW w:w="4299" w:type="dxa"/>
          </w:tcPr>
          <w:p w14:paraId="3BD30DE6"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3AAE40E6" w14:textId="77777777" w:rsidTr="00C000A0">
        <w:trPr>
          <w:jc w:val="center"/>
        </w:trPr>
        <w:tc>
          <w:tcPr>
            <w:tcW w:w="1208" w:type="dxa"/>
            <w:vAlign w:val="center"/>
          </w:tcPr>
          <w:p w14:paraId="7ABAF7BA" w14:textId="77777777" w:rsidR="007A490A" w:rsidRPr="002A231C" w:rsidRDefault="007A490A">
            <w:pPr>
              <w:pStyle w:val="FISTableText"/>
              <w:numPr>
                <w:ilvl w:val="0"/>
                <w:numId w:val="113"/>
              </w:numPr>
              <w:rPr>
                <w:rFonts w:ascii="Times New Roman" w:hAnsi="Times New Roman"/>
                <w:color w:val="auto"/>
                <w:sz w:val="24"/>
              </w:rPr>
            </w:pPr>
          </w:p>
        </w:tc>
        <w:tc>
          <w:tcPr>
            <w:tcW w:w="3843" w:type="dxa"/>
          </w:tcPr>
          <w:p w14:paraId="71BE8F61"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Ngày GD</w:t>
            </w:r>
          </w:p>
        </w:tc>
        <w:tc>
          <w:tcPr>
            <w:tcW w:w="4299" w:type="dxa"/>
          </w:tcPr>
          <w:p w14:paraId="368F8356"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10C40862" w14:textId="77777777" w:rsidTr="00C000A0">
        <w:trPr>
          <w:jc w:val="center"/>
        </w:trPr>
        <w:tc>
          <w:tcPr>
            <w:tcW w:w="1208" w:type="dxa"/>
            <w:vAlign w:val="center"/>
          </w:tcPr>
          <w:p w14:paraId="49FC9C68" w14:textId="77777777" w:rsidR="007A490A" w:rsidRPr="002A231C" w:rsidRDefault="007A490A">
            <w:pPr>
              <w:pStyle w:val="FISTableText"/>
              <w:numPr>
                <w:ilvl w:val="0"/>
                <w:numId w:val="113"/>
              </w:numPr>
              <w:rPr>
                <w:rFonts w:ascii="Times New Roman" w:hAnsi="Times New Roman"/>
                <w:color w:val="auto"/>
                <w:sz w:val="24"/>
              </w:rPr>
            </w:pPr>
          </w:p>
        </w:tc>
        <w:tc>
          <w:tcPr>
            <w:tcW w:w="3843" w:type="dxa"/>
          </w:tcPr>
          <w:p w14:paraId="7B092E59"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Ngày GT</w:t>
            </w:r>
          </w:p>
        </w:tc>
        <w:tc>
          <w:tcPr>
            <w:tcW w:w="4299" w:type="dxa"/>
          </w:tcPr>
          <w:p w14:paraId="2A44141B"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56069163" w14:textId="77777777" w:rsidTr="00C000A0">
        <w:trPr>
          <w:jc w:val="center"/>
        </w:trPr>
        <w:tc>
          <w:tcPr>
            <w:tcW w:w="1208" w:type="dxa"/>
            <w:vAlign w:val="center"/>
          </w:tcPr>
          <w:p w14:paraId="4B825066" w14:textId="77777777" w:rsidR="007A490A" w:rsidRPr="002A231C" w:rsidRDefault="007A490A">
            <w:pPr>
              <w:pStyle w:val="FISTableText"/>
              <w:numPr>
                <w:ilvl w:val="0"/>
                <w:numId w:val="113"/>
              </w:numPr>
              <w:rPr>
                <w:rFonts w:ascii="Times New Roman" w:hAnsi="Times New Roman"/>
                <w:color w:val="auto"/>
                <w:sz w:val="24"/>
              </w:rPr>
            </w:pPr>
          </w:p>
        </w:tc>
        <w:tc>
          <w:tcPr>
            <w:tcW w:w="3843" w:type="dxa"/>
          </w:tcPr>
          <w:p w14:paraId="615326C1"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Ngày ĐH</w:t>
            </w:r>
          </w:p>
        </w:tc>
        <w:tc>
          <w:tcPr>
            <w:tcW w:w="4299" w:type="dxa"/>
          </w:tcPr>
          <w:p w14:paraId="4E02A1D0"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50247796" w14:textId="77777777" w:rsidTr="00C000A0">
        <w:trPr>
          <w:jc w:val="center"/>
        </w:trPr>
        <w:tc>
          <w:tcPr>
            <w:tcW w:w="1208" w:type="dxa"/>
            <w:vAlign w:val="center"/>
          </w:tcPr>
          <w:p w14:paraId="55046139" w14:textId="77777777" w:rsidR="007A490A" w:rsidRPr="002A231C" w:rsidRDefault="007A490A">
            <w:pPr>
              <w:pStyle w:val="FISTableText"/>
              <w:numPr>
                <w:ilvl w:val="0"/>
                <w:numId w:val="113"/>
              </w:numPr>
              <w:rPr>
                <w:rFonts w:ascii="Times New Roman" w:hAnsi="Times New Roman"/>
                <w:color w:val="auto"/>
                <w:sz w:val="24"/>
              </w:rPr>
            </w:pPr>
          </w:p>
        </w:tc>
        <w:tc>
          <w:tcPr>
            <w:tcW w:w="3843" w:type="dxa"/>
          </w:tcPr>
          <w:p w14:paraId="2412B4E1"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Kỳ hạn</w:t>
            </w:r>
          </w:p>
        </w:tc>
        <w:tc>
          <w:tcPr>
            <w:tcW w:w="4299" w:type="dxa"/>
          </w:tcPr>
          <w:p w14:paraId="7CB1E829"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60D886F8" w14:textId="77777777" w:rsidTr="00C000A0">
        <w:trPr>
          <w:jc w:val="center"/>
        </w:trPr>
        <w:tc>
          <w:tcPr>
            <w:tcW w:w="1208" w:type="dxa"/>
            <w:vAlign w:val="center"/>
          </w:tcPr>
          <w:p w14:paraId="220C97BA" w14:textId="77777777" w:rsidR="007A490A" w:rsidRPr="002A231C" w:rsidRDefault="007A490A">
            <w:pPr>
              <w:pStyle w:val="FISTableText"/>
              <w:numPr>
                <w:ilvl w:val="0"/>
                <w:numId w:val="113"/>
              </w:numPr>
              <w:rPr>
                <w:rFonts w:ascii="Times New Roman" w:hAnsi="Times New Roman"/>
                <w:color w:val="auto"/>
                <w:sz w:val="24"/>
              </w:rPr>
            </w:pPr>
          </w:p>
        </w:tc>
        <w:tc>
          <w:tcPr>
            <w:tcW w:w="3843" w:type="dxa"/>
          </w:tcPr>
          <w:p w14:paraId="58257311"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Tỷ giá</w:t>
            </w:r>
          </w:p>
        </w:tc>
        <w:tc>
          <w:tcPr>
            <w:tcW w:w="4299" w:type="dxa"/>
          </w:tcPr>
          <w:p w14:paraId="2FBC2B5E"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23949182" w14:textId="77777777" w:rsidTr="00C000A0">
        <w:trPr>
          <w:jc w:val="center"/>
        </w:trPr>
        <w:tc>
          <w:tcPr>
            <w:tcW w:w="1208" w:type="dxa"/>
            <w:vAlign w:val="center"/>
          </w:tcPr>
          <w:p w14:paraId="6DBEBF6B" w14:textId="77777777" w:rsidR="007A490A" w:rsidRPr="002A231C" w:rsidRDefault="007A490A">
            <w:pPr>
              <w:pStyle w:val="FISTableText"/>
              <w:numPr>
                <w:ilvl w:val="0"/>
                <w:numId w:val="113"/>
              </w:numPr>
              <w:rPr>
                <w:rFonts w:ascii="Times New Roman" w:hAnsi="Times New Roman"/>
                <w:color w:val="auto"/>
                <w:sz w:val="24"/>
              </w:rPr>
            </w:pPr>
          </w:p>
        </w:tc>
        <w:tc>
          <w:tcPr>
            <w:tcW w:w="3843" w:type="dxa"/>
          </w:tcPr>
          <w:p w14:paraId="49C25838"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Số lượng mua</w:t>
            </w:r>
          </w:p>
        </w:tc>
        <w:tc>
          <w:tcPr>
            <w:tcW w:w="4299" w:type="dxa"/>
          </w:tcPr>
          <w:p w14:paraId="3FBF28FF"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49CFA2FC" w14:textId="77777777" w:rsidTr="00C000A0">
        <w:trPr>
          <w:jc w:val="center"/>
        </w:trPr>
        <w:tc>
          <w:tcPr>
            <w:tcW w:w="1208" w:type="dxa"/>
            <w:vAlign w:val="center"/>
          </w:tcPr>
          <w:p w14:paraId="159EFE06" w14:textId="77777777" w:rsidR="007A490A" w:rsidRPr="002A231C" w:rsidRDefault="007A490A">
            <w:pPr>
              <w:pStyle w:val="FISTableText"/>
              <w:numPr>
                <w:ilvl w:val="0"/>
                <w:numId w:val="113"/>
              </w:numPr>
              <w:rPr>
                <w:rFonts w:ascii="Times New Roman" w:hAnsi="Times New Roman"/>
                <w:color w:val="auto"/>
                <w:sz w:val="24"/>
              </w:rPr>
            </w:pPr>
          </w:p>
        </w:tc>
        <w:tc>
          <w:tcPr>
            <w:tcW w:w="3843" w:type="dxa"/>
          </w:tcPr>
          <w:p w14:paraId="0F83DED6"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Số lượng bán</w:t>
            </w:r>
          </w:p>
        </w:tc>
        <w:tc>
          <w:tcPr>
            <w:tcW w:w="4299" w:type="dxa"/>
          </w:tcPr>
          <w:p w14:paraId="51086320"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1DD01DF5" w14:textId="77777777" w:rsidTr="00C000A0">
        <w:trPr>
          <w:jc w:val="center"/>
        </w:trPr>
        <w:tc>
          <w:tcPr>
            <w:tcW w:w="1208" w:type="dxa"/>
            <w:vAlign w:val="center"/>
          </w:tcPr>
          <w:p w14:paraId="3DAC67A7" w14:textId="77777777" w:rsidR="007A490A" w:rsidRPr="002A231C" w:rsidRDefault="007A490A">
            <w:pPr>
              <w:pStyle w:val="FISTableText"/>
              <w:numPr>
                <w:ilvl w:val="0"/>
                <w:numId w:val="113"/>
              </w:numPr>
              <w:rPr>
                <w:rFonts w:ascii="Times New Roman" w:hAnsi="Times New Roman"/>
                <w:color w:val="auto"/>
                <w:sz w:val="24"/>
              </w:rPr>
            </w:pPr>
          </w:p>
        </w:tc>
        <w:tc>
          <w:tcPr>
            <w:tcW w:w="3843" w:type="dxa"/>
          </w:tcPr>
          <w:p w14:paraId="1A113DCC"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Mã nguồn (Quỹ)</w:t>
            </w:r>
          </w:p>
        </w:tc>
        <w:tc>
          <w:tcPr>
            <w:tcW w:w="4299" w:type="dxa"/>
          </w:tcPr>
          <w:p w14:paraId="227C8391"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1B91ABAE" w14:textId="77777777" w:rsidTr="00C000A0">
        <w:trPr>
          <w:jc w:val="center"/>
        </w:trPr>
        <w:tc>
          <w:tcPr>
            <w:tcW w:w="1208" w:type="dxa"/>
            <w:vAlign w:val="center"/>
          </w:tcPr>
          <w:p w14:paraId="5419F008" w14:textId="77777777" w:rsidR="007A490A" w:rsidRPr="002A231C" w:rsidRDefault="007A490A">
            <w:pPr>
              <w:pStyle w:val="FISTableText"/>
              <w:numPr>
                <w:ilvl w:val="0"/>
                <w:numId w:val="113"/>
              </w:numPr>
              <w:rPr>
                <w:rFonts w:ascii="Times New Roman" w:hAnsi="Times New Roman"/>
                <w:color w:val="auto"/>
                <w:sz w:val="24"/>
              </w:rPr>
            </w:pPr>
          </w:p>
        </w:tc>
        <w:tc>
          <w:tcPr>
            <w:tcW w:w="3843" w:type="dxa"/>
          </w:tcPr>
          <w:p w14:paraId="021A4D4F"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Ghi chú</w:t>
            </w:r>
          </w:p>
        </w:tc>
        <w:tc>
          <w:tcPr>
            <w:tcW w:w="4299" w:type="dxa"/>
          </w:tcPr>
          <w:p w14:paraId="4614807A"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01DD247B" w14:textId="77777777" w:rsidTr="00C000A0">
        <w:trPr>
          <w:jc w:val="center"/>
        </w:trPr>
        <w:tc>
          <w:tcPr>
            <w:tcW w:w="9350" w:type="dxa"/>
            <w:gridSpan w:val="3"/>
            <w:vAlign w:val="center"/>
          </w:tcPr>
          <w:p w14:paraId="3E73F725" w14:textId="77777777" w:rsidR="007A490A" w:rsidRPr="002A231C" w:rsidRDefault="007A490A">
            <w:pPr>
              <w:pStyle w:val="FISTableText"/>
              <w:rPr>
                <w:rFonts w:ascii="Times New Roman" w:hAnsi="Times New Roman"/>
                <w:b/>
                <w:bCs/>
                <w:color w:val="auto"/>
                <w:sz w:val="24"/>
              </w:rPr>
            </w:pPr>
            <w:r w:rsidRPr="002A231C">
              <w:rPr>
                <w:rFonts w:ascii="Times New Roman" w:hAnsi="Times New Roman"/>
                <w:b/>
                <w:bCs/>
                <w:color w:val="auto"/>
                <w:sz w:val="24"/>
              </w:rPr>
              <w:t>Chuyển vốn theo yêu cầu của các ngân hàng thương mại (MT202)</w:t>
            </w:r>
          </w:p>
        </w:tc>
      </w:tr>
      <w:tr w:rsidR="002A231C" w:rsidRPr="002A231C" w14:paraId="017A3672" w14:textId="77777777" w:rsidTr="00C000A0">
        <w:trPr>
          <w:jc w:val="center"/>
        </w:trPr>
        <w:tc>
          <w:tcPr>
            <w:tcW w:w="1208" w:type="dxa"/>
            <w:vAlign w:val="center"/>
          </w:tcPr>
          <w:p w14:paraId="1BCD3497" w14:textId="77777777" w:rsidR="007A490A" w:rsidRPr="002A231C" w:rsidRDefault="007A490A">
            <w:pPr>
              <w:pStyle w:val="FISTableText"/>
              <w:numPr>
                <w:ilvl w:val="0"/>
                <w:numId w:val="113"/>
              </w:numPr>
              <w:rPr>
                <w:rFonts w:ascii="Times New Roman" w:hAnsi="Times New Roman"/>
                <w:color w:val="auto"/>
                <w:sz w:val="24"/>
              </w:rPr>
            </w:pPr>
          </w:p>
        </w:tc>
        <w:tc>
          <w:tcPr>
            <w:tcW w:w="3843" w:type="dxa"/>
          </w:tcPr>
          <w:p w14:paraId="2A673749"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STT</w:t>
            </w:r>
          </w:p>
        </w:tc>
        <w:tc>
          <w:tcPr>
            <w:tcW w:w="4299" w:type="dxa"/>
          </w:tcPr>
          <w:p w14:paraId="54C0BF5D"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470D1EE0" w14:textId="77777777" w:rsidTr="00C000A0">
        <w:trPr>
          <w:jc w:val="center"/>
        </w:trPr>
        <w:tc>
          <w:tcPr>
            <w:tcW w:w="1208" w:type="dxa"/>
            <w:vAlign w:val="center"/>
          </w:tcPr>
          <w:p w14:paraId="488756DB" w14:textId="77777777" w:rsidR="007A490A" w:rsidRPr="002A231C" w:rsidRDefault="007A490A">
            <w:pPr>
              <w:pStyle w:val="FISTableText"/>
              <w:numPr>
                <w:ilvl w:val="0"/>
                <w:numId w:val="113"/>
              </w:numPr>
              <w:rPr>
                <w:rFonts w:ascii="Times New Roman" w:hAnsi="Times New Roman"/>
                <w:color w:val="auto"/>
                <w:sz w:val="24"/>
              </w:rPr>
            </w:pPr>
          </w:p>
        </w:tc>
        <w:tc>
          <w:tcPr>
            <w:tcW w:w="3843" w:type="dxa"/>
          </w:tcPr>
          <w:p w14:paraId="0B1BE62E"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Số tham chiếu</w:t>
            </w:r>
          </w:p>
        </w:tc>
        <w:tc>
          <w:tcPr>
            <w:tcW w:w="4299" w:type="dxa"/>
          </w:tcPr>
          <w:p w14:paraId="485A30C0"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11CF6941" w14:textId="77777777" w:rsidTr="00C000A0">
        <w:trPr>
          <w:jc w:val="center"/>
        </w:trPr>
        <w:tc>
          <w:tcPr>
            <w:tcW w:w="1208" w:type="dxa"/>
            <w:vAlign w:val="center"/>
          </w:tcPr>
          <w:p w14:paraId="5D664B25" w14:textId="77777777" w:rsidR="007A490A" w:rsidRPr="002A231C" w:rsidRDefault="007A490A">
            <w:pPr>
              <w:pStyle w:val="FISTableText"/>
              <w:numPr>
                <w:ilvl w:val="0"/>
                <w:numId w:val="113"/>
              </w:numPr>
              <w:rPr>
                <w:rFonts w:ascii="Times New Roman" w:hAnsi="Times New Roman"/>
                <w:color w:val="auto"/>
                <w:sz w:val="24"/>
              </w:rPr>
            </w:pPr>
          </w:p>
        </w:tc>
        <w:tc>
          <w:tcPr>
            <w:tcW w:w="3843" w:type="dxa"/>
          </w:tcPr>
          <w:p w14:paraId="385DA721"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Ngân hàng trích tại Sở Giao dịch</w:t>
            </w:r>
          </w:p>
        </w:tc>
        <w:tc>
          <w:tcPr>
            <w:tcW w:w="4299" w:type="dxa"/>
          </w:tcPr>
          <w:p w14:paraId="7BE16AE9"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443B6959" w14:textId="77777777" w:rsidTr="00C000A0">
        <w:trPr>
          <w:jc w:val="center"/>
        </w:trPr>
        <w:tc>
          <w:tcPr>
            <w:tcW w:w="1208" w:type="dxa"/>
            <w:vAlign w:val="center"/>
          </w:tcPr>
          <w:p w14:paraId="5D0598C9" w14:textId="77777777" w:rsidR="007A490A" w:rsidRPr="002A231C" w:rsidRDefault="007A490A">
            <w:pPr>
              <w:pStyle w:val="FISTableText"/>
              <w:numPr>
                <w:ilvl w:val="0"/>
                <w:numId w:val="113"/>
              </w:numPr>
              <w:rPr>
                <w:rFonts w:ascii="Times New Roman" w:hAnsi="Times New Roman"/>
                <w:color w:val="auto"/>
                <w:sz w:val="24"/>
              </w:rPr>
            </w:pPr>
          </w:p>
        </w:tc>
        <w:tc>
          <w:tcPr>
            <w:tcW w:w="3843" w:type="dxa"/>
          </w:tcPr>
          <w:p w14:paraId="3AC33D5F"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Ngân hàng trích tại nước ngoài</w:t>
            </w:r>
          </w:p>
        </w:tc>
        <w:tc>
          <w:tcPr>
            <w:tcW w:w="4299" w:type="dxa"/>
          </w:tcPr>
          <w:p w14:paraId="6F1643FE"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7D6AE785" w14:textId="77777777" w:rsidTr="00C000A0">
        <w:trPr>
          <w:jc w:val="center"/>
        </w:trPr>
        <w:tc>
          <w:tcPr>
            <w:tcW w:w="1208" w:type="dxa"/>
            <w:vAlign w:val="center"/>
          </w:tcPr>
          <w:p w14:paraId="364561C3" w14:textId="77777777" w:rsidR="007A490A" w:rsidRPr="002A231C" w:rsidRDefault="007A490A">
            <w:pPr>
              <w:pStyle w:val="FISTableText"/>
              <w:numPr>
                <w:ilvl w:val="0"/>
                <w:numId w:val="113"/>
              </w:numPr>
              <w:rPr>
                <w:rFonts w:ascii="Times New Roman" w:hAnsi="Times New Roman"/>
                <w:color w:val="auto"/>
                <w:sz w:val="24"/>
              </w:rPr>
            </w:pPr>
          </w:p>
        </w:tc>
        <w:tc>
          <w:tcPr>
            <w:tcW w:w="3843" w:type="dxa"/>
          </w:tcPr>
          <w:p w14:paraId="1EC434EF"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Ngoại tệ</w:t>
            </w:r>
          </w:p>
        </w:tc>
        <w:tc>
          <w:tcPr>
            <w:tcW w:w="4299" w:type="dxa"/>
          </w:tcPr>
          <w:p w14:paraId="682F660D"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0578A2FE" w14:textId="77777777" w:rsidTr="00C000A0">
        <w:trPr>
          <w:jc w:val="center"/>
        </w:trPr>
        <w:tc>
          <w:tcPr>
            <w:tcW w:w="1208" w:type="dxa"/>
            <w:vAlign w:val="center"/>
          </w:tcPr>
          <w:p w14:paraId="0940E19D" w14:textId="77777777" w:rsidR="007A490A" w:rsidRPr="002A231C" w:rsidRDefault="007A490A">
            <w:pPr>
              <w:pStyle w:val="FISTableText"/>
              <w:numPr>
                <w:ilvl w:val="0"/>
                <w:numId w:val="113"/>
              </w:numPr>
              <w:rPr>
                <w:rFonts w:ascii="Times New Roman" w:hAnsi="Times New Roman"/>
                <w:color w:val="auto"/>
                <w:sz w:val="24"/>
              </w:rPr>
            </w:pPr>
          </w:p>
        </w:tc>
        <w:tc>
          <w:tcPr>
            <w:tcW w:w="3843" w:type="dxa"/>
          </w:tcPr>
          <w:p w14:paraId="191C0719"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Ngày GD</w:t>
            </w:r>
          </w:p>
        </w:tc>
        <w:tc>
          <w:tcPr>
            <w:tcW w:w="4299" w:type="dxa"/>
          </w:tcPr>
          <w:p w14:paraId="6349135C"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5493D1CD" w14:textId="77777777" w:rsidTr="00C000A0">
        <w:trPr>
          <w:jc w:val="center"/>
        </w:trPr>
        <w:tc>
          <w:tcPr>
            <w:tcW w:w="1208" w:type="dxa"/>
            <w:vAlign w:val="center"/>
          </w:tcPr>
          <w:p w14:paraId="00119357" w14:textId="77777777" w:rsidR="007A490A" w:rsidRPr="002A231C" w:rsidRDefault="007A490A">
            <w:pPr>
              <w:pStyle w:val="FISTableText"/>
              <w:numPr>
                <w:ilvl w:val="0"/>
                <w:numId w:val="113"/>
              </w:numPr>
              <w:rPr>
                <w:rFonts w:ascii="Times New Roman" w:hAnsi="Times New Roman"/>
                <w:color w:val="auto"/>
                <w:sz w:val="24"/>
              </w:rPr>
            </w:pPr>
          </w:p>
        </w:tc>
        <w:tc>
          <w:tcPr>
            <w:tcW w:w="3843" w:type="dxa"/>
          </w:tcPr>
          <w:p w14:paraId="3D4E1266"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Ngày GT</w:t>
            </w:r>
          </w:p>
        </w:tc>
        <w:tc>
          <w:tcPr>
            <w:tcW w:w="4299" w:type="dxa"/>
          </w:tcPr>
          <w:p w14:paraId="7724A9D2"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6332E747" w14:textId="77777777" w:rsidTr="00C000A0">
        <w:trPr>
          <w:jc w:val="center"/>
        </w:trPr>
        <w:tc>
          <w:tcPr>
            <w:tcW w:w="1208" w:type="dxa"/>
            <w:vAlign w:val="center"/>
          </w:tcPr>
          <w:p w14:paraId="45E490B2" w14:textId="77777777" w:rsidR="007A490A" w:rsidRPr="002A231C" w:rsidRDefault="007A490A">
            <w:pPr>
              <w:pStyle w:val="FISTableText"/>
              <w:numPr>
                <w:ilvl w:val="0"/>
                <w:numId w:val="113"/>
              </w:numPr>
              <w:rPr>
                <w:rFonts w:ascii="Times New Roman" w:hAnsi="Times New Roman"/>
                <w:color w:val="auto"/>
                <w:sz w:val="24"/>
              </w:rPr>
            </w:pPr>
          </w:p>
        </w:tc>
        <w:tc>
          <w:tcPr>
            <w:tcW w:w="3843" w:type="dxa"/>
          </w:tcPr>
          <w:p w14:paraId="6C8FD3BA"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Ngày nhận lệnh</w:t>
            </w:r>
          </w:p>
        </w:tc>
        <w:tc>
          <w:tcPr>
            <w:tcW w:w="4299" w:type="dxa"/>
          </w:tcPr>
          <w:p w14:paraId="64BA8951"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1DCDDC80" w14:textId="77777777" w:rsidTr="00C000A0">
        <w:trPr>
          <w:jc w:val="center"/>
        </w:trPr>
        <w:tc>
          <w:tcPr>
            <w:tcW w:w="1208" w:type="dxa"/>
            <w:vAlign w:val="center"/>
          </w:tcPr>
          <w:p w14:paraId="32DF7C7D" w14:textId="77777777" w:rsidR="007A490A" w:rsidRPr="002A231C" w:rsidRDefault="007A490A">
            <w:pPr>
              <w:pStyle w:val="FISTableText"/>
              <w:numPr>
                <w:ilvl w:val="0"/>
                <w:numId w:val="113"/>
              </w:numPr>
              <w:rPr>
                <w:rFonts w:ascii="Times New Roman" w:hAnsi="Times New Roman"/>
                <w:color w:val="auto"/>
                <w:sz w:val="24"/>
              </w:rPr>
            </w:pPr>
          </w:p>
        </w:tc>
        <w:tc>
          <w:tcPr>
            <w:tcW w:w="3843" w:type="dxa"/>
          </w:tcPr>
          <w:p w14:paraId="42B79E41"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Số tiền</w:t>
            </w:r>
          </w:p>
        </w:tc>
        <w:tc>
          <w:tcPr>
            <w:tcW w:w="4299" w:type="dxa"/>
          </w:tcPr>
          <w:p w14:paraId="193EEB19"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2A231C" w:rsidRPr="002A231C" w14:paraId="6DCAA12F" w14:textId="77777777" w:rsidTr="00C000A0">
        <w:trPr>
          <w:jc w:val="center"/>
        </w:trPr>
        <w:tc>
          <w:tcPr>
            <w:tcW w:w="1208" w:type="dxa"/>
            <w:vAlign w:val="center"/>
          </w:tcPr>
          <w:p w14:paraId="7D90D9BC" w14:textId="77777777" w:rsidR="007A490A" w:rsidRPr="002A231C" w:rsidRDefault="007A490A">
            <w:pPr>
              <w:pStyle w:val="FISTableText"/>
              <w:numPr>
                <w:ilvl w:val="0"/>
                <w:numId w:val="113"/>
              </w:numPr>
              <w:rPr>
                <w:rFonts w:ascii="Times New Roman" w:hAnsi="Times New Roman"/>
                <w:color w:val="auto"/>
                <w:sz w:val="24"/>
              </w:rPr>
            </w:pPr>
          </w:p>
        </w:tc>
        <w:tc>
          <w:tcPr>
            <w:tcW w:w="3843" w:type="dxa"/>
          </w:tcPr>
          <w:p w14:paraId="38FE0D30"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Mã nguồn (quỹ)</w:t>
            </w:r>
          </w:p>
        </w:tc>
        <w:tc>
          <w:tcPr>
            <w:tcW w:w="4299" w:type="dxa"/>
          </w:tcPr>
          <w:p w14:paraId="054CC913"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r w:rsidR="007A490A" w:rsidRPr="002A231C" w14:paraId="1CAAF2A4" w14:textId="77777777" w:rsidTr="00C000A0">
        <w:trPr>
          <w:jc w:val="center"/>
        </w:trPr>
        <w:tc>
          <w:tcPr>
            <w:tcW w:w="1208" w:type="dxa"/>
            <w:vAlign w:val="center"/>
          </w:tcPr>
          <w:p w14:paraId="11968CA0" w14:textId="77777777" w:rsidR="007A490A" w:rsidRPr="002A231C" w:rsidRDefault="007A490A">
            <w:pPr>
              <w:pStyle w:val="FISTableText"/>
              <w:numPr>
                <w:ilvl w:val="0"/>
                <w:numId w:val="113"/>
              </w:numPr>
              <w:rPr>
                <w:rFonts w:ascii="Times New Roman" w:hAnsi="Times New Roman"/>
                <w:color w:val="auto"/>
                <w:sz w:val="24"/>
              </w:rPr>
            </w:pPr>
          </w:p>
        </w:tc>
        <w:tc>
          <w:tcPr>
            <w:tcW w:w="3843" w:type="dxa"/>
          </w:tcPr>
          <w:p w14:paraId="579D960A"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Ghi chú</w:t>
            </w:r>
          </w:p>
        </w:tc>
        <w:tc>
          <w:tcPr>
            <w:tcW w:w="4299" w:type="dxa"/>
          </w:tcPr>
          <w:p w14:paraId="5391D526" w14:textId="77777777" w:rsidR="007A490A" w:rsidRPr="002A231C" w:rsidRDefault="007A490A">
            <w:pPr>
              <w:pStyle w:val="FISTableText"/>
              <w:rPr>
                <w:rFonts w:ascii="Times New Roman" w:hAnsi="Times New Roman"/>
                <w:color w:val="auto"/>
                <w:sz w:val="24"/>
              </w:rPr>
            </w:pPr>
            <w:r w:rsidRPr="002A231C">
              <w:rPr>
                <w:rFonts w:ascii="Times New Roman" w:hAnsi="Times New Roman"/>
                <w:color w:val="auto"/>
                <w:sz w:val="24"/>
              </w:rPr>
              <w:t>Hệ thống tự động hiển thị thông tin</w:t>
            </w:r>
          </w:p>
        </w:tc>
      </w:tr>
    </w:tbl>
    <w:p w14:paraId="652B3D44" w14:textId="77777777" w:rsidR="007A490A" w:rsidRPr="002A231C" w:rsidRDefault="007A490A">
      <w:pPr>
        <w:pStyle w:val="FISNormal"/>
        <w:rPr>
          <w:rFonts w:ascii="Times New Roman" w:hAnsi="Times New Roman"/>
          <w:color w:val="auto"/>
          <w:sz w:val="24"/>
        </w:rPr>
      </w:pPr>
    </w:p>
    <w:p w14:paraId="7F40BF77" w14:textId="4E566E7C" w:rsidR="009835A9" w:rsidRPr="002A231C" w:rsidRDefault="00A51815">
      <w:pPr>
        <w:pStyle w:val="Heading2"/>
        <w:rPr>
          <w:color w:val="auto"/>
          <w:sz w:val="24"/>
          <w:szCs w:val="24"/>
        </w:rPr>
      </w:pPr>
      <w:bookmarkStart w:id="811" w:name="_Toc221096185"/>
      <w:r w:rsidRPr="002A231C">
        <w:rPr>
          <w:color w:val="auto"/>
          <w:sz w:val="24"/>
          <w:szCs w:val="24"/>
        </w:rPr>
        <w:t>Quy trình nhập khẩu vàng</w:t>
      </w:r>
      <w:bookmarkEnd w:id="811"/>
    </w:p>
    <w:p w14:paraId="64D96555" w14:textId="05B5253A" w:rsidR="00A51815" w:rsidRPr="002A231C" w:rsidRDefault="00A51815" w:rsidP="00B91CAB">
      <w:pPr>
        <w:pStyle w:val="Heading3"/>
        <w:jc w:val="left"/>
        <w:rPr>
          <w:rFonts w:cs="Times New Roman"/>
          <w:color w:val="auto"/>
          <w:szCs w:val="24"/>
        </w:rPr>
      </w:pPr>
      <w:bookmarkStart w:id="812" w:name="_Toc221096186"/>
      <w:r w:rsidRPr="002A231C">
        <w:rPr>
          <w:rFonts w:cs="Times New Roman"/>
          <w:color w:val="auto"/>
          <w:szCs w:val="24"/>
        </w:rPr>
        <w:lastRenderedPageBreak/>
        <w:t>Quy trình nhập khẩu vàng</w:t>
      </w:r>
      <w:bookmarkEnd w:id="812"/>
    </w:p>
    <w:p w14:paraId="057C7A15" w14:textId="76A4B471" w:rsidR="00A51815" w:rsidRPr="002A231C" w:rsidRDefault="00EF6FE5" w:rsidP="00B91CAB">
      <w:pPr>
        <w:jc w:val="left"/>
        <w:rPr>
          <w:color w:val="auto"/>
        </w:rPr>
      </w:pPr>
      <w:r w:rsidRPr="002A231C">
        <w:rPr>
          <w:noProof/>
          <w:color w:val="auto"/>
        </w:rPr>
        <w:drawing>
          <wp:inline distT="0" distB="0" distL="0" distR="0" wp14:anchorId="02CEC31B" wp14:editId="211A17D3">
            <wp:extent cx="5760085" cy="3295015"/>
            <wp:effectExtent l="0" t="0" r="0" b="6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760085" cy="3295015"/>
                    </a:xfrm>
                    <a:prstGeom prst="rect">
                      <a:avLst/>
                    </a:prstGeom>
                  </pic:spPr>
                </pic:pic>
              </a:graphicData>
            </a:graphic>
          </wp:inline>
        </w:drawing>
      </w:r>
    </w:p>
    <w:tbl>
      <w:tblPr>
        <w:tblW w:w="5000"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Grid>
        <w:gridCol w:w="1427"/>
        <w:gridCol w:w="1557"/>
        <w:gridCol w:w="1520"/>
        <w:gridCol w:w="1386"/>
        <w:gridCol w:w="3171"/>
      </w:tblGrid>
      <w:tr w:rsidR="002A231C" w:rsidRPr="002A231C" w14:paraId="20E88F57" w14:textId="77777777" w:rsidTr="00345300">
        <w:trPr>
          <w:trHeight w:val="791"/>
          <w:tblHeader/>
        </w:trPr>
        <w:tc>
          <w:tcPr>
            <w:tcW w:w="787" w:type="pct"/>
            <w:shd w:val="clear" w:color="auto" w:fill="99CCFF"/>
            <w:vAlign w:val="center"/>
          </w:tcPr>
          <w:p w14:paraId="691110F4" w14:textId="77777777" w:rsidR="00345300" w:rsidRPr="002A231C" w:rsidRDefault="00345300" w:rsidP="00B91CAB">
            <w:pPr>
              <w:spacing w:line="288" w:lineRule="auto"/>
              <w:jc w:val="left"/>
              <w:rPr>
                <w:b/>
                <w:color w:val="auto"/>
              </w:rPr>
            </w:pPr>
            <w:r w:rsidRPr="002A231C">
              <w:rPr>
                <w:b/>
                <w:color w:val="auto"/>
              </w:rPr>
              <w:t>TT</w:t>
            </w:r>
          </w:p>
        </w:tc>
        <w:tc>
          <w:tcPr>
            <w:tcW w:w="859" w:type="pct"/>
            <w:shd w:val="clear" w:color="auto" w:fill="99CCFF"/>
            <w:vAlign w:val="center"/>
          </w:tcPr>
          <w:p w14:paraId="4EC450A8" w14:textId="77777777" w:rsidR="00345300" w:rsidRPr="002A231C" w:rsidRDefault="00345300" w:rsidP="00B91CAB">
            <w:pPr>
              <w:spacing w:line="288" w:lineRule="auto"/>
              <w:jc w:val="left"/>
              <w:rPr>
                <w:b/>
                <w:color w:val="auto"/>
              </w:rPr>
            </w:pPr>
            <w:r w:rsidRPr="002A231C">
              <w:rPr>
                <w:b/>
                <w:color w:val="auto"/>
              </w:rPr>
              <w:t>Các bước</w:t>
            </w:r>
          </w:p>
        </w:tc>
        <w:tc>
          <w:tcPr>
            <w:tcW w:w="839" w:type="pct"/>
            <w:shd w:val="clear" w:color="auto" w:fill="99CCFF"/>
            <w:vAlign w:val="center"/>
          </w:tcPr>
          <w:p w14:paraId="5C572C13" w14:textId="77777777" w:rsidR="00345300" w:rsidRPr="002A231C" w:rsidRDefault="00345300" w:rsidP="00B91CAB">
            <w:pPr>
              <w:spacing w:line="288" w:lineRule="auto"/>
              <w:jc w:val="left"/>
              <w:rPr>
                <w:b/>
                <w:color w:val="auto"/>
              </w:rPr>
            </w:pPr>
            <w:r w:rsidRPr="002A231C">
              <w:rPr>
                <w:b/>
                <w:color w:val="auto"/>
              </w:rPr>
              <w:t>Phòng ban thực hiện</w:t>
            </w:r>
          </w:p>
        </w:tc>
        <w:tc>
          <w:tcPr>
            <w:tcW w:w="765" w:type="pct"/>
            <w:shd w:val="clear" w:color="auto" w:fill="99CCFF"/>
          </w:tcPr>
          <w:p w14:paraId="1742B616" w14:textId="77777777" w:rsidR="00345300" w:rsidRPr="002A231C" w:rsidRDefault="00345300" w:rsidP="00B91CAB">
            <w:pPr>
              <w:spacing w:line="288" w:lineRule="auto"/>
              <w:jc w:val="left"/>
              <w:rPr>
                <w:b/>
                <w:color w:val="auto"/>
              </w:rPr>
            </w:pPr>
            <w:r w:rsidRPr="002A231C">
              <w:rPr>
                <w:b/>
                <w:color w:val="auto"/>
              </w:rPr>
              <w:t>Hệ thống</w:t>
            </w:r>
          </w:p>
        </w:tc>
        <w:tc>
          <w:tcPr>
            <w:tcW w:w="1750" w:type="pct"/>
            <w:shd w:val="clear" w:color="auto" w:fill="99CCFF"/>
            <w:vAlign w:val="center"/>
          </w:tcPr>
          <w:p w14:paraId="75503405" w14:textId="77777777" w:rsidR="00345300" w:rsidRPr="002A231C" w:rsidRDefault="00345300" w:rsidP="00B91CAB">
            <w:pPr>
              <w:spacing w:line="288" w:lineRule="auto"/>
              <w:jc w:val="left"/>
              <w:rPr>
                <w:b/>
                <w:color w:val="auto"/>
              </w:rPr>
            </w:pPr>
            <w:r w:rsidRPr="002A231C">
              <w:rPr>
                <w:b/>
                <w:color w:val="auto"/>
              </w:rPr>
              <w:t>Mô tả chi tiết</w:t>
            </w:r>
          </w:p>
        </w:tc>
      </w:tr>
      <w:tr w:rsidR="002A231C" w:rsidRPr="002A231C" w14:paraId="33E15172" w14:textId="77777777" w:rsidTr="00345300">
        <w:tc>
          <w:tcPr>
            <w:tcW w:w="787" w:type="pct"/>
          </w:tcPr>
          <w:p w14:paraId="14CFC943" w14:textId="77777777" w:rsidR="00345300" w:rsidRPr="002A231C" w:rsidRDefault="00345300">
            <w:pPr>
              <w:pStyle w:val="ListParagraph"/>
              <w:numPr>
                <w:ilvl w:val="0"/>
                <w:numId w:val="120"/>
              </w:numPr>
              <w:spacing w:line="288" w:lineRule="auto"/>
              <w:jc w:val="left"/>
              <w:rPr>
                <w:rFonts w:cs="Times New Roman"/>
                <w:color w:val="auto"/>
                <w:szCs w:val="24"/>
              </w:rPr>
            </w:pPr>
          </w:p>
        </w:tc>
        <w:tc>
          <w:tcPr>
            <w:tcW w:w="859" w:type="pct"/>
          </w:tcPr>
          <w:p w14:paraId="0268BBDA" w14:textId="1EE7CDEF" w:rsidR="00345300" w:rsidRPr="002A231C" w:rsidRDefault="009A3F9A" w:rsidP="00B91CAB">
            <w:pPr>
              <w:spacing w:line="288" w:lineRule="auto"/>
              <w:jc w:val="left"/>
              <w:rPr>
                <w:color w:val="auto"/>
              </w:rPr>
            </w:pPr>
            <w:r w:rsidRPr="002A231C">
              <w:rPr>
                <w:color w:val="auto"/>
              </w:rPr>
              <w:t>Tạo và in tờ trình</w:t>
            </w:r>
          </w:p>
        </w:tc>
        <w:tc>
          <w:tcPr>
            <w:tcW w:w="839" w:type="pct"/>
          </w:tcPr>
          <w:p w14:paraId="06FB49A1" w14:textId="77777777" w:rsidR="00345300" w:rsidRPr="002A231C" w:rsidRDefault="00345300" w:rsidP="00B91CAB">
            <w:pPr>
              <w:kinsoku/>
              <w:overflowPunct/>
              <w:autoSpaceDE/>
              <w:autoSpaceDN/>
              <w:adjustRightInd/>
              <w:snapToGrid/>
              <w:spacing w:before="0" w:after="120" w:line="288" w:lineRule="auto"/>
              <w:jc w:val="left"/>
              <w:rPr>
                <w:color w:val="auto"/>
              </w:rPr>
            </w:pPr>
            <w:r w:rsidRPr="002A231C">
              <w:rPr>
                <w:color w:val="auto"/>
              </w:rPr>
              <w:t>GDV Phòng ĐT</w:t>
            </w:r>
          </w:p>
        </w:tc>
        <w:tc>
          <w:tcPr>
            <w:tcW w:w="765" w:type="pct"/>
          </w:tcPr>
          <w:p w14:paraId="71445824" w14:textId="77777777" w:rsidR="00345300" w:rsidRPr="002A231C" w:rsidRDefault="00345300" w:rsidP="00B91CAB">
            <w:pPr>
              <w:kinsoku/>
              <w:overflowPunct/>
              <w:autoSpaceDE/>
              <w:autoSpaceDN/>
              <w:adjustRightInd/>
              <w:snapToGrid/>
              <w:spacing w:before="0" w:after="120" w:line="288" w:lineRule="auto"/>
              <w:jc w:val="left"/>
              <w:rPr>
                <w:color w:val="auto"/>
              </w:rPr>
            </w:pPr>
            <w:r w:rsidRPr="002A231C">
              <w:rPr>
                <w:color w:val="auto"/>
              </w:rPr>
              <w:t>CDP</w:t>
            </w:r>
          </w:p>
        </w:tc>
        <w:tc>
          <w:tcPr>
            <w:tcW w:w="1750" w:type="pct"/>
          </w:tcPr>
          <w:p w14:paraId="65F645D1" w14:textId="0A8C2EEC" w:rsidR="00345300" w:rsidRPr="002A231C" w:rsidRDefault="00345300" w:rsidP="00B91CAB">
            <w:pPr>
              <w:kinsoku/>
              <w:overflowPunct/>
              <w:autoSpaceDE/>
              <w:autoSpaceDN/>
              <w:adjustRightInd/>
              <w:snapToGrid/>
              <w:spacing w:before="0" w:after="120" w:line="288" w:lineRule="auto"/>
              <w:jc w:val="left"/>
              <w:rPr>
                <w:color w:val="auto"/>
              </w:rPr>
            </w:pPr>
            <w:r w:rsidRPr="002A231C">
              <w:rPr>
                <w:color w:val="auto"/>
              </w:rPr>
              <w:t xml:space="preserve">Căn cứ các quy định liên quan đến nghiệp vụ, GDV </w:t>
            </w:r>
            <w:r w:rsidR="009A3F9A" w:rsidRPr="002A231C">
              <w:rPr>
                <w:color w:val="auto"/>
              </w:rPr>
              <w:t>tạo và in tờ trình</w:t>
            </w:r>
            <w:r w:rsidRPr="002A231C">
              <w:rPr>
                <w:color w:val="auto"/>
              </w:rPr>
              <w:t xml:space="preserve"> nhập khẩu vàng gồm: (i) Tờ trình bằng văn bản giấy và (ii) Tờ trình trên hệ thống.</w:t>
            </w:r>
          </w:p>
        </w:tc>
      </w:tr>
      <w:tr w:rsidR="002A231C" w:rsidRPr="002A231C" w14:paraId="32646204" w14:textId="77777777" w:rsidTr="00345300">
        <w:tc>
          <w:tcPr>
            <w:tcW w:w="787" w:type="pct"/>
          </w:tcPr>
          <w:p w14:paraId="65FE592E" w14:textId="77777777" w:rsidR="00345300" w:rsidRPr="002A231C" w:rsidRDefault="00345300">
            <w:pPr>
              <w:pStyle w:val="ListParagraph"/>
              <w:numPr>
                <w:ilvl w:val="0"/>
                <w:numId w:val="120"/>
              </w:numPr>
              <w:spacing w:line="288" w:lineRule="auto"/>
              <w:jc w:val="left"/>
              <w:rPr>
                <w:rFonts w:cs="Times New Roman"/>
                <w:color w:val="auto"/>
                <w:szCs w:val="24"/>
              </w:rPr>
            </w:pPr>
          </w:p>
        </w:tc>
        <w:tc>
          <w:tcPr>
            <w:tcW w:w="859" w:type="pct"/>
          </w:tcPr>
          <w:p w14:paraId="69B02096" w14:textId="77777777" w:rsidR="00345300" w:rsidRPr="002A231C" w:rsidRDefault="00345300" w:rsidP="00B91CAB">
            <w:pPr>
              <w:spacing w:line="288" w:lineRule="auto"/>
              <w:jc w:val="left"/>
              <w:rPr>
                <w:color w:val="auto"/>
              </w:rPr>
            </w:pPr>
            <w:r w:rsidRPr="002A231C">
              <w:rPr>
                <w:color w:val="auto"/>
              </w:rPr>
              <w:t>Duyệt 1 Tờ trình</w:t>
            </w:r>
          </w:p>
        </w:tc>
        <w:tc>
          <w:tcPr>
            <w:tcW w:w="839" w:type="pct"/>
          </w:tcPr>
          <w:p w14:paraId="24DF0365" w14:textId="77777777" w:rsidR="00345300" w:rsidRPr="002A231C" w:rsidRDefault="00345300" w:rsidP="00B91CAB">
            <w:pPr>
              <w:spacing w:line="288" w:lineRule="auto"/>
              <w:jc w:val="left"/>
              <w:rPr>
                <w:color w:val="auto"/>
              </w:rPr>
            </w:pPr>
            <w:r w:rsidRPr="002A231C">
              <w:rPr>
                <w:color w:val="auto"/>
              </w:rPr>
              <w:t>Lãnh đạo Phòng ĐT</w:t>
            </w:r>
            <w:r w:rsidRPr="002A231C">
              <w:rPr>
                <w:color w:val="auto"/>
              </w:rPr>
              <w:br/>
            </w:r>
          </w:p>
        </w:tc>
        <w:tc>
          <w:tcPr>
            <w:tcW w:w="765" w:type="pct"/>
          </w:tcPr>
          <w:p w14:paraId="1A91F88F" w14:textId="77777777" w:rsidR="00345300" w:rsidRPr="002A231C" w:rsidRDefault="00345300" w:rsidP="00B91CAB">
            <w:pPr>
              <w:spacing w:line="288" w:lineRule="auto"/>
              <w:jc w:val="left"/>
              <w:rPr>
                <w:color w:val="auto"/>
              </w:rPr>
            </w:pPr>
            <w:r w:rsidRPr="002A231C">
              <w:rPr>
                <w:color w:val="auto"/>
              </w:rPr>
              <w:t>CDP</w:t>
            </w:r>
          </w:p>
        </w:tc>
        <w:tc>
          <w:tcPr>
            <w:tcW w:w="1750" w:type="pct"/>
          </w:tcPr>
          <w:p w14:paraId="56284621" w14:textId="77777777" w:rsidR="002C7F07" w:rsidRPr="002A231C" w:rsidRDefault="00345300" w:rsidP="00B91CAB">
            <w:pPr>
              <w:spacing w:line="288" w:lineRule="auto"/>
              <w:jc w:val="left"/>
              <w:rPr>
                <w:color w:val="auto"/>
              </w:rPr>
            </w:pPr>
            <w:r w:rsidRPr="002A231C">
              <w:rPr>
                <w:color w:val="auto"/>
              </w:rPr>
              <w:t>Lãnh đạo Phòng ĐT xét duyệt Tờ trình: thực hiện Duyệt 1 Tờ trình hoặc thực hiện Từ chối duyệt để GDV tạo mới Tờ trình. Ghi chú: cho phép GDV chỉnh sửa nội dung Tờ trình khi Lãnh đạo Phòng ĐT chưa thực hiện Duyệt 1 Tờ trình.</w:t>
            </w:r>
          </w:p>
          <w:p w14:paraId="6CF948A2" w14:textId="02081FE5" w:rsidR="00345300" w:rsidRPr="002A231C" w:rsidRDefault="002C7F07" w:rsidP="00B91CAB">
            <w:pPr>
              <w:spacing w:line="288" w:lineRule="auto"/>
              <w:jc w:val="left"/>
              <w:rPr>
                <w:color w:val="auto"/>
              </w:rPr>
            </w:pPr>
            <w:r w:rsidRPr="002A231C">
              <w:rPr>
                <w:color w:val="auto"/>
              </w:rPr>
              <w:t xml:space="preserve">Sau khi duyệt 1 tại tờ trình và giao dịch, cho phép người duyệt bước 1 Thoái duyệt đẩy lại Inputer (áp dụng với tất cả các nghiệp vụ). </w:t>
            </w:r>
            <w:r w:rsidR="00345300" w:rsidRPr="002A231C">
              <w:rPr>
                <w:color w:val="auto"/>
              </w:rPr>
              <w:t xml:space="preserve"> </w:t>
            </w:r>
          </w:p>
        </w:tc>
      </w:tr>
      <w:tr w:rsidR="002A231C" w:rsidRPr="002A231C" w14:paraId="66B1E854" w14:textId="77777777" w:rsidTr="00345300">
        <w:tc>
          <w:tcPr>
            <w:tcW w:w="787" w:type="pct"/>
          </w:tcPr>
          <w:p w14:paraId="50111456" w14:textId="77777777" w:rsidR="00345300" w:rsidRPr="002A231C" w:rsidRDefault="00345300">
            <w:pPr>
              <w:pStyle w:val="ListParagraph"/>
              <w:numPr>
                <w:ilvl w:val="0"/>
                <w:numId w:val="120"/>
              </w:numPr>
              <w:spacing w:line="288" w:lineRule="auto"/>
              <w:jc w:val="left"/>
              <w:rPr>
                <w:rFonts w:cs="Times New Roman"/>
                <w:color w:val="auto"/>
                <w:szCs w:val="24"/>
              </w:rPr>
            </w:pPr>
          </w:p>
        </w:tc>
        <w:tc>
          <w:tcPr>
            <w:tcW w:w="859" w:type="pct"/>
          </w:tcPr>
          <w:p w14:paraId="3A45FBC3" w14:textId="77777777" w:rsidR="00345300" w:rsidRPr="002A231C" w:rsidRDefault="00345300" w:rsidP="00B91CAB">
            <w:pPr>
              <w:spacing w:line="288" w:lineRule="auto"/>
              <w:jc w:val="left"/>
              <w:rPr>
                <w:color w:val="auto"/>
              </w:rPr>
            </w:pPr>
            <w:r w:rsidRPr="002A231C">
              <w:rPr>
                <w:color w:val="auto"/>
              </w:rPr>
              <w:t>Duyệt 2 Tờ trình</w:t>
            </w:r>
          </w:p>
        </w:tc>
        <w:tc>
          <w:tcPr>
            <w:tcW w:w="839" w:type="pct"/>
          </w:tcPr>
          <w:p w14:paraId="29D83D7C" w14:textId="77777777" w:rsidR="00345300" w:rsidRPr="002A231C" w:rsidRDefault="00345300" w:rsidP="00B91CAB">
            <w:pPr>
              <w:spacing w:line="288" w:lineRule="auto"/>
              <w:jc w:val="left"/>
              <w:rPr>
                <w:color w:val="auto"/>
              </w:rPr>
            </w:pPr>
            <w:r w:rsidRPr="002A231C">
              <w:rPr>
                <w:color w:val="auto"/>
              </w:rPr>
              <w:t>Lãnh đạo Cục QLNH</w:t>
            </w:r>
          </w:p>
        </w:tc>
        <w:tc>
          <w:tcPr>
            <w:tcW w:w="765" w:type="pct"/>
          </w:tcPr>
          <w:p w14:paraId="67BB891F" w14:textId="77777777" w:rsidR="00345300" w:rsidRPr="002A231C" w:rsidRDefault="00345300" w:rsidP="00B91CAB">
            <w:pPr>
              <w:spacing w:line="288" w:lineRule="auto"/>
              <w:jc w:val="left"/>
              <w:rPr>
                <w:color w:val="auto"/>
              </w:rPr>
            </w:pPr>
            <w:r w:rsidRPr="002A231C">
              <w:rPr>
                <w:color w:val="auto"/>
              </w:rPr>
              <w:t>CDP</w:t>
            </w:r>
          </w:p>
        </w:tc>
        <w:tc>
          <w:tcPr>
            <w:tcW w:w="1750" w:type="pct"/>
          </w:tcPr>
          <w:p w14:paraId="20886A9E" w14:textId="77777777" w:rsidR="00345300" w:rsidRPr="002A231C" w:rsidRDefault="00345300" w:rsidP="00B91CAB">
            <w:pPr>
              <w:spacing w:line="288" w:lineRule="auto"/>
              <w:jc w:val="left"/>
              <w:rPr>
                <w:color w:val="auto"/>
              </w:rPr>
            </w:pPr>
            <w:r w:rsidRPr="002A231C">
              <w:rPr>
                <w:color w:val="auto"/>
              </w:rPr>
              <w:t xml:space="preserve">Lãnh đạo Cục QLNH xét duyệt Tờ trình: thực hiện Duyệt 2 Tờ trình hoặc thực </w:t>
            </w:r>
            <w:r w:rsidRPr="002A231C">
              <w:rPr>
                <w:color w:val="auto"/>
              </w:rPr>
              <w:lastRenderedPageBreak/>
              <w:t xml:space="preserve">hiện Từ chối duyệt để GDV tạo mới lại Tờ trình. Ghi chú: </w:t>
            </w:r>
          </w:p>
          <w:p w14:paraId="2C6EE8A5" w14:textId="77777777" w:rsidR="00345300" w:rsidRPr="002A231C" w:rsidRDefault="00345300" w:rsidP="00B91CAB">
            <w:pPr>
              <w:spacing w:line="288" w:lineRule="auto"/>
              <w:jc w:val="left"/>
              <w:rPr>
                <w:color w:val="auto"/>
              </w:rPr>
            </w:pPr>
            <w:r w:rsidRPr="002A231C">
              <w:rPr>
                <w:color w:val="auto"/>
              </w:rPr>
              <w:t>- Cho phép Lãnh đạo Phòng ĐT thu hồi lại Tờ trình trình duyệt 2 khi Lãnh đạo Cục QLNH chưa thực hiện Duyệt 2 Tờ trình.</w:t>
            </w:r>
          </w:p>
          <w:p w14:paraId="35DFD317" w14:textId="77777777" w:rsidR="00345300" w:rsidRPr="002A231C" w:rsidRDefault="00345300" w:rsidP="00B91CAB">
            <w:pPr>
              <w:spacing w:line="288" w:lineRule="auto"/>
              <w:jc w:val="left"/>
              <w:rPr>
                <w:color w:val="auto"/>
              </w:rPr>
            </w:pPr>
            <w:r w:rsidRPr="002A231C">
              <w:rPr>
                <w:color w:val="auto"/>
              </w:rPr>
              <w:t>- Trường hợp vượt thẩm quyền đầu tư của Cục trưởng Cục QLNH (Tờ trình bằng văn bản phải trình cấp Lãnh đạo NHNN/Trưởng Ban Điều hành): tương tự như FX quốc tế, Duyệt 2 Tờ trình vẫn được thực hiện bởi Lãnh đạo Cục QLNH.</w:t>
            </w:r>
          </w:p>
        </w:tc>
      </w:tr>
      <w:tr w:rsidR="002A231C" w:rsidRPr="002A231C" w14:paraId="430591CF" w14:textId="77777777" w:rsidTr="00345300">
        <w:tc>
          <w:tcPr>
            <w:tcW w:w="787" w:type="pct"/>
          </w:tcPr>
          <w:p w14:paraId="522AC996" w14:textId="77777777" w:rsidR="00345300" w:rsidRPr="002A231C" w:rsidRDefault="00345300">
            <w:pPr>
              <w:pStyle w:val="ListParagraph"/>
              <w:numPr>
                <w:ilvl w:val="0"/>
                <w:numId w:val="120"/>
              </w:numPr>
              <w:spacing w:line="288" w:lineRule="auto"/>
              <w:jc w:val="left"/>
              <w:rPr>
                <w:rFonts w:cs="Times New Roman"/>
                <w:color w:val="auto"/>
                <w:szCs w:val="24"/>
              </w:rPr>
            </w:pPr>
          </w:p>
        </w:tc>
        <w:tc>
          <w:tcPr>
            <w:tcW w:w="859" w:type="pct"/>
          </w:tcPr>
          <w:p w14:paraId="4E846EFC" w14:textId="77777777" w:rsidR="00345300" w:rsidRPr="002A231C" w:rsidRDefault="00345300" w:rsidP="00B91CAB">
            <w:pPr>
              <w:spacing w:line="288" w:lineRule="auto"/>
              <w:jc w:val="left"/>
              <w:rPr>
                <w:color w:val="auto"/>
              </w:rPr>
            </w:pPr>
            <w:r w:rsidRPr="002A231C">
              <w:rPr>
                <w:color w:val="auto"/>
              </w:rPr>
              <w:t>Thực hiện giao dịch</w:t>
            </w:r>
          </w:p>
        </w:tc>
        <w:tc>
          <w:tcPr>
            <w:tcW w:w="839" w:type="pct"/>
          </w:tcPr>
          <w:p w14:paraId="49A29E2D" w14:textId="77777777" w:rsidR="00345300" w:rsidRPr="002A231C" w:rsidRDefault="00345300" w:rsidP="00B91CAB">
            <w:pPr>
              <w:spacing w:line="288" w:lineRule="auto"/>
              <w:jc w:val="left"/>
              <w:rPr>
                <w:color w:val="auto"/>
              </w:rPr>
            </w:pPr>
            <w:r w:rsidRPr="002A231C">
              <w:rPr>
                <w:color w:val="auto"/>
              </w:rPr>
              <w:t>GDV Phòng ĐT</w:t>
            </w:r>
          </w:p>
        </w:tc>
        <w:tc>
          <w:tcPr>
            <w:tcW w:w="765" w:type="pct"/>
          </w:tcPr>
          <w:p w14:paraId="7E9AFC03" w14:textId="77777777" w:rsidR="00345300" w:rsidRPr="002A231C" w:rsidRDefault="00345300" w:rsidP="00B91CAB">
            <w:pPr>
              <w:spacing w:line="288" w:lineRule="auto"/>
              <w:jc w:val="left"/>
              <w:rPr>
                <w:color w:val="auto"/>
              </w:rPr>
            </w:pPr>
            <w:r w:rsidRPr="002A231C">
              <w:rPr>
                <w:color w:val="auto"/>
              </w:rPr>
              <w:t xml:space="preserve">Phương tiện giao dịch được phép </w:t>
            </w:r>
          </w:p>
        </w:tc>
        <w:tc>
          <w:tcPr>
            <w:tcW w:w="1750" w:type="pct"/>
          </w:tcPr>
          <w:p w14:paraId="1AC2ECDD" w14:textId="7E87BE7B" w:rsidR="00345300" w:rsidRPr="00E6745B" w:rsidRDefault="00345300" w:rsidP="00B91CAB">
            <w:pPr>
              <w:spacing w:line="288" w:lineRule="auto"/>
              <w:jc w:val="left"/>
            </w:pPr>
            <w:r w:rsidRPr="002A231C">
              <w:rPr>
                <w:color w:val="auto"/>
              </w:rPr>
              <w:t xml:space="preserve">Căn cứ các quy định liên quan và Tờ trình đã được cấp thẩm quyền chấp thuận, GDV Phòng ĐT thực hiện giao dịch với đối tác nước ngoài qua phương tiện giao dịch được phép như Refinitiv, Bloomberg, v.v... </w:t>
            </w:r>
          </w:p>
        </w:tc>
      </w:tr>
      <w:tr w:rsidR="002A231C" w:rsidRPr="002A231C" w14:paraId="3B3BD8A1" w14:textId="77777777" w:rsidTr="00345300">
        <w:tc>
          <w:tcPr>
            <w:tcW w:w="787" w:type="pct"/>
          </w:tcPr>
          <w:p w14:paraId="47B77C87" w14:textId="77777777" w:rsidR="00345300" w:rsidRPr="002A231C" w:rsidRDefault="00345300">
            <w:pPr>
              <w:pStyle w:val="ListParagraph"/>
              <w:numPr>
                <w:ilvl w:val="0"/>
                <w:numId w:val="120"/>
              </w:numPr>
              <w:spacing w:line="288" w:lineRule="auto"/>
              <w:jc w:val="left"/>
              <w:rPr>
                <w:rFonts w:cs="Times New Roman"/>
                <w:color w:val="auto"/>
                <w:szCs w:val="24"/>
              </w:rPr>
            </w:pPr>
          </w:p>
        </w:tc>
        <w:tc>
          <w:tcPr>
            <w:tcW w:w="859" w:type="pct"/>
          </w:tcPr>
          <w:p w14:paraId="65312813" w14:textId="77777777" w:rsidR="00345300" w:rsidRPr="002A231C" w:rsidRDefault="00345300" w:rsidP="00B91CAB">
            <w:pPr>
              <w:spacing w:line="288" w:lineRule="auto"/>
              <w:jc w:val="left"/>
              <w:rPr>
                <w:color w:val="auto"/>
              </w:rPr>
            </w:pPr>
            <w:r w:rsidRPr="002A231C">
              <w:rPr>
                <w:color w:val="auto"/>
              </w:rPr>
              <w:t>Nhập giao dịch</w:t>
            </w:r>
          </w:p>
        </w:tc>
        <w:tc>
          <w:tcPr>
            <w:tcW w:w="839" w:type="pct"/>
          </w:tcPr>
          <w:p w14:paraId="29DB435C" w14:textId="77777777" w:rsidR="00345300" w:rsidRPr="002A231C" w:rsidRDefault="00345300" w:rsidP="00B91CAB">
            <w:pPr>
              <w:spacing w:line="288" w:lineRule="auto"/>
              <w:jc w:val="left"/>
              <w:rPr>
                <w:color w:val="auto"/>
              </w:rPr>
            </w:pPr>
            <w:r w:rsidRPr="002A231C">
              <w:rPr>
                <w:color w:val="auto"/>
              </w:rPr>
              <w:t>GDV Phòng ĐT</w:t>
            </w:r>
          </w:p>
        </w:tc>
        <w:tc>
          <w:tcPr>
            <w:tcW w:w="765" w:type="pct"/>
          </w:tcPr>
          <w:p w14:paraId="5BB3EDD2" w14:textId="77777777" w:rsidR="00345300" w:rsidRPr="002A231C" w:rsidRDefault="00345300" w:rsidP="00B91CAB">
            <w:pPr>
              <w:spacing w:line="288" w:lineRule="auto"/>
              <w:jc w:val="left"/>
              <w:rPr>
                <w:color w:val="auto"/>
              </w:rPr>
            </w:pPr>
            <w:r w:rsidRPr="002A231C">
              <w:rPr>
                <w:color w:val="auto"/>
              </w:rPr>
              <w:t>CDP</w:t>
            </w:r>
          </w:p>
        </w:tc>
        <w:tc>
          <w:tcPr>
            <w:tcW w:w="1750" w:type="pct"/>
          </w:tcPr>
          <w:p w14:paraId="20B7837B" w14:textId="589C1F4B" w:rsidR="00345300" w:rsidRPr="002A231C" w:rsidRDefault="00345300" w:rsidP="00B91CAB">
            <w:pPr>
              <w:spacing w:line="288" w:lineRule="auto"/>
              <w:jc w:val="left"/>
              <w:rPr>
                <w:color w:val="auto"/>
              </w:rPr>
            </w:pPr>
            <w:r w:rsidRPr="002A231C">
              <w:rPr>
                <w:color w:val="auto"/>
              </w:rPr>
              <w:t>GDV nhập giao dịch (một số thông tin của giao dịch) vào hệ thống CDP</w:t>
            </w:r>
            <w:r w:rsidR="00CF12CD">
              <w:t xml:space="preserve"> </w:t>
            </w:r>
          </w:p>
        </w:tc>
      </w:tr>
      <w:tr w:rsidR="002A231C" w:rsidRPr="002A231C" w14:paraId="05E2AAA2" w14:textId="77777777" w:rsidTr="00345300">
        <w:tc>
          <w:tcPr>
            <w:tcW w:w="787" w:type="pct"/>
          </w:tcPr>
          <w:p w14:paraId="01F27541" w14:textId="77777777" w:rsidR="00345300" w:rsidRPr="002A231C" w:rsidRDefault="00345300">
            <w:pPr>
              <w:pStyle w:val="ListParagraph"/>
              <w:numPr>
                <w:ilvl w:val="0"/>
                <w:numId w:val="120"/>
              </w:numPr>
              <w:spacing w:line="288" w:lineRule="auto"/>
              <w:jc w:val="left"/>
              <w:rPr>
                <w:rFonts w:cs="Times New Roman"/>
                <w:color w:val="auto"/>
                <w:szCs w:val="24"/>
              </w:rPr>
            </w:pPr>
          </w:p>
        </w:tc>
        <w:tc>
          <w:tcPr>
            <w:tcW w:w="859" w:type="pct"/>
          </w:tcPr>
          <w:p w14:paraId="4D88ED25" w14:textId="77777777" w:rsidR="00345300" w:rsidRPr="002A231C" w:rsidRDefault="00345300" w:rsidP="00B91CAB">
            <w:pPr>
              <w:spacing w:line="288" w:lineRule="auto"/>
              <w:jc w:val="left"/>
              <w:rPr>
                <w:color w:val="auto"/>
              </w:rPr>
            </w:pPr>
            <w:r w:rsidRPr="002A231C">
              <w:rPr>
                <w:color w:val="auto"/>
              </w:rPr>
              <w:t>Duyệt 1 Giao dịch</w:t>
            </w:r>
          </w:p>
        </w:tc>
        <w:tc>
          <w:tcPr>
            <w:tcW w:w="839" w:type="pct"/>
          </w:tcPr>
          <w:p w14:paraId="18FE7691" w14:textId="77777777" w:rsidR="00345300" w:rsidRPr="002A231C" w:rsidRDefault="00345300" w:rsidP="00B91CAB">
            <w:pPr>
              <w:spacing w:line="288" w:lineRule="auto"/>
              <w:jc w:val="left"/>
              <w:rPr>
                <w:color w:val="auto"/>
              </w:rPr>
            </w:pPr>
            <w:r w:rsidRPr="002A231C">
              <w:rPr>
                <w:color w:val="auto"/>
              </w:rPr>
              <w:t>Lãnh đạo Phòng Đầu tư</w:t>
            </w:r>
          </w:p>
        </w:tc>
        <w:tc>
          <w:tcPr>
            <w:tcW w:w="765" w:type="pct"/>
          </w:tcPr>
          <w:p w14:paraId="75176626" w14:textId="77777777" w:rsidR="00345300" w:rsidRPr="002A231C" w:rsidDel="00C37401" w:rsidRDefault="00345300" w:rsidP="00B91CAB">
            <w:pPr>
              <w:spacing w:line="288" w:lineRule="auto"/>
              <w:jc w:val="left"/>
              <w:rPr>
                <w:color w:val="auto"/>
              </w:rPr>
            </w:pPr>
            <w:r w:rsidRPr="002A231C">
              <w:rPr>
                <w:color w:val="auto"/>
              </w:rPr>
              <w:t>CDP</w:t>
            </w:r>
          </w:p>
        </w:tc>
        <w:tc>
          <w:tcPr>
            <w:tcW w:w="1750" w:type="pct"/>
          </w:tcPr>
          <w:p w14:paraId="2C922E41" w14:textId="77777777" w:rsidR="00345300" w:rsidRPr="002A231C" w:rsidRDefault="00345300" w:rsidP="00B91CAB">
            <w:pPr>
              <w:spacing w:line="288" w:lineRule="auto"/>
              <w:jc w:val="left"/>
              <w:rPr>
                <w:color w:val="auto"/>
              </w:rPr>
            </w:pPr>
            <w:r w:rsidRPr="002A231C">
              <w:rPr>
                <w:color w:val="auto"/>
              </w:rPr>
              <w:t>Lãnh đạo Phòng Đầu tư thực hiện Duyệt 1 Giao dịch hoặc thực hiện Từ chối duyệt để GDV nhập mới Giao dịch. Ghi chú: cho phép GDV chỉnh sửa nội dung Giao dịch khi Lãnh đạo Phòng ĐT chưa thực hiện Duyệt 1 Giao dịch.</w:t>
            </w:r>
          </w:p>
          <w:p w14:paraId="1DB6B8F7" w14:textId="4B9796C8" w:rsidR="002C7F07" w:rsidRPr="002A231C" w:rsidRDefault="002C7F07" w:rsidP="00B91CAB">
            <w:pPr>
              <w:spacing w:line="288" w:lineRule="auto"/>
              <w:jc w:val="left"/>
              <w:rPr>
                <w:color w:val="auto"/>
              </w:rPr>
            </w:pPr>
            <w:r w:rsidRPr="002A231C">
              <w:rPr>
                <w:color w:val="auto"/>
              </w:rPr>
              <w:t xml:space="preserve">Sau khi duyệt 1 tại tờ trình và giao dịch, cho phép người duyệt bước 1 Thoái duyệt đẩy </w:t>
            </w:r>
            <w:r w:rsidRPr="002A231C">
              <w:rPr>
                <w:color w:val="auto"/>
              </w:rPr>
              <w:lastRenderedPageBreak/>
              <w:t>lại Inputer (áp dụng với tất cả các nghiệp vụ).</w:t>
            </w:r>
          </w:p>
        </w:tc>
      </w:tr>
      <w:tr w:rsidR="002A231C" w:rsidRPr="002A231C" w14:paraId="71A16AA4" w14:textId="77777777" w:rsidTr="00345300">
        <w:tc>
          <w:tcPr>
            <w:tcW w:w="787" w:type="pct"/>
          </w:tcPr>
          <w:p w14:paraId="19086453" w14:textId="77777777" w:rsidR="00F07A0E" w:rsidRPr="002A231C" w:rsidRDefault="00F07A0E">
            <w:pPr>
              <w:pStyle w:val="ListParagraph"/>
              <w:numPr>
                <w:ilvl w:val="0"/>
                <w:numId w:val="120"/>
              </w:numPr>
              <w:spacing w:line="288" w:lineRule="auto"/>
              <w:jc w:val="left"/>
              <w:rPr>
                <w:rFonts w:cs="Times New Roman"/>
                <w:color w:val="auto"/>
                <w:szCs w:val="24"/>
              </w:rPr>
            </w:pPr>
          </w:p>
        </w:tc>
        <w:tc>
          <w:tcPr>
            <w:tcW w:w="859" w:type="pct"/>
          </w:tcPr>
          <w:p w14:paraId="71FD747A" w14:textId="6AD858F6" w:rsidR="00F07A0E" w:rsidRPr="002A231C" w:rsidRDefault="00F07A0E" w:rsidP="00F07A0E">
            <w:pPr>
              <w:spacing w:line="288" w:lineRule="auto"/>
              <w:jc w:val="left"/>
              <w:rPr>
                <w:color w:val="auto"/>
              </w:rPr>
            </w:pPr>
            <w:r w:rsidRPr="002A231C">
              <w:rPr>
                <w:color w:val="auto"/>
              </w:rPr>
              <w:t>Duyệt 2 Giao dịch</w:t>
            </w:r>
          </w:p>
        </w:tc>
        <w:tc>
          <w:tcPr>
            <w:tcW w:w="839" w:type="pct"/>
          </w:tcPr>
          <w:p w14:paraId="236A7298" w14:textId="08D9CEE8" w:rsidR="00F07A0E" w:rsidRPr="002A231C" w:rsidRDefault="00F07A0E" w:rsidP="00F07A0E">
            <w:pPr>
              <w:spacing w:line="288" w:lineRule="auto"/>
              <w:jc w:val="left"/>
              <w:rPr>
                <w:color w:val="auto"/>
              </w:rPr>
            </w:pPr>
            <w:r w:rsidRPr="002A231C">
              <w:rPr>
                <w:color w:val="auto"/>
              </w:rPr>
              <w:t>Bộ phận KSNB thuộc Phòng Tổng hợp và KSNB</w:t>
            </w:r>
          </w:p>
        </w:tc>
        <w:tc>
          <w:tcPr>
            <w:tcW w:w="765" w:type="pct"/>
          </w:tcPr>
          <w:p w14:paraId="45BAF7E0" w14:textId="26E33F5F" w:rsidR="00F07A0E" w:rsidRPr="002A231C" w:rsidRDefault="00F07A0E" w:rsidP="00F07A0E">
            <w:pPr>
              <w:spacing w:line="288" w:lineRule="auto"/>
              <w:jc w:val="left"/>
              <w:rPr>
                <w:color w:val="auto"/>
              </w:rPr>
            </w:pPr>
            <w:r w:rsidRPr="002A231C">
              <w:rPr>
                <w:color w:val="auto"/>
              </w:rPr>
              <w:t>CDP</w:t>
            </w:r>
          </w:p>
        </w:tc>
        <w:tc>
          <w:tcPr>
            <w:tcW w:w="1750" w:type="pct"/>
          </w:tcPr>
          <w:p w14:paraId="7702F5FA" w14:textId="77777777" w:rsidR="00F07A0E" w:rsidRPr="002A231C" w:rsidRDefault="00F07A0E" w:rsidP="00F07A0E">
            <w:pPr>
              <w:spacing w:line="288" w:lineRule="auto"/>
              <w:jc w:val="left"/>
              <w:rPr>
                <w:color w:val="auto"/>
              </w:rPr>
            </w:pPr>
            <w:r w:rsidRPr="002A231C">
              <w:rPr>
                <w:color w:val="auto"/>
              </w:rPr>
              <w:t>Giao dịch sau khi được cấp Phòng phê duyệt sẽ được bộ phận KSNB thuộc Phòng Tổng hợp và KSNB xem xét phê duyệt.</w:t>
            </w:r>
          </w:p>
          <w:p w14:paraId="47A36930" w14:textId="77777777" w:rsidR="00F07A0E" w:rsidRPr="002A231C" w:rsidRDefault="00F07A0E" w:rsidP="00F07A0E">
            <w:pPr>
              <w:spacing w:line="288" w:lineRule="auto"/>
              <w:jc w:val="left"/>
              <w:rPr>
                <w:color w:val="auto"/>
              </w:rPr>
            </w:pPr>
            <w:r w:rsidRPr="002A231C">
              <w:rPr>
                <w:color w:val="auto"/>
              </w:rPr>
              <w:t>Trong trường hợp giao dịch không hợp lệ, có thể thực hiện Từ chối duyệt.</w:t>
            </w:r>
          </w:p>
          <w:p w14:paraId="30C4313B" w14:textId="63072988" w:rsidR="00F07A0E" w:rsidRPr="002A231C" w:rsidRDefault="00F07A0E" w:rsidP="00F07A0E">
            <w:pPr>
              <w:spacing w:line="288" w:lineRule="auto"/>
              <w:jc w:val="left"/>
              <w:rPr>
                <w:color w:val="auto"/>
              </w:rPr>
            </w:pPr>
            <w:r w:rsidRPr="002A231C">
              <w:rPr>
                <w:color w:val="auto"/>
              </w:rPr>
              <w:t>Trường hợp giao dịch hợp lệ, nếu ngày hiện tại = Ngày giá trị, hệ thống thực hiện đẩy thông tin giao dịch về T24. Nếu ngày hiện tại không phải ngày giá trị, giao dịch được chuyển đến màn hình đẩy lệnh tương lai. Giao dịch sẽ được xử lý tiếp theo quy trình đẩy lệnh tương lai.</w:t>
            </w:r>
          </w:p>
        </w:tc>
      </w:tr>
      <w:tr w:rsidR="002A231C" w:rsidRPr="002A231C" w14:paraId="1A8E8C10" w14:textId="77777777" w:rsidTr="00345300">
        <w:tc>
          <w:tcPr>
            <w:tcW w:w="787" w:type="pct"/>
          </w:tcPr>
          <w:p w14:paraId="1257E148" w14:textId="77777777" w:rsidR="00F07A0E" w:rsidRPr="002A231C" w:rsidRDefault="00F07A0E">
            <w:pPr>
              <w:pStyle w:val="ListParagraph"/>
              <w:numPr>
                <w:ilvl w:val="0"/>
                <w:numId w:val="120"/>
              </w:numPr>
              <w:spacing w:line="288" w:lineRule="auto"/>
              <w:jc w:val="left"/>
              <w:rPr>
                <w:rFonts w:cs="Times New Roman"/>
                <w:color w:val="auto"/>
                <w:szCs w:val="24"/>
              </w:rPr>
            </w:pPr>
          </w:p>
        </w:tc>
        <w:tc>
          <w:tcPr>
            <w:tcW w:w="859" w:type="pct"/>
          </w:tcPr>
          <w:p w14:paraId="506A4126" w14:textId="6A590CF8" w:rsidR="00F07A0E" w:rsidRPr="002A231C" w:rsidRDefault="00F07A0E" w:rsidP="00F07A0E">
            <w:pPr>
              <w:spacing w:line="288" w:lineRule="auto"/>
              <w:jc w:val="left"/>
              <w:rPr>
                <w:color w:val="auto"/>
              </w:rPr>
            </w:pPr>
            <w:r w:rsidRPr="002A231C">
              <w:rPr>
                <w:color w:val="auto"/>
              </w:rPr>
              <w:t>Kiểm soát chứng từ giao dịch</w:t>
            </w:r>
          </w:p>
        </w:tc>
        <w:tc>
          <w:tcPr>
            <w:tcW w:w="839" w:type="pct"/>
          </w:tcPr>
          <w:p w14:paraId="17523F46" w14:textId="755387A4" w:rsidR="00F07A0E" w:rsidRPr="002A231C" w:rsidRDefault="00F07A0E" w:rsidP="00F07A0E">
            <w:pPr>
              <w:spacing w:line="288" w:lineRule="auto"/>
              <w:jc w:val="left"/>
              <w:rPr>
                <w:color w:val="auto"/>
              </w:rPr>
            </w:pPr>
            <w:r w:rsidRPr="002A231C">
              <w:rPr>
                <w:color w:val="auto"/>
              </w:rPr>
              <w:t>Bộ phận KSNB thuộc Phòng Tổng hợp và KSNB</w:t>
            </w:r>
          </w:p>
        </w:tc>
        <w:tc>
          <w:tcPr>
            <w:tcW w:w="765" w:type="pct"/>
          </w:tcPr>
          <w:p w14:paraId="49522C8E" w14:textId="77777777" w:rsidR="00F07A0E" w:rsidRPr="002A231C" w:rsidRDefault="00F07A0E" w:rsidP="00F07A0E">
            <w:pPr>
              <w:spacing w:line="288" w:lineRule="auto"/>
              <w:jc w:val="left"/>
              <w:rPr>
                <w:color w:val="auto"/>
              </w:rPr>
            </w:pPr>
          </w:p>
        </w:tc>
        <w:tc>
          <w:tcPr>
            <w:tcW w:w="1750" w:type="pct"/>
          </w:tcPr>
          <w:p w14:paraId="2087A0F5" w14:textId="77777777" w:rsidR="00F07A0E" w:rsidRPr="002A231C" w:rsidRDefault="00F07A0E" w:rsidP="00F07A0E">
            <w:pPr>
              <w:spacing w:line="288" w:lineRule="auto"/>
              <w:jc w:val="left"/>
              <w:rPr>
                <w:color w:val="auto"/>
              </w:rPr>
            </w:pPr>
            <w:r w:rsidRPr="002A231C">
              <w:rPr>
                <w:color w:val="auto"/>
              </w:rPr>
              <w:t>Kiểm tra sự tuân thủ của giao dịch, tính đầy đủ, chính xác, khớp đúng các thông tin trong bộ chứng từ đã phát sinh và ký tên xác nhận đã kiểm soát.</w:t>
            </w:r>
          </w:p>
          <w:p w14:paraId="70843267" w14:textId="0E368C95" w:rsidR="00F07A0E" w:rsidRPr="002A231C" w:rsidRDefault="00F07A0E" w:rsidP="00F07A0E">
            <w:pPr>
              <w:spacing w:line="288" w:lineRule="auto"/>
              <w:jc w:val="left"/>
              <w:rPr>
                <w:color w:val="auto"/>
              </w:rPr>
            </w:pPr>
            <w:r w:rsidRPr="002A231C">
              <w:rPr>
                <w:color w:val="auto"/>
              </w:rPr>
              <w:t>Vào sổ và chuyển chứng từ sang Phòng TTQT.</w:t>
            </w:r>
          </w:p>
        </w:tc>
      </w:tr>
      <w:tr w:rsidR="002A231C" w:rsidRPr="002A231C" w14:paraId="567F99F6" w14:textId="77777777" w:rsidTr="00345300">
        <w:tc>
          <w:tcPr>
            <w:tcW w:w="787" w:type="pct"/>
          </w:tcPr>
          <w:p w14:paraId="4BD96287" w14:textId="77777777" w:rsidR="00F07A0E" w:rsidRPr="002A231C" w:rsidRDefault="00F07A0E">
            <w:pPr>
              <w:pStyle w:val="ListParagraph"/>
              <w:numPr>
                <w:ilvl w:val="0"/>
                <w:numId w:val="120"/>
              </w:numPr>
              <w:spacing w:line="288" w:lineRule="auto"/>
              <w:jc w:val="left"/>
              <w:rPr>
                <w:rFonts w:cs="Times New Roman"/>
                <w:color w:val="auto"/>
                <w:szCs w:val="24"/>
              </w:rPr>
            </w:pPr>
          </w:p>
        </w:tc>
        <w:tc>
          <w:tcPr>
            <w:tcW w:w="859" w:type="pct"/>
          </w:tcPr>
          <w:p w14:paraId="6DA5B21A" w14:textId="76BC5688" w:rsidR="00F07A0E" w:rsidRPr="002A231C" w:rsidRDefault="00F07A0E" w:rsidP="00F07A0E">
            <w:pPr>
              <w:spacing w:line="288" w:lineRule="auto"/>
              <w:jc w:val="left"/>
              <w:rPr>
                <w:color w:val="auto"/>
              </w:rPr>
            </w:pPr>
            <w:r w:rsidRPr="002A231C">
              <w:rPr>
                <w:color w:val="auto"/>
              </w:rPr>
              <w:t>Duyệt 1 trên T24</w:t>
            </w:r>
          </w:p>
        </w:tc>
        <w:tc>
          <w:tcPr>
            <w:tcW w:w="839" w:type="pct"/>
          </w:tcPr>
          <w:p w14:paraId="08AE8037" w14:textId="3250A1B5" w:rsidR="00F07A0E" w:rsidRPr="002A231C" w:rsidRDefault="00F07A0E" w:rsidP="00F07A0E">
            <w:pPr>
              <w:spacing w:line="288" w:lineRule="auto"/>
              <w:jc w:val="left"/>
              <w:rPr>
                <w:color w:val="auto"/>
              </w:rPr>
            </w:pPr>
            <w:r w:rsidRPr="002A231C">
              <w:rPr>
                <w:color w:val="auto"/>
              </w:rPr>
              <w:t>Bộ phận KSNB thuộc Phòng Tổng hợp và KSNB</w:t>
            </w:r>
          </w:p>
        </w:tc>
        <w:tc>
          <w:tcPr>
            <w:tcW w:w="765" w:type="pct"/>
          </w:tcPr>
          <w:p w14:paraId="29797FB2" w14:textId="5A5871CC" w:rsidR="00F07A0E" w:rsidRPr="002A231C" w:rsidRDefault="00F07A0E" w:rsidP="00F07A0E">
            <w:pPr>
              <w:spacing w:line="288" w:lineRule="auto"/>
              <w:jc w:val="left"/>
              <w:rPr>
                <w:color w:val="auto"/>
              </w:rPr>
            </w:pPr>
            <w:r w:rsidRPr="002A231C">
              <w:rPr>
                <w:color w:val="auto"/>
              </w:rPr>
              <w:t>T24</w:t>
            </w:r>
          </w:p>
        </w:tc>
        <w:tc>
          <w:tcPr>
            <w:tcW w:w="1750" w:type="pct"/>
          </w:tcPr>
          <w:p w14:paraId="35248E9B" w14:textId="0E127F2C" w:rsidR="00F07A0E" w:rsidRPr="002A231C" w:rsidRDefault="00F07A0E" w:rsidP="00F07A0E">
            <w:pPr>
              <w:spacing w:line="288" w:lineRule="auto"/>
              <w:jc w:val="left"/>
              <w:rPr>
                <w:color w:val="auto"/>
              </w:rPr>
            </w:pPr>
            <w:r w:rsidRPr="002A231C">
              <w:rPr>
                <w:color w:val="auto"/>
              </w:rPr>
              <w:t>Bộ phận KSNB thuộc Phòng Tổng hợp và KSNB kiểm tra tính hợp lệ và thực hiện duyệt 1 trên T24</w:t>
            </w:r>
          </w:p>
        </w:tc>
      </w:tr>
      <w:tr w:rsidR="002A231C" w:rsidRPr="002A231C" w14:paraId="1F3DC48A" w14:textId="77777777" w:rsidTr="00345300">
        <w:tc>
          <w:tcPr>
            <w:tcW w:w="787" w:type="pct"/>
          </w:tcPr>
          <w:p w14:paraId="402B42CA" w14:textId="77777777" w:rsidR="000A1292" w:rsidRPr="002A231C" w:rsidRDefault="000A1292">
            <w:pPr>
              <w:pStyle w:val="ListParagraph"/>
              <w:numPr>
                <w:ilvl w:val="0"/>
                <w:numId w:val="120"/>
              </w:numPr>
              <w:spacing w:line="288" w:lineRule="auto"/>
              <w:jc w:val="left"/>
              <w:rPr>
                <w:rFonts w:cs="Times New Roman"/>
                <w:color w:val="auto"/>
                <w:szCs w:val="24"/>
              </w:rPr>
            </w:pPr>
          </w:p>
        </w:tc>
        <w:tc>
          <w:tcPr>
            <w:tcW w:w="859" w:type="pct"/>
          </w:tcPr>
          <w:p w14:paraId="56AE10C1" w14:textId="2FAF8435" w:rsidR="000A1292" w:rsidRPr="002A231C" w:rsidRDefault="000A1292" w:rsidP="00F07A0E">
            <w:pPr>
              <w:spacing w:line="288" w:lineRule="auto"/>
              <w:jc w:val="left"/>
              <w:rPr>
                <w:color w:val="auto"/>
              </w:rPr>
            </w:pPr>
            <w:r w:rsidRPr="002A231C">
              <w:rPr>
                <w:color w:val="auto"/>
              </w:rPr>
              <w:t>Hạch toán</w:t>
            </w:r>
          </w:p>
        </w:tc>
        <w:tc>
          <w:tcPr>
            <w:tcW w:w="839" w:type="pct"/>
          </w:tcPr>
          <w:p w14:paraId="6EC59FFD" w14:textId="77777777" w:rsidR="000A1292" w:rsidRPr="002A231C" w:rsidRDefault="000A1292" w:rsidP="00F07A0E">
            <w:pPr>
              <w:spacing w:line="288" w:lineRule="auto"/>
              <w:jc w:val="left"/>
              <w:rPr>
                <w:color w:val="auto"/>
              </w:rPr>
            </w:pPr>
          </w:p>
        </w:tc>
        <w:tc>
          <w:tcPr>
            <w:tcW w:w="765" w:type="pct"/>
          </w:tcPr>
          <w:p w14:paraId="2E97B1FC" w14:textId="77777777" w:rsidR="000A1292" w:rsidRPr="002A231C" w:rsidRDefault="000A1292" w:rsidP="00F07A0E">
            <w:pPr>
              <w:spacing w:line="288" w:lineRule="auto"/>
              <w:jc w:val="left"/>
              <w:rPr>
                <w:color w:val="auto"/>
              </w:rPr>
            </w:pPr>
          </w:p>
        </w:tc>
        <w:tc>
          <w:tcPr>
            <w:tcW w:w="1750" w:type="pct"/>
          </w:tcPr>
          <w:p w14:paraId="0C93DACE" w14:textId="49C5FD5C" w:rsidR="000A1292" w:rsidRPr="002A231C" w:rsidRDefault="000A1292" w:rsidP="00F07A0E">
            <w:pPr>
              <w:spacing w:line="288" w:lineRule="auto"/>
              <w:jc w:val="left"/>
              <w:rPr>
                <w:color w:val="auto"/>
              </w:rPr>
            </w:pPr>
            <w:r w:rsidRPr="002A231C">
              <w:rPr>
                <w:color w:val="auto"/>
              </w:rPr>
              <w:t>hạch toán tại Phòng Kế toán Cục QLNH</w:t>
            </w:r>
          </w:p>
        </w:tc>
      </w:tr>
      <w:tr w:rsidR="002A231C" w:rsidRPr="002A231C" w14:paraId="37EFFEE6" w14:textId="77777777" w:rsidTr="00345300">
        <w:tc>
          <w:tcPr>
            <w:tcW w:w="787" w:type="pct"/>
          </w:tcPr>
          <w:p w14:paraId="6FDF94CB" w14:textId="77777777" w:rsidR="00F07A0E" w:rsidRPr="002A231C" w:rsidRDefault="00F07A0E">
            <w:pPr>
              <w:pStyle w:val="ListParagraph"/>
              <w:numPr>
                <w:ilvl w:val="0"/>
                <w:numId w:val="120"/>
              </w:numPr>
              <w:spacing w:line="288" w:lineRule="auto"/>
              <w:jc w:val="left"/>
              <w:rPr>
                <w:rFonts w:cs="Times New Roman"/>
                <w:color w:val="auto"/>
                <w:szCs w:val="24"/>
              </w:rPr>
            </w:pPr>
          </w:p>
        </w:tc>
        <w:tc>
          <w:tcPr>
            <w:tcW w:w="859" w:type="pct"/>
          </w:tcPr>
          <w:p w14:paraId="6F5C26F4" w14:textId="4B9581C5" w:rsidR="00F07A0E" w:rsidRPr="002A231C" w:rsidRDefault="00F07A0E" w:rsidP="00F07A0E">
            <w:pPr>
              <w:spacing w:line="288" w:lineRule="auto"/>
              <w:jc w:val="left"/>
              <w:rPr>
                <w:color w:val="auto"/>
              </w:rPr>
            </w:pPr>
          </w:p>
        </w:tc>
        <w:tc>
          <w:tcPr>
            <w:tcW w:w="839" w:type="pct"/>
          </w:tcPr>
          <w:p w14:paraId="3D4F5E8B" w14:textId="77777777" w:rsidR="00F07A0E" w:rsidRPr="002A231C" w:rsidRDefault="00F07A0E" w:rsidP="00F07A0E">
            <w:pPr>
              <w:spacing w:line="288" w:lineRule="auto"/>
              <w:jc w:val="left"/>
              <w:rPr>
                <w:color w:val="auto"/>
              </w:rPr>
            </w:pPr>
          </w:p>
        </w:tc>
        <w:tc>
          <w:tcPr>
            <w:tcW w:w="765" w:type="pct"/>
          </w:tcPr>
          <w:p w14:paraId="28EAD6BC" w14:textId="6B826D81" w:rsidR="00F07A0E" w:rsidRPr="002A231C" w:rsidRDefault="00F07A0E" w:rsidP="00F07A0E">
            <w:pPr>
              <w:spacing w:line="288" w:lineRule="auto"/>
              <w:jc w:val="left"/>
              <w:rPr>
                <w:color w:val="auto"/>
              </w:rPr>
            </w:pPr>
            <w:r w:rsidRPr="002A231C">
              <w:rPr>
                <w:color w:val="auto"/>
              </w:rPr>
              <w:t>ERP</w:t>
            </w:r>
          </w:p>
        </w:tc>
        <w:tc>
          <w:tcPr>
            <w:tcW w:w="1750" w:type="pct"/>
          </w:tcPr>
          <w:p w14:paraId="05AFE1A2" w14:textId="77777777" w:rsidR="00F07A0E" w:rsidRPr="002A231C" w:rsidRDefault="00F07A0E" w:rsidP="00F07A0E">
            <w:pPr>
              <w:spacing w:line="288" w:lineRule="auto"/>
              <w:jc w:val="left"/>
              <w:rPr>
                <w:color w:val="auto"/>
              </w:rPr>
            </w:pPr>
            <w:r w:rsidRPr="002A231C">
              <w:rPr>
                <w:color w:val="auto"/>
              </w:rPr>
              <w:t>ERP nhận thông tin, lên báo cáo cân đối.</w:t>
            </w:r>
          </w:p>
          <w:p w14:paraId="543CB4C6" w14:textId="476FA964" w:rsidR="00F07A0E" w:rsidRPr="002A231C" w:rsidRDefault="00F07A0E" w:rsidP="00F07A0E">
            <w:pPr>
              <w:spacing w:line="288" w:lineRule="auto"/>
              <w:jc w:val="left"/>
              <w:rPr>
                <w:color w:val="auto"/>
              </w:rPr>
            </w:pPr>
            <w:r w:rsidRPr="002A231C">
              <w:rPr>
                <w:color w:val="auto"/>
              </w:rPr>
              <w:lastRenderedPageBreak/>
              <w:t xml:space="preserve">Tham chiếu đến luồng quy trình cụ thể tại hệ thống ERP. </w:t>
            </w:r>
          </w:p>
        </w:tc>
      </w:tr>
    </w:tbl>
    <w:p w14:paraId="5D16D5E7" w14:textId="77777777" w:rsidR="00345300" w:rsidRPr="002A231C" w:rsidRDefault="00345300" w:rsidP="00B91CAB">
      <w:pPr>
        <w:pStyle w:val="Heading3"/>
        <w:jc w:val="left"/>
        <w:rPr>
          <w:rFonts w:cs="Times New Roman"/>
          <w:color w:val="auto"/>
          <w:szCs w:val="24"/>
        </w:rPr>
      </w:pPr>
      <w:bookmarkStart w:id="813" w:name="_Toc221096187"/>
      <w:r w:rsidRPr="002A231C">
        <w:rPr>
          <w:rFonts w:cs="Times New Roman"/>
          <w:color w:val="auto"/>
          <w:szCs w:val="24"/>
        </w:rPr>
        <w:lastRenderedPageBreak/>
        <w:t>Mô tả chức năng</w:t>
      </w:r>
      <w:bookmarkEnd w:id="813"/>
    </w:p>
    <w:p w14:paraId="5018D53C" w14:textId="77777777" w:rsidR="00345300" w:rsidRPr="002A231C" w:rsidRDefault="00345300" w:rsidP="00B91CAB">
      <w:pPr>
        <w:jc w:val="left"/>
        <w:rPr>
          <w:color w:val="auto"/>
        </w:rPr>
      </w:pPr>
    </w:p>
    <w:tbl>
      <w:tblPr>
        <w:tblStyle w:val="TableGrid"/>
        <w:tblW w:w="9023" w:type="dxa"/>
        <w:tblInd w:w="85" w:type="dxa"/>
        <w:tblLayout w:type="fixed"/>
        <w:tblLook w:val="04A0" w:firstRow="1" w:lastRow="0" w:firstColumn="1" w:lastColumn="0" w:noHBand="0" w:noVBand="1"/>
      </w:tblPr>
      <w:tblGrid>
        <w:gridCol w:w="732"/>
        <w:gridCol w:w="1541"/>
        <w:gridCol w:w="898"/>
        <w:gridCol w:w="1465"/>
        <w:gridCol w:w="1507"/>
        <w:gridCol w:w="2880"/>
      </w:tblGrid>
      <w:tr w:rsidR="002A231C" w:rsidRPr="002A231C" w14:paraId="41FFF3CE" w14:textId="77777777" w:rsidTr="00345300">
        <w:trPr>
          <w:tblHeader/>
        </w:trPr>
        <w:tc>
          <w:tcPr>
            <w:tcW w:w="732" w:type="dxa"/>
            <w:tcBorders>
              <w:bottom w:val="single" w:sz="4" w:space="0" w:color="auto"/>
            </w:tcBorders>
            <w:shd w:val="clear" w:color="auto" w:fill="DBDBDB" w:themeFill="accent3" w:themeFillTint="66"/>
          </w:tcPr>
          <w:p w14:paraId="63B9423A" w14:textId="77777777" w:rsidR="00345300" w:rsidRPr="002A231C" w:rsidRDefault="00345300">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STT</w:t>
            </w:r>
          </w:p>
        </w:tc>
        <w:tc>
          <w:tcPr>
            <w:tcW w:w="1541" w:type="dxa"/>
            <w:tcBorders>
              <w:bottom w:val="single" w:sz="4" w:space="0" w:color="auto"/>
            </w:tcBorders>
            <w:shd w:val="clear" w:color="auto" w:fill="DBDBDB" w:themeFill="accent3" w:themeFillTint="66"/>
          </w:tcPr>
          <w:p w14:paraId="552E8655" w14:textId="77777777" w:rsidR="00345300" w:rsidRPr="002A231C" w:rsidRDefault="00345300">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Tên trường/ Nút chức năng</w:t>
            </w:r>
          </w:p>
        </w:tc>
        <w:tc>
          <w:tcPr>
            <w:tcW w:w="898" w:type="dxa"/>
            <w:tcBorders>
              <w:bottom w:val="single" w:sz="4" w:space="0" w:color="auto"/>
            </w:tcBorders>
            <w:shd w:val="clear" w:color="auto" w:fill="DBDBDB" w:themeFill="accent3" w:themeFillTint="66"/>
          </w:tcPr>
          <w:p w14:paraId="74E44DDB" w14:textId="77777777" w:rsidR="00345300" w:rsidRPr="002A231C" w:rsidRDefault="00345300">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Bắt buộc</w:t>
            </w:r>
          </w:p>
        </w:tc>
        <w:tc>
          <w:tcPr>
            <w:tcW w:w="1465" w:type="dxa"/>
            <w:tcBorders>
              <w:bottom w:val="single" w:sz="4" w:space="0" w:color="auto"/>
            </w:tcBorders>
            <w:shd w:val="clear" w:color="auto" w:fill="DBDBDB" w:themeFill="accent3" w:themeFillTint="66"/>
          </w:tcPr>
          <w:p w14:paraId="758BC8BC" w14:textId="77777777" w:rsidR="00345300" w:rsidRPr="002A231C" w:rsidRDefault="00345300">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Định dạng</w:t>
            </w:r>
          </w:p>
        </w:tc>
        <w:tc>
          <w:tcPr>
            <w:tcW w:w="1507" w:type="dxa"/>
            <w:tcBorders>
              <w:bottom w:val="single" w:sz="4" w:space="0" w:color="auto"/>
            </w:tcBorders>
            <w:shd w:val="clear" w:color="auto" w:fill="DBDBDB" w:themeFill="accent3" w:themeFillTint="66"/>
          </w:tcPr>
          <w:p w14:paraId="0EA0D002" w14:textId="77777777" w:rsidR="00345300" w:rsidRPr="002A231C" w:rsidRDefault="00345300">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Hệ thống thực hiện</w:t>
            </w:r>
          </w:p>
        </w:tc>
        <w:tc>
          <w:tcPr>
            <w:tcW w:w="2880" w:type="dxa"/>
            <w:tcBorders>
              <w:bottom w:val="single" w:sz="4" w:space="0" w:color="auto"/>
            </w:tcBorders>
            <w:shd w:val="clear" w:color="auto" w:fill="DBDBDB" w:themeFill="accent3" w:themeFillTint="66"/>
          </w:tcPr>
          <w:p w14:paraId="4A588C02" w14:textId="77777777" w:rsidR="00345300" w:rsidRPr="002A231C" w:rsidRDefault="00345300">
            <w:pPr>
              <w:pStyle w:val="TableParagraph"/>
              <w:rPr>
                <w:rFonts w:ascii="Times New Roman" w:hAnsi="Times New Roman" w:cs="Times New Roman"/>
                <w:b/>
                <w:color w:val="auto"/>
                <w:sz w:val="24"/>
                <w:szCs w:val="24"/>
              </w:rPr>
            </w:pPr>
            <w:r w:rsidRPr="002A231C">
              <w:rPr>
                <w:rFonts w:ascii="Times New Roman" w:hAnsi="Times New Roman" w:cs="Times New Roman"/>
                <w:b/>
                <w:color w:val="auto"/>
                <w:sz w:val="24"/>
                <w:szCs w:val="24"/>
              </w:rPr>
              <w:t>Mô tả</w:t>
            </w:r>
          </w:p>
        </w:tc>
      </w:tr>
      <w:tr w:rsidR="002A231C" w:rsidRPr="002A231C" w14:paraId="0CBB2144" w14:textId="77777777" w:rsidTr="00345300">
        <w:tc>
          <w:tcPr>
            <w:tcW w:w="9023" w:type="dxa"/>
            <w:gridSpan w:val="6"/>
            <w:shd w:val="clear" w:color="auto" w:fill="D0CECE" w:themeFill="background2" w:themeFillShade="E6"/>
          </w:tcPr>
          <w:p w14:paraId="1338FFD4" w14:textId="35C0F82B" w:rsidR="00345300" w:rsidRPr="002A231C" w:rsidRDefault="00345300">
            <w:pPr>
              <w:pStyle w:val="FISTableText"/>
              <w:rPr>
                <w:rFonts w:ascii="Times New Roman" w:hAnsi="Times New Roman"/>
                <w:b/>
                <w:color w:val="auto"/>
                <w:sz w:val="24"/>
                <w:szCs w:val="24"/>
                <w:lang w:val="vi-VN"/>
              </w:rPr>
            </w:pPr>
            <w:r w:rsidRPr="002A231C">
              <w:rPr>
                <w:rFonts w:ascii="Times New Roman" w:hAnsi="Times New Roman"/>
                <w:b/>
                <w:color w:val="auto"/>
                <w:sz w:val="24"/>
                <w:szCs w:val="24"/>
              </w:rPr>
              <w:t xml:space="preserve">CHỨC NĂNG </w:t>
            </w:r>
            <w:r w:rsidR="009A3F9A" w:rsidRPr="002A231C">
              <w:rPr>
                <w:rFonts w:ascii="Times New Roman" w:hAnsi="Times New Roman"/>
                <w:b/>
                <w:color w:val="auto"/>
                <w:sz w:val="24"/>
                <w:szCs w:val="24"/>
              </w:rPr>
              <w:t>TẠO VÀ IN TỜ TRÌNH</w:t>
            </w:r>
            <w:r w:rsidRPr="002A231C">
              <w:rPr>
                <w:rFonts w:ascii="Times New Roman" w:hAnsi="Times New Roman"/>
                <w:b/>
                <w:color w:val="auto"/>
                <w:sz w:val="24"/>
                <w:szCs w:val="24"/>
              </w:rPr>
              <w:t xml:space="preserve"> </w:t>
            </w:r>
          </w:p>
        </w:tc>
      </w:tr>
      <w:tr w:rsidR="002A231C" w:rsidRPr="002A231C" w14:paraId="4BE55B75" w14:textId="77777777" w:rsidTr="00345300">
        <w:tc>
          <w:tcPr>
            <w:tcW w:w="732" w:type="dxa"/>
          </w:tcPr>
          <w:p w14:paraId="01F7D87E" w14:textId="77777777" w:rsidR="00345300" w:rsidRPr="002A231C" w:rsidRDefault="00345300">
            <w:pPr>
              <w:pStyle w:val="FISTableText"/>
              <w:numPr>
                <w:ilvl w:val="0"/>
                <w:numId w:val="121"/>
              </w:numPr>
              <w:rPr>
                <w:rFonts w:ascii="Times New Roman" w:hAnsi="Times New Roman"/>
                <w:color w:val="auto"/>
                <w:sz w:val="24"/>
                <w:szCs w:val="24"/>
                <w:lang w:val="vi-VN"/>
              </w:rPr>
            </w:pPr>
          </w:p>
        </w:tc>
        <w:tc>
          <w:tcPr>
            <w:tcW w:w="1541" w:type="dxa"/>
          </w:tcPr>
          <w:p w14:paraId="1C390263"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Loại Tờ trình</w:t>
            </w:r>
          </w:p>
        </w:tc>
        <w:tc>
          <w:tcPr>
            <w:tcW w:w="898" w:type="dxa"/>
          </w:tcPr>
          <w:p w14:paraId="521D54AD" w14:textId="77777777" w:rsidR="00345300" w:rsidRPr="002A231C" w:rsidRDefault="00345300">
            <w:pPr>
              <w:pStyle w:val="FISTableText"/>
              <w:rPr>
                <w:rFonts w:ascii="Times New Roman" w:hAnsi="Times New Roman"/>
                <w:color w:val="auto"/>
                <w:sz w:val="24"/>
                <w:szCs w:val="24"/>
              </w:rPr>
            </w:pPr>
          </w:p>
        </w:tc>
        <w:tc>
          <w:tcPr>
            <w:tcW w:w="1465" w:type="dxa"/>
          </w:tcPr>
          <w:p w14:paraId="4A4650FB"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069D88C0"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6493DFE0"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 xml:space="preserve">*Phân quyền nhập Tờ trình cho NSD: cấp chuyên viên/GDV </w:t>
            </w:r>
          </w:p>
          <w:p w14:paraId="18008213"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1 trong các giá trị:</w:t>
            </w:r>
          </w:p>
          <w:p w14:paraId="668AC361" w14:textId="77777777" w:rsidR="00345300" w:rsidRPr="002A231C" w:rsidRDefault="00345300">
            <w:pPr>
              <w:pStyle w:val="FISTableText"/>
              <w:numPr>
                <w:ilvl w:val="0"/>
                <w:numId w:val="101"/>
              </w:numPr>
              <w:rPr>
                <w:rFonts w:ascii="Times New Roman" w:hAnsi="Times New Roman"/>
                <w:color w:val="auto"/>
                <w:sz w:val="24"/>
                <w:szCs w:val="24"/>
              </w:rPr>
            </w:pPr>
            <w:r w:rsidRPr="002A231C">
              <w:rPr>
                <w:rFonts w:ascii="Times New Roman" w:hAnsi="Times New Roman"/>
                <w:color w:val="auto"/>
                <w:sz w:val="24"/>
                <w:szCs w:val="24"/>
              </w:rPr>
              <w:t>Mua</w:t>
            </w:r>
          </w:p>
          <w:p w14:paraId="74764E15" w14:textId="77777777" w:rsidR="00345300" w:rsidRPr="002A231C" w:rsidRDefault="00345300">
            <w:pPr>
              <w:pStyle w:val="FISTableText"/>
              <w:numPr>
                <w:ilvl w:val="0"/>
                <w:numId w:val="101"/>
              </w:numPr>
              <w:rPr>
                <w:rFonts w:ascii="Times New Roman" w:hAnsi="Times New Roman"/>
                <w:color w:val="auto"/>
                <w:sz w:val="24"/>
                <w:szCs w:val="24"/>
              </w:rPr>
            </w:pPr>
            <w:r w:rsidRPr="002A231C">
              <w:rPr>
                <w:rFonts w:ascii="Times New Roman" w:hAnsi="Times New Roman"/>
                <w:color w:val="auto"/>
                <w:sz w:val="24"/>
                <w:szCs w:val="24"/>
              </w:rPr>
              <w:t>Bán</w:t>
            </w:r>
          </w:p>
          <w:p w14:paraId="799E6067"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Mặc định là Mua, cho phép sửa</w:t>
            </w:r>
          </w:p>
        </w:tc>
      </w:tr>
      <w:tr w:rsidR="002A231C" w:rsidRPr="002A231C" w14:paraId="7005B8BF" w14:textId="77777777" w:rsidTr="00345300">
        <w:tc>
          <w:tcPr>
            <w:tcW w:w="732" w:type="dxa"/>
          </w:tcPr>
          <w:p w14:paraId="38F28413" w14:textId="77777777" w:rsidR="00345300" w:rsidRPr="002A231C" w:rsidRDefault="00345300">
            <w:pPr>
              <w:pStyle w:val="FISTableText"/>
              <w:numPr>
                <w:ilvl w:val="0"/>
                <w:numId w:val="121"/>
              </w:numPr>
              <w:rPr>
                <w:rFonts w:ascii="Times New Roman" w:hAnsi="Times New Roman"/>
                <w:color w:val="auto"/>
                <w:sz w:val="24"/>
                <w:szCs w:val="24"/>
                <w:lang w:val="vi-VN"/>
              </w:rPr>
            </w:pPr>
          </w:p>
        </w:tc>
        <w:tc>
          <w:tcPr>
            <w:tcW w:w="1541" w:type="dxa"/>
          </w:tcPr>
          <w:p w14:paraId="4AC1AE4F"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Ngày tạo</w:t>
            </w:r>
          </w:p>
        </w:tc>
        <w:tc>
          <w:tcPr>
            <w:tcW w:w="898" w:type="dxa"/>
          </w:tcPr>
          <w:p w14:paraId="0348EBA3" w14:textId="77777777" w:rsidR="00345300" w:rsidRPr="002A231C" w:rsidRDefault="00345300">
            <w:pPr>
              <w:pStyle w:val="FISTableText"/>
              <w:rPr>
                <w:rFonts w:ascii="Times New Roman" w:hAnsi="Times New Roman"/>
                <w:color w:val="auto"/>
                <w:sz w:val="24"/>
                <w:szCs w:val="24"/>
              </w:rPr>
            </w:pPr>
          </w:p>
        </w:tc>
        <w:tc>
          <w:tcPr>
            <w:tcW w:w="1465" w:type="dxa"/>
          </w:tcPr>
          <w:p w14:paraId="1F848503"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1507" w:type="dxa"/>
          </w:tcPr>
          <w:p w14:paraId="39EF91CB"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36B8F116"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theo ngày tạo của hệ thống</w:t>
            </w:r>
          </w:p>
        </w:tc>
      </w:tr>
      <w:tr w:rsidR="002A231C" w:rsidRPr="002A231C" w14:paraId="465433B6" w14:textId="77777777" w:rsidTr="00345300">
        <w:tc>
          <w:tcPr>
            <w:tcW w:w="732" w:type="dxa"/>
          </w:tcPr>
          <w:p w14:paraId="268D7CD6" w14:textId="77777777" w:rsidR="00345300" w:rsidRPr="002A231C" w:rsidRDefault="00345300">
            <w:pPr>
              <w:pStyle w:val="FISTableText"/>
              <w:numPr>
                <w:ilvl w:val="0"/>
                <w:numId w:val="121"/>
              </w:numPr>
              <w:rPr>
                <w:rFonts w:ascii="Times New Roman" w:hAnsi="Times New Roman"/>
                <w:color w:val="auto"/>
                <w:sz w:val="24"/>
                <w:szCs w:val="24"/>
                <w:lang w:val="vi-VN"/>
              </w:rPr>
            </w:pPr>
          </w:p>
        </w:tc>
        <w:tc>
          <w:tcPr>
            <w:tcW w:w="1541" w:type="dxa"/>
          </w:tcPr>
          <w:p w14:paraId="1CFAE48D"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Ngày giao dịch </w:t>
            </w:r>
          </w:p>
        </w:tc>
        <w:tc>
          <w:tcPr>
            <w:tcW w:w="898" w:type="dxa"/>
          </w:tcPr>
          <w:p w14:paraId="601EC1A6" w14:textId="77777777" w:rsidR="00345300" w:rsidRPr="002A231C" w:rsidRDefault="00345300">
            <w:pPr>
              <w:pStyle w:val="FISTableText"/>
              <w:rPr>
                <w:rFonts w:ascii="Times New Roman" w:hAnsi="Times New Roman"/>
                <w:color w:val="auto"/>
                <w:sz w:val="24"/>
                <w:szCs w:val="24"/>
              </w:rPr>
            </w:pPr>
          </w:p>
        </w:tc>
        <w:tc>
          <w:tcPr>
            <w:tcW w:w="1465" w:type="dxa"/>
          </w:tcPr>
          <w:p w14:paraId="16F7E1A3"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1507" w:type="dxa"/>
          </w:tcPr>
          <w:p w14:paraId="3E97E602"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645FB29E"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Cho phép nhập thông tin ngày giao dịch</w:t>
            </w:r>
          </w:p>
        </w:tc>
      </w:tr>
      <w:tr w:rsidR="002A231C" w:rsidRPr="002A231C" w14:paraId="2A8F54E0" w14:textId="77777777" w:rsidTr="00345300">
        <w:tc>
          <w:tcPr>
            <w:tcW w:w="732" w:type="dxa"/>
          </w:tcPr>
          <w:p w14:paraId="27509E91" w14:textId="77777777" w:rsidR="00345300" w:rsidRPr="002A231C" w:rsidRDefault="00345300">
            <w:pPr>
              <w:pStyle w:val="FISTableText"/>
              <w:numPr>
                <w:ilvl w:val="0"/>
                <w:numId w:val="121"/>
              </w:numPr>
              <w:rPr>
                <w:rFonts w:ascii="Times New Roman" w:hAnsi="Times New Roman"/>
                <w:color w:val="auto"/>
                <w:sz w:val="24"/>
                <w:szCs w:val="24"/>
                <w:lang w:val="vi-VN"/>
              </w:rPr>
            </w:pPr>
          </w:p>
        </w:tc>
        <w:tc>
          <w:tcPr>
            <w:tcW w:w="1541" w:type="dxa"/>
          </w:tcPr>
          <w:p w14:paraId="5ADFE529"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Ngày giá trị</w:t>
            </w:r>
          </w:p>
        </w:tc>
        <w:tc>
          <w:tcPr>
            <w:tcW w:w="898" w:type="dxa"/>
          </w:tcPr>
          <w:p w14:paraId="5A67307B" w14:textId="77777777" w:rsidR="00345300" w:rsidRPr="002A231C" w:rsidRDefault="00345300">
            <w:pPr>
              <w:pStyle w:val="FISTableText"/>
              <w:rPr>
                <w:rFonts w:ascii="Times New Roman" w:hAnsi="Times New Roman"/>
                <w:color w:val="auto"/>
                <w:sz w:val="24"/>
                <w:szCs w:val="24"/>
              </w:rPr>
            </w:pPr>
          </w:p>
        </w:tc>
        <w:tc>
          <w:tcPr>
            <w:tcW w:w="1465" w:type="dxa"/>
          </w:tcPr>
          <w:p w14:paraId="43BBCFAD"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1507" w:type="dxa"/>
          </w:tcPr>
          <w:p w14:paraId="171AF665"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006B2C4E"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Cho phép nhập thông tin ngày giá trị</w:t>
            </w:r>
          </w:p>
        </w:tc>
      </w:tr>
      <w:tr w:rsidR="002A231C" w:rsidRPr="002A231C" w14:paraId="3686D0EB" w14:textId="77777777" w:rsidTr="00345300">
        <w:trPr>
          <w:trHeight w:val="44"/>
        </w:trPr>
        <w:tc>
          <w:tcPr>
            <w:tcW w:w="732" w:type="dxa"/>
          </w:tcPr>
          <w:p w14:paraId="57B7D31E" w14:textId="77777777" w:rsidR="00345300" w:rsidRPr="002A231C" w:rsidRDefault="00345300">
            <w:pPr>
              <w:pStyle w:val="FISTableText"/>
              <w:numPr>
                <w:ilvl w:val="0"/>
                <w:numId w:val="121"/>
              </w:numPr>
              <w:rPr>
                <w:rFonts w:ascii="Times New Roman" w:hAnsi="Times New Roman"/>
                <w:color w:val="auto"/>
                <w:sz w:val="24"/>
                <w:szCs w:val="24"/>
              </w:rPr>
            </w:pPr>
          </w:p>
        </w:tc>
        <w:tc>
          <w:tcPr>
            <w:tcW w:w="1541" w:type="dxa"/>
          </w:tcPr>
          <w:p w14:paraId="422AFEA7"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Đối tác</w:t>
            </w:r>
          </w:p>
        </w:tc>
        <w:tc>
          <w:tcPr>
            <w:tcW w:w="898" w:type="dxa"/>
          </w:tcPr>
          <w:p w14:paraId="06781940" w14:textId="77777777" w:rsidR="00345300" w:rsidRPr="002A231C" w:rsidRDefault="00345300">
            <w:pPr>
              <w:pStyle w:val="FISTableText"/>
              <w:rPr>
                <w:rFonts w:ascii="Times New Roman" w:hAnsi="Times New Roman"/>
                <w:color w:val="auto"/>
                <w:sz w:val="24"/>
                <w:szCs w:val="24"/>
              </w:rPr>
            </w:pPr>
          </w:p>
        </w:tc>
        <w:tc>
          <w:tcPr>
            <w:tcW w:w="1465" w:type="dxa"/>
          </w:tcPr>
          <w:p w14:paraId="486D51CA"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24E78C4C"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61FE183F"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Cho phép chọn mã khách hàng đã khai báo trong hệ thống.</w:t>
            </w:r>
          </w:p>
          <w:p w14:paraId="6BF52484"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Hiển thị theo dạng Mã - Tên</w:t>
            </w:r>
          </w:p>
        </w:tc>
      </w:tr>
      <w:tr w:rsidR="002A231C" w:rsidRPr="002A231C" w14:paraId="26BC7E8F" w14:textId="77777777" w:rsidTr="00345300">
        <w:trPr>
          <w:trHeight w:val="44"/>
        </w:trPr>
        <w:tc>
          <w:tcPr>
            <w:tcW w:w="732" w:type="dxa"/>
          </w:tcPr>
          <w:p w14:paraId="6D098FAD" w14:textId="77777777" w:rsidR="00345300" w:rsidRPr="002A231C" w:rsidRDefault="00345300">
            <w:pPr>
              <w:pStyle w:val="FISTableText"/>
              <w:numPr>
                <w:ilvl w:val="0"/>
                <w:numId w:val="121"/>
              </w:numPr>
              <w:rPr>
                <w:rFonts w:ascii="Times New Roman" w:hAnsi="Times New Roman"/>
                <w:color w:val="auto"/>
                <w:sz w:val="24"/>
                <w:szCs w:val="24"/>
              </w:rPr>
            </w:pPr>
          </w:p>
        </w:tc>
        <w:tc>
          <w:tcPr>
            <w:tcW w:w="1541" w:type="dxa"/>
          </w:tcPr>
          <w:p w14:paraId="22D9C48E"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Khối lượng vàng trong Quỹ Bình ổn tỷ giá và Quản lý thị trường vàng (kg)</w:t>
            </w:r>
          </w:p>
        </w:tc>
        <w:tc>
          <w:tcPr>
            <w:tcW w:w="898" w:type="dxa"/>
          </w:tcPr>
          <w:p w14:paraId="175633DC" w14:textId="77777777" w:rsidR="00345300" w:rsidRPr="002A231C" w:rsidRDefault="00345300">
            <w:pPr>
              <w:pStyle w:val="FISTableText"/>
              <w:rPr>
                <w:rFonts w:ascii="Times New Roman" w:hAnsi="Times New Roman"/>
                <w:color w:val="auto"/>
                <w:sz w:val="24"/>
                <w:szCs w:val="24"/>
              </w:rPr>
            </w:pPr>
          </w:p>
        </w:tc>
        <w:tc>
          <w:tcPr>
            <w:tcW w:w="1465" w:type="dxa"/>
          </w:tcPr>
          <w:p w14:paraId="61104235"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47C8C970"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7CE4B3E3"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 xml:space="preserve">Cho phép NSD nhập thông tin khối lượng vàng trong Quỹ Bình ổn tỷ giá và Quản lý thị trường vàng. </w:t>
            </w:r>
          </w:p>
          <w:p w14:paraId="6CD60260"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Ghi chú:</w:t>
            </w:r>
          </w:p>
          <w:p w14:paraId="692600E7"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 xml:space="preserve">- Chỉ nhập số - number, không cần nhập đơn vị </w:t>
            </w:r>
          </w:p>
          <w:p w14:paraId="71FD8AA3"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 Đơn vị của khối lượng: Đơn vị ghi sẵn trên Trường này là: Kg</w:t>
            </w:r>
          </w:p>
        </w:tc>
      </w:tr>
      <w:tr w:rsidR="002A231C" w:rsidRPr="002A231C" w14:paraId="3ADBE4A9" w14:textId="77777777" w:rsidTr="00345300">
        <w:tc>
          <w:tcPr>
            <w:tcW w:w="732" w:type="dxa"/>
            <w:vMerge w:val="restart"/>
          </w:tcPr>
          <w:p w14:paraId="28500ACB"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Đề xuất phươ</w:t>
            </w:r>
            <w:r w:rsidRPr="002A231C">
              <w:rPr>
                <w:rFonts w:ascii="Times New Roman" w:hAnsi="Times New Roman"/>
                <w:color w:val="auto"/>
                <w:sz w:val="24"/>
                <w:szCs w:val="24"/>
              </w:rPr>
              <w:lastRenderedPageBreak/>
              <w:t>ng án mua/bán vàng đối ứng trên thị trường quốc tế</w:t>
            </w:r>
          </w:p>
        </w:tc>
        <w:tc>
          <w:tcPr>
            <w:tcW w:w="1541" w:type="dxa"/>
          </w:tcPr>
          <w:p w14:paraId="21BAD53B" w14:textId="77777777" w:rsidR="00345300" w:rsidRPr="002A231C" w:rsidRDefault="00345300">
            <w:pPr>
              <w:pStyle w:val="FISTableText"/>
              <w:rPr>
                <w:rFonts w:ascii="Times New Roman" w:hAnsi="Times New Roman"/>
                <w:b/>
                <w:color w:val="auto"/>
                <w:sz w:val="24"/>
                <w:szCs w:val="24"/>
              </w:rPr>
            </w:pPr>
            <w:r w:rsidRPr="002A231C">
              <w:rPr>
                <w:rFonts w:ascii="Times New Roman" w:hAnsi="Times New Roman"/>
                <w:color w:val="auto"/>
                <w:sz w:val="24"/>
                <w:szCs w:val="24"/>
                <w:shd w:val="clear" w:color="auto" w:fill="FFFFFF"/>
              </w:rPr>
              <w:lastRenderedPageBreak/>
              <w:t xml:space="preserve">Khối lượng vàng mua đối ứng </w:t>
            </w:r>
          </w:p>
        </w:tc>
        <w:tc>
          <w:tcPr>
            <w:tcW w:w="898" w:type="dxa"/>
          </w:tcPr>
          <w:p w14:paraId="1792F6DA" w14:textId="77777777" w:rsidR="00345300" w:rsidRPr="002A231C" w:rsidRDefault="00345300">
            <w:pPr>
              <w:pStyle w:val="FISTableText"/>
              <w:rPr>
                <w:rFonts w:ascii="Times New Roman" w:hAnsi="Times New Roman"/>
                <w:color w:val="auto"/>
                <w:sz w:val="24"/>
                <w:szCs w:val="24"/>
              </w:rPr>
            </w:pPr>
          </w:p>
        </w:tc>
        <w:tc>
          <w:tcPr>
            <w:tcW w:w="1465" w:type="dxa"/>
          </w:tcPr>
          <w:p w14:paraId="7C14C86E"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445A2FDA"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52EA9CD4"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khối lượng vàng mua đối ứng</w:t>
            </w:r>
          </w:p>
          <w:p w14:paraId="0D8F5AAB"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Ghi chú:</w:t>
            </w:r>
          </w:p>
          <w:p w14:paraId="4F9609F1"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lastRenderedPageBreak/>
              <w:t xml:space="preserve">- Chỉ nhập số - number, không cần nhập đơn vị </w:t>
            </w:r>
          </w:p>
          <w:p w14:paraId="4A0848C1"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 Đơn vị của khối lượng: Đơn vị ghi sẵn trên Trường này là: Kg (đơn vị: kg)</w:t>
            </w:r>
          </w:p>
        </w:tc>
      </w:tr>
      <w:tr w:rsidR="002A231C" w:rsidRPr="002A231C" w14:paraId="3ED13C08" w14:textId="77777777" w:rsidTr="00345300">
        <w:tc>
          <w:tcPr>
            <w:tcW w:w="732" w:type="dxa"/>
            <w:vMerge/>
          </w:tcPr>
          <w:p w14:paraId="20E00B5A" w14:textId="77777777" w:rsidR="00345300" w:rsidRPr="002A231C" w:rsidRDefault="00345300">
            <w:pPr>
              <w:pStyle w:val="FISTableText"/>
              <w:numPr>
                <w:ilvl w:val="0"/>
                <w:numId w:val="121"/>
              </w:numPr>
              <w:rPr>
                <w:rFonts w:ascii="Times New Roman" w:hAnsi="Times New Roman"/>
                <w:color w:val="auto"/>
                <w:sz w:val="24"/>
                <w:szCs w:val="24"/>
              </w:rPr>
            </w:pPr>
          </w:p>
        </w:tc>
        <w:tc>
          <w:tcPr>
            <w:tcW w:w="1541" w:type="dxa"/>
          </w:tcPr>
          <w:p w14:paraId="4E203B02"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Khối lượng vàng quy đổi</w:t>
            </w:r>
          </w:p>
        </w:tc>
        <w:tc>
          <w:tcPr>
            <w:tcW w:w="898" w:type="dxa"/>
          </w:tcPr>
          <w:p w14:paraId="4584A839" w14:textId="77777777" w:rsidR="00345300" w:rsidRPr="002A231C" w:rsidRDefault="00345300">
            <w:pPr>
              <w:pStyle w:val="FISTableText"/>
              <w:rPr>
                <w:rFonts w:ascii="Times New Roman" w:hAnsi="Times New Roman"/>
                <w:color w:val="auto"/>
                <w:sz w:val="24"/>
                <w:szCs w:val="24"/>
              </w:rPr>
            </w:pPr>
          </w:p>
        </w:tc>
        <w:tc>
          <w:tcPr>
            <w:tcW w:w="1465" w:type="dxa"/>
          </w:tcPr>
          <w:p w14:paraId="0D366D26"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7C06077E"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0E5A71ED"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Hệ thống tự tính theo công thức (Khối lượng vàng mua đối ứng *32,148). Đơn vị: Fine Troy Ounce - Foz</w:t>
            </w:r>
          </w:p>
        </w:tc>
      </w:tr>
      <w:tr w:rsidR="002A231C" w:rsidRPr="002A231C" w14:paraId="5FF6D461" w14:textId="77777777" w:rsidTr="00345300">
        <w:tc>
          <w:tcPr>
            <w:tcW w:w="732" w:type="dxa"/>
            <w:vMerge/>
          </w:tcPr>
          <w:p w14:paraId="7BF8DBD0" w14:textId="77777777" w:rsidR="00345300" w:rsidRPr="002A231C" w:rsidRDefault="00345300">
            <w:pPr>
              <w:pStyle w:val="FISTableText"/>
              <w:numPr>
                <w:ilvl w:val="0"/>
                <w:numId w:val="121"/>
              </w:numPr>
              <w:rPr>
                <w:rFonts w:ascii="Times New Roman" w:hAnsi="Times New Roman"/>
                <w:color w:val="auto"/>
                <w:sz w:val="24"/>
                <w:szCs w:val="24"/>
              </w:rPr>
            </w:pPr>
          </w:p>
        </w:tc>
        <w:tc>
          <w:tcPr>
            <w:tcW w:w="1541" w:type="dxa"/>
          </w:tcPr>
          <w:p w14:paraId="1515C3C2" w14:textId="77777777" w:rsidR="00345300" w:rsidRPr="002A231C" w:rsidRDefault="00345300">
            <w:pPr>
              <w:pStyle w:val="FISTableText"/>
              <w:rPr>
                <w:rFonts w:ascii="Times New Roman" w:hAnsi="Times New Roman"/>
                <w:b/>
                <w:color w:val="auto"/>
                <w:sz w:val="24"/>
                <w:szCs w:val="24"/>
              </w:rPr>
            </w:pPr>
            <w:r w:rsidRPr="002A231C">
              <w:rPr>
                <w:rFonts w:ascii="Times New Roman" w:hAnsi="Times New Roman"/>
                <w:color w:val="auto"/>
                <w:sz w:val="24"/>
                <w:szCs w:val="24"/>
                <w:shd w:val="clear" w:color="auto" w:fill="FFFFFF"/>
              </w:rPr>
              <w:t>Loại vàng</w:t>
            </w:r>
          </w:p>
        </w:tc>
        <w:tc>
          <w:tcPr>
            <w:tcW w:w="898" w:type="dxa"/>
          </w:tcPr>
          <w:p w14:paraId="7F03B36D" w14:textId="77777777" w:rsidR="00345300" w:rsidRPr="002A231C" w:rsidRDefault="00345300">
            <w:pPr>
              <w:pStyle w:val="FISTableText"/>
              <w:rPr>
                <w:rFonts w:ascii="Times New Roman" w:hAnsi="Times New Roman"/>
                <w:color w:val="auto"/>
                <w:sz w:val="24"/>
                <w:szCs w:val="24"/>
              </w:rPr>
            </w:pPr>
          </w:p>
        </w:tc>
        <w:tc>
          <w:tcPr>
            <w:tcW w:w="1465" w:type="dxa"/>
          </w:tcPr>
          <w:p w14:paraId="4C076784"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531B03CD"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4E6DA8F0"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Hệ thống tự động hiển thị = “Thỏi 1 kg hàm lượng 99,99% LBMA” và cho phép sửa.</w:t>
            </w:r>
          </w:p>
        </w:tc>
      </w:tr>
      <w:tr w:rsidR="002A231C" w:rsidRPr="002A231C" w14:paraId="49268C82" w14:textId="77777777" w:rsidTr="00345300">
        <w:tc>
          <w:tcPr>
            <w:tcW w:w="732" w:type="dxa"/>
            <w:vMerge/>
          </w:tcPr>
          <w:p w14:paraId="1B3E7B3C" w14:textId="77777777" w:rsidR="00345300" w:rsidRPr="002A231C" w:rsidRDefault="00345300">
            <w:pPr>
              <w:pStyle w:val="FISTableText"/>
              <w:numPr>
                <w:ilvl w:val="0"/>
                <w:numId w:val="121"/>
              </w:numPr>
              <w:rPr>
                <w:rFonts w:ascii="Times New Roman" w:hAnsi="Times New Roman"/>
                <w:color w:val="auto"/>
                <w:sz w:val="24"/>
                <w:szCs w:val="24"/>
              </w:rPr>
            </w:pPr>
          </w:p>
        </w:tc>
        <w:tc>
          <w:tcPr>
            <w:tcW w:w="1541" w:type="dxa"/>
          </w:tcPr>
          <w:p w14:paraId="470A7926" w14:textId="77777777" w:rsidR="00345300" w:rsidRPr="002A231C" w:rsidRDefault="00345300">
            <w:pPr>
              <w:pStyle w:val="FISTableText"/>
              <w:rPr>
                <w:rFonts w:ascii="Times New Roman" w:hAnsi="Times New Roman"/>
                <w:color w:val="auto"/>
                <w:sz w:val="24"/>
                <w:szCs w:val="24"/>
              </w:rPr>
            </w:pPr>
            <w:r w:rsidRPr="002A231C">
              <w:rPr>
                <w:rStyle w:val="Strong"/>
                <w:rFonts w:ascii="Times New Roman" w:hAnsi="Times New Roman"/>
                <w:b w:val="0"/>
                <w:color w:val="auto"/>
                <w:sz w:val="24"/>
                <w:szCs w:val="24"/>
              </w:rPr>
              <w:t>Hình thức giao dịch</w:t>
            </w:r>
            <w:r w:rsidRPr="002A231C">
              <w:rPr>
                <w:rFonts w:ascii="Times New Roman" w:hAnsi="Times New Roman"/>
                <w:color w:val="auto"/>
                <w:sz w:val="24"/>
                <w:szCs w:val="24"/>
              </w:rPr>
              <w:t xml:space="preserve"> </w:t>
            </w:r>
          </w:p>
        </w:tc>
        <w:tc>
          <w:tcPr>
            <w:tcW w:w="898" w:type="dxa"/>
          </w:tcPr>
          <w:p w14:paraId="77D6842A" w14:textId="77777777" w:rsidR="00345300" w:rsidRPr="002A231C" w:rsidRDefault="00345300">
            <w:pPr>
              <w:pStyle w:val="FISTableText"/>
              <w:rPr>
                <w:rFonts w:ascii="Times New Roman" w:hAnsi="Times New Roman"/>
                <w:color w:val="auto"/>
                <w:sz w:val="24"/>
                <w:szCs w:val="24"/>
              </w:rPr>
            </w:pPr>
          </w:p>
        </w:tc>
        <w:tc>
          <w:tcPr>
            <w:tcW w:w="1465" w:type="dxa"/>
          </w:tcPr>
          <w:p w14:paraId="7B992588"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3D41D05C"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20E3404D"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Hệ thống tự động hiển thị = “Mua trực tiếp vàng vật chất và chuyển về nước” và cho phép sửa.</w:t>
            </w:r>
          </w:p>
        </w:tc>
      </w:tr>
      <w:tr w:rsidR="002A231C" w:rsidRPr="002A231C" w14:paraId="4E9DBA62" w14:textId="77777777" w:rsidTr="00345300">
        <w:tc>
          <w:tcPr>
            <w:tcW w:w="732" w:type="dxa"/>
            <w:vMerge/>
          </w:tcPr>
          <w:p w14:paraId="66E93C74" w14:textId="77777777" w:rsidR="00345300" w:rsidRPr="002A231C" w:rsidRDefault="00345300">
            <w:pPr>
              <w:pStyle w:val="FISTableText"/>
              <w:numPr>
                <w:ilvl w:val="0"/>
                <w:numId w:val="121"/>
              </w:numPr>
              <w:rPr>
                <w:rFonts w:ascii="Times New Roman" w:hAnsi="Times New Roman"/>
                <w:color w:val="auto"/>
                <w:sz w:val="24"/>
                <w:szCs w:val="24"/>
              </w:rPr>
            </w:pPr>
          </w:p>
        </w:tc>
        <w:tc>
          <w:tcPr>
            <w:tcW w:w="1541" w:type="dxa"/>
          </w:tcPr>
          <w:p w14:paraId="1CC11731" w14:textId="77777777" w:rsidR="00345300" w:rsidRPr="002A231C" w:rsidRDefault="00345300">
            <w:pPr>
              <w:pStyle w:val="FISTableText"/>
              <w:rPr>
                <w:rStyle w:val="Strong"/>
                <w:rFonts w:ascii="Times New Roman" w:hAnsi="Times New Roman"/>
                <w:b w:val="0"/>
                <w:color w:val="auto"/>
                <w:sz w:val="24"/>
                <w:szCs w:val="24"/>
              </w:rPr>
            </w:pPr>
            <w:r w:rsidRPr="002A231C">
              <w:rPr>
                <w:rStyle w:val="Strong"/>
                <w:rFonts w:ascii="Times New Roman" w:hAnsi="Times New Roman"/>
                <w:b w:val="0"/>
                <w:color w:val="auto"/>
                <w:sz w:val="24"/>
                <w:szCs w:val="24"/>
              </w:rPr>
              <w:t>Địa điểm giao nhận</w:t>
            </w:r>
          </w:p>
        </w:tc>
        <w:tc>
          <w:tcPr>
            <w:tcW w:w="898" w:type="dxa"/>
          </w:tcPr>
          <w:p w14:paraId="36A37F9A" w14:textId="77777777" w:rsidR="00345300" w:rsidRPr="002A231C" w:rsidRDefault="00345300">
            <w:pPr>
              <w:pStyle w:val="FISTableText"/>
              <w:rPr>
                <w:rFonts w:ascii="Times New Roman" w:hAnsi="Times New Roman"/>
                <w:color w:val="auto"/>
                <w:sz w:val="24"/>
                <w:szCs w:val="24"/>
              </w:rPr>
            </w:pPr>
          </w:p>
        </w:tc>
        <w:tc>
          <w:tcPr>
            <w:tcW w:w="1465" w:type="dxa"/>
          </w:tcPr>
          <w:p w14:paraId="396317C1"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299314AA"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0A8C9787"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Hệ thống tự động hiển thị = “Sân bay quốc tế Tân Sơn Nhất, Tp. Hồ Chí Minh” và cho phép sửa.</w:t>
            </w:r>
          </w:p>
        </w:tc>
      </w:tr>
      <w:tr w:rsidR="002A231C" w:rsidRPr="002A231C" w14:paraId="38CF58A0" w14:textId="77777777" w:rsidTr="00345300">
        <w:tc>
          <w:tcPr>
            <w:tcW w:w="732" w:type="dxa"/>
            <w:vMerge/>
          </w:tcPr>
          <w:p w14:paraId="14041F1D" w14:textId="77777777" w:rsidR="00345300" w:rsidRPr="002A231C" w:rsidRDefault="00345300">
            <w:pPr>
              <w:pStyle w:val="FISTableText"/>
              <w:numPr>
                <w:ilvl w:val="0"/>
                <w:numId w:val="121"/>
              </w:numPr>
              <w:rPr>
                <w:rFonts w:ascii="Times New Roman" w:hAnsi="Times New Roman"/>
                <w:color w:val="auto"/>
                <w:sz w:val="24"/>
                <w:szCs w:val="24"/>
              </w:rPr>
            </w:pPr>
          </w:p>
        </w:tc>
        <w:tc>
          <w:tcPr>
            <w:tcW w:w="1541" w:type="dxa"/>
          </w:tcPr>
          <w:p w14:paraId="7D2A6962"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Quỹ</w:t>
            </w:r>
          </w:p>
        </w:tc>
        <w:tc>
          <w:tcPr>
            <w:tcW w:w="898" w:type="dxa"/>
          </w:tcPr>
          <w:p w14:paraId="5F19CA3D" w14:textId="77777777" w:rsidR="00345300" w:rsidRPr="002A231C" w:rsidRDefault="00345300">
            <w:pPr>
              <w:pStyle w:val="FISTableText"/>
              <w:rPr>
                <w:rFonts w:ascii="Times New Roman" w:hAnsi="Times New Roman"/>
                <w:color w:val="auto"/>
                <w:sz w:val="24"/>
                <w:szCs w:val="24"/>
              </w:rPr>
            </w:pPr>
          </w:p>
        </w:tc>
        <w:tc>
          <w:tcPr>
            <w:tcW w:w="1465" w:type="dxa"/>
          </w:tcPr>
          <w:p w14:paraId="7B7066E4"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222825C7"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793DFAF6"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Cho phép chọn 1 trong 3 quỹ:</w:t>
            </w:r>
          </w:p>
          <w:p w14:paraId="59D1ADFF" w14:textId="77777777" w:rsidR="00345300" w:rsidRPr="002A231C" w:rsidRDefault="00345300" w:rsidP="00B91CAB">
            <w:pPr>
              <w:jc w:val="left"/>
              <w:rPr>
                <w:rFonts w:ascii="Times New Roman" w:eastAsia="MS Mincho" w:hAnsi="Times New Roman"/>
                <w:color w:val="auto"/>
                <w:sz w:val="24"/>
                <w:szCs w:val="24"/>
                <w:lang w:eastAsia="vi-VN"/>
              </w:rPr>
            </w:pPr>
            <w:r w:rsidRPr="002A231C">
              <w:rPr>
                <w:rFonts w:ascii="Times New Roman" w:eastAsia="MS Mincho" w:hAnsi="Times New Roman"/>
                <w:color w:val="auto"/>
                <w:sz w:val="24"/>
                <w:szCs w:val="24"/>
                <w:lang w:eastAsia="vi-VN"/>
              </w:rPr>
              <w:t>- Quỹ 1: Quỹ Dự trữ ngoại hối</w:t>
            </w:r>
          </w:p>
          <w:p w14:paraId="5C0CE893" w14:textId="77777777" w:rsidR="00345300" w:rsidRPr="002A231C" w:rsidRDefault="00345300" w:rsidP="00B91CAB">
            <w:pPr>
              <w:jc w:val="left"/>
              <w:rPr>
                <w:rFonts w:ascii="Times New Roman" w:eastAsia="MS Mincho" w:hAnsi="Times New Roman"/>
                <w:color w:val="auto"/>
                <w:sz w:val="24"/>
                <w:szCs w:val="24"/>
                <w:lang w:eastAsia="vi-VN"/>
              </w:rPr>
            </w:pPr>
            <w:r w:rsidRPr="002A231C">
              <w:rPr>
                <w:rFonts w:ascii="Times New Roman" w:eastAsia="MS Mincho" w:hAnsi="Times New Roman"/>
                <w:color w:val="auto"/>
                <w:sz w:val="24"/>
                <w:szCs w:val="24"/>
                <w:lang w:eastAsia="vi-VN"/>
              </w:rPr>
              <w:t>- Quỹ 2: Quỹ Bình ổn tỷ giá và quản lý thị trường vàng</w:t>
            </w:r>
          </w:p>
          <w:p w14:paraId="7643408B" w14:textId="77777777" w:rsidR="00345300" w:rsidRPr="002A231C" w:rsidRDefault="00345300" w:rsidP="00B91CAB">
            <w:pPr>
              <w:jc w:val="left"/>
              <w:rPr>
                <w:rFonts w:ascii="Times New Roman" w:eastAsia="MS Mincho" w:hAnsi="Times New Roman"/>
                <w:color w:val="auto"/>
                <w:sz w:val="24"/>
                <w:szCs w:val="24"/>
                <w:lang w:eastAsia="vi-VN"/>
              </w:rPr>
            </w:pPr>
            <w:r w:rsidRPr="002A231C">
              <w:rPr>
                <w:rFonts w:ascii="Times New Roman" w:eastAsia="MS Mincho" w:hAnsi="Times New Roman"/>
                <w:color w:val="auto"/>
                <w:sz w:val="24"/>
                <w:szCs w:val="24"/>
                <w:lang w:eastAsia="vi-VN"/>
              </w:rPr>
              <w:t>- Quỹ 3: Tiền gửi ngoại tệ và vàng của Kho bạc Nhà nước, các tổ chức tín dụng tại Ngân hàng Nhà nước và các nguồn ngoại hối khác</w:t>
            </w:r>
          </w:p>
          <w:p w14:paraId="0D0FF8FA" w14:textId="6B7AF325" w:rsidR="00345300" w:rsidRPr="002A231C" w:rsidRDefault="009C39B9">
            <w:pPr>
              <w:pStyle w:val="FISTableText"/>
              <w:rPr>
                <w:rFonts w:ascii="Times New Roman" w:hAnsi="Times New Roman"/>
                <w:color w:val="auto"/>
                <w:sz w:val="24"/>
                <w:szCs w:val="24"/>
              </w:rPr>
            </w:pPr>
            <w:r w:rsidRPr="002A231C">
              <w:rPr>
                <w:rFonts w:ascii="Times New Roman" w:hAnsi="Times New Roman"/>
                <w:color w:val="auto"/>
                <w:sz w:val="24"/>
                <w:szCs w:val="24"/>
              </w:rPr>
              <w:t>Mặc định là Quỹ 2, cho phép sửa</w:t>
            </w:r>
          </w:p>
        </w:tc>
      </w:tr>
      <w:tr w:rsidR="002A231C" w:rsidRPr="002A231C" w14:paraId="452CF9F7" w14:textId="77777777" w:rsidTr="00345300">
        <w:tc>
          <w:tcPr>
            <w:tcW w:w="9023" w:type="dxa"/>
            <w:gridSpan w:val="6"/>
            <w:shd w:val="clear" w:color="auto" w:fill="D9D9D9" w:themeFill="background1" w:themeFillShade="D9"/>
          </w:tcPr>
          <w:p w14:paraId="0587C8BF" w14:textId="77777777" w:rsidR="00345300" w:rsidRPr="002A231C" w:rsidRDefault="00345300">
            <w:pPr>
              <w:pStyle w:val="FISTableText"/>
              <w:rPr>
                <w:rFonts w:ascii="Times New Roman" w:hAnsi="Times New Roman"/>
                <w:b/>
                <w:color w:val="auto"/>
                <w:sz w:val="24"/>
                <w:szCs w:val="24"/>
                <w:highlight w:val="lightGray"/>
              </w:rPr>
            </w:pPr>
            <w:r w:rsidRPr="002A231C">
              <w:rPr>
                <w:rFonts w:ascii="Times New Roman" w:hAnsi="Times New Roman"/>
                <w:b/>
                <w:color w:val="auto"/>
                <w:sz w:val="24"/>
                <w:szCs w:val="24"/>
                <w:highlight w:val="lightGray"/>
              </w:rPr>
              <w:t>CHỨC NĂNG DUYỆT TỜ TRÌNH</w:t>
            </w:r>
          </w:p>
        </w:tc>
      </w:tr>
      <w:tr w:rsidR="002A231C" w:rsidRPr="002A231C" w14:paraId="36CED975" w14:textId="77777777" w:rsidTr="00345300">
        <w:tc>
          <w:tcPr>
            <w:tcW w:w="732" w:type="dxa"/>
          </w:tcPr>
          <w:p w14:paraId="697E4382" w14:textId="77777777" w:rsidR="00345300" w:rsidRPr="002A231C" w:rsidRDefault="00345300">
            <w:pPr>
              <w:pStyle w:val="FISTableText"/>
              <w:numPr>
                <w:ilvl w:val="0"/>
                <w:numId w:val="121"/>
              </w:numPr>
              <w:rPr>
                <w:rFonts w:ascii="Times New Roman" w:hAnsi="Times New Roman"/>
                <w:color w:val="auto"/>
                <w:sz w:val="24"/>
                <w:szCs w:val="24"/>
              </w:rPr>
            </w:pPr>
          </w:p>
        </w:tc>
        <w:tc>
          <w:tcPr>
            <w:tcW w:w="5411" w:type="dxa"/>
            <w:gridSpan w:val="4"/>
          </w:tcPr>
          <w:p w14:paraId="2BF0B6B5"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Duyệt 1 Tờ trình (Duyệt 1 Tờ trình/Từ chối)</w:t>
            </w:r>
          </w:p>
        </w:tc>
        <w:tc>
          <w:tcPr>
            <w:tcW w:w="2880" w:type="dxa"/>
          </w:tcPr>
          <w:p w14:paraId="4C9E077C"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 xml:space="preserve">*Phân quyền Duyệt 1 Tờ trình cho NSD: cấp Lãnh đạo phòng </w:t>
            </w:r>
          </w:p>
          <w:p w14:paraId="6591EFB2"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 xml:space="preserve">* NSD truy cập chức năng, chọn Xem. Hệ thống hiển thị màn hình với các trường thông tin giống với </w:t>
            </w:r>
            <w:r w:rsidRPr="002A231C">
              <w:rPr>
                <w:rFonts w:ascii="Times New Roman" w:hAnsi="Times New Roman"/>
                <w:color w:val="auto"/>
                <w:sz w:val="24"/>
                <w:szCs w:val="24"/>
              </w:rPr>
              <w:lastRenderedPageBreak/>
              <w:t>màn hình nhập/sửa Tờ trình</w:t>
            </w:r>
          </w:p>
          <w:p w14:paraId="2AA55CBA"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 NSD nhấn nút Duyệt để duyệt 1 Tờ trình hoặc nút Từ chối để GDV nhập mới Tờ trình.</w:t>
            </w:r>
          </w:p>
          <w:p w14:paraId="0437F752"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 Ghi chú: cho phép GDV chỉnh sửa nội dung Tờ trình khi NSD cấp Lãnh đạo Phòng ĐT chưa thực hiện Duyệt 1 Tờ trình.</w:t>
            </w:r>
          </w:p>
          <w:p w14:paraId="24E315FA" w14:textId="75B16D38" w:rsidR="002C7F07" w:rsidRPr="002A231C" w:rsidRDefault="002C7F07">
            <w:pPr>
              <w:pStyle w:val="FISTableText"/>
              <w:rPr>
                <w:rFonts w:ascii="Times New Roman" w:hAnsi="Times New Roman"/>
                <w:color w:val="auto"/>
                <w:sz w:val="24"/>
                <w:szCs w:val="24"/>
              </w:rPr>
            </w:pPr>
            <w:r w:rsidRPr="002A231C">
              <w:rPr>
                <w:rFonts w:ascii="Times New Roman" w:hAnsi="Times New Roman"/>
                <w:color w:val="auto"/>
                <w:sz w:val="24"/>
                <w:szCs w:val="24"/>
              </w:rPr>
              <w:t>Sau khi duyệt 1 tại tờ trình và giao dịch, cho phép người duyệt bước 1 Thoái duyệt đẩy lại Inputer (áp dụng với tất cả các nghiệp vụ).</w:t>
            </w:r>
          </w:p>
        </w:tc>
      </w:tr>
      <w:tr w:rsidR="002A231C" w:rsidRPr="002A231C" w14:paraId="3FA26703" w14:textId="77777777" w:rsidTr="00345300">
        <w:tc>
          <w:tcPr>
            <w:tcW w:w="732" w:type="dxa"/>
          </w:tcPr>
          <w:p w14:paraId="38793BD7" w14:textId="77777777" w:rsidR="00345300" w:rsidRPr="002A231C" w:rsidRDefault="00345300">
            <w:pPr>
              <w:pStyle w:val="FISTableText"/>
              <w:numPr>
                <w:ilvl w:val="0"/>
                <w:numId w:val="121"/>
              </w:numPr>
              <w:rPr>
                <w:rFonts w:ascii="Times New Roman" w:hAnsi="Times New Roman"/>
                <w:color w:val="auto"/>
                <w:sz w:val="24"/>
                <w:szCs w:val="24"/>
              </w:rPr>
            </w:pPr>
          </w:p>
        </w:tc>
        <w:tc>
          <w:tcPr>
            <w:tcW w:w="5411" w:type="dxa"/>
            <w:gridSpan w:val="4"/>
          </w:tcPr>
          <w:p w14:paraId="1DF974E2"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Duyệt 2 Tờ trình (Duyệt 2 Tờ trình/Từ chối)</w:t>
            </w:r>
          </w:p>
        </w:tc>
        <w:tc>
          <w:tcPr>
            <w:tcW w:w="2880" w:type="dxa"/>
          </w:tcPr>
          <w:p w14:paraId="0605CA69"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 xml:space="preserve">*Phân quyền Duyệt 2 Tờ trình cho NSD: cấp Lãnh đạo Cục QLNH </w:t>
            </w:r>
          </w:p>
          <w:p w14:paraId="2732DC7D"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 NSD truy cập chức năng, chọn Xem. Hệ thống hiển thị màn hình với các trường thông tin giống với màn hình nhập/sửa Tờ trình đã được Duyệt 1 Tờ trình</w:t>
            </w:r>
          </w:p>
          <w:p w14:paraId="65415FAE"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 NSD nhấn nút Duyệt để duyệt 2 Tờ trình hoặc nút Từ chối để NSD cấp GDV nhập mới Tờ trình và NSD cấp Lãnh đạo Phòng thực hiện lại bước Duyệt 1 Tờ trình.</w:t>
            </w:r>
          </w:p>
          <w:p w14:paraId="18007FDD"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 Ghi chú: Cho phép NSD cấp Lãnh đạo Phòng ĐT thu hồi lại Tờ trình trình Duyệt 2 khi Lãnh đạo Cục QLNH chưa thực hiện Duyệt 2 Tờ trình</w:t>
            </w:r>
          </w:p>
          <w:p w14:paraId="6635F91B" w14:textId="660FE785" w:rsidR="00345300" w:rsidRPr="002A231C" w:rsidRDefault="005D2A2D">
            <w:pPr>
              <w:pStyle w:val="FISTableText"/>
              <w:rPr>
                <w:rFonts w:ascii="Times New Roman" w:hAnsi="Times New Roman"/>
                <w:color w:val="auto"/>
                <w:sz w:val="24"/>
                <w:szCs w:val="24"/>
              </w:rPr>
            </w:pPr>
            <w:r w:rsidRPr="002A231C">
              <w:rPr>
                <w:rFonts w:ascii="Times New Roman" w:hAnsi="Times New Roman"/>
                <w:color w:val="auto"/>
                <w:sz w:val="24"/>
                <w:szCs w:val="24"/>
              </w:rPr>
              <w:t>Sau khi duyệt 1 tại tờ trình và giao dịch, cho phép người duyệt bước 1 Thoái duyệt đẩy lại Inputer (áp dụng với tất cả các nghiệp vụ).</w:t>
            </w:r>
          </w:p>
        </w:tc>
      </w:tr>
      <w:tr w:rsidR="002A231C" w:rsidRPr="002A231C" w14:paraId="0A2C624D" w14:textId="77777777" w:rsidTr="00345300">
        <w:tc>
          <w:tcPr>
            <w:tcW w:w="9023" w:type="dxa"/>
            <w:gridSpan w:val="6"/>
            <w:shd w:val="clear" w:color="auto" w:fill="D9D9D9" w:themeFill="background1" w:themeFillShade="D9"/>
          </w:tcPr>
          <w:p w14:paraId="5456AEA3" w14:textId="77777777" w:rsidR="00345300" w:rsidRPr="002A231C" w:rsidRDefault="00345300">
            <w:pPr>
              <w:pStyle w:val="FISTableText"/>
              <w:rPr>
                <w:rFonts w:ascii="Times New Roman" w:hAnsi="Times New Roman"/>
                <w:b/>
                <w:color w:val="auto"/>
                <w:sz w:val="24"/>
                <w:szCs w:val="24"/>
              </w:rPr>
            </w:pPr>
            <w:r w:rsidRPr="002A231C">
              <w:rPr>
                <w:rFonts w:ascii="Times New Roman" w:hAnsi="Times New Roman"/>
                <w:b/>
                <w:color w:val="auto"/>
                <w:sz w:val="24"/>
                <w:szCs w:val="24"/>
              </w:rPr>
              <w:lastRenderedPageBreak/>
              <w:t>CHỨC NĂNG NHẬP GIAO DỊCH</w:t>
            </w:r>
          </w:p>
          <w:p w14:paraId="1C76872C" w14:textId="77777777" w:rsidR="00345300" w:rsidRPr="002A231C" w:rsidRDefault="00345300">
            <w:pPr>
              <w:pStyle w:val="FISTableText"/>
              <w:rPr>
                <w:rFonts w:ascii="Times New Roman" w:hAnsi="Times New Roman"/>
                <w:color w:val="auto"/>
                <w:sz w:val="24"/>
                <w:szCs w:val="24"/>
              </w:rPr>
            </w:pPr>
          </w:p>
        </w:tc>
      </w:tr>
      <w:tr w:rsidR="002A231C" w:rsidRPr="002A231C" w14:paraId="02D9EABF" w14:textId="77777777" w:rsidTr="00345300">
        <w:tc>
          <w:tcPr>
            <w:tcW w:w="732" w:type="dxa"/>
          </w:tcPr>
          <w:p w14:paraId="63C3EA1B" w14:textId="77777777" w:rsidR="00345300" w:rsidRPr="002A231C" w:rsidRDefault="00345300">
            <w:pPr>
              <w:pStyle w:val="FISTableText"/>
              <w:rPr>
                <w:rFonts w:ascii="Times New Roman" w:hAnsi="Times New Roman"/>
                <w:color w:val="auto"/>
                <w:sz w:val="24"/>
                <w:szCs w:val="24"/>
              </w:rPr>
            </w:pPr>
          </w:p>
        </w:tc>
        <w:tc>
          <w:tcPr>
            <w:tcW w:w="1541" w:type="dxa"/>
          </w:tcPr>
          <w:p w14:paraId="6DF8E83F"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Phân quyền</w:t>
            </w:r>
          </w:p>
        </w:tc>
        <w:tc>
          <w:tcPr>
            <w:tcW w:w="898" w:type="dxa"/>
          </w:tcPr>
          <w:p w14:paraId="00F29BF2" w14:textId="77777777" w:rsidR="00345300" w:rsidRPr="002A231C" w:rsidRDefault="00345300">
            <w:pPr>
              <w:pStyle w:val="FISTableText"/>
              <w:rPr>
                <w:rFonts w:ascii="Times New Roman" w:hAnsi="Times New Roman"/>
                <w:color w:val="auto"/>
                <w:sz w:val="24"/>
                <w:szCs w:val="24"/>
              </w:rPr>
            </w:pPr>
          </w:p>
        </w:tc>
        <w:tc>
          <w:tcPr>
            <w:tcW w:w="1465" w:type="dxa"/>
          </w:tcPr>
          <w:p w14:paraId="76554B7B" w14:textId="77777777" w:rsidR="00345300" w:rsidRPr="002A231C" w:rsidRDefault="00345300">
            <w:pPr>
              <w:pStyle w:val="FISTableText"/>
              <w:rPr>
                <w:rFonts w:ascii="Times New Roman" w:hAnsi="Times New Roman"/>
                <w:color w:val="auto"/>
                <w:sz w:val="24"/>
                <w:szCs w:val="24"/>
              </w:rPr>
            </w:pPr>
          </w:p>
        </w:tc>
        <w:tc>
          <w:tcPr>
            <w:tcW w:w="1507" w:type="dxa"/>
          </w:tcPr>
          <w:p w14:paraId="413DB335" w14:textId="77777777" w:rsidR="00345300" w:rsidRPr="002A231C" w:rsidRDefault="00345300">
            <w:pPr>
              <w:pStyle w:val="FISTableText"/>
              <w:rPr>
                <w:rFonts w:ascii="Times New Roman" w:hAnsi="Times New Roman"/>
                <w:color w:val="auto"/>
                <w:sz w:val="24"/>
                <w:szCs w:val="24"/>
              </w:rPr>
            </w:pPr>
          </w:p>
        </w:tc>
        <w:tc>
          <w:tcPr>
            <w:tcW w:w="2880" w:type="dxa"/>
          </w:tcPr>
          <w:p w14:paraId="7710D17E"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 xml:space="preserve">Phân quyền nhập Giao dịch cho NSD: cấp chuyên viên/GDV </w:t>
            </w:r>
          </w:p>
          <w:p w14:paraId="5B41B56D" w14:textId="77777777" w:rsidR="00345300" w:rsidRPr="002A231C" w:rsidRDefault="00345300">
            <w:pPr>
              <w:pStyle w:val="FISTableText"/>
              <w:rPr>
                <w:rFonts w:ascii="Times New Roman" w:hAnsi="Times New Roman"/>
                <w:color w:val="auto"/>
                <w:sz w:val="24"/>
                <w:szCs w:val="24"/>
              </w:rPr>
            </w:pPr>
          </w:p>
        </w:tc>
      </w:tr>
      <w:tr w:rsidR="002A231C" w:rsidRPr="002A231C" w14:paraId="29414697" w14:textId="77777777" w:rsidTr="00345300">
        <w:tc>
          <w:tcPr>
            <w:tcW w:w="732" w:type="dxa"/>
            <w:vMerge w:val="restart"/>
          </w:tcPr>
          <w:p w14:paraId="7D0F542F"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Giao dịch mua bán vàng</w:t>
            </w:r>
          </w:p>
        </w:tc>
        <w:tc>
          <w:tcPr>
            <w:tcW w:w="1541" w:type="dxa"/>
          </w:tcPr>
          <w:p w14:paraId="501D951F"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Mã tờ trình</w:t>
            </w:r>
          </w:p>
        </w:tc>
        <w:tc>
          <w:tcPr>
            <w:tcW w:w="898" w:type="dxa"/>
          </w:tcPr>
          <w:p w14:paraId="19EEB562" w14:textId="77777777" w:rsidR="00345300" w:rsidRPr="002A231C" w:rsidRDefault="00345300">
            <w:pPr>
              <w:pStyle w:val="FISTableText"/>
              <w:rPr>
                <w:rFonts w:ascii="Times New Roman" w:hAnsi="Times New Roman"/>
                <w:color w:val="auto"/>
                <w:sz w:val="24"/>
                <w:szCs w:val="24"/>
              </w:rPr>
            </w:pPr>
          </w:p>
        </w:tc>
        <w:tc>
          <w:tcPr>
            <w:tcW w:w="1465" w:type="dxa"/>
          </w:tcPr>
          <w:p w14:paraId="75B13263"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29E6EC3D"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1B01A5C5"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Mã tự sinh trên CDP</w:t>
            </w:r>
          </w:p>
        </w:tc>
      </w:tr>
      <w:tr w:rsidR="002A231C" w:rsidRPr="002A231C" w14:paraId="10947E65" w14:textId="77777777" w:rsidTr="00345300">
        <w:tc>
          <w:tcPr>
            <w:tcW w:w="732" w:type="dxa"/>
            <w:vMerge/>
          </w:tcPr>
          <w:p w14:paraId="483DE865" w14:textId="77777777" w:rsidR="00345300" w:rsidRPr="002A231C" w:rsidRDefault="00345300">
            <w:pPr>
              <w:pStyle w:val="FISTableText"/>
              <w:rPr>
                <w:rFonts w:ascii="Times New Roman" w:hAnsi="Times New Roman"/>
                <w:color w:val="auto"/>
                <w:sz w:val="24"/>
                <w:szCs w:val="24"/>
              </w:rPr>
            </w:pPr>
          </w:p>
        </w:tc>
        <w:tc>
          <w:tcPr>
            <w:tcW w:w="1541" w:type="dxa"/>
          </w:tcPr>
          <w:p w14:paraId="0A0946DB" w14:textId="77777777" w:rsidR="00345300" w:rsidRPr="002A231C" w:rsidRDefault="00345300">
            <w:pPr>
              <w:pStyle w:val="FISTableText"/>
              <w:rPr>
                <w:rFonts w:ascii="Times New Roman" w:hAnsi="Times New Roman"/>
                <w:color w:val="auto"/>
                <w:sz w:val="24"/>
                <w:szCs w:val="24"/>
                <w:shd w:val="clear" w:color="auto" w:fill="F4F4F4"/>
              </w:rPr>
            </w:pPr>
            <w:r w:rsidRPr="002A231C">
              <w:rPr>
                <w:rFonts w:ascii="Times New Roman" w:hAnsi="Times New Roman"/>
                <w:color w:val="auto"/>
                <w:sz w:val="24"/>
                <w:szCs w:val="24"/>
                <w:shd w:val="clear" w:color="auto" w:fill="F4F4F4"/>
              </w:rPr>
              <w:t>Mã đối tác</w:t>
            </w:r>
          </w:p>
        </w:tc>
        <w:tc>
          <w:tcPr>
            <w:tcW w:w="898" w:type="dxa"/>
          </w:tcPr>
          <w:p w14:paraId="20F00312" w14:textId="77777777" w:rsidR="00345300" w:rsidRPr="002A231C" w:rsidRDefault="00345300">
            <w:pPr>
              <w:pStyle w:val="FISTableText"/>
              <w:rPr>
                <w:rFonts w:ascii="Times New Roman" w:hAnsi="Times New Roman"/>
                <w:color w:val="auto"/>
                <w:sz w:val="24"/>
                <w:szCs w:val="24"/>
              </w:rPr>
            </w:pPr>
          </w:p>
        </w:tc>
        <w:tc>
          <w:tcPr>
            <w:tcW w:w="1465" w:type="dxa"/>
          </w:tcPr>
          <w:p w14:paraId="32B29644"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083B888C" w14:textId="77777777" w:rsidR="00345300" w:rsidRPr="002A231C" w:rsidDel="00423175"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6EF20E2A"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thông tin mã đối tác theo thông tin khai báo tại tờ trình.</w:t>
            </w:r>
          </w:p>
          <w:p w14:paraId="57166102"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Hiển thị dạng Mã - Tên</w:t>
            </w:r>
          </w:p>
        </w:tc>
      </w:tr>
      <w:tr w:rsidR="002A231C" w:rsidRPr="002A231C" w14:paraId="7A41E9D8" w14:textId="77777777" w:rsidTr="00345300">
        <w:tc>
          <w:tcPr>
            <w:tcW w:w="732" w:type="dxa"/>
            <w:vMerge/>
          </w:tcPr>
          <w:p w14:paraId="2BC1950D" w14:textId="77777777" w:rsidR="00345300" w:rsidRPr="002A231C" w:rsidRDefault="00345300">
            <w:pPr>
              <w:pStyle w:val="FISTableText"/>
              <w:rPr>
                <w:rFonts w:ascii="Times New Roman" w:hAnsi="Times New Roman"/>
                <w:color w:val="auto"/>
                <w:sz w:val="24"/>
                <w:szCs w:val="24"/>
              </w:rPr>
            </w:pPr>
          </w:p>
        </w:tc>
        <w:tc>
          <w:tcPr>
            <w:tcW w:w="1541" w:type="dxa"/>
          </w:tcPr>
          <w:p w14:paraId="3C7FDB94" w14:textId="77777777" w:rsidR="00345300" w:rsidRPr="002A231C" w:rsidRDefault="00345300">
            <w:pPr>
              <w:pStyle w:val="FISTableText"/>
              <w:rPr>
                <w:rFonts w:ascii="Times New Roman" w:hAnsi="Times New Roman"/>
                <w:color w:val="auto"/>
                <w:sz w:val="24"/>
                <w:szCs w:val="24"/>
                <w:shd w:val="clear" w:color="auto" w:fill="F4F4F4"/>
              </w:rPr>
            </w:pPr>
            <w:r w:rsidRPr="002A231C">
              <w:rPr>
                <w:rFonts w:ascii="Times New Roman" w:hAnsi="Times New Roman"/>
                <w:color w:val="auto"/>
                <w:sz w:val="24"/>
                <w:szCs w:val="24"/>
                <w:shd w:val="clear" w:color="auto" w:fill="F4F4F4"/>
              </w:rPr>
              <w:t>Ngày</w:t>
            </w:r>
          </w:p>
        </w:tc>
        <w:tc>
          <w:tcPr>
            <w:tcW w:w="898" w:type="dxa"/>
          </w:tcPr>
          <w:p w14:paraId="10179E07" w14:textId="77777777" w:rsidR="00345300" w:rsidRPr="002A231C" w:rsidRDefault="00345300">
            <w:pPr>
              <w:pStyle w:val="FISTableText"/>
              <w:rPr>
                <w:rFonts w:ascii="Times New Roman" w:hAnsi="Times New Roman"/>
                <w:color w:val="auto"/>
                <w:sz w:val="24"/>
                <w:szCs w:val="24"/>
              </w:rPr>
            </w:pPr>
          </w:p>
        </w:tc>
        <w:tc>
          <w:tcPr>
            <w:tcW w:w="1465" w:type="dxa"/>
          </w:tcPr>
          <w:p w14:paraId="75161D2D"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1507" w:type="dxa"/>
          </w:tcPr>
          <w:p w14:paraId="6C6A2EBF" w14:textId="77777777" w:rsidR="00345300" w:rsidRPr="002A231C" w:rsidDel="00423175"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409048B4"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Mặc định hiển thị là ngày hiện tại của hệ thống</w:t>
            </w:r>
          </w:p>
        </w:tc>
      </w:tr>
      <w:tr w:rsidR="002A231C" w:rsidRPr="002A231C" w14:paraId="58F8CDE6" w14:textId="77777777" w:rsidTr="00345300">
        <w:tc>
          <w:tcPr>
            <w:tcW w:w="732" w:type="dxa"/>
            <w:vMerge/>
          </w:tcPr>
          <w:p w14:paraId="4DB4F61C" w14:textId="77777777" w:rsidR="00345300" w:rsidRPr="002A231C" w:rsidRDefault="00345300">
            <w:pPr>
              <w:pStyle w:val="FISTableText"/>
              <w:numPr>
                <w:ilvl w:val="0"/>
                <w:numId w:val="121"/>
              </w:numPr>
              <w:rPr>
                <w:rFonts w:ascii="Times New Roman" w:hAnsi="Times New Roman"/>
                <w:color w:val="auto"/>
                <w:sz w:val="24"/>
                <w:szCs w:val="24"/>
              </w:rPr>
            </w:pPr>
          </w:p>
        </w:tc>
        <w:tc>
          <w:tcPr>
            <w:tcW w:w="1541" w:type="dxa"/>
          </w:tcPr>
          <w:p w14:paraId="325266B7" w14:textId="77777777" w:rsidR="00345300" w:rsidRPr="002A231C" w:rsidRDefault="00345300">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Mã Reuters</w:t>
            </w:r>
          </w:p>
        </w:tc>
        <w:tc>
          <w:tcPr>
            <w:tcW w:w="898" w:type="dxa"/>
          </w:tcPr>
          <w:p w14:paraId="1E3B4C74" w14:textId="77777777" w:rsidR="00345300" w:rsidRPr="002A231C" w:rsidRDefault="00345300">
            <w:pPr>
              <w:pStyle w:val="FISTableText"/>
              <w:rPr>
                <w:rFonts w:ascii="Times New Roman" w:hAnsi="Times New Roman"/>
                <w:color w:val="auto"/>
                <w:sz w:val="24"/>
                <w:szCs w:val="24"/>
              </w:rPr>
            </w:pPr>
          </w:p>
        </w:tc>
        <w:tc>
          <w:tcPr>
            <w:tcW w:w="1465" w:type="dxa"/>
          </w:tcPr>
          <w:p w14:paraId="63F0CD0A"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27F6DCBD"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447F0BE9"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các mã Reuters thuộc loại giao dịch liên quan đến mua/bán vàng và có ngày giao dịch = giá trị Ngày bên trên</w:t>
            </w:r>
          </w:p>
        </w:tc>
      </w:tr>
      <w:tr w:rsidR="002A231C" w:rsidRPr="002A231C" w14:paraId="497AAF17" w14:textId="77777777" w:rsidTr="00345300">
        <w:tc>
          <w:tcPr>
            <w:tcW w:w="732" w:type="dxa"/>
            <w:vMerge/>
          </w:tcPr>
          <w:p w14:paraId="5BFFCBBE" w14:textId="77777777" w:rsidR="00345300" w:rsidRPr="002A231C" w:rsidRDefault="00345300">
            <w:pPr>
              <w:pStyle w:val="FISTableText"/>
              <w:numPr>
                <w:ilvl w:val="0"/>
                <w:numId w:val="121"/>
              </w:numPr>
              <w:rPr>
                <w:rFonts w:ascii="Times New Roman" w:hAnsi="Times New Roman"/>
                <w:color w:val="auto"/>
                <w:sz w:val="24"/>
                <w:szCs w:val="24"/>
              </w:rPr>
            </w:pPr>
          </w:p>
        </w:tc>
        <w:tc>
          <w:tcPr>
            <w:tcW w:w="1541" w:type="dxa"/>
          </w:tcPr>
          <w:p w14:paraId="7F381408" w14:textId="77777777" w:rsidR="00345300" w:rsidRPr="002A231C" w:rsidRDefault="00345300">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Tỷ giá vàng</w:t>
            </w:r>
          </w:p>
        </w:tc>
        <w:tc>
          <w:tcPr>
            <w:tcW w:w="898" w:type="dxa"/>
          </w:tcPr>
          <w:p w14:paraId="25657935" w14:textId="77777777" w:rsidR="00345300" w:rsidRPr="002A231C" w:rsidRDefault="00345300">
            <w:pPr>
              <w:pStyle w:val="FISTableText"/>
              <w:rPr>
                <w:rFonts w:ascii="Times New Roman" w:hAnsi="Times New Roman"/>
                <w:color w:val="auto"/>
                <w:sz w:val="24"/>
                <w:szCs w:val="24"/>
              </w:rPr>
            </w:pPr>
          </w:p>
        </w:tc>
        <w:tc>
          <w:tcPr>
            <w:tcW w:w="1465" w:type="dxa"/>
          </w:tcPr>
          <w:p w14:paraId="40E7BB4C"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150932AC"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1CE99EB8"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tỷ giá vàng. Đơn vị mặc định được hiển thị là: “USD/ounce”</w:t>
            </w:r>
          </w:p>
        </w:tc>
      </w:tr>
      <w:tr w:rsidR="002A231C" w:rsidRPr="002A231C" w14:paraId="433C346D" w14:textId="77777777" w:rsidTr="00345300">
        <w:tc>
          <w:tcPr>
            <w:tcW w:w="732" w:type="dxa"/>
            <w:vMerge/>
          </w:tcPr>
          <w:p w14:paraId="029BF2AE" w14:textId="77777777" w:rsidR="00345300" w:rsidRPr="002A231C" w:rsidRDefault="00345300">
            <w:pPr>
              <w:pStyle w:val="FISTableText"/>
              <w:numPr>
                <w:ilvl w:val="0"/>
                <w:numId w:val="121"/>
              </w:numPr>
              <w:rPr>
                <w:rFonts w:ascii="Times New Roman" w:hAnsi="Times New Roman"/>
                <w:color w:val="auto"/>
                <w:sz w:val="24"/>
                <w:szCs w:val="24"/>
              </w:rPr>
            </w:pPr>
          </w:p>
        </w:tc>
        <w:tc>
          <w:tcPr>
            <w:tcW w:w="1541" w:type="dxa"/>
          </w:tcPr>
          <w:p w14:paraId="33B9B136" w14:textId="77777777" w:rsidR="00345300" w:rsidRPr="002A231C" w:rsidRDefault="00345300">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 xml:space="preserve">Tỷ giá giao dịch quy đổi XAU (VND/g) </w:t>
            </w:r>
          </w:p>
        </w:tc>
        <w:tc>
          <w:tcPr>
            <w:tcW w:w="898" w:type="dxa"/>
          </w:tcPr>
          <w:p w14:paraId="75D040B4" w14:textId="77777777" w:rsidR="00345300" w:rsidRPr="002A231C" w:rsidRDefault="00345300">
            <w:pPr>
              <w:pStyle w:val="FISTableText"/>
              <w:rPr>
                <w:rFonts w:ascii="Times New Roman" w:hAnsi="Times New Roman"/>
                <w:color w:val="auto"/>
                <w:sz w:val="24"/>
                <w:szCs w:val="24"/>
              </w:rPr>
            </w:pPr>
          </w:p>
        </w:tc>
        <w:tc>
          <w:tcPr>
            <w:tcW w:w="1465" w:type="dxa"/>
          </w:tcPr>
          <w:p w14:paraId="514F334C"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666FD8D4"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6BDE1E45" w14:textId="77777777" w:rsidR="00345300" w:rsidRPr="002A231C" w:rsidRDefault="00345300">
            <w:pPr>
              <w:pStyle w:val="NormalWeb"/>
              <w:spacing w:before="40" w:beforeAutospacing="0" w:after="0" w:afterAutospacing="0"/>
              <w:textAlignment w:val="baseline"/>
              <w:rPr>
                <w:rFonts w:ascii="Times New Roman" w:hAnsi="Times New Roman"/>
                <w:color w:val="auto"/>
              </w:rPr>
            </w:pPr>
            <w:r w:rsidRPr="002A231C">
              <w:rPr>
                <w:rFonts w:ascii="Times New Roman" w:eastAsia="MS Mincho" w:hAnsi="Times New Roman"/>
                <w:color w:val="auto"/>
                <w:lang w:eastAsia="vi-VN"/>
              </w:rPr>
              <w:t>Đổi tên thành: Tỷ giá giao dịch quy đổi XAU (VND/g) (để tránh nhầm với tỷ giá vàng của hệ thống. Về Thông tin đã có trên T24, giả sử: (1) USD/VND = A; (2) XAU = VND/g = B và (3) XDX = USD/g = C. Thông tin có từ giao dịch: (4) tỷ giá giao dịch vàng USD/ounce = D (nhập tay ở trường trên). Từ đó, tỷ giá giao dịch quy đổi VND/g hay XAU được quy đổi = (D x A)/(32,148 x 1.000). Trong đó DxA để quy đổi từ USD sang VND; và 32,148 để quy đổi từ kilogram sang Foz; và 1.000 là quy đổi từ Kilogram sang gram.</w:t>
            </w:r>
          </w:p>
        </w:tc>
      </w:tr>
      <w:tr w:rsidR="002A231C" w:rsidRPr="002A231C" w14:paraId="06276A2B" w14:textId="77777777" w:rsidTr="00345300">
        <w:tc>
          <w:tcPr>
            <w:tcW w:w="732" w:type="dxa"/>
            <w:vMerge/>
          </w:tcPr>
          <w:p w14:paraId="77B42112" w14:textId="77777777" w:rsidR="00345300" w:rsidRPr="002A231C" w:rsidRDefault="00345300">
            <w:pPr>
              <w:pStyle w:val="FISTableText"/>
              <w:numPr>
                <w:ilvl w:val="0"/>
                <w:numId w:val="121"/>
              </w:numPr>
              <w:rPr>
                <w:rFonts w:ascii="Times New Roman" w:hAnsi="Times New Roman"/>
                <w:color w:val="auto"/>
                <w:sz w:val="24"/>
                <w:szCs w:val="24"/>
              </w:rPr>
            </w:pPr>
          </w:p>
        </w:tc>
        <w:tc>
          <w:tcPr>
            <w:tcW w:w="1541" w:type="dxa"/>
          </w:tcPr>
          <w:p w14:paraId="5465A9D2" w14:textId="77777777" w:rsidR="00345300" w:rsidRPr="002A231C" w:rsidRDefault="00345300">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Khối lượng vàng mua đối ứng</w:t>
            </w:r>
          </w:p>
        </w:tc>
        <w:tc>
          <w:tcPr>
            <w:tcW w:w="898" w:type="dxa"/>
          </w:tcPr>
          <w:p w14:paraId="5B30C7E9" w14:textId="77777777" w:rsidR="00345300" w:rsidRPr="002A231C" w:rsidRDefault="00345300">
            <w:pPr>
              <w:pStyle w:val="FISTableText"/>
              <w:rPr>
                <w:rFonts w:ascii="Times New Roman" w:hAnsi="Times New Roman"/>
                <w:color w:val="auto"/>
                <w:sz w:val="24"/>
                <w:szCs w:val="24"/>
              </w:rPr>
            </w:pPr>
          </w:p>
        </w:tc>
        <w:tc>
          <w:tcPr>
            <w:tcW w:w="1465" w:type="dxa"/>
          </w:tcPr>
          <w:p w14:paraId="797221B0"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2A835A4B"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0C2BC4BE"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Hệ thống tự động hiển thị khối lượng vàng mua đối ứng theo thông tin đã nhập ở tờ trình</w:t>
            </w:r>
          </w:p>
        </w:tc>
      </w:tr>
      <w:tr w:rsidR="002A231C" w:rsidRPr="002A231C" w14:paraId="14D8BAFD" w14:textId="77777777" w:rsidTr="00345300">
        <w:tc>
          <w:tcPr>
            <w:tcW w:w="732" w:type="dxa"/>
            <w:vMerge/>
          </w:tcPr>
          <w:p w14:paraId="3120AF7D" w14:textId="77777777" w:rsidR="00345300" w:rsidRPr="002A231C" w:rsidRDefault="00345300">
            <w:pPr>
              <w:pStyle w:val="FISTableText"/>
              <w:numPr>
                <w:ilvl w:val="0"/>
                <w:numId w:val="121"/>
              </w:numPr>
              <w:rPr>
                <w:rFonts w:ascii="Times New Roman" w:hAnsi="Times New Roman"/>
                <w:color w:val="auto"/>
                <w:sz w:val="24"/>
                <w:szCs w:val="24"/>
              </w:rPr>
            </w:pPr>
          </w:p>
        </w:tc>
        <w:tc>
          <w:tcPr>
            <w:tcW w:w="1541" w:type="dxa"/>
          </w:tcPr>
          <w:p w14:paraId="4DF92D45" w14:textId="77777777" w:rsidR="00345300" w:rsidRPr="002A231C" w:rsidRDefault="00345300">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Quỹ</w:t>
            </w:r>
          </w:p>
        </w:tc>
        <w:tc>
          <w:tcPr>
            <w:tcW w:w="898" w:type="dxa"/>
          </w:tcPr>
          <w:p w14:paraId="6B4A8841" w14:textId="77777777" w:rsidR="00345300" w:rsidRPr="002A231C" w:rsidRDefault="00345300">
            <w:pPr>
              <w:pStyle w:val="FISTableText"/>
              <w:rPr>
                <w:rFonts w:ascii="Times New Roman" w:hAnsi="Times New Roman"/>
                <w:color w:val="auto"/>
                <w:sz w:val="24"/>
                <w:szCs w:val="24"/>
              </w:rPr>
            </w:pPr>
          </w:p>
        </w:tc>
        <w:tc>
          <w:tcPr>
            <w:tcW w:w="1465" w:type="dxa"/>
          </w:tcPr>
          <w:p w14:paraId="255A1DCD"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0D360270"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6C0848AB"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Hệ thống tự động hiển thị thông tin quỹ đã nhập ở Tờ trình</w:t>
            </w:r>
          </w:p>
        </w:tc>
      </w:tr>
      <w:tr w:rsidR="002A231C" w:rsidRPr="002A231C" w14:paraId="7E05EEBF" w14:textId="77777777" w:rsidTr="00345300">
        <w:tc>
          <w:tcPr>
            <w:tcW w:w="732" w:type="dxa"/>
            <w:vMerge/>
          </w:tcPr>
          <w:p w14:paraId="598A40EB" w14:textId="77777777" w:rsidR="00345300" w:rsidRPr="002A231C" w:rsidRDefault="00345300">
            <w:pPr>
              <w:pStyle w:val="FISTableText"/>
              <w:numPr>
                <w:ilvl w:val="0"/>
                <w:numId w:val="121"/>
              </w:numPr>
              <w:rPr>
                <w:rFonts w:ascii="Times New Roman" w:hAnsi="Times New Roman"/>
                <w:color w:val="auto"/>
                <w:sz w:val="24"/>
                <w:szCs w:val="24"/>
              </w:rPr>
            </w:pPr>
          </w:p>
        </w:tc>
        <w:tc>
          <w:tcPr>
            <w:tcW w:w="1541" w:type="dxa"/>
          </w:tcPr>
          <w:p w14:paraId="27E95C60" w14:textId="77777777" w:rsidR="00345300" w:rsidRPr="002A231C" w:rsidRDefault="00345300">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Ghi chú</w:t>
            </w:r>
          </w:p>
        </w:tc>
        <w:tc>
          <w:tcPr>
            <w:tcW w:w="898" w:type="dxa"/>
          </w:tcPr>
          <w:p w14:paraId="3E89A305" w14:textId="77777777" w:rsidR="00345300" w:rsidRPr="002A231C" w:rsidRDefault="00345300">
            <w:pPr>
              <w:pStyle w:val="FISTableText"/>
              <w:rPr>
                <w:rFonts w:ascii="Times New Roman" w:hAnsi="Times New Roman"/>
                <w:color w:val="auto"/>
                <w:sz w:val="24"/>
                <w:szCs w:val="24"/>
              </w:rPr>
            </w:pPr>
          </w:p>
        </w:tc>
        <w:tc>
          <w:tcPr>
            <w:tcW w:w="1465" w:type="dxa"/>
          </w:tcPr>
          <w:p w14:paraId="413FCFFB"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481AAFDE"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880" w:type="dxa"/>
          </w:tcPr>
          <w:p w14:paraId="42D9AFC4"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 xml:space="preserve">Các thông tin đã có: </w:t>
            </w:r>
            <w:r w:rsidRPr="002A231C">
              <w:rPr>
                <w:rFonts w:ascii="Times New Roman" w:hAnsi="Times New Roman"/>
                <w:color w:val="auto"/>
                <w:sz w:val="24"/>
                <w:szCs w:val="24"/>
              </w:rPr>
              <w:br/>
              <w:t>(a) Quỹ</w:t>
            </w:r>
          </w:p>
          <w:p w14:paraId="3438BD0F"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(b) Hình thức giao dịch</w:t>
            </w:r>
          </w:p>
          <w:p w14:paraId="7FB9AD88"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(c) Mã đối tác</w:t>
            </w:r>
          </w:p>
          <w:p w14:paraId="11432662"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(d) Ngày giá trị</w:t>
            </w:r>
          </w:p>
          <w:p w14:paraId="58242756"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Hệ thống tự động hiển thị theo Cấu trúc: "Ghi chú: (a) - (b) từ (c); Ngày GT (d), TTr BLĐ Cục ". Không cần hiển thị ở màn hình Tờ trình (CDP) và Khớp giao dịch (Matching - CDP) mà hiển thị ở nội dung in phiếu của phòng Kế toán.</w:t>
            </w:r>
          </w:p>
        </w:tc>
      </w:tr>
      <w:tr w:rsidR="002A231C" w:rsidRPr="002A231C" w14:paraId="0BF516B6" w14:textId="77777777" w:rsidTr="00345300">
        <w:trPr>
          <w:trHeight w:val="50"/>
        </w:trPr>
        <w:tc>
          <w:tcPr>
            <w:tcW w:w="9023" w:type="dxa"/>
            <w:gridSpan w:val="6"/>
            <w:shd w:val="clear" w:color="auto" w:fill="D9D9D9" w:themeFill="background1" w:themeFillShade="D9"/>
          </w:tcPr>
          <w:p w14:paraId="44A513CA" w14:textId="77777777" w:rsidR="00345300" w:rsidRPr="002A231C" w:rsidRDefault="00345300">
            <w:pPr>
              <w:pStyle w:val="FISTableText"/>
              <w:rPr>
                <w:rFonts w:ascii="Times New Roman" w:hAnsi="Times New Roman"/>
                <w:b/>
                <w:color w:val="auto"/>
                <w:sz w:val="24"/>
                <w:szCs w:val="24"/>
              </w:rPr>
            </w:pPr>
            <w:r w:rsidRPr="002A231C">
              <w:rPr>
                <w:rFonts w:ascii="Times New Roman" w:hAnsi="Times New Roman"/>
                <w:b/>
                <w:color w:val="auto"/>
                <w:sz w:val="24"/>
                <w:szCs w:val="24"/>
              </w:rPr>
              <w:t>CHỨC NĂNG DUYỆT GIAO DỊCH</w:t>
            </w:r>
          </w:p>
        </w:tc>
      </w:tr>
      <w:tr w:rsidR="002A231C" w:rsidRPr="002A231C" w14:paraId="30EDE22A" w14:textId="77777777" w:rsidTr="00345300">
        <w:trPr>
          <w:trHeight w:val="50"/>
        </w:trPr>
        <w:tc>
          <w:tcPr>
            <w:tcW w:w="732" w:type="dxa"/>
          </w:tcPr>
          <w:p w14:paraId="5474EDED" w14:textId="77777777" w:rsidR="00345300" w:rsidRPr="002A231C" w:rsidRDefault="00345300">
            <w:pPr>
              <w:pStyle w:val="FISTableText"/>
              <w:numPr>
                <w:ilvl w:val="0"/>
                <w:numId w:val="121"/>
              </w:numPr>
              <w:rPr>
                <w:rFonts w:ascii="Times New Roman" w:hAnsi="Times New Roman"/>
                <w:color w:val="auto"/>
                <w:sz w:val="24"/>
                <w:szCs w:val="24"/>
              </w:rPr>
            </w:pPr>
          </w:p>
        </w:tc>
        <w:tc>
          <w:tcPr>
            <w:tcW w:w="5411" w:type="dxa"/>
            <w:gridSpan w:val="4"/>
          </w:tcPr>
          <w:p w14:paraId="24D88493"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Duyệt 1 Giao dịch (Duyệt 1 Giao dịch/Từ chối)</w:t>
            </w:r>
          </w:p>
        </w:tc>
        <w:tc>
          <w:tcPr>
            <w:tcW w:w="2880" w:type="dxa"/>
          </w:tcPr>
          <w:p w14:paraId="2162CF53"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 xml:space="preserve">*Phân quyền Duyệt 1 Tờ trình cho NSD: cấp Lãnh đạo phòng </w:t>
            </w:r>
          </w:p>
          <w:p w14:paraId="66B86769"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 NSD truy cập chức năng, chọn Xem. Hệ thống hiển thị màn hình với các trường thông tin giống với màn hình nhập/sửa Giao dịch</w:t>
            </w:r>
          </w:p>
          <w:p w14:paraId="4B641331"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 NSD nhấn nút Duyệt để duyệt 1 Giao dịch hoặc nút Từ chối để GDV nhập mới Giao dịch.</w:t>
            </w:r>
          </w:p>
          <w:p w14:paraId="112523FE"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 Ghi chú: cho phép GDV chỉnh sửa nội dung Giao dịch khi NSD cấp Lãnh đạo Phòng ĐT chưa thực hiện Duyệt 1 Giao dịch.</w:t>
            </w:r>
          </w:p>
          <w:p w14:paraId="594115CB" w14:textId="3CC9D07A" w:rsidR="005D2A2D" w:rsidRPr="002A231C" w:rsidRDefault="005D2A2D">
            <w:pPr>
              <w:pStyle w:val="FISTableText"/>
              <w:rPr>
                <w:rFonts w:ascii="Times New Roman" w:hAnsi="Times New Roman"/>
                <w:color w:val="auto"/>
                <w:sz w:val="24"/>
                <w:szCs w:val="24"/>
              </w:rPr>
            </w:pPr>
            <w:r w:rsidRPr="002A231C">
              <w:rPr>
                <w:rFonts w:ascii="Times New Roman" w:hAnsi="Times New Roman"/>
                <w:color w:val="auto"/>
                <w:sz w:val="24"/>
                <w:szCs w:val="24"/>
              </w:rPr>
              <w:t>Sau khi duyệt 1 tại tờ trình và giao dịch, cho phép người duyệt bước 1 Thoái duyệt đẩy lại Inputer (áp dụng với tất cả các nghiệp vụ).</w:t>
            </w:r>
          </w:p>
        </w:tc>
      </w:tr>
      <w:tr w:rsidR="002A231C" w:rsidRPr="002A231C" w14:paraId="3D952149" w14:textId="77777777" w:rsidTr="00AE119E">
        <w:trPr>
          <w:trHeight w:val="50"/>
        </w:trPr>
        <w:tc>
          <w:tcPr>
            <w:tcW w:w="732" w:type="dxa"/>
          </w:tcPr>
          <w:p w14:paraId="310A41CC" w14:textId="77777777" w:rsidR="00345300" w:rsidRPr="002A231C" w:rsidRDefault="00345300">
            <w:pPr>
              <w:pStyle w:val="FISTableText"/>
              <w:numPr>
                <w:ilvl w:val="0"/>
                <w:numId w:val="121"/>
              </w:numPr>
              <w:rPr>
                <w:rFonts w:ascii="Times New Roman" w:hAnsi="Times New Roman"/>
                <w:color w:val="auto"/>
                <w:sz w:val="24"/>
                <w:szCs w:val="24"/>
              </w:rPr>
            </w:pPr>
          </w:p>
        </w:tc>
        <w:tc>
          <w:tcPr>
            <w:tcW w:w="5411" w:type="dxa"/>
            <w:gridSpan w:val="4"/>
          </w:tcPr>
          <w:p w14:paraId="718AEF18"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Duyệt 2</w:t>
            </w:r>
          </w:p>
        </w:tc>
        <w:tc>
          <w:tcPr>
            <w:tcW w:w="2880" w:type="dxa"/>
          </w:tcPr>
          <w:p w14:paraId="7A037090"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duyệt chức năng trên hệ thống. </w:t>
            </w:r>
          </w:p>
          <w:p w14:paraId="71024676"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chọn Xem. Hệ thống hiển thị màn hình với các trường thông tin giống với màn nhập/sửa và cho phép người dùng nhấn nút Duyệt để duyệt giao dịch.</w:t>
            </w:r>
          </w:p>
          <w:p w14:paraId="7F560A55" w14:textId="77777777" w:rsidR="00345300" w:rsidRPr="002A231C" w:rsidRDefault="00345300" w:rsidP="00B91CAB">
            <w:pPr>
              <w:spacing w:before="120" w:after="120" w:line="360" w:lineRule="auto"/>
              <w:jc w:val="left"/>
              <w:rPr>
                <w:rFonts w:ascii="Times New Roman" w:hAnsi="Times New Roman"/>
                <w:color w:val="auto"/>
                <w:sz w:val="24"/>
                <w:szCs w:val="24"/>
              </w:rPr>
            </w:pPr>
            <w:r w:rsidRPr="002A231C">
              <w:rPr>
                <w:rFonts w:ascii="Times New Roman" w:hAnsi="Times New Roman"/>
                <w:color w:val="auto"/>
                <w:sz w:val="24"/>
                <w:szCs w:val="24"/>
              </w:rPr>
              <w:t xml:space="preserve">- TH giao dịch xử lý tại ngày giá trị: hệ thống tự động đẩy bút toán sang T24. </w:t>
            </w:r>
          </w:p>
          <w:p w14:paraId="22D76D9F"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 TH giao dịch được xử lý trước ngày giá trị: hệ thống tự động đẩy vào hàng chờ trên CDP TT01 -&gt; đến ngày giá trị đẩy thông tin giao dịch sang T24</w:t>
            </w:r>
          </w:p>
        </w:tc>
      </w:tr>
      <w:tr w:rsidR="002A231C" w:rsidRPr="002A231C" w14:paraId="4025422B" w14:textId="77777777" w:rsidTr="00AE119E">
        <w:trPr>
          <w:trHeight w:val="50"/>
        </w:trPr>
        <w:tc>
          <w:tcPr>
            <w:tcW w:w="732" w:type="dxa"/>
          </w:tcPr>
          <w:p w14:paraId="1D2AD406" w14:textId="77777777" w:rsidR="00345300" w:rsidRPr="002A231C" w:rsidRDefault="00345300">
            <w:pPr>
              <w:pStyle w:val="FISTableText"/>
              <w:numPr>
                <w:ilvl w:val="0"/>
                <w:numId w:val="121"/>
              </w:numPr>
              <w:rPr>
                <w:rFonts w:ascii="Times New Roman" w:hAnsi="Times New Roman"/>
                <w:color w:val="auto"/>
                <w:sz w:val="24"/>
                <w:szCs w:val="24"/>
              </w:rPr>
            </w:pPr>
          </w:p>
        </w:tc>
        <w:tc>
          <w:tcPr>
            <w:tcW w:w="5411" w:type="dxa"/>
            <w:gridSpan w:val="4"/>
          </w:tcPr>
          <w:p w14:paraId="0F14B03E"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Từ chối duyệt 1</w:t>
            </w:r>
          </w:p>
        </w:tc>
        <w:tc>
          <w:tcPr>
            <w:tcW w:w="2880" w:type="dxa"/>
          </w:tcPr>
          <w:p w14:paraId="27B9E7A2"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từ chối duyệt chức năng trên hệ thống. </w:t>
            </w:r>
          </w:p>
          <w:p w14:paraId="21F7F2AB"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chọn Xem. Hệ thống hiển thị màn hình với các trường thông tin giống với màn nhập/sửa và cho phép người dùng nhấn nút Từ chối để từ chối duyệt giao dịch.</w:t>
            </w:r>
          </w:p>
        </w:tc>
      </w:tr>
      <w:tr w:rsidR="002A231C" w:rsidRPr="002A231C" w14:paraId="6CFB1CB9" w14:textId="77777777" w:rsidTr="00AE119E">
        <w:trPr>
          <w:trHeight w:val="50"/>
        </w:trPr>
        <w:tc>
          <w:tcPr>
            <w:tcW w:w="732" w:type="dxa"/>
          </w:tcPr>
          <w:p w14:paraId="7068405D" w14:textId="77777777" w:rsidR="00345300" w:rsidRPr="002A231C" w:rsidRDefault="00345300">
            <w:pPr>
              <w:pStyle w:val="FISTableText"/>
              <w:numPr>
                <w:ilvl w:val="0"/>
                <w:numId w:val="121"/>
              </w:numPr>
              <w:rPr>
                <w:rFonts w:ascii="Times New Roman" w:hAnsi="Times New Roman"/>
                <w:color w:val="auto"/>
                <w:sz w:val="24"/>
                <w:szCs w:val="24"/>
              </w:rPr>
            </w:pPr>
          </w:p>
        </w:tc>
        <w:tc>
          <w:tcPr>
            <w:tcW w:w="5411" w:type="dxa"/>
            <w:gridSpan w:val="4"/>
          </w:tcPr>
          <w:p w14:paraId="6A7A1A55"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Từ chối duyệt 2</w:t>
            </w:r>
          </w:p>
        </w:tc>
        <w:tc>
          <w:tcPr>
            <w:tcW w:w="2880" w:type="dxa"/>
          </w:tcPr>
          <w:p w14:paraId="6951141B"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 xml:space="preserve">NSD được phân quyền từ chối duyệt chức năng trên hệ thống. </w:t>
            </w:r>
          </w:p>
          <w:p w14:paraId="667D38DB" w14:textId="77777777" w:rsidR="00345300" w:rsidRPr="002A231C" w:rsidRDefault="00345300">
            <w:pPr>
              <w:pStyle w:val="FISTableText"/>
              <w:rPr>
                <w:rFonts w:ascii="Times New Roman" w:hAnsi="Times New Roman"/>
                <w:color w:val="auto"/>
                <w:sz w:val="24"/>
                <w:szCs w:val="24"/>
              </w:rPr>
            </w:pPr>
            <w:r w:rsidRPr="002A231C">
              <w:rPr>
                <w:rFonts w:ascii="Times New Roman" w:hAnsi="Times New Roman"/>
                <w:color w:val="auto"/>
                <w:sz w:val="24"/>
                <w:szCs w:val="24"/>
              </w:rPr>
              <w:t>NSD truy cập chức năng, chọn Xem. Hệ thống hiển thị màn hình với các trường thông tin giống với màn nhập/sửa và cho phép người dùng nhấn nút Từ chối để từ chối duyệt giao dịch.</w:t>
            </w:r>
          </w:p>
        </w:tc>
      </w:tr>
    </w:tbl>
    <w:p w14:paraId="5BAA3119" w14:textId="77777777" w:rsidR="004872D3" w:rsidRPr="002A231C" w:rsidRDefault="004872D3" w:rsidP="00B91CAB">
      <w:pPr>
        <w:jc w:val="left"/>
        <w:rPr>
          <w:b/>
          <w:bCs/>
          <w:color w:val="auto"/>
        </w:rPr>
      </w:pPr>
      <w:r w:rsidRPr="002A231C">
        <w:rPr>
          <w:b/>
          <w:bCs/>
          <w:color w:val="auto"/>
        </w:rPr>
        <w:t>CHỨC NĂNG DUYỆT TẠI T24</w:t>
      </w:r>
    </w:p>
    <w:tbl>
      <w:tblPr>
        <w:tblStyle w:val="TableGrid"/>
        <w:tblW w:w="9023" w:type="dxa"/>
        <w:tblInd w:w="85" w:type="dxa"/>
        <w:tblLayout w:type="fixed"/>
        <w:tblLook w:val="04A0" w:firstRow="1" w:lastRow="0" w:firstColumn="1" w:lastColumn="0" w:noHBand="0" w:noVBand="1"/>
      </w:tblPr>
      <w:tblGrid>
        <w:gridCol w:w="732"/>
        <w:gridCol w:w="1541"/>
        <w:gridCol w:w="898"/>
        <w:gridCol w:w="1465"/>
        <w:gridCol w:w="1507"/>
        <w:gridCol w:w="2880"/>
      </w:tblGrid>
      <w:tr w:rsidR="002A231C" w:rsidRPr="002A231C" w14:paraId="22F488F1" w14:textId="77777777" w:rsidTr="005B5E94">
        <w:trPr>
          <w:tblHeader/>
        </w:trPr>
        <w:tc>
          <w:tcPr>
            <w:tcW w:w="732" w:type="dxa"/>
            <w:tcBorders>
              <w:bottom w:val="single" w:sz="4" w:space="0" w:color="auto"/>
            </w:tcBorders>
            <w:shd w:val="clear" w:color="auto" w:fill="DBDBDB" w:themeFill="accent3" w:themeFillTint="66"/>
          </w:tcPr>
          <w:p w14:paraId="2B2A60E7" w14:textId="77777777" w:rsidR="004872D3" w:rsidRPr="002A231C" w:rsidRDefault="004872D3">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lastRenderedPageBreak/>
              <w:t>STT</w:t>
            </w:r>
          </w:p>
        </w:tc>
        <w:tc>
          <w:tcPr>
            <w:tcW w:w="1541" w:type="dxa"/>
            <w:tcBorders>
              <w:bottom w:val="single" w:sz="4" w:space="0" w:color="auto"/>
            </w:tcBorders>
            <w:shd w:val="clear" w:color="auto" w:fill="DBDBDB" w:themeFill="accent3" w:themeFillTint="66"/>
          </w:tcPr>
          <w:p w14:paraId="13D44913" w14:textId="77777777" w:rsidR="004872D3" w:rsidRPr="002A231C" w:rsidRDefault="004872D3">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Tên trường/ Nút chức năng</w:t>
            </w:r>
          </w:p>
        </w:tc>
        <w:tc>
          <w:tcPr>
            <w:tcW w:w="898" w:type="dxa"/>
            <w:tcBorders>
              <w:bottom w:val="single" w:sz="4" w:space="0" w:color="auto"/>
            </w:tcBorders>
            <w:shd w:val="clear" w:color="auto" w:fill="DBDBDB" w:themeFill="accent3" w:themeFillTint="66"/>
          </w:tcPr>
          <w:p w14:paraId="5204187F" w14:textId="77777777" w:rsidR="004872D3" w:rsidRPr="002A231C" w:rsidRDefault="004872D3">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Bắt buộc</w:t>
            </w:r>
          </w:p>
        </w:tc>
        <w:tc>
          <w:tcPr>
            <w:tcW w:w="1465" w:type="dxa"/>
            <w:tcBorders>
              <w:bottom w:val="single" w:sz="4" w:space="0" w:color="auto"/>
            </w:tcBorders>
            <w:shd w:val="clear" w:color="auto" w:fill="DBDBDB" w:themeFill="accent3" w:themeFillTint="66"/>
          </w:tcPr>
          <w:p w14:paraId="022C9BA1" w14:textId="77777777" w:rsidR="004872D3" w:rsidRPr="002A231C" w:rsidRDefault="004872D3">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Định dạng</w:t>
            </w:r>
          </w:p>
        </w:tc>
        <w:tc>
          <w:tcPr>
            <w:tcW w:w="1507" w:type="dxa"/>
            <w:tcBorders>
              <w:bottom w:val="single" w:sz="4" w:space="0" w:color="auto"/>
            </w:tcBorders>
            <w:shd w:val="clear" w:color="auto" w:fill="DBDBDB" w:themeFill="accent3" w:themeFillTint="66"/>
          </w:tcPr>
          <w:p w14:paraId="045B1AA7" w14:textId="77777777" w:rsidR="004872D3" w:rsidRPr="002A231C" w:rsidRDefault="004872D3">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Hệ thống thực hiện</w:t>
            </w:r>
          </w:p>
        </w:tc>
        <w:tc>
          <w:tcPr>
            <w:tcW w:w="2880" w:type="dxa"/>
            <w:tcBorders>
              <w:bottom w:val="single" w:sz="4" w:space="0" w:color="auto"/>
            </w:tcBorders>
            <w:shd w:val="clear" w:color="auto" w:fill="DBDBDB" w:themeFill="accent3" w:themeFillTint="66"/>
          </w:tcPr>
          <w:p w14:paraId="361A1DC3" w14:textId="77777777" w:rsidR="004872D3" w:rsidRPr="002A231C" w:rsidRDefault="004872D3">
            <w:pPr>
              <w:pStyle w:val="TableParagraph"/>
              <w:rPr>
                <w:rFonts w:ascii="Times New Roman" w:hAnsi="Times New Roman" w:cs="Times New Roman"/>
                <w:b/>
                <w:bCs/>
                <w:color w:val="auto"/>
                <w:sz w:val="24"/>
                <w:szCs w:val="24"/>
                <w:lang w:eastAsia="ja-JP"/>
              </w:rPr>
            </w:pPr>
            <w:r w:rsidRPr="002A231C">
              <w:rPr>
                <w:rFonts w:ascii="Times New Roman" w:hAnsi="Times New Roman" w:cs="Times New Roman"/>
                <w:b/>
                <w:bCs/>
                <w:color w:val="auto"/>
                <w:sz w:val="24"/>
                <w:szCs w:val="24"/>
                <w:lang w:eastAsia="ja-JP"/>
              </w:rPr>
              <w:t>Mô tả</w:t>
            </w:r>
          </w:p>
        </w:tc>
      </w:tr>
      <w:tr w:rsidR="008E3C2E" w:rsidRPr="002A231C" w14:paraId="3433083B" w14:textId="77777777" w:rsidTr="005B5E94">
        <w:tc>
          <w:tcPr>
            <w:tcW w:w="732" w:type="dxa"/>
          </w:tcPr>
          <w:p w14:paraId="1A363834" w14:textId="77777777" w:rsidR="004872D3" w:rsidRPr="002A231C" w:rsidRDefault="004872D3" w:rsidP="00B91CAB">
            <w:pPr>
              <w:pStyle w:val="FISTableText"/>
              <w:rPr>
                <w:rFonts w:ascii="Times New Roman" w:hAnsi="Times New Roman"/>
                <w:color w:val="auto"/>
                <w:sz w:val="24"/>
                <w:szCs w:val="24"/>
                <w:lang w:val="vi-VN"/>
              </w:rPr>
            </w:pPr>
            <w:r w:rsidRPr="002A231C">
              <w:rPr>
                <w:rFonts w:ascii="Times New Roman" w:hAnsi="Times New Roman"/>
                <w:color w:val="auto"/>
                <w:sz w:val="24"/>
                <w:szCs w:val="24"/>
              </w:rPr>
              <w:t>1</w:t>
            </w:r>
          </w:p>
        </w:tc>
        <w:tc>
          <w:tcPr>
            <w:tcW w:w="1541" w:type="dxa"/>
          </w:tcPr>
          <w:p w14:paraId="2D16F4A4" w14:textId="77777777" w:rsidR="004872D3" w:rsidRPr="002A231C" w:rsidRDefault="004872D3">
            <w:pPr>
              <w:pStyle w:val="FISTableText"/>
              <w:rPr>
                <w:rFonts w:ascii="Times New Roman" w:hAnsi="Times New Roman"/>
                <w:color w:val="auto"/>
                <w:sz w:val="24"/>
                <w:szCs w:val="24"/>
              </w:rPr>
            </w:pPr>
            <w:r w:rsidRPr="002A231C">
              <w:rPr>
                <w:rFonts w:ascii="Times New Roman" w:hAnsi="Times New Roman"/>
                <w:color w:val="auto"/>
                <w:sz w:val="24"/>
                <w:szCs w:val="24"/>
              </w:rPr>
              <w:t>Duyệt 1 nhập khẩu vàng</w:t>
            </w:r>
          </w:p>
        </w:tc>
        <w:tc>
          <w:tcPr>
            <w:tcW w:w="898" w:type="dxa"/>
          </w:tcPr>
          <w:p w14:paraId="64B3F192" w14:textId="77777777" w:rsidR="004872D3" w:rsidRPr="002A231C" w:rsidRDefault="004872D3">
            <w:pPr>
              <w:pStyle w:val="FISTableText"/>
              <w:rPr>
                <w:rFonts w:ascii="Times New Roman" w:hAnsi="Times New Roman"/>
                <w:color w:val="auto"/>
                <w:sz w:val="24"/>
                <w:szCs w:val="24"/>
              </w:rPr>
            </w:pPr>
          </w:p>
        </w:tc>
        <w:tc>
          <w:tcPr>
            <w:tcW w:w="1465" w:type="dxa"/>
          </w:tcPr>
          <w:p w14:paraId="66475E81" w14:textId="77777777" w:rsidR="004872D3" w:rsidRPr="002A231C" w:rsidRDefault="004872D3">
            <w:pPr>
              <w:pStyle w:val="FISTableText"/>
              <w:rPr>
                <w:rFonts w:ascii="Times New Roman" w:hAnsi="Times New Roman"/>
                <w:color w:val="auto"/>
                <w:sz w:val="24"/>
                <w:szCs w:val="24"/>
              </w:rPr>
            </w:pPr>
          </w:p>
        </w:tc>
        <w:tc>
          <w:tcPr>
            <w:tcW w:w="1507" w:type="dxa"/>
          </w:tcPr>
          <w:p w14:paraId="5B016D5A" w14:textId="77777777" w:rsidR="004872D3" w:rsidRPr="002A231C" w:rsidRDefault="004872D3">
            <w:pPr>
              <w:pStyle w:val="FISTableText"/>
              <w:rPr>
                <w:rFonts w:ascii="Times New Roman" w:hAnsi="Times New Roman"/>
                <w:color w:val="auto"/>
                <w:sz w:val="24"/>
                <w:szCs w:val="24"/>
              </w:rPr>
            </w:pPr>
            <w:r w:rsidRPr="002A231C">
              <w:rPr>
                <w:rFonts w:ascii="Times New Roman" w:hAnsi="Times New Roman"/>
                <w:color w:val="auto"/>
                <w:sz w:val="24"/>
                <w:szCs w:val="24"/>
              </w:rPr>
              <w:t>T24</w:t>
            </w:r>
          </w:p>
        </w:tc>
        <w:tc>
          <w:tcPr>
            <w:tcW w:w="2880" w:type="dxa"/>
          </w:tcPr>
          <w:p w14:paraId="60CD0483" w14:textId="77777777" w:rsidR="004872D3" w:rsidRPr="002A231C" w:rsidRDefault="004872D3">
            <w:pPr>
              <w:pStyle w:val="FISTableText"/>
              <w:rPr>
                <w:rFonts w:ascii="Times New Roman" w:hAnsi="Times New Roman"/>
                <w:color w:val="auto"/>
                <w:sz w:val="24"/>
                <w:szCs w:val="24"/>
              </w:rPr>
            </w:pPr>
            <w:r w:rsidRPr="002A231C">
              <w:rPr>
                <w:rFonts w:ascii="Times New Roman" w:hAnsi="Times New Roman"/>
                <w:color w:val="auto"/>
                <w:sz w:val="24"/>
                <w:szCs w:val="24"/>
              </w:rPr>
              <w:t>Kiểm soát viên thực hiện duyệt 1 tại 7.1.3. Back Office/Forex/Auth/Rev/Confirm Forex Deals/Authorise/Confirm Forex Deals</w:t>
            </w:r>
          </w:p>
        </w:tc>
      </w:tr>
    </w:tbl>
    <w:p w14:paraId="20433E15" w14:textId="3BD3C7FE" w:rsidR="00673366" w:rsidRPr="002A231C" w:rsidRDefault="00673366" w:rsidP="00B91CAB">
      <w:pPr>
        <w:jc w:val="left"/>
        <w:rPr>
          <w:color w:val="auto"/>
        </w:rPr>
      </w:pPr>
    </w:p>
    <w:p w14:paraId="46AC27DA" w14:textId="0CF5FFB3" w:rsidR="00673366" w:rsidRPr="002A231C" w:rsidRDefault="00673366">
      <w:pPr>
        <w:pStyle w:val="Heading2"/>
        <w:rPr>
          <w:color w:val="auto"/>
          <w:sz w:val="24"/>
          <w:szCs w:val="24"/>
        </w:rPr>
      </w:pPr>
      <w:bookmarkStart w:id="814" w:name="_Toc221096188"/>
      <w:r w:rsidRPr="002A231C">
        <w:rPr>
          <w:color w:val="auto"/>
          <w:sz w:val="24"/>
          <w:szCs w:val="24"/>
        </w:rPr>
        <w:t>Đẩy lệnh tương lai</w:t>
      </w:r>
      <w:bookmarkEnd w:id="814"/>
    </w:p>
    <w:p w14:paraId="2927606E" w14:textId="2BEC2F53" w:rsidR="00673366" w:rsidRPr="002A231C" w:rsidRDefault="00673366" w:rsidP="00B91CAB">
      <w:pPr>
        <w:pStyle w:val="Heading3"/>
        <w:jc w:val="left"/>
        <w:rPr>
          <w:rFonts w:cs="Times New Roman"/>
          <w:color w:val="auto"/>
          <w:szCs w:val="24"/>
        </w:rPr>
      </w:pPr>
      <w:bookmarkStart w:id="815" w:name="_Toc221096189"/>
      <w:r w:rsidRPr="002A231C">
        <w:rPr>
          <w:rFonts w:cs="Times New Roman"/>
          <w:color w:val="auto"/>
          <w:szCs w:val="24"/>
        </w:rPr>
        <w:t>Quy trình đẩy lệnh tương lai</w:t>
      </w:r>
      <w:bookmarkEnd w:id="815"/>
    </w:p>
    <w:p w14:paraId="1EE03CB3" w14:textId="58FE1CC3" w:rsidR="00673366" w:rsidRPr="002A231C" w:rsidRDefault="00A0090C" w:rsidP="00B91CAB">
      <w:pPr>
        <w:jc w:val="left"/>
        <w:rPr>
          <w:color w:val="auto"/>
        </w:rPr>
      </w:pPr>
      <w:r w:rsidRPr="002A231C">
        <w:rPr>
          <w:noProof/>
          <w:color w:val="auto"/>
        </w:rPr>
        <w:t xml:space="preserve"> </w:t>
      </w:r>
      <w:r w:rsidR="007E6D32" w:rsidRPr="002A231C">
        <w:rPr>
          <w:noProof/>
          <w:color w:val="auto"/>
        </w:rPr>
        <w:t xml:space="preserve"> </w:t>
      </w:r>
      <w:r w:rsidR="007E6D32" w:rsidRPr="002A231C">
        <w:rPr>
          <w:noProof/>
          <w:color w:val="auto"/>
        </w:rPr>
        <w:drawing>
          <wp:inline distT="0" distB="0" distL="0" distR="0" wp14:anchorId="60FEF05D" wp14:editId="4058F887">
            <wp:extent cx="5760085" cy="2190115"/>
            <wp:effectExtent l="0" t="0" r="0"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760085" cy="2190115"/>
                    </a:xfrm>
                    <a:prstGeom prst="rect">
                      <a:avLst/>
                    </a:prstGeom>
                  </pic:spPr>
                </pic:pic>
              </a:graphicData>
            </a:graphic>
          </wp:inline>
        </w:drawing>
      </w:r>
    </w:p>
    <w:p w14:paraId="1D846DF4" w14:textId="77777777" w:rsidR="00A0090C" w:rsidRPr="002A231C" w:rsidRDefault="00A0090C" w:rsidP="00B91CAB">
      <w:pPr>
        <w:jc w:val="left"/>
        <w:rPr>
          <w:color w:val="auto"/>
        </w:rPr>
      </w:pPr>
    </w:p>
    <w:tbl>
      <w:tblPr>
        <w:tblW w:w="5000"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Grid>
        <w:gridCol w:w="1427"/>
        <w:gridCol w:w="1557"/>
        <w:gridCol w:w="1520"/>
        <w:gridCol w:w="1386"/>
        <w:gridCol w:w="3171"/>
      </w:tblGrid>
      <w:tr w:rsidR="002A231C" w:rsidRPr="002A231C" w14:paraId="4F712E37" w14:textId="77777777" w:rsidTr="00910E2C">
        <w:trPr>
          <w:trHeight w:val="791"/>
          <w:tblHeader/>
        </w:trPr>
        <w:tc>
          <w:tcPr>
            <w:tcW w:w="787" w:type="pct"/>
            <w:shd w:val="clear" w:color="auto" w:fill="99CCFF"/>
            <w:vAlign w:val="center"/>
          </w:tcPr>
          <w:p w14:paraId="7C7AFD2F" w14:textId="77777777" w:rsidR="00A0090C" w:rsidRPr="002A231C" w:rsidRDefault="00A0090C" w:rsidP="00B91CAB">
            <w:pPr>
              <w:spacing w:line="288" w:lineRule="auto"/>
              <w:jc w:val="left"/>
              <w:rPr>
                <w:b/>
                <w:color w:val="auto"/>
              </w:rPr>
            </w:pPr>
            <w:r w:rsidRPr="002A231C">
              <w:rPr>
                <w:b/>
                <w:color w:val="auto"/>
              </w:rPr>
              <w:t>TT</w:t>
            </w:r>
          </w:p>
        </w:tc>
        <w:tc>
          <w:tcPr>
            <w:tcW w:w="859" w:type="pct"/>
            <w:shd w:val="clear" w:color="auto" w:fill="99CCFF"/>
            <w:vAlign w:val="center"/>
          </w:tcPr>
          <w:p w14:paraId="154FE239" w14:textId="77777777" w:rsidR="00A0090C" w:rsidRPr="002A231C" w:rsidRDefault="00A0090C" w:rsidP="00B91CAB">
            <w:pPr>
              <w:spacing w:line="288" w:lineRule="auto"/>
              <w:jc w:val="left"/>
              <w:rPr>
                <w:b/>
                <w:color w:val="auto"/>
              </w:rPr>
            </w:pPr>
            <w:r w:rsidRPr="002A231C">
              <w:rPr>
                <w:b/>
                <w:color w:val="auto"/>
              </w:rPr>
              <w:t>Các bước</w:t>
            </w:r>
          </w:p>
        </w:tc>
        <w:tc>
          <w:tcPr>
            <w:tcW w:w="839" w:type="pct"/>
            <w:shd w:val="clear" w:color="auto" w:fill="99CCFF"/>
            <w:vAlign w:val="center"/>
          </w:tcPr>
          <w:p w14:paraId="34A658C9" w14:textId="77777777" w:rsidR="00A0090C" w:rsidRPr="002A231C" w:rsidRDefault="00A0090C" w:rsidP="00B91CAB">
            <w:pPr>
              <w:spacing w:line="288" w:lineRule="auto"/>
              <w:jc w:val="left"/>
              <w:rPr>
                <w:b/>
                <w:color w:val="auto"/>
              </w:rPr>
            </w:pPr>
            <w:r w:rsidRPr="002A231C">
              <w:rPr>
                <w:b/>
                <w:color w:val="auto"/>
              </w:rPr>
              <w:t>Phòng ban thực hiện</w:t>
            </w:r>
          </w:p>
        </w:tc>
        <w:tc>
          <w:tcPr>
            <w:tcW w:w="765" w:type="pct"/>
            <w:shd w:val="clear" w:color="auto" w:fill="99CCFF"/>
          </w:tcPr>
          <w:p w14:paraId="6CA8D3B6" w14:textId="77777777" w:rsidR="00A0090C" w:rsidRPr="002A231C" w:rsidRDefault="00A0090C" w:rsidP="00B91CAB">
            <w:pPr>
              <w:spacing w:line="288" w:lineRule="auto"/>
              <w:jc w:val="left"/>
              <w:rPr>
                <w:b/>
                <w:color w:val="auto"/>
              </w:rPr>
            </w:pPr>
            <w:r w:rsidRPr="002A231C">
              <w:rPr>
                <w:b/>
                <w:color w:val="auto"/>
              </w:rPr>
              <w:t>Hệ thống</w:t>
            </w:r>
          </w:p>
        </w:tc>
        <w:tc>
          <w:tcPr>
            <w:tcW w:w="1750" w:type="pct"/>
            <w:shd w:val="clear" w:color="auto" w:fill="99CCFF"/>
            <w:vAlign w:val="center"/>
          </w:tcPr>
          <w:p w14:paraId="23CECBE7" w14:textId="77777777" w:rsidR="00A0090C" w:rsidRPr="002A231C" w:rsidRDefault="00A0090C" w:rsidP="00B91CAB">
            <w:pPr>
              <w:spacing w:line="288" w:lineRule="auto"/>
              <w:jc w:val="left"/>
              <w:rPr>
                <w:b/>
                <w:color w:val="auto"/>
              </w:rPr>
            </w:pPr>
            <w:r w:rsidRPr="002A231C">
              <w:rPr>
                <w:b/>
                <w:color w:val="auto"/>
              </w:rPr>
              <w:t>Mô tả chi tiết</w:t>
            </w:r>
          </w:p>
        </w:tc>
      </w:tr>
      <w:tr w:rsidR="002A231C" w:rsidRPr="002A231C" w14:paraId="10604EB7" w14:textId="77777777" w:rsidTr="00910E2C">
        <w:tc>
          <w:tcPr>
            <w:tcW w:w="787" w:type="pct"/>
          </w:tcPr>
          <w:p w14:paraId="54248816" w14:textId="77777777" w:rsidR="00A0090C" w:rsidRPr="002A231C" w:rsidRDefault="00A0090C">
            <w:pPr>
              <w:pStyle w:val="ListParagraph"/>
              <w:numPr>
                <w:ilvl w:val="0"/>
                <w:numId w:val="124"/>
              </w:numPr>
              <w:spacing w:line="288" w:lineRule="auto"/>
              <w:jc w:val="left"/>
              <w:rPr>
                <w:rFonts w:cs="Times New Roman"/>
                <w:color w:val="auto"/>
                <w:szCs w:val="24"/>
              </w:rPr>
            </w:pPr>
          </w:p>
        </w:tc>
        <w:tc>
          <w:tcPr>
            <w:tcW w:w="859" w:type="pct"/>
          </w:tcPr>
          <w:p w14:paraId="18858F7B" w14:textId="145ACEEC" w:rsidR="00A0090C" w:rsidRPr="002A231C" w:rsidRDefault="00A0090C" w:rsidP="00B91CAB">
            <w:pPr>
              <w:spacing w:line="288" w:lineRule="auto"/>
              <w:jc w:val="left"/>
              <w:rPr>
                <w:color w:val="auto"/>
              </w:rPr>
            </w:pPr>
            <w:r w:rsidRPr="002A231C">
              <w:rPr>
                <w:color w:val="auto"/>
              </w:rPr>
              <w:t xml:space="preserve">Tạo </w:t>
            </w:r>
            <w:r w:rsidR="00CD6B37" w:rsidRPr="002A231C">
              <w:rPr>
                <w:color w:val="auto"/>
              </w:rPr>
              <w:t>giao dịch với ngày giá trị = T+n</w:t>
            </w:r>
          </w:p>
        </w:tc>
        <w:tc>
          <w:tcPr>
            <w:tcW w:w="839" w:type="pct"/>
          </w:tcPr>
          <w:p w14:paraId="56DE3334" w14:textId="77777777" w:rsidR="00A0090C" w:rsidRPr="002A231C" w:rsidRDefault="00A0090C" w:rsidP="00B91CAB">
            <w:pPr>
              <w:kinsoku/>
              <w:overflowPunct/>
              <w:autoSpaceDE/>
              <w:autoSpaceDN/>
              <w:adjustRightInd/>
              <w:snapToGrid/>
              <w:spacing w:before="0" w:after="120" w:line="288" w:lineRule="auto"/>
              <w:jc w:val="left"/>
              <w:rPr>
                <w:color w:val="auto"/>
              </w:rPr>
            </w:pPr>
            <w:r w:rsidRPr="002A231C">
              <w:rPr>
                <w:color w:val="auto"/>
              </w:rPr>
              <w:t>Phòng đầu tư</w:t>
            </w:r>
          </w:p>
        </w:tc>
        <w:tc>
          <w:tcPr>
            <w:tcW w:w="765" w:type="pct"/>
          </w:tcPr>
          <w:p w14:paraId="255F43B5" w14:textId="77777777" w:rsidR="00A0090C" w:rsidRPr="002A231C" w:rsidRDefault="00A0090C" w:rsidP="00B91CAB">
            <w:pPr>
              <w:kinsoku/>
              <w:overflowPunct/>
              <w:autoSpaceDE/>
              <w:autoSpaceDN/>
              <w:adjustRightInd/>
              <w:snapToGrid/>
              <w:spacing w:before="0" w:after="120" w:line="288" w:lineRule="auto"/>
              <w:jc w:val="left"/>
              <w:rPr>
                <w:color w:val="auto"/>
              </w:rPr>
            </w:pPr>
            <w:r w:rsidRPr="002A231C">
              <w:rPr>
                <w:color w:val="auto"/>
              </w:rPr>
              <w:t>CDP</w:t>
            </w:r>
          </w:p>
        </w:tc>
        <w:tc>
          <w:tcPr>
            <w:tcW w:w="1750" w:type="pct"/>
          </w:tcPr>
          <w:p w14:paraId="3434EBDA" w14:textId="68FC136C" w:rsidR="00CD6B37" w:rsidRPr="002A231C" w:rsidRDefault="00CD6B37" w:rsidP="00B91CAB">
            <w:pPr>
              <w:kinsoku/>
              <w:overflowPunct/>
              <w:autoSpaceDE/>
              <w:autoSpaceDN/>
              <w:adjustRightInd/>
              <w:snapToGrid/>
              <w:spacing w:before="0" w:after="120" w:line="288" w:lineRule="auto"/>
              <w:jc w:val="left"/>
              <w:rPr>
                <w:color w:val="auto"/>
              </w:rPr>
            </w:pPr>
            <w:r w:rsidRPr="002A231C">
              <w:rPr>
                <w:color w:val="auto"/>
              </w:rPr>
              <w:t>Tham chiếu đến quy trình cụ thể của từng nghiệp vụ được mô tả tại tài liệu này.</w:t>
            </w:r>
          </w:p>
          <w:p w14:paraId="52B54D38" w14:textId="27A24C78" w:rsidR="00A0090C" w:rsidRPr="002A231C" w:rsidRDefault="00A0090C" w:rsidP="00B91CAB">
            <w:pPr>
              <w:kinsoku/>
              <w:overflowPunct/>
              <w:autoSpaceDE/>
              <w:autoSpaceDN/>
              <w:adjustRightInd/>
              <w:snapToGrid/>
              <w:spacing w:before="0" w:after="120" w:line="288" w:lineRule="auto"/>
              <w:jc w:val="left"/>
              <w:rPr>
                <w:color w:val="auto"/>
              </w:rPr>
            </w:pPr>
          </w:p>
        </w:tc>
      </w:tr>
      <w:tr w:rsidR="002A231C" w:rsidRPr="002A231C" w14:paraId="08ED4C57" w14:textId="77777777" w:rsidTr="00910E2C">
        <w:tc>
          <w:tcPr>
            <w:tcW w:w="787" w:type="pct"/>
          </w:tcPr>
          <w:p w14:paraId="59B86F23" w14:textId="77777777" w:rsidR="00A0090C" w:rsidRPr="002A231C" w:rsidRDefault="00A0090C">
            <w:pPr>
              <w:pStyle w:val="ListParagraph"/>
              <w:numPr>
                <w:ilvl w:val="0"/>
                <w:numId w:val="124"/>
              </w:numPr>
              <w:spacing w:line="288" w:lineRule="auto"/>
              <w:jc w:val="left"/>
              <w:rPr>
                <w:rFonts w:cs="Times New Roman"/>
                <w:color w:val="auto"/>
                <w:szCs w:val="24"/>
              </w:rPr>
            </w:pPr>
          </w:p>
        </w:tc>
        <w:tc>
          <w:tcPr>
            <w:tcW w:w="859" w:type="pct"/>
          </w:tcPr>
          <w:p w14:paraId="138C7573" w14:textId="4E8A748D" w:rsidR="00A0090C" w:rsidRPr="002A231C" w:rsidRDefault="00CD6B37" w:rsidP="00B91CAB">
            <w:pPr>
              <w:spacing w:line="288" w:lineRule="auto"/>
              <w:jc w:val="left"/>
              <w:rPr>
                <w:color w:val="auto"/>
              </w:rPr>
            </w:pPr>
            <w:r w:rsidRPr="002A231C">
              <w:rPr>
                <w:color w:val="auto"/>
              </w:rPr>
              <w:t>Duyệt</w:t>
            </w:r>
          </w:p>
        </w:tc>
        <w:tc>
          <w:tcPr>
            <w:tcW w:w="839" w:type="pct"/>
          </w:tcPr>
          <w:p w14:paraId="0E826731" w14:textId="28EC5560" w:rsidR="00A0090C" w:rsidRPr="002A231C" w:rsidRDefault="005F6385" w:rsidP="00B91CAB">
            <w:pPr>
              <w:spacing w:line="288" w:lineRule="auto"/>
              <w:jc w:val="left"/>
              <w:rPr>
                <w:color w:val="auto"/>
              </w:rPr>
            </w:pPr>
            <w:r w:rsidRPr="002A231C">
              <w:rPr>
                <w:color w:val="auto"/>
              </w:rPr>
              <w:t>L</w:t>
            </w:r>
            <w:r w:rsidR="00A0090C" w:rsidRPr="002A231C">
              <w:rPr>
                <w:color w:val="auto"/>
              </w:rPr>
              <w:t>ãnh đạo phòng đầu tư</w:t>
            </w:r>
            <w:r w:rsidR="00CD6B37" w:rsidRPr="002A231C">
              <w:rPr>
                <w:color w:val="auto"/>
              </w:rPr>
              <w:t>/ Cục trưởng</w:t>
            </w:r>
            <w:r w:rsidRPr="002A231C" w:rsidDel="005F6385">
              <w:rPr>
                <w:color w:val="auto"/>
              </w:rPr>
              <w:t xml:space="preserve"> </w:t>
            </w:r>
            <w:r w:rsidR="00A0090C" w:rsidRPr="002A231C">
              <w:rPr>
                <w:color w:val="auto"/>
              </w:rPr>
              <w:br/>
            </w:r>
          </w:p>
        </w:tc>
        <w:tc>
          <w:tcPr>
            <w:tcW w:w="765" w:type="pct"/>
          </w:tcPr>
          <w:p w14:paraId="3BBD6EEF" w14:textId="77777777" w:rsidR="00A0090C" w:rsidRPr="002A231C" w:rsidRDefault="00A0090C" w:rsidP="00B91CAB">
            <w:pPr>
              <w:spacing w:line="288" w:lineRule="auto"/>
              <w:jc w:val="left"/>
              <w:rPr>
                <w:color w:val="auto"/>
              </w:rPr>
            </w:pPr>
            <w:r w:rsidRPr="002A231C">
              <w:rPr>
                <w:color w:val="auto"/>
              </w:rPr>
              <w:t>CDP</w:t>
            </w:r>
          </w:p>
        </w:tc>
        <w:tc>
          <w:tcPr>
            <w:tcW w:w="1750" w:type="pct"/>
          </w:tcPr>
          <w:p w14:paraId="0A5AB369" w14:textId="77777777" w:rsidR="00A0090C" w:rsidRPr="002A231C" w:rsidRDefault="00A0090C" w:rsidP="00B91CAB">
            <w:pPr>
              <w:spacing w:line="288" w:lineRule="auto"/>
              <w:jc w:val="left"/>
              <w:rPr>
                <w:color w:val="auto"/>
              </w:rPr>
            </w:pPr>
            <w:r w:rsidRPr="002A231C">
              <w:rPr>
                <w:color w:val="auto"/>
              </w:rPr>
              <w:t>Trưởng phòng xem xét và ký duyệt tờ trình</w:t>
            </w:r>
            <w:r w:rsidR="00CD6B37" w:rsidRPr="002A231C">
              <w:rPr>
                <w:color w:val="auto"/>
              </w:rPr>
              <w:t>, giao dịch</w:t>
            </w:r>
            <w:r w:rsidRPr="002A231C">
              <w:rPr>
                <w:color w:val="auto"/>
              </w:rPr>
              <w:t>. Trong trường hợp tờ trình không hợp lệ, có thể thực hiện Từ chối duyệt.</w:t>
            </w:r>
          </w:p>
          <w:p w14:paraId="6D55A023" w14:textId="47650AC3" w:rsidR="007E6D32" w:rsidRPr="002A231C" w:rsidRDefault="007E6D32" w:rsidP="00B91CAB">
            <w:pPr>
              <w:spacing w:line="288" w:lineRule="auto"/>
              <w:jc w:val="left"/>
              <w:rPr>
                <w:color w:val="auto"/>
              </w:rPr>
            </w:pPr>
          </w:p>
        </w:tc>
      </w:tr>
      <w:tr w:rsidR="002A231C" w:rsidRPr="002A231C" w14:paraId="4A910622" w14:textId="77777777" w:rsidTr="00910E2C">
        <w:tc>
          <w:tcPr>
            <w:tcW w:w="787" w:type="pct"/>
          </w:tcPr>
          <w:p w14:paraId="0D7C7BB0" w14:textId="77777777" w:rsidR="00263EE7" w:rsidRPr="002A231C" w:rsidRDefault="00263EE7">
            <w:pPr>
              <w:pStyle w:val="ListParagraph"/>
              <w:numPr>
                <w:ilvl w:val="0"/>
                <w:numId w:val="124"/>
              </w:numPr>
              <w:spacing w:line="288" w:lineRule="auto"/>
              <w:jc w:val="left"/>
              <w:rPr>
                <w:rFonts w:cs="Times New Roman"/>
                <w:color w:val="auto"/>
                <w:szCs w:val="24"/>
              </w:rPr>
            </w:pPr>
          </w:p>
        </w:tc>
        <w:tc>
          <w:tcPr>
            <w:tcW w:w="859" w:type="pct"/>
          </w:tcPr>
          <w:p w14:paraId="7BA1B5F9" w14:textId="0F0E3A9E" w:rsidR="00263EE7" w:rsidRPr="002A231C" w:rsidRDefault="00263EE7" w:rsidP="00B91CAB">
            <w:pPr>
              <w:spacing w:line="288" w:lineRule="auto"/>
              <w:jc w:val="left"/>
              <w:rPr>
                <w:color w:val="auto"/>
              </w:rPr>
            </w:pPr>
            <w:r w:rsidRPr="002A231C">
              <w:rPr>
                <w:color w:val="auto"/>
              </w:rPr>
              <w:t>Hiển thị tại màn hình đẩy lệnh tương lai</w:t>
            </w:r>
          </w:p>
        </w:tc>
        <w:tc>
          <w:tcPr>
            <w:tcW w:w="839" w:type="pct"/>
          </w:tcPr>
          <w:p w14:paraId="05CF03A7" w14:textId="77777777" w:rsidR="00263EE7" w:rsidRPr="002A231C" w:rsidDel="005F6385" w:rsidRDefault="00263EE7" w:rsidP="00B91CAB">
            <w:pPr>
              <w:spacing w:line="288" w:lineRule="auto"/>
              <w:jc w:val="left"/>
              <w:rPr>
                <w:color w:val="auto"/>
              </w:rPr>
            </w:pPr>
          </w:p>
        </w:tc>
        <w:tc>
          <w:tcPr>
            <w:tcW w:w="765" w:type="pct"/>
          </w:tcPr>
          <w:p w14:paraId="71CBCA3F" w14:textId="4EDB2566" w:rsidR="00263EE7" w:rsidRPr="002A231C" w:rsidRDefault="00263EE7" w:rsidP="00B91CAB">
            <w:pPr>
              <w:spacing w:line="288" w:lineRule="auto"/>
              <w:jc w:val="left"/>
              <w:rPr>
                <w:color w:val="auto"/>
              </w:rPr>
            </w:pPr>
            <w:r w:rsidRPr="002A231C">
              <w:rPr>
                <w:color w:val="auto"/>
              </w:rPr>
              <w:t>CDP</w:t>
            </w:r>
          </w:p>
        </w:tc>
        <w:tc>
          <w:tcPr>
            <w:tcW w:w="1750" w:type="pct"/>
          </w:tcPr>
          <w:p w14:paraId="321AD603" w14:textId="36FAD466" w:rsidR="00263EE7" w:rsidRPr="002A231C" w:rsidRDefault="00263EE7" w:rsidP="00B91CAB">
            <w:pPr>
              <w:spacing w:line="288" w:lineRule="auto"/>
              <w:jc w:val="left"/>
              <w:rPr>
                <w:color w:val="auto"/>
              </w:rPr>
            </w:pPr>
            <w:r w:rsidRPr="002A231C">
              <w:rPr>
                <w:color w:val="auto"/>
              </w:rPr>
              <w:t xml:space="preserve">Sau khi duyệt các giao dịch có ngày giá trị = ngày T + n, hệ thống tự động hiển thị thông </w:t>
            </w:r>
            <w:r w:rsidRPr="002A231C">
              <w:rPr>
                <w:color w:val="auto"/>
              </w:rPr>
              <w:lastRenderedPageBreak/>
              <w:t>tin giao dịch tại màn hình đẩy lệnh tương lai</w:t>
            </w:r>
          </w:p>
        </w:tc>
      </w:tr>
      <w:tr w:rsidR="002A231C" w:rsidRPr="002A231C" w14:paraId="1D07C63E" w14:textId="77777777" w:rsidTr="00910E2C">
        <w:tc>
          <w:tcPr>
            <w:tcW w:w="787" w:type="pct"/>
          </w:tcPr>
          <w:p w14:paraId="6BEA84D8" w14:textId="77777777" w:rsidR="00CD6B37" w:rsidRPr="002A231C" w:rsidRDefault="00CD6B37">
            <w:pPr>
              <w:pStyle w:val="ListParagraph"/>
              <w:numPr>
                <w:ilvl w:val="0"/>
                <w:numId w:val="124"/>
              </w:numPr>
              <w:spacing w:line="288" w:lineRule="auto"/>
              <w:jc w:val="left"/>
              <w:rPr>
                <w:rFonts w:cs="Times New Roman"/>
                <w:color w:val="auto"/>
                <w:szCs w:val="24"/>
              </w:rPr>
            </w:pPr>
          </w:p>
        </w:tc>
        <w:tc>
          <w:tcPr>
            <w:tcW w:w="859" w:type="pct"/>
          </w:tcPr>
          <w:p w14:paraId="1EF740FE" w14:textId="035C48A7" w:rsidR="00CD6B37" w:rsidRPr="002A231C" w:rsidRDefault="00263EE7" w:rsidP="00B91CAB">
            <w:pPr>
              <w:spacing w:line="288" w:lineRule="auto"/>
              <w:jc w:val="left"/>
              <w:rPr>
                <w:color w:val="auto"/>
              </w:rPr>
            </w:pPr>
            <w:r w:rsidRPr="002A231C">
              <w:rPr>
                <w:color w:val="auto"/>
              </w:rPr>
              <w:t>T24 đồng bộ thông tin tỷ giá về CDP</w:t>
            </w:r>
            <w:r w:rsidR="00CD6B37" w:rsidRPr="002A231C">
              <w:rPr>
                <w:color w:val="auto"/>
              </w:rPr>
              <w:t xml:space="preserve"> </w:t>
            </w:r>
          </w:p>
        </w:tc>
        <w:tc>
          <w:tcPr>
            <w:tcW w:w="839" w:type="pct"/>
          </w:tcPr>
          <w:p w14:paraId="0E8500C1" w14:textId="77777777" w:rsidR="00CD6B37" w:rsidRPr="002A231C" w:rsidRDefault="00CD6B37" w:rsidP="00B91CAB">
            <w:pPr>
              <w:spacing w:line="288" w:lineRule="auto"/>
              <w:jc w:val="left"/>
              <w:rPr>
                <w:color w:val="auto"/>
              </w:rPr>
            </w:pPr>
          </w:p>
        </w:tc>
        <w:tc>
          <w:tcPr>
            <w:tcW w:w="765" w:type="pct"/>
          </w:tcPr>
          <w:p w14:paraId="1F7AB399" w14:textId="065BDAE1" w:rsidR="00CD6B37" w:rsidRPr="002A231C" w:rsidRDefault="00263EE7" w:rsidP="00B91CAB">
            <w:pPr>
              <w:spacing w:line="288" w:lineRule="auto"/>
              <w:jc w:val="left"/>
              <w:rPr>
                <w:color w:val="auto"/>
              </w:rPr>
            </w:pPr>
            <w:r w:rsidRPr="002A231C">
              <w:rPr>
                <w:color w:val="auto"/>
              </w:rPr>
              <w:t>T24, CDP</w:t>
            </w:r>
          </w:p>
        </w:tc>
        <w:tc>
          <w:tcPr>
            <w:tcW w:w="1750" w:type="pct"/>
          </w:tcPr>
          <w:p w14:paraId="4148B2FF" w14:textId="48E65EE0" w:rsidR="00CD6B37" w:rsidRPr="002A231C" w:rsidRDefault="00263EE7" w:rsidP="00B91CAB">
            <w:pPr>
              <w:spacing w:line="288" w:lineRule="auto"/>
              <w:jc w:val="left"/>
              <w:rPr>
                <w:color w:val="auto"/>
              </w:rPr>
            </w:pPr>
            <w:r w:rsidRPr="002A231C">
              <w:rPr>
                <w:color w:val="auto"/>
              </w:rPr>
              <w:t>Định kỳ hằng ngày, T24 thực hiện đồng bộ tỷ giá của ngày hiện tại hệ thống về CDP</w:t>
            </w:r>
          </w:p>
        </w:tc>
      </w:tr>
      <w:tr w:rsidR="002A231C" w:rsidRPr="002A231C" w14:paraId="385ACA02" w14:textId="77777777" w:rsidTr="00910E2C">
        <w:tc>
          <w:tcPr>
            <w:tcW w:w="787" w:type="pct"/>
          </w:tcPr>
          <w:p w14:paraId="58D590DE" w14:textId="77777777" w:rsidR="007E6D32" w:rsidRPr="002A231C" w:rsidRDefault="007E6D32">
            <w:pPr>
              <w:pStyle w:val="ListParagraph"/>
              <w:numPr>
                <w:ilvl w:val="0"/>
                <w:numId w:val="124"/>
              </w:numPr>
              <w:spacing w:line="288" w:lineRule="auto"/>
              <w:jc w:val="left"/>
              <w:rPr>
                <w:rFonts w:cs="Times New Roman"/>
                <w:color w:val="auto"/>
                <w:szCs w:val="24"/>
              </w:rPr>
            </w:pPr>
          </w:p>
        </w:tc>
        <w:tc>
          <w:tcPr>
            <w:tcW w:w="859" w:type="pct"/>
          </w:tcPr>
          <w:p w14:paraId="142374A2" w14:textId="4710D179" w:rsidR="007E6D32" w:rsidRPr="002A231C" w:rsidRDefault="00263EE7" w:rsidP="00B91CAB">
            <w:pPr>
              <w:spacing w:line="288" w:lineRule="auto"/>
              <w:jc w:val="left"/>
              <w:rPr>
                <w:color w:val="auto"/>
              </w:rPr>
            </w:pPr>
            <w:r w:rsidRPr="002A231C">
              <w:rPr>
                <w:color w:val="auto"/>
              </w:rPr>
              <w:t>Tại ngày hệ thống = ngày giá trị, cán bộ thực hiện đẩy lệnh xuống T24</w:t>
            </w:r>
          </w:p>
        </w:tc>
        <w:tc>
          <w:tcPr>
            <w:tcW w:w="839" w:type="pct"/>
          </w:tcPr>
          <w:p w14:paraId="2F3E387B" w14:textId="77777777" w:rsidR="007E6D32" w:rsidRPr="002A231C" w:rsidRDefault="007E6D32" w:rsidP="00B91CAB">
            <w:pPr>
              <w:spacing w:line="288" w:lineRule="auto"/>
              <w:jc w:val="left"/>
              <w:rPr>
                <w:color w:val="auto"/>
              </w:rPr>
            </w:pPr>
          </w:p>
        </w:tc>
        <w:tc>
          <w:tcPr>
            <w:tcW w:w="765" w:type="pct"/>
          </w:tcPr>
          <w:p w14:paraId="0109810F" w14:textId="54C43B40" w:rsidR="007E6D32" w:rsidRPr="002A231C" w:rsidRDefault="00263EE7" w:rsidP="00B91CAB">
            <w:pPr>
              <w:spacing w:line="288" w:lineRule="auto"/>
              <w:jc w:val="left"/>
              <w:rPr>
                <w:color w:val="auto"/>
              </w:rPr>
            </w:pPr>
            <w:r w:rsidRPr="002A231C">
              <w:rPr>
                <w:color w:val="auto"/>
              </w:rPr>
              <w:t>CDP</w:t>
            </w:r>
          </w:p>
        </w:tc>
        <w:tc>
          <w:tcPr>
            <w:tcW w:w="1750" w:type="pct"/>
          </w:tcPr>
          <w:p w14:paraId="64A8BCAB" w14:textId="7ED0C9B7" w:rsidR="007E6D32" w:rsidRPr="002A231C" w:rsidRDefault="00A925CF" w:rsidP="00B91CAB">
            <w:pPr>
              <w:spacing w:line="288" w:lineRule="auto"/>
              <w:jc w:val="left"/>
              <w:rPr>
                <w:color w:val="auto"/>
              </w:rPr>
            </w:pPr>
            <w:r w:rsidRPr="002A231C">
              <w:rPr>
                <w:color w:val="auto"/>
              </w:rPr>
              <w:t>Tại ngày hệ thống = ngày giá trị, sau khi CDP nhận đồng bộ tỷ giá, cán bộ được phân quyền thực hiện đẩy lệnh xuống T24</w:t>
            </w:r>
          </w:p>
        </w:tc>
      </w:tr>
      <w:tr w:rsidR="002A231C" w:rsidRPr="002A231C" w14:paraId="403DDA0B" w14:textId="77777777" w:rsidTr="00910E2C">
        <w:tc>
          <w:tcPr>
            <w:tcW w:w="787" w:type="pct"/>
          </w:tcPr>
          <w:p w14:paraId="04FD172F" w14:textId="77777777" w:rsidR="00A0090C" w:rsidRPr="002A231C" w:rsidRDefault="00A0090C">
            <w:pPr>
              <w:pStyle w:val="ListParagraph"/>
              <w:numPr>
                <w:ilvl w:val="0"/>
                <w:numId w:val="124"/>
              </w:numPr>
              <w:spacing w:line="288" w:lineRule="auto"/>
              <w:jc w:val="left"/>
              <w:rPr>
                <w:rFonts w:cs="Times New Roman"/>
                <w:color w:val="auto"/>
                <w:szCs w:val="24"/>
              </w:rPr>
            </w:pPr>
          </w:p>
        </w:tc>
        <w:tc>
          <w:tcPr>
            <w:tcW w:w="859" w:type="pct"/>
          </w:tcPr>
          <w:p w14:paraId="7C6F1D11" w14:textId="69A3E8DF" w:rsidR="00A0090C" w:rsidRPr="002A231C" w:rsidRDefault="00CD6B37" w:rsidP="00B91CAB">
            <w:pPr>
              <w:spacing w:line="288" w:lineRule="auto"/>
              <w:jc w:val="left"/>
              <w:rPr>
                <w:color w:val="auto"/>
              </w:rPr>
            </w:pPr>
            <w:r w:rsidRPr="002A231C">
              <w:rPr>
                <w:color w:val="auto"/>
              </w:rPr>
              <w:t>Giao dịch được ghi nhận trên T24</w:t>
            </w:r>
          </w:p>
        </w:tc>
        <w:tc>
          <w:tcPr>
            <w:tcW w:w="839" w:type="pct"/>
          </w:tcPr>
          <w:p w14:paraId="4DBB21D1" w14:textId="26031A0D" w:rsidR="00A0090C" w:rsidRPr="002A231C" w:rsidRDefault="00A0090C" w:rsidP="00B91CAB">
            <w:pPr>
              <w:spacing w:line="288" w:lineRule="auto"/>
              <w:jc w:val="left"/>
              <w:rPr>
                <w:color w:val="auto"/>
              </w:rPr>
            </w:pPr>
          </w:p>
        </w:tc>
        <w:tc>
          <w:tcPr>
            <w:tcW w:w="765" w:type="pct"/>
          </w:tcPr>
          <w:p w14:paraId="1F0D2685" w14:textId="77777777" w:rsidR="00A0090C" w:rsidRPr="002A231C" w:rsidRDefault="00A0090C" w:rsidP="00B91CAB">
            <w:pPr>
              <w:spacing w:line="288" w:lineRule="auto"/>
              <w:jc w:val="left"/>
              <w:rPr>
                <w:color w:val="auto"/>
              </w:rPr>
            </w:pPr>
            <w:r w:rsidRPr="002A231C">
              <w:rPr>
                <w:color w:val="auto"/>
              </w:rPr>
              <w:t>T24</w:t>
            </w:r>
          </w:p>
        </w:tc>
        <w:tc>
          <w:tcPr>
            <w:tcW w:w="1750" w:type="pct"/>
          </w:tcPr>
          <w:p w14:paraId="5A791810" w14:textId="77777777" w:rsidR="00CD6B37" w:rsidRPr="002A231C" w:rsidRDefault="00CD6B37" w:rsidP="00B91CAB">
            <w:pPr>
              <w:kinsoku/>
              <w:overflowPunct/>
              <w:autoSpaceDE/>
              <w:autoSpaceDN/>
              <w:adjustRightInd/>
              <w:snapToGrid/>
              <w:spacing w:before="0" w:after="120" w:line="288" w:lineRule="auto"/>
              <w:jc w:val="left"/>
              <w:rPr>
                <w:color w:val="auto"/>
              </w:rPr>
            </w:pPr>
            <w:r w:rsidRPr="002A231C">
              <w:rPr>
                <w:color w:val="auto"/>
              </w:rPr>
              <w:t>Tham chiếu đến quy trình cụ thể của từng nghiệp vụ được mô tả tại tài liệu này.</w:t>
            </w:r>
          </w:p>
          <w:p w14:paraId="568B7CC1" w14:textId="335F94B4" w:rsidR="00A0090C" w:rsidRPr="002A231C" w:rsidRDefault="00A0090C" w:rsidP="00B91CAB">
            <w:pPr>
              <w:spacing w:line="288" w:lineRule="auto"/>
              <w:jc w:val="left"/>
              <w:rPr>
                <w:color w:val="auto"/>
              </w:rPr>
            </w:pPr>
          </w:p>
        </w:tc>
      </w:tr>
    </w:tbl>
    <w:p w14:paraId="635AACEB" w14:textId="36B0C28C" w:rsidR="005A543F" w:rsidRPr="002A231C" w:rsidRDefault="005A543F" w:rsidP="00B91CAB">
      <w:pPr>
        <w:pStyle w:val="Heading2"/>
        <w:rPr>
          <w:color w:val="auto"/>
          <w:sz w:val="24"/>
          <w:szCs w:val="24"/>
        </w:rPr>
      </w:pPr>
      <w:bookmarkStart w:id="816" w:name="_Toc215655061"/>
      <w:bookmarkStart w:id="817" w:name="_Toc221096190"/>
      <w:bookmarkEnd w:id="816"/>
      <w:r w:rsidRPr="002A231C">
        <w:rPr>
          <w:color w:val="auto"/>
          <w:sz w:val="24"/>
          <w:szCs w:val="24"/>
        </w:rPr>
        <w:t>Hủy tờ trình đã duyệt 2</w:t>
      </w:r>
      <w:bookmarkEnd w:id="817"/>
    </w:p>
    <w:p w14:paraId="16BB3ABE" w14:textId="2AFE1662" w:rsidR="005A543F" w:rsidRPr="002A231C" w:rsidRDefault="005A543F">
      <w:pPr>
        <w:rPr>
          <w:color w:val="auto"/>
        </w:rPr>
      </w:pPr>
      <w:r w:rsidRPr="002A231C">
        <w:rPr>
          <w:noProof/>
          <w:color w:val="auto"/>
        </w:rPr>
        <w:drawing>
          <wp:inline distT="0" distB="0" distL="0" distR="0" wp14:anchorId="70AD77DA" wp14:editId="27FC2FFC">
            <wp:extent cx="5760085" cy="141795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760085" cy="1417955"/>
                    </a:xfrm>
                    <a:prstGeom prst="rect">
                      <a:avLst/>
                    </a:prstGeom>
                  </pic:spPr>
                </pic:pic>
              </a:graphicData>
            </a:graphic>
          </wp:inline>
        </w:drawing>
      </w:r>
    </w:p>
    <w:p w14:paraId="015DE147" w14:textId="77777777" w:rsidR="00221CC5" w:rsidRPr="002A231C" w:rsidRDefault="00221CC5" w:rsidP="00221CC5">
      <w:pPr>
        <w:rPr>
          <w:color w:val="auto"/>
        </w:rPr>
      </w:pPr>
    </w:p>
    <w:tbl>
      <w:tblPr>
        <w:tblW w:w="4926"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Grid>
        <w:gridCol w:w="1413"/>
        <w:gridCol w:w="2068"/>
        <w:gridCol w:w="1206"/>
        <w:gridCol w:w="4240"/>
      </w:tblGrid>
      <w:tr w:rsidR="002A231C" w:rsidRPr="002A231C" w14:paraId="0782188C" w14:textId="77777777" w:rsidTr="00A40E8B">
        <w:trPr>
          <w:trHeight w:val="791"/>
          <w:tblHeader/>
        </w:trPr>
        <w:tc>
          <w:tcPr>
            <w:tcW w:w="791" w:type="pct"/>
            <w:shd w:val="clear" w:color="auto" w:fill="99CCFF"/>
            <w:vAlign w:val="center"/>
          </w:tcPr>
          <w:p w14:paraId="09981A6B" w14:textId="77777777" w:rsidR="00221CC5" w:rsidRPr="002A231C" w:rsidRDefault="00221CC5" w:rsidP="00A40E8B">
            <w:pPr>
              <w:spacing w:line="288" w:lineRule="auto"/>
              <w:jc w:val="left"/>
              <w:rPr>
                <w:b/>
                <w:color w:val="auto"/>
              </w:rPr>
            </w:pPr>
            <w:r w:rsidRPr="002A231C">
              <w:rPr>
                <w:b/>
                <w:color w:val="auto"/>
              </w:rPr>
              <w:t>TT</w:t>
            </w:r>
          </w:p>
        </w:tc>
        <w:tc>
          <w:tcPr>
            <w:tcW w:w="1158" w:type="pct"/>
            <w:shd w:val="clear" w:color="auto" w:fill="99CCFF"/>
            <w:vAlign w:val="center"/>
          </w:tcPr>
          <w:p w14:paraId="2B3A2223" w14:textId="77777777" w:rsidR="00221CC5" w:rsidRPr="002A231C" w:rsidRDefault="00221CC5" w:rsidP="00A40E8B">
            <w:pPr>
              <w:spacing w:line="288" w:lineRule="auto"/>
              <w:jc w:val="left"/>
              <w:rPr>
                <w:b/>
                <w:color w:val="auto"/>
              </w:rPr>
            </w:pPr>
            <w:r w:rsidRPr="002A231C">
              <w:rPr>
                <w:b/>
                <w:color w:val="auto"/>
              </w:rPr>
              <w:t>Các bước</w:t>
            </w:r>
          </w:p>
        </w:tc>
        <w:tc>
          <w:tcPr>
            <w:tcW w:w="675" w:type="pct"/>
            <w:shd w:val="clear" w:color="auto" w:fill="99CCFF"/>
          </w:tcPr>
          <w:p w14:paraId="703C5E95" w14:textId="77777777" w:rsidR="00221CC5" w:rsidRPr="002A231C" w:rsidRDefault="00221CC5" w:rsidP="00A40E8B">
            <w:pPr>
              <w:spacing w:line="288" w:lineRule="auto"/>
              <w:jc w:val="left"/>
              <w:rPr>
                <w:b/>
                <w:color w:val="auto"/>
              </w:rPr>
            </w:pPr>
            <w:r w:rsidRPr="002A231C">
              <w:rPr>
                <w:b/>
                <w:color w:val="auto"/>
              </w:rPr>
              <w:t>Hệ thống</w:t>
            </w:r>
          </w:p>
        </w:tc>
        <w:tc>
          <w:tcPr>
            <w:tcW w:w="2375" w:type="pct"/>
            <w:shd w:val="clear" w:color="auto" w:fill="99CCFF"/>
            <w:vAlign w:val="center"/>
          </w:tcPr>
          <w:p w14:paraId="570575B9" w14:textId="77777777" w:rsidR="00221CC5" w:rsidRPr="002A231C" w:rsidRDefault="00221CC5" w:rsidP="00A40E8B">
            <w:pPr>
              <w:spacing w:line="288" w:lineRule="auto"/>
              <w:jc w:val="left"/>
              <w:rPr>
                <w:b/>
                <w:color w:val="auto"/>
              </w:rPr>
            </w:pPr>
            <w:r w:rsidRPr="002A231C">
              <w:rPr>
                <w:b/>
                <w:color w:val="auto"/>
              </w:rPr>
              <w:t>Mô tả chi tiết</w:t>
            </w:r>
          </w:p>
        </w:tc>
      </w:tr>
      <w:tr w:rsidR="002A231C" w:rsidRPr="002A231C" w14:paraId="6AECA68E" w14:textId="77777777" w:rsidTr="00A40E8B">
        <w:tc>
          <w:tcPr>
            <w:tcW w:w="791" w:type="pct"/>
          </w:tcPr>
          <w:p w14:paraId="24F45A46" w14:textId="77777777" w:rsidR="00221CC5" w:rsidRPr="002A231C" w:rsidRDefault="00221CC5">
            <w:pPr>
              <w:pStyle w:val="ListParagraph"/>
              <w:numPr>
                <w:ilvl w:val="0"/>
                <w:numId w:val="157"/>
              </w:numPr>
              <w:spacing w:line="288" w:lineRule="auto"/>
              <w:jc w:val="left"/>
              <w:rPr>
                <w:rFonts w:cs="Times New Roman"/>
                <w:color w:val="auto"/>
                <w:szCs w:val="24"/>
              </w:rPr>
            </w:pPr>
          </w:p>
        </w:tc>
        <w:tc>
          <w:tcPr>
            <w:tcW w:w="1158" w:type="pct"/>
          </w:tcPr>
          <w:p w14:paraId="4D37F7BC" w14:textId="11C76B66" w:rsidR="00221CC5" w:rsidRPr="002A231C" w:rsidRDefault="00221CC5" w:rsidP="00A40E8B">
            <w:pPr>
              <w:spacing w:line="288" w:lineRule="auto"/>
              <w:jc w:val="left"/>
              <w:rPr>
                <w:color w:val="auto"/>
              </w:rPr>
            </w:pPr>
            <w:r w:rsidRPr="002A231C">
              <w:rPr>
                <w:color w:val="auto"/>
              </w:rPr>
              <w:t>Tờ trình đã được duyệt 2</w:t>
            </w:r>
          </w:p>
        </w:tc>
        <w:tc>
          <w:tcPr>
            <w:tcW w:w="675" w:type="pct"/>
          </w:tcPr>
          <w:p w14:paraId="7727CBFF" w14:textId="77777777" w:rsidR="00221CC5" w:rsidRPr="002A231C" w:rsidRDefault="00221CC5" w:rsidP="00A40E8B">
            <w:pPr>
              <w:kinsoku/>
              <w:overflowPunct/>
              <w:autoSpaceDE/>
              <w:autoSpaceDN/>
              <w:adjustRightInd/>
              <w:snapToGrid/>
              <w:spacing w:before="0" w:after="120" w:line="288" w:lineRule="auto"/>
              <w:jc w:val="left"/>
              <w:rPr>
                <w:color w:val="auto"/>
              </w:rPr>
            </w:pPr>
            <w:r w:rsidRPr="002A231C">
              <w:rPr>
                <w:color w:val="auto"/>
              </w:rPr>
              <w:t>CDP</w:t>
            </w:r>
          </w:p>
        </w:tc>
        <w:tc>
          <w:tcPr>
            <w:tcW w:w="2375" w:type="pct"/>
          </w:tcPr>
          <w:p w14:paraId="4CC9FAA2" w14:textId="77777777" w:rsidR="00221CC5" w:rsidRPr="002A231C" w:rsidRDefault="00221CC5" w:rsidP="00A40E8B">
            <w:pPr>
              <w:kinsoku/>
              <w:overflowPunct/>
              <w:autoSpaceDE/>
              <w:autoSpaceDN/>
              <w:adjustRightInd/>
              <w:snapToGrid/>
              <w:spacing w:before="0" w:after="120" w:line="288" w:lineRule="auto"/>
              <w:jc w:val="left"/>
              <w:rPr>
                <w:color w:val="auto"/>
              </w:rPr>
            </w:pPr>
            <w:r w:rsidRPr="002A231C">
              <w:rPr>
                <w:color w:val="auto"/>
              </w:rPr>
              <w:t>Tham chiếu đến quy trình cụ thể của từng nghiệp vụ được mô tả tại tài liệu này.</w:t>
            </w:r>
          </w:p>
          <w:p w14:paraId="7BA10292" w14:textId="77777777" w:rsidR="00221CC5" w:rsidRPr="002A231C" w:rsidRDefault="00221CC5" w:rsidP="00A40E8B">
            <w:pPr>
              <w:kinsoku/>
              <w:overflowPunct/>
              <w:autoSpaceDE/>
              <w:autoSpaceDN/>
              <w:adjustRightInd/>
              <w:snapToGrid/>
              <w:spacing w:before="0" w:after="120" w:line="288" w:lineRule="auto"/>
              <w:jc w:val="left"/>
              <w:rPr>
                <w:color w:val="auto"/>
              </w:rPr>
            </w:pPr>
          </w:p>
        </w:tc>
      </w:tr>
      <w:tr w:rsidR="002A231C" w:rsidRPr="002A231C" w14:paraId="235637FD" w14:textId="77777777" w:rsidTr="00A40E8B">
        <w:tc>
          <w:tcPr>
            <w:tcW w:w="791" w:type="pct"/>
          </w:tcPr>
          <w:p w14:paraId="13BE77D2" w14:textId="77777777" w:rsidR="00221CC5" w:rsidRPr="002A231C" w:rsidRDefault="00221CC5">
            <w:pPr>
              <w:pStyle w:val="ListParagraph"/>
              <w:numPr>
                <w:ilvl w:val="0"/>
                <w:numId w:val="157"/>
              </w:numPr>
              <w:spacing w:line="288" w:lineRule="auto"/>
              <w:jc w:val="left"/>
              <w:rPr>
                <w:rFonts w:cs="Times New Roman"/>
                <w:color w:val="auto"/>
                <w:szCs w:val="24"/>
              </w:rPr>
            </w:pPr>
          </w:p>
        </w:tc>
        <w:tc>
          <w:tcPr>
            <w:tcW w:w="1158" w:type="pct"/>
          </w:tcPr>
          <w:p w14:paraId="0D076BDD" w14:textId="4299AD35" w:rsidR="00221CC5" w:rsidRPr="002A231C" w:rsidRDefault="00221CC5" w:rsidP="00A40E8B">
            <w:pPr>
              <w:spacing w:line="288" w:lineRule="auto"/>
              <w:jc w:val="left"/>
              <w:rPr>
                <w:color w:val="auto"/>
              </w:rPr>
            </w:pPr>
            <w:r w:rsidRPr="002A231C">
              <w:rPr>
                <w:color w:val="auto"/>
              </w:rPr>
              <w:t>Tạo giao dịch hủy tờ trình</w:t>
            </w:r>
          </w:p>
        </w:tc>
        <w:tc>
          <w:tcPr>
            <w:tcW w:w="675" w:type="pct"/>
          </w:tcPr>
          <w:p w14:paraId="70C1B614" w14:textId="77777777" w:rsidR="00221CC5" w:rsidRPr="002A231C" w:rsidRDefault="00221CC5" w:rsidP="00A40E8B">
            <w:pPr>
              <w:spacing w:line="288" w:lineRule="auto"/>
              <w:jc w:val="left"/>
              <w:rPr>
                <w:color w:val="auto"/>
              </w:rPr>
            </w:pPr>
            <w:r w:rsidRPr="002A231C">
              <w:rPr>
                <w:color w:val="auto"/>
              </w:rPr>
              <w:t>CDP</w:t>
            </w:r>
          </w:p>
        </w:tc>
        <w:tc>
          <w:tcPr>
            <w:tcW w:w="2375" w:type="pct"/>
          </w:tcPr>
          <w:p w14:paraId="52731154" w14:textId="77777777" w:rsidR="00221CC5" w:rsidRPr="002A231C" w:rsidRDefault="00221CC5" w:rsidP="00A40E8B">
            <w:pPr>
              <w:spacing w:line="288" w:lineRule="auto"/>
              <w:jc w:val="left"/>
              <w:rPr>
                <w:color w:val="auto"/>
              </w:rPr>
            </w:pPr>
            <w:r w:rsidRPr="002A231C">
              <w:rPr>
                <w:color w:val="auto"/>
              </w:rPr>
              <w:t>Người dùng được phân quyền thực hiện hủy giao dịch.</w:t>
            </w:r>
          </w:p>
          <w:p w14:paraId="236CAB4B" w14:textId="2509495D" w:rsidR="00221CC5" w:rsidRPr="002A231C" w:rsidRDefault="00221CC5" w:rsidP="00A40E8B">
            <w:pPr>
              <w:spacing w:line="288" w:lineRule="auto"/>
              <w:jc w:val="left"/>
              <w:rPr>
                <w:color w:val="auto"/>
              </w:rPr>
            </w:pPr>
            <w:r w:rsidRPr="002A231C">
              <w:rPr>
                <w:color w:val="auto"/>
              </w:rPr>
              <w:t>Hệ thống thực hiện kiểm tra đã có giao dịch khớp tờ trình đã được tạo chưa?, nếu không có chuyển bước 3</w:t>
            </w:r>
          </w:p>
          <w:p w14:paraId="1AF425AE" w14:textId="510C2A93" w:rsidR="00221CC5" w:rsidRPr="002A231C" w:rsidRDefault="00221CC5">
            <w:pPr>
              <w:spacing w:line="288" w:lineRule="auto"/>
              <w:jc w:val="left"/>
              <w:rPr>
                <w:color w:val="auto"/>
              </w:rPr>
            </w:pPr>
            <w:r w:rsidRPr="002A231C">
              <w:rPr>
                <w:color w:val="auto"/>
              </w:rPr>
              <w:lastRenderedPageBreak/>
              <w:t>Nếu có giao dịch khớp tờ trình đã được tạo thì hiển thị thông báo lỗi. Kết thúc quy trình</w:t>
            </w:r>
          </w:p>
        </w:tc>
      </w:tr>
      <w:tr w:rsidR="002A231C" w:rsidRPr="002A231C" w14:paraId="2166847A" w14:textId="77777777" w:rsidTr="00A40E8B">
        <w:tc>
          <w:tcPr>
            <w:tcW w:w="791" w:type="pct"/>
          </w:tcPr>
          <w:p w14:paraId="0CFDA329" w14:textId="77777777" w:rsidR="00591881" w:rsidRPr="002A231C" w:rsidRDefault="00591881">
            <w:pPr>
              <w:pStyle w:val="ListParagraph"/>
              <w:numPr>
                <w:ilvl w:val="0"/>
                <w:numId w:val="157"/>
              </w:numPr>
              <w:spacing w:line="288" w:lineRule="auto"/>
              <w:jc w:val="left"/>
              <w:rPr>
                <w:rFonts w:cs="Times New Roman"/>
                <w:color w:val="auto"/>
                <w:szCs w:val="24"/>
              </w:rPr>
            </w:pPr>
          </w:p>
        </w:tc>
        <w:tc>
          <w:tcPr>
            <w:tcW w:w="1158" w:type="pct"/>
          </w:tcPr>
          <w:p w14:paraId="79690507" w14:textId="6C3C295F" w:rsidR="00591881" w:rsidRPr="002A231C" w:rsidRDefault="00591881" w:rsidP="00A40E8B">
            <w:pPr>
              <w:spacing w:line="288" w:lineRule="auto"/>
              <w:jc w:val="left"/>
              <w:rPr>
                <w:color w:val="auto"/>
              </w:rPr>
            </w:pPr>
            <w:r w:rsidRPr="002A231C">
              <w:rPr>
                <w:color w:val="auto"/>
              </w:rPr>
              <w:t>Chuyển duyệt</w:t>
            </w:r>
          </w:p>
        </w:tc>
        <w:tc>
          <w:tcPr>
            <w:tcW w:w="675" w:type="pct"/>
          </w:tcPr>
          <w:p w14:paraId="4CF2D308" w14:textId="78B6A349" w:rsidR="00591881" w:rsidRPr="002A231C" w:rsidRDefault="00591881" w:rsidP="00A40E8B">
            <w:pPr>
              <w:spacing w:line="288" w:lineRule="auto"/>
              <w:jc w:val="left"/>
              <w:rPr>
                <w:color w:val="auto"/>
              </w:rPr>
            </w:pPr>
            <w:r w:rsidRPr="002A231C">
              <w:rPr>
                <w:color w:val="auto"/>
              </w:rPr>
              <w:t>CDP</w:t>
            </w:r>
          </w:p>
        </w:tc>
        <w:tc>
          <w:tcPr>
            <w:tcW w:w="2375" w:type="pct"/>
          </w:tcPr>
          <w:p w14:paraId="1A96AC8E" w14:textId="47D729DC" w:rsidR="00591881" w:rsidRPr="002A231C" w:rsidRDefault="00591881" w:rsidP="00A40E8B">
            <w:pPr>
              <w:spacing w:line="288" w:lineRule="auto"/>
              <w:jc w:val="left"/>
              <w:rPr>
                <w:color w:val="auto"/>
              </w:rPr>
            </w:pPr>
            <w:r w:rsidRPr="002A231C">
              <w:rPr>
                <w:color w:val="auto"/>
              </w:rPr>
              <w:t>Thông tin tờ trình hợp lệ, hệ thống thực hiện chuyển duyệt đến cán bộ có quyền duyệt</w:t>
            </w:r>
          </w:p>
        </w:tc>
      </w:tr>
      <w:tr w:rsidR="002A231C" w:rsidRPr="002A231C" w14:paraId="678AD7EC" w14:textId="77777777" w:rsidTr="00A40E8B">
        <w:tc>
          <w:tcPr>
            <w:tcW w:w="791" w:type="pct"/>
          </w:tcPr>
          <w:p w14:paraId="4FDA312C" w14:textId="77777777" w:rsidR="00221CC5" w:rsidRPr="002A231C" w:rsidRDefault="00221CC5">
            <w:pPr>
              <w:pStyle w:val="ListParagraph"/>
              <w:numPr>
                <w:ilvl w:val="0"/>
                <w:numId w:val="157"/>
              </w:numPr>
              <w:spacing w:line="288" w:lineRule="auto"/>
              <w:jc w:val="left"/>
              <w:rPr>
                <w:rFonts w:cs="Times New Roman"/>
                <w:color w:val="auto"/>
                <w:szCs w:val="24"/>
              </w:rPr>
            </w:pPr>
          </w:p>
        </w:tc>
        <w:tc>
          <w:tcPr>
            <w:tcW w:w="1158" w:type="pct"/>
          </w:tcPr>
          <w:p w14:paraId="009D3A7B" w14:textId="77777777" w:rsidR="00221CC5" w:rsidRPr="002A231C" w:rsidRDefault="00221CC5" w:rsidP="00A40E8B">
            <w:pPr>
              <w:spacing w:line="288" w:lineRule="auto"/>
              <w:jc w:val="left"/>
              <w:rPr>
                <w:color w:val="auto"/>
              </w:rPr>
            </w:pPr>
            <w:r w:rsidRPr="002A231C">
              <w:rPr>
                <w:color w:val="auto"/>
              </w:rPr>
              <w:t>Duyệt 1</w:t>
            </w:r>
          </w:p>
        </w:tc>
        <w:tc>
          <w:tcPr>
            <w:tcW w:w="675" w:type="pct"/>
          </w:tcPr>
          <w:p w14:paraId="2AD93DD4" w14:textId="77777777" w:rsidR="00221CC5" w:rsidRPr="002A231C" w:rsidRDefault="00221CC5" w:rsidP="00A40E8B">
            <w:pPr>
              <w:spacing w:line="288" w:lineRule="auto"/>
              <w:jc w:val="left"/>
              <w:rPr>
                <w:color w:val="auto"/>
              </w:rPr>
            </w:pPr>
            <w:r w:rsidRPr="002A231C">
              <w:rPr>
                <w:color w:val="auto"/>
              </w:rPr>
              <w:t>CDP</w:t>
            </w:r>
          </w:p>
        </w:tc>
        <w:tc>
          <w:tcPr>
            <w:tcW w:w="2375" w:type="pct"/>
          </w:tcPr>
          <w:p w14:paraId="6B25A9E2" w14:textId="77777777" w:rsidR="00221CC5" w:rsidRPr="002A231C" w:rsidRDefault="00221CC5" w:rsidP="00A40E8B">
            <w:pPr>
              <w:spacing w:line="288" w:lineRule="auto"/>
              <w:jc w:val="left"/>
              <w:rPr>
                <w:color w:val="auto"/>
              </w:rPr>
            </w:pPr>
            <w:r w:rsidRPr="002A231C">
              <w:rPr>
                <w:color w:val="auto"/>
              </w:rPr>
              <w:t>Sau khi kiểm tra tính hợp lệ, cán bộ được phân quyền thực hiện duyệt hủy giao dịch.</w:t>
            </w:r>
          </w:p>
          <w:p w14:paraId="1EF32D77" w14:textId="77777777" w:rsidR="00221CC5" w:rsidRPr="002A231C" w:rsidRDefault="00221CC5" w:rsidP="00A40E8B">
            <w:pPr>
              <w:spacing w:line="288" w:lineRule="auto"/>
              <w:jc w:val="left"/>
              <w:rPr>
                <w:color w:val="auto"/>
              </w:rPr>
            </w:pPr>
            <w:r w:rsidRPr="002A231C">
              <w:rPr>
                <w:color w:val="auto"/>
              </w:rPr>
              <w:t>Trạng thái được ghi nhận là Chờ duyệt hủy 2</w:t>
            </w:r>
          </w:p>
          <w:p w14:paraId="7223EEBE" w14:textId="338CB53D" w:rsidR="00221CC5" w:rsidRPr="002A231C" w:rsidRDefault="005D2A2D" w:rsidP="00A40E8B">
            <w:pPr>
              <w:spacing w:line="288" w:lineRule="auto"/>
              <w:jc w:val="left"/>
              <w:rPr>
                <w:color w:val="auto"/>
              </w:rPr>
            </w:pPr>
            <w:r w:rsidRPr="002A231C">
              <w:rPr>
                <w:color w:val="auto"/>
              </w:rPr>
              <w:t>Sau khi duyệt 1 tại tờ trình và giao dịch, cho phép người duyệt bước 1 Thoái duyệt đẩy lại Inputer (áp dụng với tất cả các nghiệp vụ).</w:t>
            </w:r>
          </w:p>
        </w:tc>
      </w:tr>
      <w:tr w:rsidR="002A231C" w:rsidRPr="002A231C" w14:paraId="25B014F3" w14:textId="77777777" w:rsidTr="00A40E8B">
        <w:tc>
          <w:tcPr>
            <w:tcW w:w="791" w:type="pct"/>
          </w:tcPr>
          <w:p w14:paraId="548A5DF6" w14:textId="77777777" w:rsidR="00221CC5" w:rsidRPr="002A231C" w:rsidRDefault="00221CC5">
            <w:pPr>
              <w:pStyle w:val="ListParagraph"/>
              <w:numPr>
                <w:ilvl w:val="0"/>
                <w:numId w:val="157"/>
              </w:numPr>
              <w:spacing w:line="288" w:lineRule="auto"/>
              <w:jc w:val="left"/>
              <w:rPr>
                <w:rFonts w:cs="Times New Roman"/>
                <w:color w:val="auto"/>
                <w:szCs w:val="24"/>
              </w:rPr>
            </w:pPr>
          </w:p>
        </w:tc>
        <w:tc>
          <w:tcPr>
            <w:tcW w:w="1158" w:type="pct"/>
          </w:tcPr>
          <w:p w14:paraId="5B438F6A" w14:textId="77777777" w:rsidR="00221CC5" w:rsidRPr="002A231C" w:rsidRDefault="00221CC5" w:rsidP="00A40E8B">
            <w:pPr>
              <w:spacing w:line="288" w:lineRule="auto"/>
              <w:jc w:val="left"/>
              <w:rPr>
                <w:color w:val="auto"/>
              </w:rPr>
            </w:pPr>
            <w:r w:rsidRPr="002A231C">
              <w:rPr>
                <w:color w:val="auto"/>
              </w:rPr>
              <w:t>Từ chối duyệt 1</w:t>
            </w:r>
          </w:p>
        </w:tc>
        <w:tc>
          <w:tcPr>
            <w:tcW w:w="675" w:type="pct"/>
          </w:tcPr>
          <w:p w14:paraId="49E1C8AC" w14:textId="77777777" w:rsidR="00221CC5" w:rsidRPr="002A231C" w:rsidRDefault="00221CC5" w:rsidP="00A40E8B">
            <w:pPr>
              <w:spacing w:line="288" w:lineRule="auto"/>
              <w:jc w:val="left"/>
              <w:rPr>
                <w:color w:val="auto"/>
              </w:rPr>
            </w:pPr>
            <w:r w:rsidRPr="002A231C">
              <w:rPr>
                <w:color w:val="auto"/>
              </w:rPr>
              <w:t>CDP</w:t>
            </w:r>
          </w:p>
        </w:tc>
        <w:tc>
          <w:tcPr>
            <w:tcW w:w="2375" w:type="pct"/>
          </w:tcPr>
          <w:p w14:paraId="75DC4F4A" w14:textId="77777777" w:rsidR="00221CC5" w:rsidRPr="002A231C" w:rsidRDefault="00221CC5" w:rsidP="00A40E8B">
            <w:pPr>
              <w:spacing w:line="288" w:lineRule="auto"/>
              <w:jc w:val="left"/>
              <w:rPr>
                <w:color w:val="auto"/>
              </w:rPr>
            </w:pPr>
            <w:r w:rsidRPr="002A231C">
              <w:rPr>
                <w:color w:val="auto"/>
              </w:rPr>
              <w:t>Giao dịch không hợp lệ, cán bộ được phân quyền thực hiện từ chối duyệt hủy giao dịch.</w:t>
            </w:r>
          </w:p>
          <w:p w14:paraId="1FDABDCD" w14:textId="7669887C" w:rsidR="00221CC5" w:rsidRPr="002A231C" w:rsidRDefault="00221CC5">
            <w:pPr>
              <w:spacing w:line="288" w:lineRule="auto"/>
              <w:jc w:val="left"/>
              <w:rPr>
                <w:color w:val="auto"/>
              </w:rPr>
            </w:pPr>
            <w:r w:rsidRPr="002A231C">
              <w:rPr>
                <w:color w:val="auto"/>
              </w:rPr>
              <w:t xml:space="preserve">Trạng thái được ghi nhận là Đã </w:t>
            </w:r>
            <w:r w:rsidR="00591881" w:rsidRPr="002A231C">
              <w:rPr>
                <w:color w:val="auto"/>
              </w:rPr>
              <w:t>duyệt</w:t>
            </w:r>
            <w:r w:rsidRPr="002A231C">
              <w:rPr>
                <w:color w:val="auto"/>
              </w:rPr>
              <w:t xml:space="preserve"> (revert lại trạng thái trước khi tạo giao dịch hủy)</w:t>
            </w:r>
          </w:p>
        </w:tc>
      </w:tr>
      <w:tr w:rsidR="002A231C" w:rsidRPr="002A231C" w14:paraId="30DE4B23" w14:textId="77777777" w:rsidTr="00A40E8B">
        <w:tc>
          <w:tcPr>
            <w:tcW w:w="791" w:type="pct"/>
          </w:tcPr>
          <w:p w14:paraId="6F207FF2" w14:textId="77777777" w:rsidR="00221CC5" w:rsidRPr="002A231C" w:rsidRDefault="00221CC5">
            <w:pPr>
              <w:pStyle w:val="ListParagraph"/>
              <w:numPr>
                <w:ilvl w:val="0"/>
                <w:numId w:val="157"/>
              </w:numPr>
              <w:spacing w:line="288" w:lineRule="auto"/>
              <w:jc w:val="left"/>
              <w:rPr>
                <w:rFonts w:cs="Times New Roman"/>
                <w:color w:val="auto"/>
                <w:szCs w:val="24"/>
              </w:rPr>
            </w:pPr>
          </w:p>
        </w:tc>
        <w:tc>
          <w:tcPr>
            <w:tcW w:w="1158" w:type="pct"/>
          </w:tcPr>
          <w:p w14:paraId="4CD966AB" w14:textId="77777777" w:rsidR="00221CC5" w:rsidRPr="002A231C" w:rsidRDefault="00221CC5" w:rsidP="00A40E8B">
            <w:pPr>
              <w:spacing w:line="288" w:lineRule="auto"/>
              <w:jc w:val="left"/>
              <w:rPr>
                <w:color w:val="auto"/>
              </w:rPr>
            </w:pPr>
            <w:r w:rsidRPr="002A231C">
              <w:rPr>
                <w:color w:val="auto"/>
              </w:rPr>
              <w:t>Duyệt 2</w:t>
            </w:r>
          </w:p>
        </w:tc>
        <w:tc>
          <w:tcPr>
            <w:tcW w:w="675" w:type="pct"/>
          </w:tcPr>
          <w:p w14:paraId="4B447C6C" w14:textId="77777777" w:rsidR="00221CC5" w:rsidRPr="002A231C" w:rsidRDefault="00221CC5" w:rsidP="00A40E8B">
            <w:pPr>
              <w:spacing w:line="288" w:lineRule="auto"/>
              <w:jc w:val="left"/>
              <w:rPr>
                <w:color w:val="auto"/>
              </w:rPr>
            </w:pPr>
            <w:r w:rsidRPr="002A231C">
              <w:rPr>
                <w:color w:val="auto"/>
              </w:rPr>
              <w:t>CDP</w:t>
            </w:r>
          </w:p>
        </w:tc>
        <w:tc>
          <w:tcPr>
            <w:tcW w:w="2375" w:type="pct"/>
          </w:tcPr>
          <w:p w14:paraId="1D660DF5" w14:textId="77777777" w:rsidR="00221CC5" w:rsidRPr="002A231C" w:rsidRDefault="00221CC5" w:rsidP="00A40E8B">
            <w:pPr>
              <w:kinsoku/>
              <w:overflowPunct/>
              <w:autoSpaceDE/>
              <w:autoSpaceDN/>
              <w:adjustRightInd/>
              <w:snapToGrid/>
              <w:spacing w:before="0" w:after="120" w:line="288" w:lineRule="auto"/>
              <w:jc w:val="left"/>
              <w:rPr>
                <w:color w:val="auto"/>
              </w:rPr>
            </w:pPr>
            <w:r w:rsidRPr="002A231C">
              <w:rPr>
                <w:color w:val="auto"/>
              </w:rPr>
              <w:t>Cán bộ có quyền duyệt 2 thực hiện kiểm tra tính hợp lệ của giao dịch, nếu hợp lệ thì thực hiện duyệt.</w:t>
            </w:r>
          </w:p>
          <w:p w14:paraId="315BFBF9" w14:textId="154C0DBF" w:rsidR="00221CC5" w:rsidRPr="002A231C" w:rsidRDefault="00591881" w:rsidP="00B91CAB">
            <w:pPr>
              <w:spacing w:before="0" w:after="120" w:line="288" w:lineRule="auto"/>
              <w:jc w:val="left"/>
              <w:rPr>
                <w:color w:val="auto"/>
              </w:rPr>
            </w:pPr>
            <w:r w:rsidRPr="002A231C">
              <w:rPr>
                <w:color w:val="auto"/>
              </w:rPr>
              <w:t>Hệ thống ẩn các tờ trình đã hủy</w:t>
            </w:r>
          </w:p>
        </w:tc>
      </w:tr>
      <w:tr w:rsidR="00221CC5" w:rsidRPr="002A231C" w14:paraId="264D82F5" w14:textId="77777777" w:rsidTr="00A40E8B">
        <w:tc>
          <w:tcPr>
            <w:tcW w:w="791" w:type="pct"/>
          </w:tcPr>
          <w:p w14:paraId="03A31706" w14:textId="77777777" w:rsidR="00221CC5" w:rsidRPr="002A231C" w:rsidRDefault="00221CC5">
            <w:pPr>
              <w:pStyle w:val="ListParagraph"/>
              <w:numPr>
                <w:ilvl w:val="0"/>
                <w:numId w:val="157"/>
              </w:numPr>
              <w:spacing w:line="288" w:lineRule="auto"/>
              <w:jc w:val="left"/>
              <w:rPr>
                <w:rFonts w:cs="Times New Roman"/>
                <w:color w:val="auto"/>
                <w:szCs w:val="24"/>
              </w:rPr>
            </w:pPr>
          </w:p>
        </w:tc>
        <w:tc>
          <w:tcPr>
            <w:tcW w:w="1158" w:type="pct"/>
          </w:tcPr>
          <w:p w14:paraId="22B6ED2A" w14:textId="77777777" w:rsidR="00221CC5" w:rsidRPr="002A231C" w:rsidRDefault="00221CC5" w:rsidP="00A40E8B">
            <w:pPr>
              <w:spacing w:line="288" w:lineRule="auto"/>
              <w:jc w:val="left"/>
              <w:rPr>
                <w:color w:val="auto"/>
              </w:rPr>
            </w:pPr>
            <w:r w:rsidRPr="002A231C">
              <w:rPr>
                <w:color w:val="auto"/>
              </w:rPr>
              <w:t>Từ chối duyệt 2</w:t>
            </w:r>
          </w:p>
        </w:tc>
        <w:tc>
          <w:tcPr>
            <w:tcW w:w="675" w:type="pct"/>
          </w:tcPr>
          <w:p w14:paraId="5EB52FA2" w14:textId="77777777" w:rsidR="00221CC5" w:rsidRPr="002A231C" w:rsidRDefault="00221CC5" w:rsidP="00A40E8B">
            <w:pPr>
              <w:spacing w:line="288" w:lineRule="auto"/>
              <w:jc w:val="left"/>
              <w:rPr>
                <w:color w:val="auto"/>
              </w:rPr>
            </w:pPr>
            <w:r w:rsidRPr="002A231C">
              <w:rPr>
                <w:color w:val="auto"/>
              </w:rPr>
              <w:t>CDP</w:t>
            </w:r>
          </w:p>
        </w:tc>
        <w:tc>
          <w:tcPr>
            <w:tcW w:w="2375" w:type="pct"/>
          </w:tcPr>
          <w:p w14:paraId="67F14FB6" w14:textId="77777777" w:rsidR="00221CC5" w:rsidRPr="002A231C" w:rsidRDefault="00221CC5" w:rsidP="00A40E8B">
            <w:pPr>
              <w:spacing w:line="288" w:lineRule="auto"/>
              <w:jc w:val="left"/>
              <w:rPr>
                <w:color w:val="auto"/>
              </w:rPr>
            </w:pPr>
            <w:r w:rsidRPr="002A231C">
              <w:rPr>
                <w:color w:val="auto"/>
              </w:rPr>
              <w:t>Giao dịch không hợp lệ, cán bộ được phân quyền thực hiện từ chối duyệt hủy giao dịch.</w:t>
            </w:r>
          </w:p>
          <w:p w14:paraId="2F8BEE9B" w14:textId="6A87FC12" w:rsidR="00221CC5" w:rsidRPr="002A231C" w:rsidRDefault="00221CC5">
            <w:pPr>
              <w:kinsoku/>
              <w:overflowPunct/>
              <w:autoSpaceDE/>
              <w:autoSpaceDN/>
              <w:adjustRightInd/>
              <w:snapToGrid/>
              <w:spacing w:before="0" w:after="120" w:line="288" w:lineRule="auto"/>
              <w:jc w:val="left"/>
              <w:rPr>
                <w:color w:val="auto"/>
              </w:rPr>
            </w:pPr>
            <w:r w:rsidRPr="002A231C">
              <w:rPr>
                <w:color w:val="auto"/>
              </w:rPr>
              <w:t xml:space="preserve">Trạng thái được ghi nhận là Đã </w:t>
            </w:r>
            <w:r w:rsidR="00591881" w:rsidRPr="002A231C">
              <w:rPr>
                <w:color w:val="auto"/>
              </w:rPr>
              <w:t>duyệt</w:t>
            </w:r>
            <w:r w:rsidRPr="002A231C">
              <w:rPr>
                <w:color w:val="auto"/>
              </w:rPr>
              <w:t xml:space="preserve"> (revert lại trạng thái trước khi tạo giao dịch hủy)</w:t>
            </w:r>
          </w:p>
        </w:tc>
      </w:tr>
    </w:tbl>
    <w:p w14:paraId="3479A7FD" w14:textId="0CCB24D3" w:rsidR="005A543F" w:rsidRPr="002A231C" w:rsidRDefault="005A543F">
      <w:pPr>
        <w:rPr>
          <w:color w:val="auto"/>
        </w:rPr>
      </w:pPr>
    </w:p>
    <w:p w14:paraId="68507A22" w14:textId="77777777" w:rsidR="00221CC5" w:rsidRPr="002A231C" w:rsidRDefault="00221CC5">
      <w:pPr>
        <w:rPr>
          <w:color w:val="auto"/>
        </w:rPr>
      </w:pPr>
    </w:p>
    <w:p w14:paraId="13FA0468" w14:textId="677C94CA" w:rsidR="00673366" w:rsidRPr="002A231C" w:rsidRDefault="003A6408" w:rsidP="00B91CAB">
      <w:pPr>
        <w:pStyle w:val="Heading2"/>
        <w:rPr>
          <w:color w:val="auto"/>
          <w:sz w:val="24"/>
          <w:szCs w:val="24"/>
        </w:rPr>
      </w:pPr>
      <w:bookmarkStart w:id="818" w:name="_Toc221096191"/>
      <w:r w:rsidRPr="002A231C">
        <w:rPr>
          <w:color w:val="auto"/>
          <w:sz w:val="24"/>
          <w:szCs w:val="24"/>
        </w:rPr>
        <w:t>Hủy giao dịch đã duyệt 2</w:t>
      </w:r>
      <w:bookmarkEnd w:id="818"/>
    </w:p>
    <w:p w14:paraId="5470DA5F" w14:textId="6879BB33" w:rsidR="003A6408" w:rsidRPr="002A231C" w:rsidRDefault="00D94ACA">
      <w:pPr>
        <w:rPr>
          <w:color w:val="auto"/>
        </w:rPr>
      </w:pPr>
      <w:r w:rsidRPr="002A231C">
        <w:rPr>
          <w:noProof/>
          <w:color w:val="auto"/>
        </w:rPr>
        <w:lastRenderedPageBreak/>
        <w:t xml:space="preserve"> </w:t>
      </w:r>
      <w:r w:rsidRPr="002A231C">
        <w:rPr>
          <w:noProof/>
          <w:color w:val="auto"/>
        </w:rPr>
        <w:drawing>
          <wp:inline distT="0" distB="0" distL="0" distR="0" wp14:anchorId="0CC1C3BF" wp14:editId="23F9E8DA">
            <wp:extent cx="5760085" cy="286639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760085" cy="2866390"/>
                    </a:xfrm>
                    <a:prstGeom prst="rect">
                      <a:avLst/>
                    </a:prstGeom>
                  </pic:spPr>
                </pic:pic>
              </a:graphicData>
            </a:graphic>
          </wp:inline>
        </w:drawing>
      </w:r>
    </w:p>
    <w:p w14:paraId="4B921D27" w14:textId="77777777" w:rsidR="00E168B4" w:rsidRPr="002A231C" w:rsidRDefault="00E168B4">
      <w:pPr>
        <w:rPr>
          <w:color w:val="auto"/>
        </w:rPr>
      </w:pPr>
    </w:p>
    <w:tbl>
      <w:tblPr>
        <w:tblW w:w="4926"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Grid>
        <w:gridCol w:w="1413"/>
        <w:gridCol w:w="2068"/>
        <w:gridCol w:w="1206"/>
        <w:gridCol w:w="4240"/>
      </w:tblGrid>
      <w:tr w:rsidR="002A231C" w:rsidRPr="002A231C" w14:paraId="224FB0C2" w14:textId="77777777" w:rsidTr="00B91CAB">
        <w:trPr>
          <w:trHeight w:val="791"/>
          <w:tblHeader/>
        </w:trPr>
        <w:tc>
          <w:tcPr>
            <w:tcW w:w="791" w:type="pct"/>
            <w:shd w:val="clear" w:color="auto" w:fill="99CCFF"/>
            <w:vAlign w:val="center"/>
          </w:tcPr>
          <w:p w14:paraId="0C35D809" w14:textId="77777777" w:rsidR="00E168B4" w:rsidRPr="002A231C" w:rsidRDefault="00E168B4" w:rsidP="00A40E8B">
            <w:pPr>
              <w:spacing w:line="288" w:lineRule="auto"/>
              <w:jc w:val="left"/>
              <w:rPr>
                <w:b/>
                <w:color w:val="auto"/>
              </w:rPr>
            </w:pPr>
            <w:r w:rsidRPr="002A231C">
              <w:rPr>
                <w:b/>
                <w:color w:val="auto"/>
              </w:rPr>
              <w:t>TT</w:t>
            </w:r>
          </w:p>
        </w:tc>
        <w:tc>
          <w:tcPr>
            <w:tcW w:w="1158" w:type="pct"/>
            <w:shd w:val="clear" w:color="auto" w:fill="99CCFF"/>
            <w:vAlign w:val="center"/>
          </w:tcPr>
          <w:p w14:paraId="08AD8E1D" w14:textId="77777777" w:rsidR="00E168B4" w:rsidRPr="002A231C" w:rsidRDefault="00E168B4" w:rsidP="00A40E8B">
            <w:pPr>
              <w:spacing w:line="288" w:lineRule="auto"/>
              <w:jc w:val="left"/>
              <w:rPr>
                <w:b/>
                <w:color w:val="auto"/>
              </w:rPr>
            </w:pPr>
            <w:r w:rsidRPr="002A231C">
              <w:rPr>
                <w:b/>
                <w:color w:val="auto"/>
              </w:rPr>
              <w:t>Các bước</w:t>
            </w:r>
          </w:p>
        </w:tc>
        <w:tc>
          <w:tcPr>
            <w:tcW w:w="675" w:type="pct"/>
            <w:shd w:val="clear" w:color="auto" w:fill="99CCFF"/>
          </w:tcPr>
          <w:p w14:paraId="5EF57E2C" w14:textId="77777777" w:rsidR="00E168B4" w:rsidRPr="002A231C" w:rsidRDefault="00E168B4" w:rsidP="00A40E8B">
            <w:pPr>
              <w:spacing w:line="288" w:lineRule="auto"/>
              <w:jc w:val="left"/>
              <w:rPr>
                <w:b/>
                <w:color w:val="auto"/>
              </w:rPr>
            </w:pPr>
            <w:r w:rsidRPr="002A231C">
              <w:rPr>
                <w:b/>
                <w:color w:val="auto"/>
              </w:rPr>
              <w:t>Hệ thống</w:t>
            </w:r>
          </w:p>
        </w:tc>
        <w:tc>
          <w:tcPr>
            <w:tcW w:w="2375" w:type="pct"/>
            <w:shd w:val="clear" w:color="auto" w:fill="99CCFF"/>
            <w:vAlign w:val="center"/>
          </w:tcPr>
          <w:p w14:paraId="0AF634AE" w14:textId="77777777" w:rsidR="00E168B4" w:rsidRPr="002A231C" w:rsidRDefault="00E168B4" w:rsidP="00A40E8B">
            <w:pPr>
              <w:spacing w:line="288" w:lineRule="auto"/>
              <w:jc w:val="left"/>
              <w:rPr>
                <w:b/>
                <w:color w:val="auto"/>
              </w:rPr>
            </w:pPr>
            <w:r w:rsidRPr="002A231C">
              <w:rPr>
                <w:b/>
                <w:color w:val="auto"/>
              </w:rPr>
              <w:t>Mô tả chi tiết</w:t>
            </w:r>
          </w:p>
        </w:tc>
      </w:tr>
      <w:tr w:rsidR="002A231C" w:rsidRPr="002A231C" w14:paraId="081E147D" w14:textId="77777777" w:rsidTr="00B91CAB">
        <w:tc>
          <w:tcPr>
            <w:tcW w:w="791" w:type="pct"/>
          </w:tcPr>
          <w:p w14:paraId="663CC922" w14:textId="77777777" w:rsidR="00E168B4" w:rsidRPr="002A231C" w:rsidRDefault="00E168B4">
            <w:pPr>
              <w:pStyle w:val="ListParagraph"/>
              <w:numPr>
                <w:ilvl w:val="0"/>
                <w:numId w:val="157"/>
              </w:numPr>
              <w:spacing w:line="288" w:lineRule="auto"/>
              <w:jc w:val="left"/>
              <w:rPr>
                <w:rFonts w:cs="Times New Roman"/>
                <w:color w:val="auto"/>
                <w:szCs w:val="24"/>
              </w:rPr>
            </w:pPr>
          </w:p>
        </w:tc>
        <w:tc>
          <w:tcPr>
            <w:tcW w:w="1158" w:type="pct"/>
          </w:tcPr>
          <w:p w14:paraId="44FD0234" w14:textId="11AE362A" w:rsidR="00E168B4" w:rsidRPr="002A231C" w:rsidRDefault="00E168B4" w:rsidP="00A40E8B">
            <w:pPr>
              <w:spacing w:line="288" w:lineRule="auto"/>
              <w:jc w:val="left"/>
              <w:rPr>
                <w:color w:val="auto"/>
              </w:rPr>
            </w:pPr>
            <w:r w:rsidRPr="002A231C">
              <w:rPr>
                <w:color w:val="auto"/>
              </w:rPr>
              <w:t>Giao dịch khớp tờ trình đã duyệt 2 được tạo</w:t>
            </w:r>
          </w:p>
        </w:tc>
        <w:tc>
          <w:tcPr>
            <w:tcW w:w="675" w:type="pct"/>
          </w:tcPr>
          <w:p w14:paraId="77EF9D45" w14:textId="77777777" w:rsidR="00E168B4" w:rsidRPr="002A231C" w:rsidRDefault="00E168B4" w:rsidP="00A40E8B">
            <w:pPr>
              <w:kinsoku/>
              <w:overflowPunct/>
              <w:autoSpaceDE/>
              <w:autoSpaceDN/>
              <w:adjustRightInd/>
              <w:snapToGrid/>
              <w:spacing w:before="0" w:after="120" w:line="288" w:lineRule="auto"/>
              <w:jc w:val="left"/>
              <w:rPr>
                <w:color w:val="auto"/>
              </w:rPr>
            </w:pPr>
            <w:r w:rsidRPr="002A231C">
              <w:rPr>
                <w:color w:val="auto"/>
              </w:rPr>
              <w:t>CDP</w:t>
            </w:r>
          </w:p>
        </w:tc>
        <w:tc>
          <w:tcPr>
            <w:tcW w:w="2375" w:type="pct"/>
          </w:tcPr>
          <w:p w14:paraId="3E71655D" w14:textId="77777777" w:rsidR="00E168B4" w:rsidRPr="002A231C" w:rsidRDefault="00E168B4" w:rsidP="00A40E8B">
            <w:pPr>
              <w:kinsoku/>
              <w:overflowPunct/>
              <w:autoSpaceDE/>
              <w:autoSpaceDN/>
              <w:adjustRightInd/>
              <w:snapToGrid/>
              <w:spacing w:before="0" w:after="120" w:line="288" w:lineRule="auto"/>
              <w:jc w:val="left"/>
              <w:rPr>
                <w:color w:val="auto"/>
              </w:rPr>
            </w:pPr>
            <w:r w:rsidRPr="002A231C">
              <w:rPr>
                <w:color w:val="auto"/>
              </w:rPr>
              <w:t>Tham chiếu đến quy trình cụ thể của từng nghiệp vụ được mô tả tại tài liệu này.</w:t>
            </w:r>
          </w:p>
          <w:p w14:paraId="1F4A8005" w14:textId="77777777" w:rsidR="00E168B4" w:rsidRPr="002A231C" w:rsidRDefault="00E168B4" w:rsidP="00A40E8B">
            <w:pPr>
              <w:kinsoku/>
              <w:overflowPunct/>
              <w:autoSpaceDE/>
              <w:autoSpaceDN/>
              <w:adjustRightInd/>
              <w:snapToGrid/>
              <w:spacing w:before="0" w:after="120" w:line="288" w:lineRule="auto"/>
              <w:jc w:val="left"/>
              <w:rPr>
                <w:color w:val="auto"/>
              </w:rPr>
            </w:pPr>
          </w:p>
        </w:tc>
      </w:tr>
      <w:tr w:rsidR="002A231C" w:rsidRPr="002A231C" w14:paraId="4F19847E" w14:textId="77777777" w:rsidTr="00B91CAB">
        <w:tc>
          <w:tcPr>
            <w:tcW w:w="791" w:type="pct"/>
          </w:tcPr>
          <w:p w14:paraId="0504BCA1" w14:textId="77777777" w:rsidR="00E168B4" w:rsidRPr="002A231C" w:rsidRDefault="00E168B4">
            <w:pPr>
              <w:pStyle w:val="ListParagraph"/>
              <w:numPr>
                <w:ilvl w:val="0"/>
                <w:numId w:val="157"/>
              </w:numPr>
              <w:spacing w:line="288" w:lineRule="auto"/>
              <w:jc w:val="left"/>
              <w:rPr>
                <w:rFonts w:cs="Times New Roman"/>
                <w:color w:val="auto"/>
                <w:szCs w:val="24"/>
              </w:rPr>
            </w:pPr>
          </w:p>
        </w:tc>
        <w:tc>
          <w:tcPr>
            <w:tcW w:w="1158" w:type="pct"/>
          </w:tcPr>
          <w:p w14:paraId="21C52F54" w14:textId="27066B43" w:rsidR="00E168B4" w:rsidRPr="002A231C" w:rsidRDefault="00E168B4" w:rsidP="00A40E8B">
            <w:pPr>
              <w:spacing w:line="288" w:lineRule="auto"/>
              <w:jc w:val="left"/>
              <w:rPr>
                <w:color w:val="auto"/>
              </w:rPr>
            </w:pPr>
            <w:r w:rsidRPr="002A231C">
              <w:rPr>
                <w:color w:val="auto"/>
              </w:rPr>
              <w:t>Hủy giao dịch</w:t>
            </w:r>
          </w:p>
        </w:tc>
        <w:tc>
          <w:tcPr>
            <w:tcW w:w="675" w:type="pct"/>
          </w:tcPr>
          <w:p w14:paraId="5CDFCC64" w14:textId="77777777" w:rsidR="00E168B4" w:rsidRPr="002A231C" w:rsidRDefault="00E168B4" w:rsidP="00A40E8B">
            <w:pPr>
              <w:spacing w:line="288" w:lineRule="auto"/>
              <w:jc w:val="left"/>
              <w:rPr>
                <w:color w:val="auto"/>
              </w:rPr>
            </w:pPr>
            <w:r w:rsidRPr="002A231C">
              <w:rPr>
                <w:color w:val="auto"/>
              </w:rPr>
              <w:t>CDP</w:t>
            </w:r>
          </w:p>
        </w:tc>
        <w:tc>
          <w:tcPr>
            <w:tcW w:w="2375" w:type="pct"/>
          </w:tcPr>
          <w:p w14:paraId="57C56A32" w14:textId="77777777" w:rsidR="0068736E" w:rsidRPr="002A231C" w:rsidRDefault="00E168B4">
            <w:pPr>
              <w:spacing w:line="288" w:lineRule="auto"/>
              <w:jc w:val="left"/>
              <w:rPr>
                <w:color w:val="auto"/>
              </w:rPr>
            </w:pPr>
            <w:r w:rsidRPr="002A231C">
              <w:rPr>
                <w:color w:val="auto"/>
              </w:rPr>
              <w:t>Người dùng được phân quyền thực hiện hủy giao dịch</w:t>
            </w:r>
            <w:r w:rsidR="0068736E" w:rsidRPr="002A231C">
              <w:rPr>
                <w:color w:val="auto"/>
              </w:rPr>
              <w:t>.</w:t>
            </w:r>
          </w:p>
          <w:p w14:paraId="2E1DCC12" w14:textId="77777777" w:rsidR="0068736E" w:rsidRPr="002A231C" w:rsidRDefault="0068736E">
            <w:pPr>
              <w:spacing w:line="288" w:lineRule="auto"/>
              <w:jc w:val="left"/>
              <w:rPr>
                <w:color w:val="auto"/>
              </w:rPr>
            </w:pPr>
            <w:r w:rsidRPr="002A231C">
              <w:rPr>
                <w:color w:val="auto"/>
              </w:rPr>
              <w:t>Hệ thống thực hiện kiểm tra giao dịch có điện swift không?, nếu có chuyển bước 2.1</w:t>
            </w:r>
          </w:p>
          <w:p w14:paraId="734C3EFE" w14:textId="0A8B3853" w:rsidR="00E168B4" w:rsidRPr="002A231C" w:rsidRDefault="0068736E">
            <w:pPr>
              <w:spacing w:line="288" w:lineRule="auto"/>
              <w:jc w:val="left"/>
              <w:rPr>
                <w:color w:val="auto"/>
              </w:rPr>
            </w:pPr>
            <w:r w:rsidRPr="002A231C">
              <w:rPr>
                <w:color w:val="auto"/>
              </w:rPr>
              <w:t>Nếu không có, chuyển bước 2.2</w:t>
            </w:r>
          </w:p>
        </w:tc>
      </w:tr>
      <w:tr w:rsidR="002A231C" w:rsidRPr="002A231C" w14:paraId="79E9F7FE" w14:textId="77777777" w:rsidTr="00B91CAB">
        <w:tc>
          <w:tcPr>
            <w:tcW w:w="791" w:type="pct"/>
          </w:tcPr>
          <w:p w14:paraId="20FCB71C" w14:textId="41DD95EF" w:rsidR="00E168B4" w:rsidRPr="002A231C" w:rsidRDefault="0068736E" w:rsidP="00B91CAB">
            <w:pPr>
              <w:spacing w:line="288" w:lineRule="auto"/>
              <w:jc w:val="left"/>
              <w:rPr>
                <w:color w:val="auto"/>
              </w:rPr>
            </w:pPr>
            <w:r w:rsidRPr="002A231C">
              <w:rPr>
                <w:color w:val="auto"/>
              </w:rPr>
              <w:t>2.1</w:t>
            </w:r>
          </w:p>
        </w:tc>
        <w:tc>
          <w:tcPr>
            <w:tcW w:w="1158" w:type="pct"/>
          </w:tcPr>
          <w:p w14:paraId="1A095EC7" w14:textId="19FC6E4B" w:rsidR="00E168B4" w:rsidRPr="002A231C" w:rsidRDefault="0068736E" w:rsidP="00A40E8B">
            <w:pPr>
              <w:spacing w:line="288" w:lineRule="auto"/>
              <w:jc w:val="left"/>
              <w:rPr>
                <w:color w:val="auto"/>
              </w:rPr>
            </w:pPr>
            <w:r w:rsidRPr="002A231C">
              <w:rPr>
                <w:color w:val="auto"/>
              </w:rPr>
              <w:t>Kiểm tra dữ liệu tại SWIFT IM</w:t>
            </w:r>
          </w:p>
        </w:tc>
        <w:tc>
          <w:tcPr>
            <w:tcW w:w="675" w:type="pct"/>
          </w:tcPr>
          <w:p w14:paraId="4885A5F1" w14:textId="77777777" w:rsidR="00E168B4" w:rsidRPr="002A231C" w:rsidRDefault="00E168B4" w:rsidP="00A40E8B">
            <w:pPr>
              <w:spacing w:line="288" w:lineRule="auto"/>
              <w:jc w:val="left"/>
              <w:rPr>
                <w:color w:val="auto"/>
              </w:rPr>
            </w:pPr>
            <w:r w:rsidRPr="002A231C">
              <w:rPr>
                <w:color w:val="auto"/>
              </w:rPr>
              <w:t>CDP</w:t>
            </w:r>
          </w:p>
        </w:tc>
        <w:tc>
          <w:tcPr>
            <w:tcW w:w="2375" w:type="pct"/>
          </w:tcPr>
          <w:p w14:paraId="13E4C9C3" w14:textId="77777777" w:rsidR="00DD559A" w:rsidRPr="002A231C" w:rsidRDefault="00DD559A" w:rsidP="00A40E8B">
            <w:pPr>
              <w:spacing w:line="288" w:lineRule="auto"/>
              <w:jc w:val="left"/>
              <w:rPr>
                <w:color w:val="auto"/>
              </w:rPr>
            </w:pPr>
            <w:r w:rsidRPr="002A231C">
              <w:rPr>
                <w:color w:val="auto"/>
              </w:rPr>
              <w:t>Hệ thống tự động kiểm tra dữ liệu đã sinh tại hệ thống SWIFT IM.</w:t>
            </w:r>
          </w:p>
          <w:p w14:paraId="4783BE52" w14:textId="65B79959" w:rsidR="00DD559A" w:rsidRPr="002A231C" w:rsidRDefault="00DD559A" w:rsidP="00A40E8B">
            <w:pPr>
              <w:spacing w:line="288" w:lineRule="auto"/>
              <w:jc w:val="left"/>
              <w:rPr>
                <w:color w:val="auto"/>
              </w:rPr>
            </w:pPr>
            <w:r w:rsidRPr="002A231C">
              <w:rPr>
                <w:color w:val="auto"/>
              </w:rPr>
              <w:t>Nếu chưa đẩy điện sang SWIFT thì chuyển bước 2.2</w:t>
            </w:r>
          </w:p>
          <w:p w14:paraId="4A3BF9C6" w14:textId="041FF82F" w:rsidR="00E168B4" w:rsidRPr="002A231C" w:rsidRDefault="00DD559A" w:rsidP="00A40E8B">
            <w:pPr>
              <w:spacing w:line="288" w:lineRule="auto"/>
              <w:jc w:val="left"/>
              <w:rPr>
                <w:color w:val="auto"/>
              </w:rPr>
            </w:pPr>
            <w:r w:rsidRPr="002A231C">
              <w:rPr>
                <w:color w:val="auto"/>
              </w:rPr>
              <w:t>Nếu đã đẩy điện sang SWIFT thì báo lỗi trạng thái điện không hợp lệ. Kết thúc quy trình</w:t>
            </w:r>
          </w:p>
        </w:tc>
      </w:tr>
      <w:tr w:rsidR="002A231C" w:rsidRPr="002A231C" w14:paraId="30698716" w14:textId="77777777" w:rsidTr="00B91CAB">
        <w:tc>
          <w:tcPr>
            <w:tcW w:w="791" w:type="pct"/>
          </w:tcPr>
          <w:p w14:paraId="1FDBCE07" w14:textId="28A3E26B" w:rsidR="00E168B4" w:rsidRPr="002A231C" w:rsidRDefault="00551CC1" w:rsidP="00B91CAB">
            <w:pPr>
              <w:spacing w:line="288" w:lineRule="auto"/>
              <w:jc w:val="left"/>
              <w:rPr>
                <w:color w:val="auto"/>
              </w:rPr>
            </w:pPr>
            <w:r w:rsidRPr="002A231C">
              <w:rPr>
                <w:color w:val="auto"/>
              </w:rPr>
              <w:t xml:space="preserve">2.2 </w:t>
            </w:r>
          </w:p>
        </w:tc>
        <w:tc>
          <w:tcPr>
            <w:tcW w:w="1158" w:type="pct"/>
          </w:tcPr>
          <w:p w14:paraId="4E7B94AB" w14:textId="3F54A9A7" w:rsidR="00E168B4" w:rsidRPr="002A231C" w:rsidRDefault="00551CC1">
            <w:pPr>
              <w:spacing w:line="288" w:lineRule="auto"/>
              <w:jc w:val="left"/>
              <w:rPr>
                <w:color w:val="auto"/>
              </w:rPr>
            </w:pPr>
            <w:r w:rsidRPr="002A231C">
              <w:rPr>
                <w:color w:val="auto"/>
              </w:rPr>
              <w:t xml:space="preserve">Chuyển duyệt </w:t>
            </w:r>
          </w:p>
        </w:tc>
        <w:tc>
          <w:tcPr>
            <w:tcW w:w="675" w:type="pct"/>
          </w:tcPr>
          <w:p w14:paraId="786695C4" w14:textId="2DFD4476" w:rsidR="00E168B4" w:rsidRPr="002A231C" w:rsidRDefault="00551CC1" w:rsidP="00A40E8B">
            <w:pPr>
              <w:spacing w:line="288" w:lineRule="auto"/>
              <w:jc w:val="left"/>
              <w:rPr>
                <w:color w:val="auto"/>
              </w:rPr>
            </w:pPr>
            <w:r w:rsidRPr="002A231C">
              <w:rPr>
                <w:color w:val="auto"/>
              </w:rPr>
              <w:t>CDP</w:t>
            </w:r>
          </w:p>
        </w:tc>
        <w:tc>
          <w:tcPr>
            <w:tcW w:w="2375" w:type="pct"/>
          </w:tcPr>
          <w:p w14:paraId="3B695EF7" w14:textId="202C205E" w:rsidR="00551CC1" w:rsidRPr="002A231C" w:rsidRDefault="00551CC1" w:rsidP="00A40E8B">
            <w:pPr>
              <w:spacing w:line="288" w:lineRule="auto"/>
              <w:jc w:val="left"/>
              <w:rPr>
                <w:color w:val="auto"/>
              </w:rPr>
            </w:pPr>
            <w:r w:rsidRPr="002A231C">
              <w:rPr>
                <w:color w:val="auto"/>
              </w:rPr>
              <w:t>Hệ thống chuyển yêu cầu hủy đến NSD được phân quyền tương ứng.</w:t>
            </w:r>
          </w:p>
          <w:p w14:paraId="57E275E9" w14:textId="5A6560CA" w:rsidR="00551CC1" w:rsidRPr="002A231C" w:rsidRDefault="00B77CED" w:rsidP="00A40E8B">
            <w:pPr>
              <w:spacing w:line="288" w:lineRule="auto"/>
              <w:jc w:val="left"/>
              <w:rPr>
                <w:color w:val="auto"/>
              </w:rPr>
            </w:pPr>
            <w:r w:rsidRPr="002A231C">
              <w:rPr>
                <w:color w:val="auto"/>
              </w:rPr>
              <w:t>Trạng thái được ghi nhận là Chờ duyệt hủy.</w:t>
            </w:r>
          </w:p>
          <w:p w14:paraId="128C6E20" w14:textId="68381FB5" w:rsidR="00E168B4" w:rsidRPr="002A231C" w:rsidRDefault="00551CC1" w:rsidP="00A40E8B">
            <w:pPr>
              <w:spacing w:line="288" w:lineRule="auto"/>
              <w:jc w:val="left"/>
              <w:rPr>
                <w:color w:val="auto"/>
              </w:rPr>
            </w:pPr>
            <w:r w:rsidRPr="002A231C">
              <w:rPr>
                <w:color w:val="auto"/>
              </w:rPr>
              <w:lastRenderedPageBreak/>
              <w:t>NSD thực hiện kiểm tra tính hợp lệ của giao dịch, nếu hợp lệ chuyển bước 3, nếu không hợp lệ chuyển bước 4</w:t>
            </w:r>
          </w:p>
        </w:tc>
      </w:tr>
      <w:tr w:rsidR="002A231C" w:rsidRPr="002A231C" w14:paraId="073D9CCE" w14:textId="77777777" w:rsidTr="00B91CAB">
        <w:tc>
          <w:tcPr>
            <w:tcW w:w="791" w:type="pct"/>
          </w:tcPr>
          <w:p w14:paraId="5B701914" w14:textId="77777777" w:rsidR="00E168B4" w:rsidRPr="002A231C" w:rsidRDefault="00E168B4">
            <w:pPr>
              <w:pStyle w:val="ListParagraph"/>
              <w:numPr>
                <w:ilvl w:val="0"/>
                <w:numId w:val="157"/>
              </w:numPr>
              <w:spacing w:line="288" w:lineRule="auto"/>
              <w:jc w:val="left"/>
              <w:rPr>
                <w:rFonts w:cs="Times New Roman"/>
                <w:color w:val="auto"/>
                <w:szCs w:val="24"/>
              </w:rPr>
            </w:pPr>
          </w:p>
        </w:tc>
        <w:tc>
          <w:tcPr>
            <w:tcW w:w="1158" w:type="pct"/>
          </w:tcPr>
          <w:p w14:paraId="767EF60B" w14:textId="4C254F79" w:rsidR="00E168B4" w:rsidRPr="002A231C" w:rsidRDefault="00551CC1" w:rsidP="00A40E8B">
            <w:pPr>
              <w:spacing w:line="288" w:lineRule="auto"/>
              <w:jc w:val="left"/>
              <w:rPr>
                <w:color w:val="auto"/>
              </w:rPr>
            </w:pPr>
            <w:r w:rsidRPr="002A231C">
              <w:rPr>
                <w:color w:val="auto"/>
              </w:rPr>
              <w:t>Duyệt 1</w:t>
            </w:r>
          </w:p>
        </w:tc>
        <w:tc>
          <w:tcPr>
            <w:tcW w:w="675" w:type="pct"/>
          </w:tcPr>
          <w:p w14:paraId="6B94477B" w14:textId="77777777" w:rsidR="00E168B4" w:rsidRPr="002A231C" w:rsidRDefault="00E168B4" w:rsidP="00A40E8B">
            <w:pPr>
              <w:spacing w:line="288" w:lineRule="auto"/>
              <w:jc w:val="left"/>
              <w:rPr>
                <w:color w:val="auto"/>
              </w:rPr>
            </w:pPr>
            <w:r w:rsidRPr="002A231C">
              <w:rPr>
                <w:color w:val="auto"/>
              </w:rPr>
              <w:t>CDP</w:t>
            </w:r>
          </w:p>
        </w:tc>
        <w:tc>
          <w:tcPr>
            <w:tcW w:w="2375" w:type="pct"/>
          </w:tcPr>
          <w:p w14:paraId="3132AB7E" w14:textId="77777777" w:rsidR="00551CC1" w:rsidRPr="002A231C" w:rsidRDefault="00551CC1" w:rsidP="00A40E8B">
            <w:pPr>
              <w:spacing w:line="288" w:lineRule="auto"/>
              <w:jc w:val="left"/>
              <w:rPr>
                <w:color w:val="auto"/>
              </w:rPr>
            </w:pPr>
            <w:r w:rsidRPr="002A231C">
              <w:rPr>
                <w:color w:val="auto"/>
              </w:rPr>
              <w:t>Sau khi kiểm tra tính hợp lệ, cán bộ được phân quyền thực hiện duyệt hủy giao dịch.</w:t>
            </w:r>
          </w:p>
          <w:p w14:paraId="71CF8641" w14:textId="77777777" w:rsidR="00686025" w:rsidRPr="002A231C" w:rsidRDefault="00B77CED" w:rsidP="00A40E8B">
            <w:pPr>
              <w:spacing w:line="288" w:lineRule="auto"/>
              <w:jc w:val="left"/>
              <w:rPr>
                <w:color w:val="auto"/>
              </w:rPr>
            </w:pPr>
            <w:r w:rsidRPr="002A231C">
              <w:rPr>
                <w:color w:val="auto"/>
              </w:rPr>
              <w:t>Trạng thái được ghi nhận là Chờ duyệt hủy 2</w:t>
            </w:r>
          </w:p>
          <w:p w14:paraId="32872FB2" w14:textId="3C426CAD" w:rsidR="00E168B4" w:rsidRPr="002A231C" w:rsidRDefault="005D2A2D" w:rsidP="00A40E8B">
            <w:pPr>
              <w:spacing w:line="288" w:lineRule="auto"/>
              <w:jc w:val="left"/>
              <w:rPr>
                <w:color w:val="auto"/>
              </w:rPr>
            </w:pPr>
            <w:r w:rsidRPr="002A231C">
              <w:rPr>
                <w:color w:val="auto"/>
              </w:rPr>
              <w:t>Sau khi duyệt 1 tại tờ trình và giao dịch, cho phép người duyệt bước 1 Thoái duyệt đẩy lại Inputer (áp dụng với tất cả các nghiệp vụ).</w:t>
            </w:r>
          </w:p>
        </w:tc>
      </w:tr>
      <w:tr w:rsidR="002A231C" w:rsidRPr="002A231C" w14:paraId="44940C59" w14:textId="77777777" w:rsidTr="00B91CAB">
        <w:tc>
          <w:tcPr>
            <w:tcW w:w="791" w:type="pct"/>
          </w:tcPr>
          <w:p w14:paraId="61B535D8" w14:textId="77777777" w:rsidR="00E168B4" w:rsidRPr="002A231C" w:rsidRDefault="00E168B4">
            <w:pPr>
              <w:pStyle w:val="ListParagraph"/>
              <w:numPr>
                <w:ilvl w:val="0"/>
                <w:numId w:val="157"/>
              </w:numPr>
              <w:spacing w:line="288" w:lineRule="auto"/>
              <w:jc w:val="left"/>
              <w:rPr>
                <w:rFonts w:cs="Times New Roman"/>
                <w:color w:val="auto"/>
                <w:szCs w:val="24"/>
              </w:rPr>
            </w:pPr>
          </w:p>
        </w:tc>
        <w:tc>
          <w:tcPr>
            <w:tcW w:w="1158" w:type="pct"/>
          </w:tcPr>
          <w:p w14:paraId="7FDF8358" w14:textId="578594AA" w:rsidR="00E168B4" w:rsidRPr="002A231C" w:rsidRDefault="00B77CED" w:rsidP="00A40E8B">
            <w:pPr>
              <w:spacing w:line="288" w:lineRule="auto"/>
              <w:jc w:val="left"/>
              <w:rPr>
                <w:color w:val="auto"/>
              </w:rPr>
            </w:pPr>
            <w:r w:rsidRPr="002A231C">
              <w:rPr>
                <w:color w:val="auto"/>
              </w:rPr>
              <w:t>Từ chối duyệt 1</w:t>
            </w:r>
          </w:p>
        </w:tc>
        <w:tc>
          <w:tcPr>
            <w:tcW w:w="675" w:type="pct"/>
          </w:tcPr>
          <w:p w14:paraId="7EA68C3F" w14:textId="3AA51DAB" w:rsidR="00E168B4" w:rsidRPr="002A231C" w:rsidRDefault="00B77CED" w:rsidP="00A40E8B">
            <w:pPr>
              <w:spacing w:line="288" w:lineRule="auto"/>
              <w:jc w:val="left"/>
              <w:rPr>
                <w:color w:val="auto"/>
              </w:rPr>
            </w:pPr>
            <w:r w:rsidRPr="002A231C">
              <w:rPr>
                <w:color w:val="auto"/>
              </w:rPr>
              <w:t>CDP</w:t>
            </w:r>
          </w:p>
        </w:tc>
        <w:tc>
          <w:tcPr>
            <w:tcW w:w="2375" w:type="pct"/>
          </w:tcPr>
          <w:p w14:paraId="53F692D5" w14:textId="68A366EC" w:rsidR="00B77CED" w:rsidRPr="002A231C" w:rsidRDefault="00B77CED" w:rsidP="00B77CED">
            <w:pPr>
              <w:spacing w:line="288" w:lineRule="auto"/>
              <w:jc w:val="left"/>
              <w:rPr>
                <w:color w:val="auto"/>
              </w:rPr>
            </w:pPr>
            <w:r w:rsidRPr="002A231C">
              <w:rPr>
                <w:color w:val="auto"/>
              </w:rPr>
              <w:t>Giao dịch không hợp lệ, cán bộ được phân quyền thực hiện từ chối duyệt hủy giao dịch.</w:t>
            </w:r>
          </w:p>
          <w:p w14:paraId="2125DCCB" w14:textId="404E8A26" w:rsidR="00E168B4" w:rsidRPr="002A231C" w:rsidRDefault="00B77CED" w:rsidP="00A40E8B">
            <w:pPr>
              <w:spacing w:line="288" w:lineRule="auto"/>
              <w:jc w:val="left"/>
              <w:rPr>
                <w:color w:val="auto"/>
              </w:rPr>
            </w:pPr>
            <w:r w:rsidRPr="002A231C">
              <w:rPr>
                <w:color w:val="auto"/>
              </w:rPr>
              <w:t>Trạng thái được ghi nhận là Đã khớp</w:t>
            </w:r>
            <w:r w:rsidR="001127DA" w:rsidRPr="002A231C">
              <w:rPr>
                <w:color w:val="auto"/>
              </w:rPr>
              <w:t xml:space="preserve"> (revert lại trạng thái trước khi tạo giao dịch hủy)</w:t>
            </w:r>
          </w:p>
        </w:tc>
      </w:tr>
      <w:tr w:rsidR="002A231C" w:rsidRPr="002A231C" w14:paraId="5E70A929" w14:textId="77777777" w:rsidTr="00B91CAB">
        <w:tc>
          <w:tcPr>
            <w:tcW w:w="791" w:type="pct"/>
          </w:tcPr>
          <w:p w14:paraId="4C6BE3E0" w14:textId="77777777" w:rsidR="00B77CED" w:rsidRPr="002A231C" w:rsidRDefault="00B77CED">
            <w:pPr>
              <w:pStyle w:val="ListParagraph"/>
              <w:numPr>
                <w:ilvl w:val="0"/>
                <w:numId w:val="157"/>
              </w:numPr>
              <w:spacing w:line="288" w:lineRule="auto"/>
              <w:jc w:val="left"/>
              <w:rPr>
                <w:rFonts w:cs="Times New Roman"/>
                <w:color w:val="auto"/>
                <w:szCs w:val="24"/>
              </w:rPr>
            </w:pPr>
          </w:p>
        </w:tc>
        <w:tc>
          <w:tcPr>
            <w:tcW w:w="1158" w:type="pct"/>
          </w:tcPr>
          <w:p w14:paraId="6211D45A" w14:textId="70B1AC1B" w:rsidR="00B77CED" w:rsidRPr="002A231C" w:rsidRDefault="00AF1B01" w:rsidP="00A40E8B">
            <w:pPr>
              <w:spacing w:line="288" w:lineRule="auto"/>
              <w:jc w:val="left"/>
              <w:rPr>
                <w:color w:val="auto"/>
              </w:rPr>
            </w:pPr>
            <w:r w:rsidRPr="002A231C">
              <w:rPr>
                <w:color w:val="auto"/>
              </w:rPr>
              <w:t>Duyệt 2</w:t>
            </w:r>
          </w:p>
        </w:tc>
        <w:tc>
          <w:tcPr>
            <w:tcW w:w="675" w:type="pct"/>
          </w:tcPr>
          <w:p w14:paraId="610C6193" w14:textId="3D5B8E22" w:rsidR="00B77CED" w:rsidRPr="002A231C" w:rsidRDefault="00D36A76" w:rsidP="00A40E8B">
            <w:pPr>
              <w:spacing w:line="288" w:lineRule="auto"/>
              <w:jc w:val="left"/>
              <w:rPr>
                <w:color w:val="auto"/>
              </w:rPr>
            </w:pPr>
            <w:r w:rsidRPr="002A231C">
              <w:rPr>
                <w:color w:val="auto"/>
              </w:rPr>
              <w:t>CDP</w:t>
            </w:r>
          </w:p>
        </w:tc>
        <w:tc>
          <w:tcPr>
            <w:tcW w:w="2375" w:type="pct"/>
          </w:tcPr>
          <w:p w14:paraId="37822D52" w14:textId="77777777" w:rsidR="00B77CED" w:rsidRPr="002A231C" w:rsidRDefault="00AF1B01">
            <w:pPr>
              <w:kinsoku/>
              <w:overflowPunct/>
              <w:autoSpaceDE/>
              <w:autoSpaceDN/>
              <w:adjustRightInd/>
              <w:snapToGrid/>
              <w:spacing w:before="0" w:after="120" w:line="288" w:lineRule="auto"/>
              <w:jc w:val="left"/>
              <w:rPr>
                <w:color w:val="auto"/>
              </w:rPr>
            </w:pPr>
            <w:r w:rsidRPr="002A231C">
              <w:rPr>
                <w:color w:val="auto"/>
              </w:rPr>
              <w:t>Cán bộ có quyền duyệt 2 thực hiện kiểm tra tính hợp lệ của giao dịch, nếu hợp lệ thì thực hiện duyệt.</w:t>
            </w:r>
          </w:p>
          <w:p w14:paraId="04B32C25" w14:textId="77777777" w:rsidR="008C21D7" w:rsidRPr="002A231C" w:rsidRDefault="008C21D7">
            <w:pPr>
              <w:kinsoku/>
              <w:overflowPunct/>
              <w:autoSpaceDE/>
              <w:autoSpaceDN/>
              <w:adjustRightInd/>
              <w:snapToGrid/>
              <w:spacing w:before="0" w:after="120" w:line="288" w:lineRule="auto"/>
              <w:jc w:val="left"/>
              <w:rPr>
                <w:color w:val="auto"/>
              </w:rPr>
            </w:pPr>
            <w:r w:rsidRPr="002A231C">
              <w:rPr>
                <w:color w:val="auto"/>
              </w:rPr>
              <w:t>Hệ thống tự động thực hiện:</w:t>
            </w:r>
          </w:p>
          <w:p w14:paraId="445864BB" w14:textId="77918023" w:rsidR="008C21D7" w:rsidRPr="002A231C" w:rsidRDefault="008C21D7">
            <w:pPr>
              <w:pStyle w:val="ListParagraph"/>
              <w:numPr>
                <w:ilvl w:val="0"/>
                <w:numId w:val="101"/>
              </w:numPr>
              <w:spacing w:before="0" w:after="120" w:line="288" w:lineRule="auto"/>
              <w:jc w:val="left"/>
              <w:rPr>
                <w:rFonts w:cs="Times New Roman"/>
                <w:color w:val="auto"/>
                <w:szCs w:val="24"/>
              </w:rPr>
            </w:pPr>
            <w:r w:rsidRPr="002A231C">
              <w:rPr>
                <w:rFonts w:cs="Times New Roman"/>
                <w:color w:val="auto"/>
                <w:szCs w:val="24"/>
              </w:rPr>
              <w:t>Nếu có điện SWIFT:</w:t>
            </w:r>
            <w:r w:rsidR="00AA69F5" w:rsidRPr="002A231C">
              <w:rPr>
                <w:rFonts w:cs="Times New Roman"/>
                <w:color w:val="auto"/>
                <w:szCs w:val="24"/>
              </w:rPr>
              <w:t xml:space="preserve"> cập nhật hủy thông tin SWIFT IM đã sinh</w:t>
            </w:r>
          </w:p>
          <w:p w14:paraId="599DC7C3" w14:textId="77777777" w:rsidR="008C21D7" w:rsidRPr="002A231C" w:rsidRDefault="00AA69F5">
            <w:pPr>
              <w:pStyle w:val="ListParagraph"/>
              <w:numPr>
                <w:ilvl w:val="0"/>
                <w:numId w:val="101"/>
              </w:numPr>
              <w:spacing w:before="0" w:after="120" w:line="288" w:lineRule="auto"/>
              <w:jc w:val="left"/>
              <w:rPr>
                <w:rFonts w:cs="Times New Roman"/>
                <w:color w:val="auto"/>
                <w:szCs w:val="24"/>
              </w:rPr>
            </w:pPr>
            <w:r w:rsidRPr="002A231C">
              <w:rPr>
                <w:rFonts w:cs="Times New Roman"/>
                <w:color w:val="auto"/>
                <w:szCs w:val="24"/>
              </w:rPr>
              <w:t>Ghi nhận thông tin vào hệ thống T24</w:t>
            </w:r>
          </w:p>
          <w:p w14:paraId="33083F49" w14:textId="2EFA7C7E" w:rsidR="00EB462C" w:rsidRPr="002A231C" w:rsidRDefault="00EB462C">
            <w:pPr>
              <w:pStyle w:val="ListParagraph"/>
              <w:numPr>
                <w:ilvl w:val="0"/>
                <w:numId w:val="101"/>
              </w:numPr>
              <w:spacing w:before="0" w:after="120" w:line="288" w:lineRule="auto"/>
              <w:jc w:val="left"/>
              <w:rPr>
                <w:rFonts w:cs="Times New Roman"/>
                <w:color w:val="auto"/>
                <w:szCs w:val="24"/>
              </w:rPr>
            </w:pPr>
            <w:r w:rsidRPr="002A231C">
              <w:rPr>
                <w:rFonts w:cs="Times New Roman"/>
                <w:color w:val="auto"/>
                <w:szCs w:val="24"/>
              </w:rPr>
              <w:t>Revert thông tin liên quan đến hạn mức và số dư quỹ trên CDP</w:t>
            </w:r>
          </w:p>
        </w:tc>
      </w:tr>
      <w:tr w:rsidR="002A231C" w:rsidRPr="002A231C" w14:paraId="125E4F9F" w14:textId="77777777" w:rsidTr="00B91CAB">
        <w:tc>
          <w:tcPr>
            <w:tcW w:w="791" w:type="pct"/>
          </w:tcPr>
          <w:p w14:paraId="6111307A" w14:textId="4ECB5B55" w:rsidR="00AA69F5" w:rsidRPr="002A231C" w:rsidRDefault="00AA69F5" w:rsidP="00B91CAB">
            <w:pPr>
              <w:pStyle w:val="ListParagraph"/>
              <w:spacing w:line="288" w:lineRule="auto"/>
              <w:jc w:val="left"/>
              <w:rPr>
                <w:rFonts w:cs="Times New Roman"/>
                <w:color w:val="auto"/>
                <w:szCs w:val="24"/>
              </w:rPr>
            </w:pPr>
            <w:r w:rsidRPr="002A231C">
              <w:rPr>
                <w:rFonts w:cs="Times New Roman"/>
                <w:color w:val="auto"/>
                <w:szCs w:val="24"/>
              </w:rPr>
              <w:t>5.1</w:t>
            </w:r>
          </w:p>
        </w:tc>
        <w:tc>
          <w:tcPr>
            <w:tcW w:w="1158" w:type="pct"/>
          </w:tcPr>
          <w:p w14:paraId="6B7DA471" w14:textId="386039DA" w:rsidR="00AA69F5" w:rsidRPr="002A231C" w:rsidRDefault="00AA69F5" w:rsidP="00A40E8B">
            <w:pPr>
              <w:spacing w:line="288" w:lineRule="auto"/>
              <w:jc w:val="left"/>
              <w:rPr>
                <w:color w:val="auto"/>
              </w:rPr>
            </w:pPr>
            <w:r w:rsidRPr="002A231C">
              <w:rPr>
                <w:color w:val="auto"/>
              </w:rPr>
              <w:t>Ghi nhận thông tin vào SWIFT IM</w:t>
            </w:r>
          </w:p>
        </w:tc>
        <w:tc>
          <w:tcPr>
            <w:tcW w:w="675" w:type="pct"/>
          </w:tcPr>
          <w:p w14:paraId="4E1A6103" w14:textId="2B4E6CF6" w:rsidR="00AA69F5" w:rsidRPr="002A231C" w:rsidRDefault="00D36A76" w:rsidP="00A40E8B">
            <w:pPr>
              <w:spacing w:line="288" w:lineRule="auto"/>
              <w:jc w:val="left"/>
              <w:rPr>
                <w:color w:val="auto"/>
              </w:rPr>
            </w:pPr>
            <w:r w:rsidRPr="002A231C">
              <w:rPr>
                <w:color w:val="auto"/>
              </w:rPr>
              <w:t>SWIFT IM</w:t>
            </w:r>
          </w:p>
        </w:tc>
        <w:tc>
          <w:tcPr>
            <w:tcW w:w="2375" w:type="pct"/>
          </w:tcPr>
          <w:p w14:paraId="65088189" w14:textId="53B0A1DD" w:rsidR="00AA69F5" w:rsidRPr="002A231C" w:rsidRDefault="00FB0473" w:rsidP="00AF1B01">
            <w:pPr>
              <w:kinsoku/>
              <w:overflowPunct/>
              <w:autoSpaceDE/>
              <w:autoSpaceDN/>
              <w:adjustRightInd/>
              <w:snapToGrid/>
              <w:spacing w:before="0" w:after="120" w:line="288" w:lineRule="auto"/>
              <w:jc w:val="left"/>
              <w:rPr>
                <w:color w:val="auto"/>
              </w:rPr>
            </w:pPr>
            <w:r w:rsidRPr="002A231C">
              <w:rPr>
                <w:color w:val="auto"/>
              </w:rPr>
              <w:t>Hệ thống tự động cập nhật thông tin SWIFT IM thành đã hủy</w:t>
            </w:r>
          </w:p>
        </w:tc>
      </w:tr>
      <w:tr w:rsidR="002A231C" w:rsidRPr="002A231C" w14:paraId="6A9F294E" w14:textId="77777777" w:rsidTr="00B91CAB">
        <w:tc>
          <w:tcPr>
            <w:tcW w:w="791" w:type="pct"/>
          </w:tcPr>
          <w:p w14:paraId="0AD6BF79" w14:textId="3B26AA5D" w:rsidR="00AA69F5" w:rsidRPr="002A231C" w:rsidRDefault="00FB0473" w:rsidP="00B91CAB">
            <w:pPr>
              <w:pStyle w:val="ListParagraph"/>
              <w:spacing w:line="288" w:lineRule="auto"/>
              <w:jc w:val="left"/>
              <w:rPr>
                <w:rFonts w:cs="Times New Roman"/>
                <w:color w:val="auto"/>
                <w:szCs w:val="24"/>
              </w:rPr>
            </w:pPr>
            <w:r w:rsidRPr="002A231C">
              <w:rPr>
                <w:rFonts w:cs="Times New Roman"/>
                <w:color w:val="auto"/>
                <w:szCs w:val="24"/>
              </w:rPr>
              <w:t>5.2</w:t>
            </w:r>
          </w:p>
        </w:tc>
        <w:tc>
          <w:tcPr>
            <w:tcW w:w="1158" w:type="pct"/>
          </w:tcPr>
          <w:p w14:paraId="6B7C36C8" w14:textId="080B2984" w:rsidR="00AA69F5" w:rsidRPr="002A231C" w:rsidRDefault="00FB0473" w:rsidP="00A40E8B">
            <w:pPr>
              <w:spacing w:line="288" w:lineRule="auto"/>
              <w:jc w:val="left"/>
              <w:rPr>
                <w:color w:val="auto"/>
              </w:rPr>
            </w:pPr>
            <w:r w:rsidRPr="002A231C">
              <w:rPr>
                <w:color w:val="auto"/>
              </w:rPr>
              <w:t>Ghi nhận thông tin vào T24</w:t>
            </w:r>
          </w:p>
        </w:tc>
        <w:tc>
          <w:tcPr>
            <w:tcW w:w="675" w:type="pct"/>
          </w:tcPr>
          <w:p w14:paraId="174E8ED8" w14:textId="3913680C" w:rsidR="00AA69F5" w:rsidRPr="002A231C" w:rsidRDefault="00FB0473" w:rsidP="00A40E8B">
            <w:pPr>
              <w:spacing w:line="288" w:lineRule="auto"/>
              <w:jc w:val="left"/>
              <w:rPr>
                <w:color w:val="auto"/>
              </w:rPr>
            </w:pPr>
            <w:r w:rsidRPr="002A231C">
              <w:rPr>
                <w:color w:val="auto"/>
              </w:rPr>
              <w:t>T24</w:t>
            </w:r>
          </w:p>
        </w:tc>
        <w:tc>
          <w:tcPr>
            <w:tcW w:w="2375" w:type="pct"/>
          </w:tcPr>
          <w:p w14:paraId="3BCAB56F" w14:textId="5803B4CE" w:rsidR="00FB0473" w:rsidRPr="002A231C" w:rsidRDefault="00FB0473" w:rsidP="00AF1B01">
            <w:pPr>
              <w:kinsoku/>
              <w:overflowPunct/>
              <w:autoSpaceDE/>
              <w:autoSpaceDN/>
              <w:adjustRightInd/>
              <w:snapToGrid/>
              <w:spacing w:before="0" w:after="120" w:line="288" w:lineRule="auto"/>
              <w:jc w:val="left"/>
              <w:rPr>
                <w:color w:val="auto"/>
              </w:rPr>
            </w:pPr>
            <w:r w:rsidRPr="002A231C">
              <w:rPr>
                <w:color w:val="auto"/>
              </w:rPr>
              <w:t>Hệ thống tự động ghi nhận thông tin vào T24, T24 thực hiện cập nhật/ revert các thông tin liên quan.</w:t>
            </w:r>
          </w:p>
        </w:tc>
      </w:tr>
      <w:tr w:rsidR="002A231C" w:rsidRPr="002A231C" w14:paraId="1F233EBC" w14:textId="77777777" w:rsidTr="00B91CAB">
        <w:tc>
          <w:tcPr>
            <w:tcW w:w="791" w:type="pct"/>
          </w:tcPr>
          <w:p w14:paraId="6FF10611" w14:textId="1E9A9188" w:rsidR="00FB0473" w:rsidRPr="002A231C" w:rsidRDefault="00FB0473" w:rsidP="00FB0473">
            <w:pPr>
              <w:pStyle w:val="ListParagraph"/>
              <w:spacing w:line="288" w:lineRule="auto"/>
              <w:jc w:val="left"/>
              <w:rPr>
                <w:rFonts w:cs="Times New Roman"/>
                <w:color w:val="auto"/>
                <w:szCs w:val="24"/>
              </w:rPr>
            </w:pPr>
            <w:r w:rsidRPr="002A231C">
              <w:rPr>
                <w:rFonts w:cs="Times New Roman"/>
                <w:color w:val="auto"/>
                <w:szCs w:val="24"/>
              </w:rPr>
              <w:t>5.3</w:t>
            </w:r>
          </w:p>
        </w:tc>
        <w:tc>
          <w:tcPr>
            <w:tcW w:w="1158" w:type="pct"/>
          </w:tcPr>
          <w:p w14:paraId="0C82B37D" w14:textId="2290904B" w:rsidR="00FB0473" w:rsidRPr="002A231C" w:rsidRDefault="00FB0473" w:rsidP="00A40E8B">
            <w:pPr>
              <w:spacing w:line="288" w:lineRule="auto"/>
              <w:jc w:val="left"/>
              <w:rPr>
                <w:color w:val="auto"/>
              </w:rPr>
            </w:pPr>
            <w:r w:rsidRPr="002A231C">
              <w:rPr>
                <w:color w:val="auto"/>
              </w:rPr>
              <w:t>Ghi nhận thông tin vào ERP</w:t>
            </w:r>
          </w:p>
        </w:tc>
        <w:tc>
          <w:tcPr>
            <w:tcW w:w="675" w:type="pct"/>
          </w:tcPr>
          <w:p w14:paraId="0D2C78E3" w14:textId="348DFAD4" w:rsidR="00FB0473" w:rsidRPr="002A231C" w:rsidRDefault="00FB0473" w:rsidP="00A40E8B">
            <w:pPr>
              <w:spacing w:line="288" w:lineRule="auto"/>
              <w:jc w:val="left"/>
              <w:rPr>
                <w:color w:val="auto"/>
              </w:rPr>
            </w:pPr>
            <w:r w:rsidRPr="002A231C">
              <w:rPr>
                <w:color w:val="auto"/>
              </w:rPr>
              <w:t>ERP</w:t>
            </w:r>
          </w:p>
        </w:tc>
        <w:tc>
          <w:tcPr>
            <w:tcW w:w="2375" w:type="pct"/>
          </w:tcPr>
          <w:p w14:paraId="7E2651F6" w14:textId="2CDE1804" w:rsidR="00FB0473" w:rsidRPr="002A231C" w:rsidRDefault="00FB0473" w:rsidP="00AF1B01">
            <w:pPr>
              <w:kinsoku/>
              <w:overflowPunct/>
              <w:autoSpaceDE/>
              <w:autoSpaceDN/>
              <w:adjustRightInd/>
              <w:snapToGrid/>
              <w:spacing w:before="0" w:after="120" w:line="288" w:lineRule="auto"/>
              <w:jc w:val="left"/>
              <w:rPr>
                <w:color w:val="auto"/>
              </w:rPr>
            </w:pPr>
            <w:r w:rsidRPr="002A231C">
              <w:rPr>
                <w:color w:val="auto"/>
              </w:rPr>
              <w:t>Ghi nhận thông tin vào ERP</w:t>
            </w:r>
          </w:p>
        </w:tc>
      </w:tr>
      <w:tr w:rsidR="008E3C2E" w:rsidRPr="002A231C" w14:paraId="62EBB1C4" w14:textId="77777777" w:rsidTr="00B91CAB">
        <w:tc>
          <w:tcPr>
            <w:tcW w:w="791" w:type="pct"/>
          </w:tcPr>
          <w:p w14:paraId="680EBDCA" w14:textId="77777777" w:rsidR="00B77CED" w:rsidRPr="002A231C" w:rsidRDefault="00B77CED">
            <w:pPr>
              <w:pStyle w:val="ListParagraph"/>
              <w:numPr>
                <w:ilvl w:val="0"/>
                <w:numId w:val="157"/>
              </w:numPr>
              <w:spacing w:line="288" w:lineRule="auto"/>
              <w:jc w:val="left"/>
              <w:rPr>
                <w:rFonts w:cs="Times New Roman"/>
                <w:color w:val="auto"/>
                <w:szCs w:val="24"/>
              </w:rPr>
            </w:pPr>
          </w:p>
        </w:tc>
        <w:tc>
          <w:tcPr>
            <w:tcW w:w="1158" w:type="pct"/>
          </w:tcPr>
          <w:p w14:paraId="1893ED8A" w14:textId="61895325" w:rsidR="00B77CED" w:rsidRPr="002A231C" w:rsidRDefault="00AA69F5" w:rsidP="00A40E8B">
            <w:pPr>
              <w:spacing w:line="288" w:lineRule="auto"/>
              <w:jc w:val="left"/>
              <w:rPr>
                <w:color w:val="auto"/>
              </w:rPr>
            </w:pPr>
            <w:r w:rsidRPr="002A231C">
              <w:rPr>
                <w:color w:val="auto"/>
              </w:rPr>
              <w:t>Từ chối duyệt 2</w:t>
            </w:r>
          </w:p>
        </w:tc>
        <w:tc>
          <w:tcPr>
            <w:tcW w:w="675" w:type="pct"/>
          </w:tcPr>
          <w:p w14:paraId="7E0C83F9" w14:textId="58944E02" w:rsidR="00B77CED" w:rsidRPr="002A231C" w:rsidRDefault="00FB0473" w:rsidP="00A40E8B">
            <w:pPr>
              <w:spacing w:line="288" w:lineRule="auto"/>
              <w:jc w:val="left"/>
              <w:rPr>
                <w:color w:val="auto"/>
              </w:rPr>
            </w:pPr>
            <w:r w:rsidRPr="002A231C">
              <w:rPr>
                <w:color w:val="auto"/>
              </w:rPr>
              <w:t>CDP</w:t>
            </w:r>
          </w:p>
        </w:tc>
        <w:tc>
          <w:tcPr>
            <w:tcW w:w="2375" w:type="pct"/>
          </w:tcPr>
          <w:p w14:paraId="6C1AF07E" w14:textId="77777777" w:rsidR="00AA69F5" w:rsidRPr="002A231C" w:rsidRDefault="00AA69F5" w:rsidP="00AA69F5">
            <w:pPr>
              <w:spacing w:line="288" w:lineRule="auto"/>
              <w:jc w:val="left"/>
              <w:rPr>
                <w:color w:val="auto"/>
              </w:rPr>
            </w:pPr>
            <w:r w:rsidRPr="002A231C">
              <w:rPr>
                <w:color w:val="auto"/>
              </w:rPr>
              <w:t>Giao dịch không hợp lệ, cán bộ được phân quyền thực hiện từ chối duyệt hủy giao dịch.</w:t>
            </w:r>
          </w:p>
          <w:p w14:paraId="412FD42E" w14:textId="6089139F" w:rsidR="00B77CED" w:rsidRPr="002A231C" w:rsidRDefault="00AA69F5" w:rsidP="00AA69F5">
            <w:pPr>
              <w:kinsoku/>
              <w:overflowPunct/>
              <w:autoSpaceDE/>
              <w:autoSpaceDN/>
              <w:adjustRightInd/>
              <w:snapToGrid/>
              <w:spacing w:before="0" w:after="120" w:line="288" w:lineRule="auto"/>
              <w:jc w:val="left"/>
              <w:rPr>
                <w:color w:val="auto"/>
              </w:rPr>
            </w:pPr>
            <w:r w:rsidRPr="002A231C">
              <w:rPr>
                <w:color w:val="auto"/>
              </w:rPr>
              <w:t>Trạng thái được ghi nhận là Đã khớp (revert lại trạng thái trước khi tạo giao dịch hủy)</w:t>
            </w:r>
          </w:p>
        </w:tc>
      </w:tr>
    </w:tbl>
    <w:p w14:paraId="46E193BE" w14:textId="2F1F603B" w:rsidR="003A6408" w:rsidRPr="002A231C" w:rsidRDefault="003A6408">
      <w:pPr>
        <w:rPr>
          <w:color w:val="auto"/>
          <w:lang w:val="vi-VN"/>
        </w:rPr>
      </w:pPr>
    </w:p>
    <w:p w14:paraId="61BB788B" w14:textId="77777777" w:rsidR="003A6408" w:rsidRPr="002A231C" w:rsidRDefault="003A6408">
      <w:pPr>
        <w:rPr>
          <w:color w:val="auto"/>
          <w:lang w:val="vi-VN"/>
        </w:rPr>
      </w:pPr>
    </w:p>
    <w:p w14:paraId="013C8471" w14:textId="473ED061" w:rsidR="00500D7A" w:rsidRPr="002A231C" w:rsidRDefault="0001328B">
      <w:pPr>
        <w:pStyle w:val="Heading2"/>
        <w:rPr>
          <w:color w:val="auto"/>
          <w:sz w:val="24"/>
          <w:szCs w:val="24"/>
        </w:rPr>
      </w:pPr>
      <w:bookmarkStart w:id="819" w:name="_Toc221096192"/>
      <w:r w:rsidRPr="002A231C">
        <w:rPr>
          <w:color w:val="auto"/>
          <w:sz w:val="24"/>
          <w:szCs w:val="24"/>
        </w:rPr>
        <w:t>Quản lý NSD và phân quyền</w:t>
      </w:r>
      <w:bookmarkEnd w:id="819"/>
    </w:p>
    <w:p w14:paraId="4FCCE43E" w14:textId="27462029" w:rsidR="0001328B" w:rsidRPr="002A231C" w:rsidRDefault="008321F1" w:rsidP="00B91CAB">
      <w:pPr>
        <w:pStyle w:val="Heading3"/>
        <w:jc w:val="left"/>
        <w:rPr>
          <w:rFonts w:cs="Times New Roman"/>
          <w:color w:val="auto"/>
          <w:szCs w:val="24"/>
        </w:rPr>
      </w:pPr>
      <w:bookmarkStart w:id="820" w:name="_Toc221096193"/>
      <w:r w:rsidRPr="002A231C">
        <w:rPr>
          <w:rFonts w:cs="Times New Roman"/>
          <w:color w:val="auto"/>
          <w:szCs w:val="24"/>
        </w:rPr>
        <w:t>Quản lý NSD</w:t>
      </w:r>
      <w:bookmarkEnd w:id="820"/>
    </w:p>
    <w:tbl>
      <w:tblPr>
        <w:tblStyle w:val="TableGrid"/>
        <w:tblW w:w="8370" w:type="dxa"/>
        <w:tblInd w:w="85" w:type="dxa"/>
        <w:tblLayout w:type="fixed"/>
        <w:tblLook w:val="04A0" w:firstRow="1" w:lastRow="0" w:firstColumn="1" w:lastColumn="0" w:noHBand="0" w:noVBand="1"/>
      </w:tblPr>
      <w:tblGrid>
        <w:gridCol w:w="732"/>
        <w:gridCol w:w="1541"/>
        <w:gridCol w:w="898"/>
        <w:gridCol w:w="1465"/>
        <w:gridCol w:w="1507"/>
        <w:gridCol w:w="2227"/>
      </w:tblGrid>
      <w:tr w:rsidR="002A231C" w:rsidRPr="002A231C" w14:paraId="40C0B9FF" w14:textId="77777777" w:rsidTr="008321F1">
        <w:trPr>
          <w:tblHeader/>
        </w:trPr>
        <w:tc>
          <w:tcPr>
            <w:tcW w:w="732" w:type="dxa"/>
            <w:tcBorders>
              <w:bottom w:val="single" w:sz="4" w:space="0" w:color="auto"/>
            </w:tcBorders>
            <w:shd w:val="clear" w:color="auto" w:fill="DBDBDB" w:themeFill="accent3" w:themeFillTint="66"/>
          </w:tcPr>
          <w:p w14:paraId="5147DDA3" w14:textId="77777777" w:rsidR="008321F1" w:rsidRPr="002A231C" w:rsidRDefault="008321F1">
            <w:pPr>
              <w:pStyle w:val="TableParagraph"/>
              <w:rPr>
                <w:rFonts w:ascii="Times New Roman" w:hAnsi="Times New Roman" w:cs="Times New Roman"/>
                <w:bCs/>
                <w:color w:val="auto"/>
                <w:sz w:val="24"/>
                <w:szCs w:val="24"/>
                <w:lang w:eastAsia="ja-JP"/>
              </w:rPr>
            </w:pPr>
            <w:r w:rsidRPr="002A231C">
              <w:rPr>
                <w:rFonts w:ascii="Times New Roman" w:hAnsi="Times New Roman" w:cs="Times New Roman"/>
                <w:bCs/>
                <w:color w:val="auto"/>
                <w:sz w:val="24"/>
                <w:szCs w:val="24"/>
                <w:lang w:eastAsia="ja-JP"/>
              </w:rPr>
              <w:t>STT</w:t>
            </w:r>
          </w:p>
        </w:tc>
        <w:tc>
          <w:tcPr>
            <w:tcW w:w="1541" w:type="dxa"/>
            <w:tcBorders>
              <w:bottom w:val="single" w:sz="4" w:space="0" w:color="auto"/>
            </w:tcBorders>
            <w:shd w:val="clear" w:color="auto" w:fill="DBDBDB" w:themeFill="accent3" w:themeFillTint="66"/>
          </w:tcPr>
          <w:p w14:paraId="4D0E8F3B" w14:textId="77777777" w:rsidR="008321F1" w:rsidRPr="002A231C" w:rsidRDefault="008321F1">
            <w:pPr>
              <w:pStyle w:val="TableParagraph"/>
              <w:rPr>
                <w:rFonts w:ascii="Times New Roman" w:hAnsi="Times New Roman" w:cs="Times New Roman"/>
                <w:bCs/>
                <w:color w:val="auto"/>
                <w:sz w:val="24"/>
                <w:szCs w:val="24"/>
                <w:lang w:eastAsia="ja-JP"/>
              </w:rPr>
            </w:pPr>
            <w:r w:rsidRPr="002A231C">
              <w:rPr>
                <w:rFonts w:ascii="Times New Roman" w:hAnsi="Times New Roman" w:cs="Times New Roman"/>
                <w:bCs/>
                <w:color w:val="auto"/>
                <w:sz w:val="24"/>
                <w:szCs w:val="24"/>
                <w:lang w:eastAsia="ja-JP"/>
              </w:rPr>
              <w:t>Tên trường/ Nút chức năng</w:t>
            </w:r>
          </w:p>
        </w:tc>
        <w:tc>
          <w:tcPr>
            <w:tcW w:w="898" w:type="dxa"/>
            <w:tcBorders>
              <w:bottom w:val="single" w:sz="4" w:space="0" w:color="auto"/>
            </w:tcBorders>
            <w:shd w:val="clear" w:color="auto" w:fill="DBDBDB" w:themeFill="accent3" w:themeFillTint="66"/>
          </w:tcPr>
          <w:p w14:paraId="42999C2E" w14:textId="77777777" w:rsidR="008321F1" w:rsidRPr="002A231C" w:rsidRDefault="008321F1">
            <w:pPr>
              <w:pStyle w:val="TableParagraph"/>
              <w:rPr>
                <w:rFonts w:ascii="Times New Roman" w:hAnsi="Times New Roman" w:cs="Times New Roman"/>
                <w:bCs/>
                <w:color w:val="auto"/>
                <w:sz w:val="24"/>
                <w:szCs w:val="24"/>
                <w:lang w:eastAsia="ja-JP"/>
              </w:rPr>
            </w:pPr>
            <w:r w:rsidRPr="002A231C">
              <w:rPr>
                <w:rFonts w:ascii="Times New Roman" w:hAnsi="Times New Roman" w:cs="Times New Roman"/>
                <w:bCs/>
                <w:color w:val="auto"/>
                <w:sz w:val="24"/>
                <w:szCs w:val="24"/>
                <w:lang w:eastAsia="ja-JP"/>
              </w:rPr>
              <w:t>Bắt buộc</w:t>
            </w:r>
          </w:p>
        </w:tc>
        <w:tc>
          <w:tcPr>
            <w:tcW w:w="1465" w:type="dxa"/>
            <w:tcBorders>
              <w:bottom w:val="single" w:sz="4" w:space="0" w:color="auto"/>
            </w:tcBorders>
            <w:shd w:val="clear" w:color="auto" w:fill="DBDBDB" w:themeFill="accent3" w:themeFillTint="66"/>
          </w:tcPr>
          <w:p w14:paraId="1A097112" w14:textId="77777777" w:rsidR="008321F1" w:rsidRPr="002A231C" w:rsidRDefault="008321F1">
            <w:pPr>
              <w:pStyle w:val="TableParagraph"/>
              <w:rPr>
                <w:rFonts w:ascii="Times New Roman" w:hAnsi="Times New Roman" w:cs="Times New Roman"/>
                <w:bCs/>
                <w:color w:val="auto"/>
                <w:sz w:val="24"/>
                <w:szCs w:val="24"/>
                <w:lang w:eastAsia="ja-JP"/>
              </w:rPr>
            </w:pPr>
            <w:r w:rsidRPr="002A231C">
              <w:rPr>
                <w:rFonts w:ascii="Times New Roman" w:hAnsi="Times New Roman" w:cs="Times New Roman"/>
                <w:bCs/>
                <w:color w:val="auto"/>
                <w:sz w:val="24"/>
                <w:szCs w:val="24"/>
                <w:lang w:eastAsia="ja-JP"/>
              </w:rPr>
              <w:t>Định dạng</w:t>
            </w:r>
          </w:p>
        </w:tc>
        <w:tc>
          <w:tcPr>
            <w:tcW w:w="1507" w:type="dxa"/>
            <w:tcBorders>
              <w:bottom w:val="single" w:sz="4" w:space="0" w:color="auto"/>
            </w:tcBorders>
            <w:shd w:val="clear" w:color="auto" w:fill="DBDBDB" w:themeFill="accent3" w:themeFillTint="66"/>
          </w:tcPr>
          <w:p w14:paraId="774389A4" w14:textId="443D99A7" w:rsidR="008321F1" w:rsidRPr="002A231C" w:rsidRDefault="00E24DC9">
            <w:pPr>
              <w:pStyle w:val="TableParagraph"/>
              <w:rPr>
                <w:rFonts w:ascii="Times New Roman" w:hAnsi="Times New Roman" w:cs="Times New Roman"/>
                <w:bCs/>
                <w:color w:val="auto"/>
                <w:sz w:val="24"/>
                <w:szCs w:val="24"/>
                <w:lang w:eastAsia="ja-JP"/>
              </w:rPr>
            </w:pPr>
            <w:r w:rsidRPr="002A231C">
              <w:rPr>
                <w:rFonts w:ascii="Times New Roman" w:hAnsi="Times New Roman" w:cs="Times New Roman"/>
                <w:bCs/>
                <w:color w:val="auto"/>
                <w:sz w:val="24"/>
                <w:szCs w:val="24"/>
                <w:lang w:eastAsia="ja-JP"/>
              </w:rPr>
              <w:t>Ràng buộc</w:t>
            </w:r>
          </w:p>
        </w:tc>
        <w:tc>
          <w:tcPr>
            <w:tcW w:w="2227" w:type="dxa"/>
            <w:tcBorders>
              <w:bottom w:val="single" w:sz="4" w:space="0" w:color="auto"/>
            </w:tcBorders>
            <w:shd w:val="clear" w:color="auto" w:fill="DBDBDB" w:themeFill="accent3" w:themeFillTint="66"/>
          </w:tcPr>
          <w:p w14:paraId="75044B11" w14:textId="77777777" w:rsidR="008321F1" w:rsidRPr="002A231C" w:rsidRDefault="008321F1">
            <w:pPr>
              <w:pStyle w:val="TableParagraph"/>
              <w:rPr>
                <w:rFonts w:ascii="Times New Roman" w:hAnsi="Times New Roman" w:cs="Times New Roman"/>
                <w:bCs/>
                <w:color w:val="auto"/>
                <w:sz w:val="24"/>
                <w:szCs w:val="24"/>
                <w:lang w:eastAsia="ja-JP"/>
              </w:rPr>
            </w:pPr>
            <w:r w:rsidRPr="002A231C">
              <w:rPr>
                <w:rFonts w:ascii="Times New Roman" w:hAnsi="Times New Roman" w:cs="Times New Roman"/>
                <w:bCs/>
                <w:color w:val="auto"/>
                <w:sz w:val="24"/>
                <w:szCs w:val="24"/>
                <w:lang w:eastAsia="ja-JP"/>
              </w:rPr>
              <w:t>Mô tả</w:t>
            </w:r>
          </w:p>
        </w:tc>
      </w:tr>
      <w:tr w:rsidR="002A231C" w:rsidRPr="002A231C" w14:paraId="56E5B758" w14:textId="77777777" w:rsidTr="008321F1">
        <w:tc>
          <w:tcPr>
            <w:tcW w:w="8370" w:type="dxa"/>
            <w:gridSpan w:val="6"/>
            <w:shd w:val="clear" w:color="auto" w:fill="BFBFBF" w:themeFill="background1" w:themeFillShade="BF"/>
          </w:tcPr>
          <w:p w14:paraId="3CAC37FD" w14:textId="77777777" w:rsidR="008321F1" w:rsidRPr="002A231C" w:rsidRDefault="008321F1">
            <w:pPr>
              <w:pStyle w:val="FISTableText"/>
              <w:rPr>
                <w:rFonts w:ascii="Times New Roman" w:hAnsi="Times New Roman"/>
                <w:color w:val="auto"/>
                <w:sz w:val="24"/>
                <w:szCs w:val="24"/>
              </w:rPr>
            </w:pPr>
            <w:r w:rsidRPr="002A231C">
              <w:rPr>
                <w:rFonts w:ascii="Times New Roman" w:hAnsi="Times New Roman"/>
                <w:color w:val="auto"/>
                <w:sz w:val="24"/>
                <w:szCs w:val="24"/>
              </w:rPr>
              <w:t>CÁC TRƯỜNG THÔNG TIN</w:t>
            </w:r>
          </w:p>
          <w:p w14:paraId="35ECC246" w14:textId="77777777" w:rsidR="008321F1" w:rsidRPr="002A231C" w:rsidRDefault="008321F1">
            <w:pPr>
              <w:pStyle w:val="FISTableText"/>
              <w:rPr>
                <w:rFonts w:ascii="Times New Roman" w:hAnsi="Times New Roman"/>
                <w:color w:val="auto"/>
                <w:sz w:val="24"/>
                <w:szCs w:val="24"/>
              </w:rPr>
            </w:pPr>
          </w:p>
        </w:tc>
      </w:tr>
      <w:tr w:rsidR="002A231C" w:rsidRPr="002A231C" w14:paraId="22AEEBC0" w14:textId="77777777" w:rsidTr="008321F1">
        <w:tc>
          <w:tcPr>
            <w:tcW w:w="732" w:type="dxa"/>
          </w:tcPr>
          <w:p w14:paraId="45B7827C" w14:textId="77777777" w:rsidR="008321F1" w:rsidRPr="002A231C" w:rsidRDefault="008321F1">
            <w:pPr>
              <w:pStyle w:val="FISTableText"/>
              <w:numPr>
                <w:ilvl w:val="0"/>
                <w:numId w:val="133"/>
              </w:numPr>
              <w:rPr>
                <w:rFonts w:ascii="Times New Roman" w:hAnsi="Times New Roman"/>
                <w:color w:val="auto"/>
                <w:sz w:val="24"/>
                <w:szCs w:val="24"/>
                <w:lang w:eastAsia="ja-JP"/>
              </w:rPr>
            </w:pPr>
          </w:p>
        </w:tc>
        <w:tc>
          <w:tcPr>
            <w:tcW w:w="1541" w:type="dxa"/>
          </w:tcPr>
          <w:p w14:paraId="2C15AEE2" w14:textId="45A8B1CB" w:rsidR="008321F1" w:rsidRPr="002A231C" w:rsidRDefault="009571AB">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Tên đăng nhập</w:t>
            </w:r>
          </w:p>
        </w:tc>
        <w:tc>
          <w:tcPr>
            <w:tcW w:w="898" w:type="dxa"/>
          </w:tcPr>
          <w:p w14:paraId="56E2D3CA" w14:textId="77777777" w:rsidR="008321F1" w:rsidRPr="002A231C" w:rsidRDefault="008321F1">
            <w:pPr>
              <w:pStyle w:val="FISTableText"/>
              <w:rPr>
                <w:rFonts w:ascii="Times New Roman" w:hAnsi="Times New Roman"/>
                <w:color w:val="auto"/>
                <w:sz w:val="24"/>
                <w:szCs w:val="24"/>
              </w:rPr>
            </w:pPr>
          </w:p>
        </w:tc>
        <w:tc>
          <w:tcPr>
            <w:tcW w:w="1465" w:type="dxa"/>
          </w:tcPr>
          <w:p w14:paraId="56E3D55B" w14:textId="60FB9E01" w:rsidR="008321F1" w:rsidRPr="002A231C" w:rsidRDefault="00E24DC9">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7D7CF040" w14:textId="7E8D7FBC" w:rsidR="008321F1" w:rsidRPr="002A231C" w:rsidRDefault="00E24DC9">
            <w:pPr>
              <w:pStyle w:val="FISTableText"/>
              <w:rPr>
                <w:rFonts w:ascii="Times New Roman" w:hAnsi="Times New Roman"/>
                <w:color w:val="auto"/>
                <w:sz w:val="24"/>
                <w:szCs w:val="24"/>
              </w:rPr>
            </w:pPr>
            <w:r w:rsidRPr="002A231C">
              <w:rPr>
                <w:rFonts w:ascii="Times New Roman" w:hAnsi="Times New Roman"/>
                <w:color w:val="auto"/>
                <w:sz w:val="24"/>
                <w:szCs w:val="24"/>
              </w:rPr>
              <w:t>Là duy nhất trong hệ thống</w:t>
            </w:r>
          </w:p>
        </w:tc>
        <w:tc>
          <w:tcPr>
            <w:tcW w:w="2227" w:type="dxa"/>
          </w:tcPr>
          <w:p w14:paraId="3D19D28B" w14:textId="1DEE98AA" w:rsidR="008321F1" w:rsidRPr="002A231C" w:rsidRDefault="00E24DC9">
            <w:pPr>
              <w:pStyle w:val="FISTableText"/>
              <w:rPr>
                <w:rFonts w:ascii="Times New Roman" w:hAnsi="Times New Roman"/>
                <w:color w:val="auto"/>
                <w:sz w:val="24"/>
                <w:szCs w:val="24"/>
              </w:rPr>
            </w:pPr>
            <w:r w:rsidRPr="002A231C">
              <w:rPr>
                <w:rFonts w:ascii="Times New Roman" w:hAnsi="Times New Roman"/>
                <w:color w:val="auto"/>
                <w:sz w:val="24"/>
                <w:szCs w:val="24"/>
              </w:rPr>
              <w:t>Cho phép nhập tên đăng nhập</w:t>
            </w:r>
          </w:p>
        </w:tc>
      </w:tr>
      <w:tr w:rsidR="002A231C" w:rsidRPr="002A231C" w14:paraId="5FA39B61" w14:textId="77777777" w:rsidTr="008321F1">
        <w:tc>
          <w:tcPr>
            <w:tcW w:w="732" w:type="dxa"/>
          </w:tcPr>
          <w:p w14:paraId="2B96E2A4" w14:textId="77777777" w:rsidR="008321F1" w:rsidRPr="002A231C" w:rsidRDefault="008321F1">
            <w:pPr>
              <w:pStyle w:val="FISTableText"/>
              <w:numPr>
                <w:ilvl w:val="0"/>
                <w:numId w:val="133"/>
              </w:numPr>
              <w:rPr>
                <w:rFonts w:ascii="Times New Roman" w:hAnsi="Times New Roman"/>
                <w:color w:val="auto"/>
                <w:sz w:val="24"/>
                <w:szCs w:val="24"/>
                <w:lang w:eastAsia="ja-JP"/>
              </w:rPr>
            </w:pPr>
          </w:p>
        </w:tc>
        <w:tc>
          <w:tcPr>
            <w:tcW w:w="1541" w:type="dxa"/>
          </w:tcPr>
          <w:p w14:paraId="568188C4" w14:textId="09CCAB7E" w:rsidR="008321F1" w:rsidRPr="002A231C" w:rsidRDefault="009571AB">
            <w:pPr>
              <w:pStyle w:val="FISTableText"/>
              <w:rPr>
                <w:rFonts w:ascii="Times New Roman" w:hAnsi="Times New Roman"/>
                <w:color w:val="auto"/>
                <w:sz w:val="24"/>
                <w:szCs w:val="24"/>
              </w:rPr>
            </w:pPr>
            <w:r w:rsidRPr="002A231C">
              <w:rPr>
                <w:rFonts w:ascii="Times New Roman" w:hAnsi="Times New Roman"/>
                <w:color w:val="auto"/>
                <w:sz w:val="24"/>
                <w:szCs w:val="24"/>
              </w:rPr>
              <w:t>Tên hiển thị</w:t>
            </w:r>
          </w:p>
        </w:tc>
        <w:tc>
          <w:tcPr>
            <w:tcW w:w="898" w:type="dxa"/>
          </w:tcPr>
          <w:p w14:paraId="4268A337" w14:textId="77777777" w:rsidR="008321F1" w:rsidRPr="002A231C" w:rsidRDefault="008321F1">
            <w:pPr>
              <w:pStyle w:val="FISTableText"/>
              <w:rPr>
                <w:rFonts w:ascii="Times New Roman" w:hAnsi="Times New Roman"/>
                <w:color w:val="auto"/>
                <w:sz w:val="24"/>
                <w:szCs w:val="24"/>
              </w:rPr>
            </w:pPr>
          </w:p>
        </w:tc>
        <w:tc>
          <w:tcPr>
            <w:tcW w:w="1465" w:type="dxa"/>
          </w:tcPr>
          <w:p w14:paraId="434A50EB" w14:textId="58027329" w:rsidR="008321F1" w:rsidRPr="002A231C" w:rsidRDefault="00E24DC9">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150F1C58" w14:textId="057B84B5" w:rsidR="008321F1" w:rsidRPr="002A231C" w:rsidRDefault="008321F1" w:rsidP="00B91CAB">
            <w:pPr>
              <w:jc w:val="left"/>
              <w:rPr>
                <w:rFonts w:ascii="Times New Roman" w:hAnsi="Times New Roman"/>
                <w:color w:val="auto"/>
                <w:sz w:val="24"/>
                <w:szCs w:val="24"/>
              </w:rPr>
            </w:pPr>
          </w:p>
        </w:tc>
        <w:tc>
          <w:tcPr>
            <w:tcW w:w="2227" w:type="dxa"/>
          </w:tcPr>
          <w:p w14:paraId="7FBF0EB1" w14:textId="7F2EF69F" w:rsidR="008321F1" w:rsidRPr="002A231C" w:rsidRDefault="00E24DC9">
            <w:pPr>
              <w:pStyle w:val="FISTableText"/>
              <w:rPr>
                <w:rFonts w:ascii="Times New Roman" w:hAnsi="Times New Roman"/>
                <w:color w:val="auto"/>
                <w:sz w:val="24"/>
                <w:szCs w:val="24"/>
              </w:rPr>
            </w:pPr>
            <w:r w:rsidRPr="002A231C">
              <w:rPr>
                <w:rFonts w:ascii="Times New Roman" w:hAnsi="Times New Roman"/>
                <w:color w:val="auto"/>
                <w:sz w:val="24"/>
                <w:szCs w:val="24"/>
              </w:rPr>
              <w:t>Cho phép nhập tên hiển thị</w:t>
            </w:r>
          </w:p>
        </w:tc>
      </w:tr>
      <w:tr w:rsidR="002A231C" w:rsidRPr="002A231C" w14:paraId="333CB14B" w14:textId="77777777" w:rsidTr="008321F1">
        <w:tc>
          <w:tcPr>
            <w:tcW w:w="732" w:type="dxa"/>
          </w:tcPr>
          <w:p w14:paraId="228CB47A" w14:textId="77777777" w:rsidR="008321F1" w:rsidRPr="002A231C" w:rsidRDefault="008321F1">
            <w:pPr>
              <w:pStyle w:val="FISTableText"/>
              <w:numPr>
                <w:ilvl w:val="0"/>
                <w:numId w:val="133"/>
              </w:numPr>
              <w:rPr>
                <w:rFonts w:ascii="Times New Roman" w:hAnsi="Times New Roman"/>
                <w:color w:val="auto"/>
                <w:sz w:val="24"/>
                <w:szCs w:val="24"/>
                <w:lang w:eastAsia="ja-JP"/>
              </w:rPr>
            </w:pPr>
          </w:p>
        </w:tc>
        <w:tc>
          <w:tcPr>
            <w:tcW w:w="1541" w:type="dxa"/>
          </w:tcPr>
          <w:p w14:paraId="0AF476CD" w14:textId="34F00419" w:rsidR="008321F1" w:rsidRPr="002A231C" w:rsidRDefault="002204DD">
            <w:pPr>
              <w:pStyle w:val="FISTableText"/>
              <w:rPr>
                <w:rFonts w:ascii="Times New Roman" w:hAnsi="Times New Roman"/>
                <w:color w:val="auto"/>
                <w:sz w:val="24"/>
                <w:szCs w:val="24"/>
              </w:rPr>
            </w:pPr>
            <w:r w:rsidRPr="002A231C">
              <w:rPr>
                <w:rFonts w:ascii="Times New Roman" w:hAnsi="Times New Roman"/>
                <w:color w:val="auto"/>
                <w:sz w:val="24"/>
                <w:szCs w:val="24"/>
              </w:rPr>
              <w:t>Trạng thái</w:t>
            </w:r>
          </w:p>
        </w:tc>
        <w:tc>
          <w:tcPr>
            <w:tcW w:w="898" w:type="dxa"/>
          </w:tcPr>
          <w:p w14:paraId="5F7E5F14" w14:textId="77777777" w:rsidR="008321F1" w:rsidRPr="002A231C" w:rsidRDefault="008321F1">
            <w:pPr>
              <w:pStyle w:val="FISTableText"/>
              <w:rPr>
                <w:rFonts w:ascii="Times New Roman" w:hAnsi="Times New Roman"/>
                <w:color w:val="auto"/>
                <w:sz w:val="24"/>
                <w:szCs w:val="24"/>
              </w:rPr>
            </w:pPr>
          </w:p>
        </w:tc>
        <w:tc>
          <w:tcPr>
            <w:tcW w:w="1465" w:type="dxa"/>
          </w:tcPr>
          <w:p w14:paraId="0E125C7C" w14:textId="57C0AA38" w:rsidR="008321F1" w:rsidRPr="002A231C" w:rsidRDefault="00E24DC9">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7172A8D5" w14:textId="46EC78DB" w:rsidR="008321F1" w:rsidRPr="002A231C" w:rsidRDefault="008321F1" w:rsidP="00B91CAB">
            <w:pPr>
              <w:jc w:val="left"/>
              <w:rPr>
                <w:rFonts w:ascii="Times New Roman" w:hAnsi="Times New Roman"/>
                <w:color w:val="auto"/>
                <w:sz w:val="24"/>
                <w:szCs w:val="24"/>
              </w:rPr>
            </w:pPr>
          </w:p>
        </w:tc>
        <w:tc>
          <w:tcPr>
            <w:tcW w:w="2227" w:type="dxa"/>
          </w:tcPr>
          <w:p w14:paraId="7389A898" w14:textId="77777777" w:rsidR="002204DD" w:rsidRPr="002A231C" w:rsidRDefault="002204DD">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Cho phép NSD chọn 1 trong các giá trị:</w:t>
            </w:r>
          </w:p>
          <w:p w14:paraId="0315B341" w14:textId="77777777" w:rsidR="002204DD" w:rsidRPr="002A231C" w:rsidRDefault="002204DD">
            <w:pPr>
              <w:pStyle w:val="ListParagraph"/>
              <w:numPr>
                <w:ilvl w:val="0"/>
                <w:numId w:val="134"/>
              </w:numPr>
              <w:kinsoku w:val="0"/>
              <w:overflowPunct w:val="0"/>
              <w:autoSpaceDE w:val="0"/>
              <w:autoSpaceDN w:val="0"/>
              <w:adjustRightInd w:val="0"/>
              <w:snapToGrid w:val="0"/>
              <w:spacing w:before="60" w:after="160" w:line="259" w:lineRule="auto"/>
              <w:jc w:val="left"/>
              <w:rPr>
                <w:rFonts w:ascii="Times New Roman" w:hAnsi="Times New Roman" w:cs="Times New Roman"/>
                <w:color w:val="auto"/>
                <w:szCs w:val="24"/>
              </w:rPr>
            </w:pPr>
            <w:r w:rsidRPr="002A231C">
              <w:rPr>
                <w:rFonts w:ascii="Times New Roman" w:hAnsi="Times New Roman" w:cs="Times New Roman"/>
                <w:color w:val="auto"/>
                <w:szCs w:val="24"/>
              </w:rPr>
              <w:t>Đang hoạt động</w:t>
            </w:r>
          </w:p>
          <w:p w14:paraId="728A649B" w14:textId="77777777" w:rsidR="002204DD" w:rsidRPr="002A231C" w:rsidRDefault="002204DD">
            <w:pPr>
              <w:pStyle w:val="ListParagraph"/>
              <w:numPr>
                <w:ilvl w:val="0"/>
                <w:numId w:val="134"/>
              </w:numPr>
              <w:kinsoku w:val="0"/>
              <w:overflowPunct w:val="0"/>
              <w:autoSpaceDE w:val="0"/>
              <w:autoSpaceDN w:val="0"/>
              <w:adjustRightInd w:val="0"/>
              <w:snapToGrid w:val="0"/>
              <w:spacing w:before="60" w:after="160" w:line="259" w:lineRule="auto"/>
              <w:jc w:val="left"/>
              <w:rPr>
                <w:rFonts w:ascii="Times New Roman" w:hAnsi="Times New Roman" w:cs="Times New Roman"/>
                <w:color w:val="auto"/>
                <w:szCs w:val="24"/>
              </w:rPr>
            </w:pPr>
            <w:r w:rsidRPr="002A231C">
              <w:rPr>
                <w:rFonts w:ascii="Times New Roman" w:hAnsi="Times New Roman" w:cs="Times New Roman"/>
                <w:color w:val="auto"/>
                <w:szCs w:val="24"/>
              </w:rPr>
              <w:t>Ngừng hoạt động</w:t>
            </w:r>
          </w:p>
          <w:p w14:paraId="56C3DE86" w14:textId="42427DA8" w:rsidR="008321F1" w:rsidRPr="002A231C" w:rsidRDefault="002204DD">
            <w:pPr>
              <w:pStyle w:val="FISTableText"/>
              <w:rPr>
                <w:rFonts w:ascii="Times New Roman" w:hAnsi="Times New Roman"/>
                <w:color w:val="auto"/>
                <w:sz w:val="24"/>
                <w:szCs w:val="24"/>
              </w:rPr>
            </w:pPr>
            <w:r w:rsidRPr="002A231C">
              <w:rPr>
                <w:rFonts w:ascii="Times New Roman" w:hAnsi="Times New Roman"/>
                <w:color w:val="auto"/>
                <w:sz w:val="24"/>
                <w:szCs w:val="24"/>
              </w:rPr>
              <w:t>Khi thêm mới, mặc định giá trị là “Đang hoạt động)</w:t>
            </w:r>
          </w:p>
        </w:tc>
      </w:tr>
      <w:tr w:rsidR="002A231C" w:rsidRPr="002A231C" w14:paraId="66C0C9C9" w14:textId="77777777" w:rsidTr="008321F1">
        <w:tc>
          <w:tcPr>
            <w:tcW w:w="732" w:type="dxa"/>
          </w:tcPr>
          <w:p w14:paraId="3A6A5254" w14:textId="77777777" w:rsidR="008321F1" w:rsidRPr="002A231C" w:rsidRDefault="008321F1">
            <w:pPr>
              <w:pStyle w:val="FISTableText"/>
              <w:numPr>
                <w:ilvl w:val="0"/>
                <w:numId w:val="133"/>
              </w:numPr>
              <w:rPr>
                <w:rFonts w:ascii="Times New Roman" w:hAnsi="Times New Roman"/>
                <w:color w:val="auto"/>
                <w:sz w:val="24"/>
                <w:szCs w:val="24"/>
                <w:lang w:eastAsia="ja-JP"/>
              </w:rPr>
            </w:pPr>
          </w:p>
        </w:tc>
        <w:tc>
          <w:tcPr>
            <w:tcW w:w="1541" w:type="dxa"/>
          </w:tcPr>
          <w:p w14:paraId="1BE53051" w14:textId="6CAF774A" w:rsidR="008321F1" w:rsidRPr="002A231C" w:rsidRDefault="002C28A7">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Nhóm quyền</w:t>
            </w:r>
          </w:p>
        </w:tc>
        <w:tc>
          <w:tcPr>
            <w:tcW w:w="898" w:type="dxa"/>
          </w:tcPr>
          <w:p w14:paraId="427B580F" w14:textId="77777777" w:rsidR="008321F1" w:rsidRPr="002A231C" w:rsidRDefault="008321F1">
            <w:pPr>
              <w:pStyle w:val="FISTableText"/>
              <w:rPr>
                <w:rFonts w:ascii="Times New Roman" w:hAnsi="Times New Roman"/>
                <w:color w:val="auto"/>
                <w:sz w:val="24"/>
                <w:szCs w:val="24"/>
              </w:rPr>
            </w:pPr>
          </w:p>
        </w:tc>
        <w:tc>
          <w:tcPr>
            <w:tcW w:w="1465" w:type="dxa"/>
          </w:tcPr>
          <w:p w14:paraId="10EE1FFA" w14:textId="504A0767" w:rsidR="008321F1" w:rsidRPr="002A231C" w:rsidRDefault="00E24DC9">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1A4D7C36" w14:textId="24251D5E" w:rsidR="008321F1" w:rsidRPr="002A231C" w:rsidRDefault="008321F1" w:rsidP="00B91CAB">
            <w:pPr>
              <w:jc w:val="left"/>
              <w:rPr>
                <w:rFonts w:ascii="Times New Roman" w:hAnsi="Times New Roman"/>
                <w:color w:val="auto"/>
                <w:sz w:val="24"/>
                <w:szCs w:val="24"/>
              </w:rPr>
            </w:pPr>
          </w:p>
        </w:tc>
        <w:tc>
          <w:tcPr>
            <w:tcW w:w="2227" w:type="dxa"/>
          </w:tcPr>
          <w:p w14:paraId="29A2D48C" w14:textId="0436B2EE" w:rsidR="008321F1" w:rsidRPr="002A231C" w:rsidRDefault="00E24DC9">
            <w:pPr>
              <w:pStyle w:val="FISTableText"/>
              <w:rPr>
                <w:rFonts w:ascii="Times New Roman" w:hAnsi="Times New Roman"/>
                <w:color w:val="auto"/>
                <w:sz w:val="24"/>
                <w:szCs w:val="24"/>
              </w:rPr>
            </w:pPr>
            <w:r w:rsidRPr="002A231C">
              <w:rPr>
                <w:rFonts w:ascii="Times New Roman" w:hAnsi="Times New Roman"/>
                <w:color w:val="auto"/>
                <w:sz w:val="24"/>
                <w:szCs w:val="24"/>
              </w:rPr>
              <w:t xml:space="preserve">Hiển thị danh sách nhóm NSD đã được khai báo tại chức năng </w:t>
            </w:r>
            <w:r w:rsidR="002C28A7" w:rsidRPr="002A231C">
              <w:rPr>
                <w:rFonts w:ascii="Times New Roman" w:hAnsi="Times New Roman"/>
                <w:color w:val="auto"/>
                <w:sz w:val="24"/>
                <w:szCs w:val="24"/>
              </w:rPr>
              <w:t>Quản lý nhóm quyền. Cho phép NSD chọn 1 giá trị</w:t>
            </w:r>
          </w:p>
        </w:tc>
      </w:tr>
      <w:tr w:rsidR="008E3C2E" w:rsidRPr="002A231C" w14:paraId="75F1C564" w14:textId="77777777" w:rsidTr="008321F1">
        <w:tc>
          <w:tcPr>
            <w:tcW w:w="732" w:type="dxa"/>
          </w:tcPr>
          <w:p w14:paraId="0D0A1670" w14:textId="77777777" w:rsidR="008321F1" w:rsidRPr="002A231C" w:rsidRDefault="008321F1">
            <w:pPr>
              <w:pStyle w:val="FISTableText"/>
              <w:numPr>
                <w:ilvl w:val="0"/>
                <w:numId w:val="133"/>
              </w:numPr>
              <w:rPr>
                <w:rFonts w:ascii="Times New Roman" w:hAnsi="Times New Roman"/>
                <w:color w:val="auto"/>
                <w:sz w:val="24"/>
                <w:szCs w:val="24"/>
                <w:lang w:eastAsia="ja-JP"/>
              </w:rPr>
            </w:pPr>
          </w:p>
        </w:tc>
        <w:tc>
          <w:tcPr>
            <w:tcW w:w="1541" w:type="dxa"/>
          </w:tcPr>
          <w:p w14:paraId="570B882C" w14:textId="1A6C71A6" w:rsidR="008321F1" w:rsidRPr="002A231C" w:rsidRDefault="00962CF3">
            <w:pPr>
              <w:pStyle w:val="FISTableText"/>
              <w:rPr>
                <w:rFonts w:ascii="Times New Roman" w:hAnsi="Times New Roman"/>
                <w:color w:val="auto"/>
                <w:sz w:val="24"/>
                <w:szCs w:val="24"/>
              </w:rPr>
            </w:pPr>
            <w:r w:rsidRPr="002A231C">
              <w:rPr>
                <w:rFonts w:ascii="Times New Roman" w:hAnsi="Times New Roman"/>
                <w:color w:val="auto"/>
                <w:sz w:val="24"/>
                <w:szCs w:val="24"/>
              </w:rPr>
              <w:t>Mã đơn vị</w:t>
            </w:r>
          </w:p>
        </w:tc>
        <w:tc>
          <w:tcPr>
            <w:tcW w:w="898" w:type="dxa"/>
          </w:tcPr>
          <w:p w14:paraId="7073F6BE" w14:textId="77777777" w:rsidR="008321F1" w:rsidRPr="002A231C" w:rsidRDefault="008321F1">
            <w:pPr>
              <w:pStyle w:val="FISTableText"/>
              <w:rPr>
                <w:rFonts w:ascii="Times New Roman" w:hAnsi="Times New Roman"/>
                <w:color w:val="auto"/>
                <w:sz w:val="24"/>
                <w:szCs w:val="24"/>
              </w:rPr>
            </w:pPr>
          </w:p>
        </w:tc>
        <w:tc>
          <w:tcPr>
            <w:tcW w:w="1465" w:type="dxa"/>
          </w:tcPr>
          <w:p w14:paraId="2BCDD368" w14:textId="4AF93B8A" w:rsidR="008321F1" w:rsidRPr="002A231C" w:rsidRDefault="002C28A7">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12340457" w14:textId="61EB40E5" w:rsidR="008321F1" w:rsidRPr="002A231C" w:rsidRDefault="008321F1" w:rsidP="00B91CAB">
            <w:pPr>
              <w:jc w:val="left"/>
              <w:rPr>
                <w:rFonts w:ascii="Times New Roman" w:hAnsi="Times New Roman"/>
                <w:color w:val="auto"/>
                <w:sz w:val="24"/>
                <w:szCs w:val="24"/>
              </w:rPr>
            </w:pPr>
          </w:p>
        </w:tc>
        <w:tc>
          <w:tcPr>
            <w:tcW w:w="2227" w:type="dxa"/>
          </w:tcPr>
          <w:p w14:paraId="709742FD" w14:textId="0629C91D" w:rsidR="008321F1" w:rsidRPr="002A231C" w:rsidRDefault="002C28A7">
            <w:pPr>
              <w:pStyle w:val="FISTableText"/>
              <w:rPr>
                <w:rFonts w:ascii="Times New Roman" w:hAnsi="Times New Roman"/>
                <w:color w:val="auto"/>
                <w:sz w:val="24"/>
                <w:szCs w:val="24"/>
              </w:rPr>
            </w:pPr>
            <w:r w:rsidRPr="002A231C">
              <w:rPr>
                <w:rFonts w:ascii="Times New Roman" w:hAnsi="Times New Roman"/>
                <w:color w:val="auto"/>
                <w:sz w:val="24"/>
                <w:szCs w:val="24"/>
              </w:rPr>
              <w:t>Cho phép nhập mã company của người dùng</w:t>
            </w:r>
          </w:p>
        </w:tc>
      </w:tr>
    </w:tbl>
    <w:p w14:paraId="41D65101" w14:textId="48BFEE67" w:rsidR="0001328B" w:rsidRPr="002A231C" w:rsidRDefault="0001328B" w:rsidP="00B91CAB">
      <w:pPr>
        <w:jc w:val="left"/>
        <w:rPr>
          <w:color w:val="auto"/>
        </w:rPr>
      </w:pPr>
    </w:p>
    <w:p w14:paraId="6E1C06D6" w14:textId="07F69E22" w:rsidR="00FF0633" w:rsidRPr="002A231C" w:rsidRDefault="00FF0633" w:rsidP="00B91CAB">
      <w:pPr>
        <w:pStyle w:val="Heading3"/>
        <w:jc w:val="left"/>
        <w:rPr>
          <w:rFonts w:cs="Times New Roman"/>
          <w:color w:val="auto"/>
          <w:szCs w:val="24"/>
        </w:rPr>
      </w:pPr>
      <w:bookmarkStart w:id="821" w:name="_Toc215590743"/>
      <w:bookmarkStart w:id="822" w:name="_Toc215591351"/>
      <w:bookmarkStart w:id="823" w:name="_Toc215638884"/>
      <w:bookmarkStart w:id="824" w:name="_Toc215639135"/>
      <w:bookmarkStart w:id="825" w:name="_Toc215639386"/>
      <w:bookmarkStart w:id="826" w:name="_Toc215640436"/>
      <w:bookmarkStart w:id="827" w:name="_Toc215641566"/>
      <w:bookmarkStart w:id="828" w:name="_Toc215641817"/>
      <w:bookmarkStart w:id="829" w:name="_Toc215646779"/>
      <w:bookmarkStart w:id="830" w:name="_Toc215655072"/>
      <w:bookmarkStart w:id="831" w:name="_Toc221096194"/>
      <w:bookmarkEnd w:id="821"/>
      <w:bookmarkEnd w:id="822"/>
      <w:bookmarkEnd w:id="823"/>
      <w:bookmarkEnd w:id="824"/>
      <w:bookmarkEnd w:id="825"/>
      <w:bookmarkEnd w:id="826"/>
      <w:bookmarkEnd w:id="827"/>
      <w:bookmarkEnd w:id="828"/>
      <w:bookmarkEnd w:id="829"/>
      <w:bookmarkEnd w:id="830"/>
      <w:r w:rsidRPr="002A231C">
        <w:rPr>
          <w:rFonts w:cs="Times New Roman"/>
          <w:color w:val="auto"/>
          <w:szCs w:val="24"/>
        </w:rPr>
        <w:lastRenderedPageBreak/>
        <w:t>Quản lý nhóm quyền NSD</w:t>
      </w:r>
      <w:bookmarkEnd w:id="831"/>
    </w:p>
    <w:tbl>
      <w:tblPr>
        <w:tblStyle w:val="TableGrid"/>
        <w:tblW w:w="8370" w:type="dxa"/>
        <w:tblInd w:w="85" w:type="dxa"/>
        <w:tblLayout w:type="fixed"/>
        <w:tblLook w:val="04A0" w:firstRow="1" w:lastRow="0" w:firstColumn="1" w:lastColumn="0" w:noHBand="0" w:noVBand="1"/>
      </w:tblPr>
      <w:tblGrid>
        <w:gridCol w:w="732"/>
        <w:gridCol w:w="1541"/>
        <w:gridCol w:w="898"/>
        <w:gridCol w:w="1465"/>
        <w:gridCol w:w="1507"/>
        <w:gridCol w:w="2227"/>
      </w:tblGrid>
      <w:tr w:rsidR="002A231C" w:rsidRPr="002A231C" w14:paraId="3E980BAC" w14:textId="77777777" w:rsidTr="009B6800">
        <w:trPr>
          <w:tblHeader/>
        </w:trPr>
        <w:tc>
          <w:tcPr>
            <w:tcW w:w="732" w:type="dxa"/>
            <w:tcBorders>
              <w:bottom w:val="single" w:sz="4" w:space="0" w:color="auto"/>
            </w:tcBorders>
            <w:shd w:val="clear" w:color="auto" w:fill="DBDBDB" w:themeFill="accent3" w:themeFillTint="66"/>
          </w:tcPr>
          <w:p w14:paraId="2A6E6CEC" w14:textId="77777777" w:rsidR="00FF0633" w:rsidRPr="002A231C" w:rsidRDefault="00FF0633">
            <w:pPr>
              <w:pStyle w:val="TableParagraph"/>
              <w:rPr>
                <w:rFonts w:ascii="Times New Roman" w:hAnsi="Times New Roman" w:cs="Times New Roman"/>
                <w:bCs/>
                <w:color w:val="auto"/>
                <w:sz w:val="24"/>
                <w:szCs w:val="24"/>
                <w:lang w:eastAsia="ja-JP"/>
              </w:rPr>
            </w:pPr>
            <w:r w:rsidRPr="002A231C">
              <w:rPr>
                <w:rFonts w:ascii="Times New Roman" w:hAnsi="Times New Roman" w:cs="Times New Roman"/>
                <w:bCs/>
                <w:color w:val="auto"/>
                <w:sz w:val="24"/>
                <w:szCs w:val="24"/>
                <w:lang w:eastAsia="ja-JP"/>
              </w:rPr>
              <w:t>STT</w:t>
            </w:r>
          </w:p>
        </w:tc>
        <w:tc>
          <w:tcPr>
            <w:tcW w:w="1541" w:type="dxa"/>
            <w:tcBorders>
              <w:bottom w:val="single" w:sz="4" w:space="0" w:color="auto"/>
            </w:tcBorders>
            <w:shd w:val="clear" w:color="auto" w:fill="DBDBDB" w:themeFill="accent3" w:themeFillTint="66"/>
          </w:tcPr>
          <w:p w14:paraId="695560B0" w14:textId="77777777" w:rsidR="00FF0633" w:rsidRPr="002A231C" w:rsidRDefault="00FF0633">
            <w:pPr>
              <w:pStyle w:val="TableParagraph"/>
              <w:rPr>
                <w:rFonts w:ascii="Times New Roman" w:hAnsi="Times New Roman" w:cs="Times New Roman"/>
                <w:bCs/>
                <w:color w:val="auto"/>
                <w:sz w:val="24"/>
                <w:szCs w:val="24"/>
                <w:lang w:eastAsia="ja-JP"/>
              </w:rPr>
            </w:pPr>
            <w:r w:rsidRPr="002A231C">
              <w:rPr>
                <w:rFonts w:ascii="Times New Roman" w:hAnsi="Times New Roman" w:cs="Times New Roman"/>
                <w:bCs/>
                <w:color w:val="auto"/>
                <w:sz w:val="24"/>
                <w:szCs w:val="24"/>
                <w:lang w:eastAsia="ja-JP"/>
              </w:rPr>
              <w:t>Tên trường/ Nút chức năng</w:t>
            </w:r>
          </w:p>
        </w:tc>
        <w:tc>
          <w:tcPr>
            <w:tcW w:w="898" w:type="dxa"/>
            <w:tcBorders>
              <w:bottom w:val="single" w:sz="4" w:space="0" w:color="auto"/>
            </w:tcBorders>
            <w:shd w:val="clear" w:color="auto" w:fill="DBDBDB" w:themeFill="accent3" w:themeFillTint="66"/>
          </w:tcPr>
          <w:p w14:paraId="0B6B40AB" w14:textId="77777777" w:rsidR="00FF0633" w:rsidRPr="002A231C" w:rsidRDefault="00FF0633">
            <w:pPr>
              <w:pStyle w:val="TableParagraph"/>
              <w:rPr>
                <w:rFonts w:ascii="Times New Roman" w:hAnsi="Times New Roman" w:cs="Times New Roman"/>
                <w:bCs/>
                <w:color w:val="auto"/>
                <w:sz w:val="24"/>
                <w:szCs w:val="24"/>
                <w:lang w:eastAsia="ja-JP"/>
              </w:rPr>
            </w:pPr>
            <w:r w:rsidRPr="002A231C">
              <w:rPr>
                <w:rFonts w:ascii="Times New Roman" w:hAnsi="Times New Roman" w:cs="Times New Roman"/>
                <w:bCs/>
                <w:color w:val="auto"/>
                <w:sz w:val="24"/>
                <w:szCs w:val="24"/>
                <w:lang w:eastAsia="ja-JP"/>
              </w:rPr>
              <w:t>Bắt buộc</w:t>
            </w:r>
          </w:p>
        </w:tc>
        <w:tc>
          <w:tcPr>
            <w:tcW w:w="1465" w:type="dxa"/>
            <w:tcBorders>
              <w:bottom w:val="single" w:sz="4" w:space="0" w:color="auto"/>
            </w:tcBorders>
            <w:shd w:val="clear" w:color="auto" w:fill="DBDBDB" w:themeFill="accent3" w:themeFillTint="66"/>
          </w:tcPr>
          <w:p w14:paraId="2C9C95D9" w14:textId="77777777" w:rsidR="00FF0633" w:rsidRPr="002A231C" w:rsidRDefault="00FF0633">
            <w:pPr>
              <w:pStyle w:val="TableParagraph"/>
              <w:rPr>
                <w:rFonts w:ascii="Times New Roman" w:hAnsi="Times New Roman" w:cs="Times New Roman"/>
                <w:bCs/>
                <w:color w:val="auto"/>
                <w:sz w:val="24"/>
                <w:szCs w:val="24"/>
                <w:lang w:eastAsia="ja-JP"/>
              </w:rPr>
            </w:pPr>
            <w:r w:rsidRPr="002A231C">
              <w:rPr>
                <w:rFonts w:ascii="Times New Roman" w:hAnsi="Times New Roman" w:cs="Times New Roman"/>
                <w:bCs/>
                <w:color w:val="auto"/>
                <w:sz w:val="24"/>
                <w:szCs w:val="24"/>
                <w:lang w:eastAsia="ja-JP"/>
              </w:rPr>
              <w:t>Định dạng</w:t>
            </w:r>
          </w:p>
        </w:tc>
        <w:tc>
          <w:tcPr>
            <w:tcW w:w="1507" w:type="dxa"/>
            <w:tcBorders>
              <w:bottom w:val="single" w:sz="4" w:space="0" w:color="auto"/>
            </w:tcBorders>
            <w:shd w:val="clear" w:color="auto" w:fill="DBDBDB" w:themeFill="accent3" w:themeFillTint="66"/>
          </w:tcPr>
          <w:p w14:paraId="0E2D6261" w14:textId="77777777" w:rsidR="00FF0633" w:rsidRPr="002A231C" w:rsidRDefault="00FF0633">
            <w:pPr>
              <w:pStyle w:val="TableParagraph"/>
              <w:rPr>
                <w:rFonts w:ascii="Times New Roman" w:hAnsi="Times New Roman" w:cs="Times New Roman"/>
                <w:bCs/>
                <w:color w:val="auto"/>
                <w:sz w:val="24"/>
                <w:szCs w:val="24"/>
                <w:lang w:eastAsia="ja-JP"/>
              </w:rPr>
            </w:pPr>
            <w:r w:rsidRPr="002A231C">
              <w:rPr>
                <w:rFonts w:ascii="Times New Roman" w:hAnsi="Times New Roman" w:cs="Times New Roman"/>
                <w:bCs/>
                <w:color w:val="auto"/>
                <w:sz w:val="24"/>
                <w:szCs w:val="24"/>
                <w:lang w:eastAsia="ja-JP"/>
              </w:rPr>
              <w:t>Ràng buộc</w:t>
            </w:r>
          </w:p>
        </w:tc>
        <w:tc>
          <w:tcPr>
            <w:tcW w:w="2227" w:type="dxa"/>
            <w:tcBorders>
              <w:bottom w:val="single" w:sz="4" w:space="0" w:color="auto"/>
            </w:tcBorders>
            <w:shd w:val="clear" w:color="auto" w:fill="DBDBDB" w:themeFill="accent3" w:themeFillTint="66"/>
          </w:tcPr>
          <w:p w14:paraId="7E23CDB8" w14:textId="77777777" w:rsidR="00FF0633" w:rsidRPr="002A231C" w:rsidRDefault="00FF0633">
            <w:pPr>
              <w:pStyle w:val="TableParagraph"/>
              <w:rPr>
                <w:rFonts w:ascii="Times New Roman" w:hAnsi="Times New Roman" w:cs="Times New Roman"/>
                <w:bCs/>
                <w:color w:val="auto"/>
                <w:sz w:val="24"/>
                <w:szCs w:val="24"/>
                <w:lang w:eastAsia="ja-JP"/>
              </w:rPr>
            </w:pPr>
            <w:r w:rsidRPr="002A231C">
              <w:rPr>
                <w:rFonts w:ascii="Times New Roman" w:hAnsi="Times New Roman" w:cs="Times New Roman"/>
                <w:bCs/>
                <w:color w:val="auto"/>
                <w:sz w:val="24"/>
                <w:szCs w:val="24"/>
                <w:lang w:eastAsia="ja-JP"/>
              </w:rPr>
              <w:t>Mô tả</w:t>
            </w:r>
          </w:p>
        </w:tc>
      </w:tr>
      <w:tr w:rsidR="002A231C" w:rsidRPr="002A231C" w14:paraId="22821A9B" w14:textId="77777777" w:rsidTr="009B6800">
        <w:tc>
          <w:tcPr>
            <w:tcW w:w="8370" w:type="dxa"/>
            <w:gridSpan w:val="6"/>
            <w:shd w:val="clear" w:color="auto" w:fill="BFBFBF" w:themeFill="background1" w:themeFillShade="BF"/>
          </w:tcPr>
          <w:p w14:paraId="6A049AD3" w14:textId="77777777" w:rsidR="00FF0633" w:rsidRPr="002A231C" w:rsidRDefault="00FF0633">
            <w:pPr>
              <w:pStyle w:val="FISTableText"/>
              <w:rPr>
                <w:rFonts w:ascii="Times New Roman" w:hAnsi="Times New Roman"/>
                <w:color w:val="auto"/>
                <w:sz w:val="24"/>
                <w:szCs w:val="24"/>
              </w:rPr>
            </w:pPr>
            <w:r w:rsidRPr="002A231C">
              <w:rPr>
                <w:rFonts w:ascii="Times New Roman" w:hAnsi="Times New Roman"/>
                <w:color w:val="auto"/>
                <w:sz w:val="24"/>
                <w:szCs w:val="24"/>
              </w:rPr>
              <w:t>CÁC TRƯỜNG THÔNG TIN</w:t>
            </w:r>
          </w:p>
          <w:p w14:paraId="4DB48C95" w14:textId="77777777" w:rsidR="00FF0633" w:rsidRPr="002A231C" w:rsidRDefault="00FF0633">
            <w:pPr>
              <w:pStyle w:val="FISTableText"/>
              <w:rPr>
                <w:rFonts w:ascii="Times New Roman" w:hAnsi="Times New Roman"/>
                <w:color w:val="auto"/>
                <w:sz w:val="24"/>
                <w:szCs w:val="24"/>
              </w:rPr>
            </w:pPr>
          </w:p>
        </w:tc>
      </w:tr>
      <w:tr w:rsidR="002A231C" w:rsidRPr="002A231C" w14:paraId="21E7530D" w14:textId="77777777" w:rsidTr="009B6800">
        <w:tc>
          <w:tcPr>
            <w:tcW w:w="732" w:type="dxa"/>
          </w:tcPr>
          <w:p w14:paraId="7443640D" w14:textId="77777777" w:rsidR="00FF0633" w:rsidRPr="002A231C" w:rsidRDefault="00FF0633">
            <w:pPr>
              <w:pStyle w:val="FISTableText"/>
              <w:numPr>
                <w:ilvl w:val="0"/>
                <w:numId w:val="146"/>
              </w:numPr>
              <w:rPr>
                <w:rFonts w:ascii="Times New Roman" w:hAnsi="Times New Roman"/>
                <w:color w:val="auto"/>
                <w:sz w:val="24"/>
                <w:szCs w:val="24"/>
                <w:lang w:eastAsia="ja-JP"/>
              </w:rPr>
            </w:pPr>
          </w:p>
        </w:tc>
        <w:tc>
          <w:tcPr>
            <w:tcW w:w="1541" w:type="dxa"/>
          </w:tcPr>
          <w:p w14:paraId="58624C52" w14:textId="48B03AB1" w:rsidR="00FF0633" w:rsidRPr="002A231C" w:rsidRDefault="00FF0633">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Mã nhóm</w:t>
            </w:r>
          </w:p>
        </w:tc>
        <w:tc>
          <w:tcPr>
            <w:tcW w:w="898" w:type="dxa"/>
          </w:tcPr>
          <w:p w14:paraId="4E16BA88" w14:textId="77777777" w:rsidR="00FF0633" w:rsidRPr="002A231C" w:rsidRDefault="00FF0633">
            <w:pPr>
              <w:pStyle w:val="FISTableText"/>
              <w:rPr>
                <w:rFonts w:ascii="Times New Roman" w:hAnsi="Times New Roman"/>
                <w:color w:val="auto"/>
                <w:sz w:val="24"/>
                <w:szCs w:val="24"/>
              </w:rPr>
            </w:pPr>
          </w:p>
        </w:tc>
        <w:tc>
          <w:tcPr>
            <w:tcW w:w="1465" w:type="dxa"/>
          </w:tcPr>
          <w:p w14:paraId="58FEDDF4" w14:textId="77777777" w:rsidR="00FF0633" w:rsidRPr="002A231C" w:rsidRDefault="00FF0633">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4495BEB8" w14:textId="77777777" w:rsidR="00FF0633" w:rsidRPr="002A231C" w:rsidRDefault="00FF0633">
            <w:pPr>
              <w:pStyle w:val="FISTableText"/>
              <w:rPr>
                <w:rFonts w:ascii="Times New Roman" w:hAnsi="Times New Roman"/>
                <w:color w:val="auto"/>
                <w:sz w:val="24"/>
                <w:szCs w:val="24"/>
              </w:rPr>
            </w:pPr>
            <w:r w:rsidRPr="002A231C">
              <w:rPr>
                <w:rFonts w:ascii="Times New Roman" w:hAnsi="Times New Roman"/>
                <w:color w:val="auto"/>
                <w:sz w:val="24"/>
                <w:szCs w:val="24"/>
              </w:rPr>
              <w:t>Là duy nhất trong hệ thống</w:t>
            </w:r>
          </w:p>
        </w:tc>
        <w:tc>
          <w:tcPr>
            <w:tcW w:w="2227" w:type="dxa"/>
          </w:tcPr>
          <w:p w14:paraId="3FC273F5" w14:textId="4587FF82" w:rsidR="00FF0633" w:rsidRPr="002A231C" w:rsidRDefault="00FF0633">
            <w:pPr>
              <w:pStyle w:val="FISTableText"/>
              <w:rPr>
                <w:rFonts w:ascii="Times New Roman" w:hAnsi="Times New Roman"/>
                <w:color w:val="auto"/>
                <w:sz w:val="24"/>
                <w:szCs w:val="24"/>
              </w:rPr>
            </w:pPr>
            <w:r w:rsidRPr="002A231C">
              <w:rPr>
                <w:rFonts w:ascii="Times New Roman" w:hAnsi="Times New Roman"/>
                <w:color w:val="auto"/>
                <w:sz w:val="24"/>
                <w:szCs w:val="24"/>
              </w:rPr>
              <w:t>Cho phép nhập mã nhóm</w:t>
            </w:r>
          </w:p>
        </w:tc>
      </w:tr>
      <w:tr w:rsidR="002A231C" w:rsidRPr="002A231C" w14:paraId="346138F0" w14:textId="77777777" w:rsidTr="009B6800">
        <w:tc>
          <w:tcPr>
            <w:tcW w:w="732" w:type="dxa"/>
          </w:tcPr>
          <w:p w14:paraId="4269D36B" w14:textId="77777777" w:rsidR="00FF0633" w:rsidRPr="002A231C" w:rsidRDefault="00FF0633">
            <w:pPr>
              <w:pStyle w:val="FISTableText"/>
              <w:numPr>
                <w:ilvl w:val="0"/>
                <w:numId w:val="146"/>
              </w:numPr>
              <w:rPr>
                <w:rFonts w:ascii="Times New Roman" w:hAnsi="Times New Roman"/>
                <w:color w:val="auto"/>
                <w:sz w:val="24"/>
                <w:szCs w:val="24"/>
                <w:lang w:eastAsia="ja-JP"/>
              </w:rPr>
            </w:pPr>
          </w:p>
        </w:tc>
        <w:tc>
          <w:tcPr>
            <w:tcW w:w="1541" w:type="dxa"/>
          </w:tcPr>
          <w:p w14:paraId="70E08476" w14:textId="25FD9D2B" w:rsidR="00FF0633" w:rsidRPr="002A231C" w:rsidRDefault="00FF0633">
            <w:pPr>
              <w:pStyle w:val="FISTableText"/>
              <w:rPr>
                <w:rFonts w:ascii="Times New Roman" w:hAnsi="Times New Roman"/>
                <w:color w:val="auto"/>
                <w:sz w:val="24"/>
                <w:szCs w:val="24"/>
              </w:rPr>
            </w:pPr>
            <w:r w:rsidRPr="002A231C">
              <w:rPr>
                <w:rFonts w:ascii="Times New Roman" w:hAnsi="Times New Roman"/>
                <w:color w:val="auto"/>
                <w:sz w:val="24"/>
                <w:szCs w:val="24"/>
              </w:rPr>
              <w:t>Tên nhóm</w:t>
            </w:r>
          </w:p>
        </w:tc>
        <w:tc>
          <w:tcPr>
            <w:tcW w:w="898" w:type="dxa"/>
          </w:tcPr>
          <w:p w14:paraId="7046A5D7" w14:textId="77777777" w:rsidR="00FF0633" w:rsidRPr="002A231C" w:rsidRDefault="00FF0633">
            <w:pPr>
              <w:pStyle w:val="FISTableText"/>
              <w:rPr>
                <w:rFonts w:ascii="Times New Roman" w:hAnsi="Times New Roman"/>
                <w:color w:val="auto"/>
                <w:sz w:val="24"/>
                <w:szCs w:val="24"/>
              </w:rPr>
            </w:pPr>
          </w:p>
        </w:tc>
        <w:tc>
          <w:tcPr>
            <w:tcW w:w="1465" w:type="dxa"/>
          </w:tcPr>
          <w:p w14:paraId="6155166D" w14:textId="77777777" w:rsidR="00FF0633" w:rsidRPr="002A231C" w:rsidRDefault="00FF0633">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184A2E0A" w14:textId="77777777" w:rsidR="00FF0633" w:rsidRPr="002A231C" w:rsidRDefault="00FF0633" w:rsidP="00B91CAB">
            <w:pPr>
              <w:jc w:val="left"/>
              <w:rPr>
                <w:rFonts w:ascii="Times New Roman" w:hAnsi="Times New Roman"/>
                <w:color w:val="auto"/>
                <w:sz w:val="24"/>
                <w:szCs w:val="24"/>
              </w:rPr>
            </w:pPr>
          </w:p>
        </w:tc>
        <w:tc>
          <w:tcPr>
            <w:tcW w:w="2227" w:type="dxa"/>
          </w:tcPr>
          <w:p w14:paraId="70D4F252" w14:textId="4FF42B44" w:rsidR="00FF0633" w:rsidRPr="002A231C" w:rsidRDefault="00FF0633">
            <w:pPr>
              <w:pStyle w:val="FISTableText"/>
              <w:rPr>
                <w:rFonts w:ascii="Times New Roman" w:hAnsi="Times New Roman"/>
                <w:color w:val="auto"/>
                <w:sz w:val="24"/>
                <w:szCs w:val="24"/>
              </w:rPr>
            </w:pPr>
            <w:r w:rsidRPr="002A231C">
              <w:rPr>
                <w:rFonts w:ascii="Times New Roman" w:hAnsi="Times New Roman"/>
                <w:color w:val="auto"/>
                <w:sz w:val="24"/>
                <w:szCs w:val="24"/>
              </w:rPr>
              <w:t>Cho phép nhập tên nhóm</w:t>
            </w:r>
          </w:p>
        </w:tc>
      </w:tr>
      <w:tr w:rsidR="008E3C2E" w:rsidRPr="002A231C" w14:paraId="4CC476E6" w14:textId="77777777" w:rsidTr="009B6800">
        <w:tc>
          <w:tcPr>
            <w:tcW w:w="732" w:type="dxa"/>
          </w:tcPr>
          <w:p w14:paraId="10D2207D" w14:textId="77777777" w:rsidR="00FF0633" w:rsidRPr="002A231C" w:rsidRDefault="00FF0633">
            <w:pPr>
              <w:pStyle w:val="FISTableText"/>
              <w:numPr>
                <w:ilvl w:val="0"/>
                <w:numId w:val="146"/>
              </w:numPr>
              <w:rPr>
                <w:rFonts w:ascii="Times New Roman" w:hAnsi="Times New Roman"/>
                <w:color w:val="auto"/>
                <w:sz w:val="24"/>
                <w:szCs w:val="24"/>
                <w:lang w:eastAsia="ja-JP"/>
              </w:rPr>
            </w:pPr>
          </w:p>
        </w:tc>
        <w:tc>
          <w:tcPr>
            <w:tcW w:w="1541" w:type="dxa"/>
          </w:tcPr>
          <w:p w14:paraId="683511F5" w14:textId="77777777" w:rsidR="00FF0633" w:rsidRPr="002A231C" w:rsidRDefault="00FF0633">
            <w:pPr>
              <w:pStyle w:val="FISTableText"/>
              <w:rPr>
                <w:rFonts w:ascii="Times New Roman" w:hAnsi="Times New Roman"/>
                <w:color w:val="auto"/>
                <w:sz w:val="24"/>
                <w:szCs w:val="24"/>
              </w:rPr>
            </w:pPr>
            <w:r w:rsidRPr="002A231C">
              <w:rPr>
                <w:rFonts w:ascii="Times New Roman" w:hAnsi="Times New Roman"/>
                <w:color w:val="auto"/>
                <w:sz w:val="24"/>
                <w:szCs w:val="24"/>
              </w:rPr>
              <w:t>Trạng thái</w:t>
            </w:r>
          </w:p>
        </w:tc>
        <w:tc>
          <w:tcPr>
            <w:tcW w:w="898" w:type="dxa"/>
          </w:tcPr>
          <w:p w14:paraId="56FEC6D5" w14:textId="77777777" w:rsidR="00FF0633" w:rsidRPr="002A231C" w:rsidRDefault="00FF0633">
            <w:pPr>
              <w:pStyle w:val="FISTableText"/>
              <w:rPr>
                <w:rFonts w:ascii="Times New Roman" w:hAnsi="Times New Roman"/>
                <w:color w:val="auto"/>
                <w:sz w:val="24"/>
                <w:szCs w:val="24"/>
              </w:rPr>
            </w:pPr>
          </w:p>
        </w:tc>
        <w:tc>
          <w:tcPr>
            <w:tcW w:w="1465" w:type="dxa"/>
          </w:tcPr>
          <w:p w14:paraId="071EC9A0" w14:textId="77777777" w:rsidR="00FF0633" w:rsidRPr="002A231C" w:rsidRDefault="00FF0633">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4329B659" w14:textId="77777777" w:rsidR="00FF0633" w:rsidRPr="002A231C" w:rsidRDefault="00FF0633" w:rsidP="00B91CAB">
            <w:pPr>
              <w:jc w:val="left"/>
              <w:rPr>
                <w:rFonts w:ascii="Times New Roman" w:hAnsi="Times New Roman"/>
                <w:color w:val="auto"/>
                <w:sz w:val="24"/>
                <w:szCs w:val="24"/>
              </w:rPr>
            </w:pPr>
          </w:p>
        </w:tc>
        <w:tc>
          <w:tcPr>
            <w:tcW w:w="2227" w:type="dxa"/>
          </w:tcPr>
          <w:p w14:paraId="32454927" w14:textId="77777777" w:rsidR="00FF0633" w:rsidRPr="002A231C" w:rsidRDefault="00FF0633">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Cho phép NSD chọn 1 trong các giá trị:</w:t>
            </w:r>
          </w:p>
          <w:p w14:paraId="27142853" w14:textId="77777777" w:rsidR="00FF0633" w:rsidRPr="002A231C" w:rsidRDefault="00FF0633">
            <w:pPr>
              <w:pStyle w:val="ListParagraph"/>
              <w:numPr>
                <w:ilvl w:val="0"/>
                <w:numId w:val="134"/>
              </w:numPr>
              <w:kinsoku w:val="0"/>
              <w:overflowPunct w:val="0"/>
              <w:autoSpaceDE w:val="0"/>
              <w:autoSpaceDN w:val="0"/>
              <w:adjustRightInd w:val="0"/>
              <w:snapToGrid w:val="0"/>
              <w:spacing w:before="60" w:after="160" w:line="259" w:lineRule="auto"/>
              <w:jc w:val="left"/>
              <w:rPr>
                <w:rFonts w:ascii="Times New Roman" w:hAnsi="Times New Roman" w:cs="Times New Roman"/>
                <w:color w:val="auto"/>
                <w:szCs w:val="24"/>
              </w:rPr>
            </w:pPr>
            <w:r w:rsidRPr="002A231C">
              <w:rPr>
                <w:rFonts w:ascii="Times New Roman" w:hAnsi="Times New Roman" w:cs="Times New Roman"/>
                <w:color w:val="auto"/>
                <w:szCs w:val="24"/>
              </w:rPr>
              <w:t>Đang hoạt động</w:t>
            </w:r>
          </w:p>
          <w:p w14:paraId="4B5BB2BF" w14:textId="77777777" w:rsidR="00FF0633" w:rsidRPr="002A231C" w:rsidRDefault="00FF0633">
            <w:pPr>
              <w:pStyle w:val="ListParagraph"/>
              <w:numPr>
                <w:ilvl w:val="0"/>
                <w:numId w:val="134"/>
              </w:numPr>
              <w:kinsoku w:val="0"/>
              <w:overflowPunct w:val="0"/>
              <w:autoSpaceDE w:val="0"/>
              <w:autoSpaceDN w:val="0"/>
              <w:adjustRightInd w:val="0"/>
              <w:snapToGrid w:val="0"/>
              <w:spacing w:before="60" w:after="160" w:line="259" w:lineRule="auto"/>
              <w:jc w:val="left"/>
              <w:rPr>
                <w:rFonts w:ascii="Times New Roman" w:hAnsi="Times New Roman" w:cs="Times New Roman"/>
                <w:color w:val="auto"/>
                <w:szCs w:val="24"/>
              </w:rPr>
            </w:pPr>
            <w:r w:rsidRPr="002A231C">
              <w:rPr>
                <w:rFonts w:ascii="Times New Roman" w:hAnsi="Times New Roman" w:cs="Times New Roman"/>
                <w:color w:val="auto"/>
                <w:szCs w:val="24"/>
              </w:rPr>
              <w:t>Ngừng hoạt động</w:t>
            </w:r>
          </w:p>
          <w:p w14:paraId="17E524E0" w14:textId="77777777" w:rsidR="00FF0633" w:rsidRPr="002A231C" w:rsidRDefault="00FF0633">
            <w:pPr>
              <w:pStyle w:val="FISTableText"/>
              <w:rPr>
                <w:rFonts w:ascii="Times New Roman" w:hAnsi="Times New Roman"/>
                <w:color w:val="auto"/>
                <w:sz w:val="24"/>
                <w:szCs w:val="24"/>
              </w:rPr>
            </w:pPr>
            <w:r w:rsidRPr="002A231C">
              <w:rPr>
                <w:rFonts w:ascii="Times New Roman" w:hAnsi="Times New Roman"/>
                <w:color w:val="auto"/>
                <w:sz w:val="24"/>
                <w:szCs w:val="24"/>
              </w:rPr>
              <w:t>Khi thêm mới, mặc định giá trị là “Đang hoạt động)</w:t>
            </w:r>
          </w:p>
        </w:tc>
      </w:tr>
    </w:tbl>
    <w:p w14:paraId="3A742A2F" w14:textId="67769A3E" w:rsidR="0001328B" w:rsidRPr="002A231C" w:rsidRDefault="0001328B" w:rsidP="00B91CAB">
      <w:pPr>
        <w:jc w:val="left"/>
        <w:rPr>
          <w:color w:val="auto"/>
        </w:rPr>
      </w:pPr>
    </w:p>
    <w:p w14:paraId="4C082725" w14:textId="77777777" w:rsidR="00FF0633" w:rsidRPr="002A231C" w:rsidRDefault="00FF0633" w:rsidP="00B91CAB">
      <w:pPr>
        <w:jc w:val="left"/>
        <w:rPr>
          <w:color w:val="auto"/>
        </w:rPr>
      </w:pPr>
    </w:p>
    <w:p w14:paraId="09B1A3CB" w14:textId="77777777" w:rsidR="00500D7A" w:rsidRPr="002A231C" w:rsidRDefault="00500D7A" w:rsidP="00B91CAB">
      <w:pPr>
        <w:pStyle w:val="Heading3"/>
        <w:jc w:val="left"/>
        <w:rPr>
          <w:rFonts w:cs="Times New Roman"/>
          <w:color w:val="auto"/>
          <w:szCs w:val="24"/>
        </w:rPr>
      </w:pPr>
      <w:bookmarkStart w:id="832" w:name="_Toc214630734"/>
      <w:bookmarkStart w:id="833" w:name="_Toc221096195"/>
      <w:r w:rsidRPr="002A231C">
        <w:rPr>
          <w:rFonts w:cs="Times New Roman"/>
          <w:color w:val="auto"/>
          <w:szCs w:val="24"/>
        </w:rPr>
        <w:t>Quy trình thiết lập quyền của người dùng</w:t>
      </w:r>
      <w:bookmarkEnd w:id="832"/>
      <w:bookmarkEnd w:id="833"/>
    </w:p>
    <w:p w14:paraId="3ECDAA05" w14:textId="77777777" w:rsidR="00500D7A" w:rsidRPr="002A231C" w:rsidRDefault="00500D7A">
      <w:pPr>
        <w:pStyle w:val="FISTableText"/>
        <w:rPr>
          <w:rFonts w:ascii="Times New Roman" w:hAnsi="Times New Roman"/>
          <w:color w:val="auto"/>
          <w:sz w:val="24"/>
        </w:rPr>
      </w:pPr>
      <w:r w:rsidRPr="002A231C">
        <w:rPr>
          <w:rFonts w:ascii="Times New Roman" w:hAnsi="Times New Roman"/>
          <w:color w:val="auto"/>
          <w:sz w:val="24"/>
        </w:rPr>
        <w:t>Hệ thống hiển thị toàn bộ danh sách chức năng cần phân quyền của hệ thống, cho phép NSD tick chọn chức năng để phân quyền</w:t>
      </w:r>
    </w:p>
    <w:p w14:paraId="7300544F" w14:textId="77777777" w:rsidR="00500D7A" w:rsidRPr="002A231C" w:rsidRDefault="00500D7A">
      <w:pPr>
        <w:pStyle w:val="FISTableText"/>
        <w:rPr>
          <w:rFonts w:ascii="Times New Roman" w:hAnsi="Times New Roman"/>
          <w:color w:val="auto"/>
          <w:sz w:val="24"/>
        </w:rPr>
      </w:pPr>
      <w:r w:rsidRPr="002A231C">
        <w:rPr>
          <w:rFonts w:ascii="Times New Roman" w:hAnsi="Times New Roman"/>
          <w:color w:val="auto"/>
          <w:sz w:val="24"/>
        </w:rPr>
        <w:t xml:space="preserve">Lưu ý: </w:t>
      </w:r>
    </w:p>
    <w:p w14:paraId="6EAF5A60" w14:textId="77777777" w:rsidR="00500D7A" w:rsidRPr="002A231C" w:rsidRDefault="00500D7A">
      <w:pPr>
        <w:pStyle w:val="FISTableText"/>
        <w:numPr>
          <w:ilvl w:val="0"/>
          <w:numId w:val="132"/>
        </w:numPr>
        <w:rPr>
          <w:rFonts w:ascii="Times New Roman" w:hAnsi="Times New Roman"/>
          <w:color w:val="auto"/>
          <w:sz w:val="24"/>
        </w:rPr>
      </w:pPr>
      <w:r w:rsidRPr="002A231C">
        <w:rPr>
          <w:rFonts w:ascii="Times New Roman" w:hAnsi="Times New Roman"/>
          <w:color w:val="auto"/>
          <w:sz w:val="24"/>
        </w:rPr>
        <w:t>Nếu NSD tick nút phân quyền đầu tiên, hệ thống sẽ tự động tick all toàn bộ danh sách chức năng, hoặc nếu NSD bỏ tick all nút phân quyền đầu tiên này, hệ thống sẽ bỏ tick all toàn bộ</w:t>
      </w:r>
    </w:p>
    <w:p w14:paraId="582B027E" w14:textId="43191DF5" w:rsidR="00500D7A" w:rsidRPr="002A231C" w:rsidRDefault="007B00AD">
      <w:pPr>
        <w:pStyle w:val="FISTableText"/>
        <w:ind w:left="720"/>
        <w:rPr>
          <w:rFonts w:ascii="Times New Roman" w:hAnsi="Times New Roman"/>
          <w:color w:val="auto"/>
          <w:sz w:val="24"/>
        </w:rPr>
      </w:pPr>
      <w:r w:rsidRPr="002A231C">
        <w:rPr>
          <w:rFonts w:ascii="Times New Roman" w:hAnsi="Times New Roman"/>
          <w:noProof/>
          <w:color w:val="auto"/>
          <w:sz w:val="24"/>
          <w:lang w:eastAsia="en-US"/>
        </w:rPr>
        <w:lastRenderedPageBreak/>
        <w:drawing>
          <wp:inline distT="0" distB="0" distL="0" distR="0" wp14:anchorId="359F07F0" wp14:editId="21753EEE">
            <wp:extent cx="5760085" cy="4322445"/>
            <wp:effectExtent l="0" t="0" r="0" b="190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60085" cy="4322445"/>
                    </a:xfrm>
                    <a:prstGeom prst="rect">
                      <a:avLst/>
                    </a:prstGeom>
                  </pic:spPr>
                </pic:pic>
              </a:graphicData>
            </a:graphic>
          </wp:inline>
        </w:drawing>
      </w:r>
    </w:p>
    <w:p w14:paraId="050B9217" w14:textId="77777777" w:rsidR="00500D7A" w:rsidRPr="002A231C" w:rsidRDefault="00500D7A">
      <w:pPr>
        <w:pStyle w:val="FISTableText"/>
        <w:ind w:left="720"/>
        <w:rPr>
          <w:rFonts w:ascii="Times New Roman" w:hAnsi="Times New Roman"/>
          <w:color w:val="auto"/>
          <w:sz w:val="24"/>
        </w:rPr>
      </w:pPr>
    </w:p>
    <w:p w14:paraId="27F02891" w14:textId="77777777" w:rsidR="00500D7A" w:rsidRPr="002A231C" w:rsidRDefault="00500D7A">
      <w:pPr>
        <w:pStyle w:val="FISTableText"/>
        <w:ind w:left="720"/>
        <w:rPr>
          <w:rFonts w:ascii="Times New Roman" w:hAnsi="Times New Roman"/>
          <w:color w:val="auto"/>
          <w:sz w:val="24"/>
        </w:rPr>
      </w:pPr>
      <w:r w:rsidRPr="002A231C">
        <w:rPr>
          <w:rFonts w:ascii="Times New Roman" w:hAnsi="Times New Roman"/>
          <w:color w:val="auto"/>
          <w:sz w:val="24"/>
        </w:rPr>
        <w:t xml:space="preserve">Nếu NSD bỏ chọn 1 vài phân hệ/chức năng nhưng không bỏ nút tick all, thì hệ thống cũng chỉ phân quyền theo các nút chức năng đã tick. </w:t>
      </w:r>
    </w:p>
    <w:p w14:paraId="4350FC98" w14:textId="77777777" w:rsidR="00500D7A" w:rsidRPr="002A231C" w:rsidRDefault="00500D7A">
      <w:pPr>
        <w:pStyle w:val="FISTableText"/>
        <w:rPr>
          <w:rFonts w:ascii="Times New Roman" w:hAnsi="Times New Roman"/>
          <w:color w:val="auto"/>
          <w:sz w:val="24"/>
        </w:rPr>
      </w:pPr>
    </w:p>
    <w:p w14:paraId="14F73CB9" w14:textId="6CA353A8" w:rsidR="00500D7A" w:rsidRPr="002A231C" w:rsidRDefault="00010072">
      <w:pPr>
        <w:pStyle w:val="FISTableText"/>
        <w:ind w:left="720"/>
        <w:rPr>
          <w:rFonts w:ascii="Times New Roman" w:hAnsi="Times New Roman"/>
          <w:color w:val="auto"/>
          <w:sz w:val="24"/>
        </w:rPr>
      </w:pPr>
      <w:r w:rsidRPr="002A231C">
        <w:rPr>
          <w:rFonts w:ascii="Times New Roman" w:hAnsi="Times New Roman"/>
          <w:noProof/>
          <w:color w:val="auto"/>
          <w:sz w:val="24"/>
        </w:rPr>
        <w:lastRenderedPageBreak/>
        <w:t xml:space="preserve"> </w:t>
      </w:r>
      <w:r w:rsidRPr="002A231C">
        <w:rPr>
          <w:rFonts w:ascii="Times New Roman" w:hAnsi="Times New Roman"/>
          <w:noProof/>
          <w:color w:val="auto"/>
          <w:sz w:val="24"/>
          <w:lang w:eastAsia="en-US"/>
        </w:rPr>
        <w:drawing>
          <wp:inline distT="0" distB="0" distL="0" distR="0" wp14:anchorId="5A4BE7F9" wp14:editId="05F83854">
            <wp:extent cx="5760085" cy="381698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60085" cy="3816985"/>
                    </a:xfrm>
                    <a:prstGeom prst="rect">
                      <a:avLst/>
                    </a:prstGeom>
                  </pic:spPr>
                </pic:pic>
              </a:graphicData>
            </a:graphic>
          </wp:inline>
        </w:drawing>
      </w:r>
    </w:p>
    <w:p w14:paraId="6BE12F17" w14:textId="77777777" w:rsidR="00500D7A" w:rsidRPr="002A231C" w:rsidRDefault="00500D7A">
      <w:pPr>
        <w:pStyle w:val="FISTableText"/>
        <w:ind w:left="720"/>
        <w:rPr>
          <w:rFonts w:ascii="Times New Roman" w:hAnsi="Times New Roman"/>
          <w:color w:val="auto"/>
          <w:sz w:val="24"/>
        </w:rPr>
      </w:pPr>
    </w:p>
    <w:p w14:paraId="38D873CD" w14:textId="77777777" w:rsidR="00500D7A" w:rsidRPr="002A231C" w:rsidRDefault="00500D7A">
      <w:pPr>
        <w:pStyle w:val="FISTableText"/>
        <w:ind w:left="720"/>
        <w:rPr>
          <w:rFonts w:ascii="Times New Roman" w:hAnsi="Times New Roman"/>
          <w:color w:val="auto"/>
          <w:sz w:val="24"/>
        </w:rPr>
      </w:pPr>
      <w:r w:rsidRPr="002A231C">
        <w:rPr>
          <w:rFonts w:ascii="Times New Roman" w:hAnsi="Times New Roman"/>
          <w:color w:val="auto"/>
          <w:sz w:val="24"/>
        </w:rPr>
        <w:t>Nếu muốn truy cập vào chức năng/phân hệ, NSD cần phải tick chọn đến chức năng nhất định</w:t>
      </w:r>
    </w:p>
    <w:p w14:paraId="2BF6B4CF" w14:textId="780432BB" w:rsidR="00500D7A" w:rsidRPr="002A231C" w:rsidRDefault="00010072">
      <w:pPr>
        <w:pStyle w:val="FISTableText"/>
        <w:ind w:left="720"/>
        <w:rPr>
          <w:rFonts w:ascii="Times New Roman" w:hAnsi="Times New Roman"/>
          <w:color w:val="auto"/>
          <w:sz w:val="24"/>
        </w:rPr>
      </w:pPr>
      <w:r w:rsidRPr="002A231C">
        <w:rPr>
          <w:rFonts w:ascii="Times New Roman" w:hAnsi="Times New Roman"/>
          <w:noProof/>
          <w:color w:val="auto"/>
          <w:sz w:val="24"/>
        </w:rPr>
        <w:t xml:space="preserve"> </w:t>
      </w:r>
      <w:r w:rsidRPr="002A231C">
        <w:rPr>
          <w:rFonts w:ascii="Times New Roman" w:hAnsi="Times New Roman"/>
          <w:noProof/>
          <w:color w:val="auto"/>
          <w:sz w:val="24"/>
          <w:lang w:eastAsia="en-US"/>
        </w:rPr>
        <w:drawing>
          <wp:inline distT="0" distB="0" distL="0" distR="0" wp14:anchorId="025F6A10" wp14:editId="2436E5A7">
            <wp:extent cx="5760085" cy="381571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760085" cy="3815715"/>
                    </a:xfrm>
                    <a:prstGeom prst="rect">
                      <a:avLst/>
                    </a:prstGeom>
                  </pic:spPr>
                </pic:pic>
              </a:graphicData>
            </a:graphic>
          </wp:inline>
        </w:drawing>
      </w:r>
    </w:p>
    <w:p w14:paraId="1B5DE47F" w14:textId="77777777" w:rsidR="00500D7A" w:rsidRPr="002A231C" w:rsidRDefault="00500D7A">
      <w:pPr>
        <w:pStyle w:val="FISTableText"/>
        <w:numPr>
          <w:ilvl w:val="0"/>
          <w:numId w:val="132"/>
        </w:numPr>
        <w:rPr>
          <w:rFonts w:ascii="Times New Roman" w:hAnsi="Times New Roman"/>
          <w:color w:val="auto"/>
          <w:sz w:val="24"/>
        </w:rPr>
      </w:pPr>
      <w:r w:rsidRPr="002A231C">
        <w:rPr>
          <w:rFonts w:ascii="Times New Roman" w:hAnsi="Times New Roman"/>
          <w:color w:val="auto"/>
          <w:sz w:val="24"/>
        </w:rPr>
        <w:lastRenderedPageBreak/>
        <w:t xml:space="preserve">Tìm kiếm, tải xuống là mặc định của toàn bộ chức năng, không hiển thị lên danh sách chức năng cần phân quyền </w:t>
      </w:r>
    </w:p>
    <w:p w14:paraId="7C138C89" w14:textId="77777777" w:rsidR="00500D7A" w:rsidRPr="002A231C" w:rsidRDefault="00500D7A">
      <w:pPr>
        <w:pStyle w:val="FISTableText"/>
        <w:ind w:left="720"/>
        <w:rPr>
          <w:rFonts w:ascii="Times New Roman" w:hAnsi="Times New Roman"/>
          <w:color w:val="auto"/>
          <w:sz w:val="24"/>
        </w:rPr>
      </w:pPr>
      <w:r w:rsidRPr="002A231C">
        <w:rPr>
          <w:rFonts w:ascii="Times New Roman" w:hAnsi="Times New Roman"/>
          <w:color w:val="auto"/>
          <w:sz w:val="24"/>
        </w:rPr>
        <w:t>VD: Nếu NSD phân quyền đến chức năng thì mặc định, User được phân quyền sẽ có quyền tìm kiếm, tải xuống dữ liệu chức năng đó.</w:t>
      </w:r>
    </w:p>
    <w:p w14:paraId="15037103" w14:textId="77777777" w:rsidR="00500D7A" w:rsidRPr="002A231C" w:rsidRDefault="00500D7A">
      <w:pPr>
        <w:pStyle w:val="FISTableText"/>
        <w:ind w:left="720"/>
        <w:rPr>
          <w:rFonts w:ascii="Times New Roman" w:hAnsi="Times New Roman"/>
          <w:color w:val="auto"/>
          <w:sz w:val="24"/>
        </w:rPr>
      </w:pPr>
      <w:r w:rsidRPr="002A231C">
        <w:rPr>
          <w:rFonts w:ascii="Times New Roman" w:hAnsi="Times New Roman"/>
          <w:noProof/>
          <w:color w:val="auto"/>
          <w:sz w:val="24"/>
          <w:lang w:eastAsia="en-US"/>
        </w:rPr>
        <w:drawing>
          <wp:inline distT="0" distB="0" distL="0" distR="0" wp14:anchorId="3DB4EC5D" wp14:editId="60DC6EC5">
            <wp:extent cx="2771783" cy="1200150"/>
            <wp:effectExtent l="0" t="0" r="9525" b="0"/>
            <wp:docPr id="557170585" name="Picture 557170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781410" cy="1204318"/>
                    </a:xfrm>
                    <a:prstGeom prst="rect">
                      <a:avLst/>
                    </a:prstGeom>
                  </pic:spPr>
                </pic:pic>
              </a:graphicData>
            </a:graphic>
          </wp:inline>
        </w:drawing>
      </w:r>
    </w:p>
    <w:p w14:paraId="401342B4" w14:textId="77777777" w:rsidR="00500D7A" w:rsidRPr="002A231C" w:rsidRDefault="00500D7A">
      <w:pPr>
        <w:pStyle w:val="FISTableText"/>
        <w:ind w:left="720"/>
        <w:rPr>
          <w:rFonts w:ascii="Times New Roman" w:hAnsi="Times New Roman"/>
          <w:color w:val="auto"/>
          <w:sz w:val="24"/>
        </w:rPr>
      </w:pPr>
      <w:r w:rsidRPr="002A231C">
        <w:rPr>
          <w:rFonts w:ascii="Times New Roman" w:hAnsi="Times New Roman"/>
          <w:color w:val="auto"/>
          <w:sz w:val="24"/>
        </w:rPr>
        <w:t xml:space="preserve">VD: Chức năng Thu phí thủ công (phân hệ Phí) cho phép thêm mới, xem, tìm kiếm, tải xuống thì danh sách cây quyền chỉ hiển thị chức năng Thêm mới/Xem. </w:t>
      </w:r>
    </w:p>
    <w:p w14:paraId="3DF2B939" w14:textId="09CB5359" w:rsidR="00500D7A" w:rsidRPr="002A231C" w:rsidRDefault="00500D7A">
      <w:pPr>
        <w:pStyle w:val="Heading2"/>
        <w:rPr>
          <w:color w:val="auto"/>
          <w:sz w:val="24"/>
          <w:szCs w:val="24"/>
        </w:rPr>
      </w:pPr>
      <w:bookmarkStart w:id="834" w:name="_Toc214630736"/>
      <w:bookmarkStart w:id="835" w:name="_Toc221096196"/>
      <w:r w:rsidRPr="002A231C">
        <w:rPr>
          <w:color w:val="auto"/>
          <w:sz w:val="24"/>
          <w:szCs w:val="24"/>
        </w:rPr>
        <w:t>Tra cứu</w:t>
      </w:r>
      <w:bookmarkEnd w:id="834"/>
      <w:bookmarkEnd w:id="835"/>
    </w:p>
    <w:p w14:paraId="584921F9" w14:textId="797F3B4D" w:rsidR="00E45128" w:rsidRPr="002A231C" w:rsidRDefault="00E45128" w:rsidP="00B91CAB">
      <w:pPr>
        <w:jc w:val="left"/>
        <w:rPr>
          <w:color w:val="auto"/>
        </w:rPr>
      </w:pPr>
    </w:p>
    <w:tbl>
      <w:tblPr>
        <w:tblStyle w:val="TableGrid"/>
        <w:tblW w:w="0" w:type="auto"/>
        <w:tblLook w:val="04A0" w:firstRow="1" w:lastRow="0" w:firstColumn="1" w:lastColumn="0" w:noHBand="0" w:noVBand="1"/>
      </w:tblPr>
      <w:tblGrid>
        <w:gridCol w:w="1129"/>
        <w:gridCol w:w="3544"/>
        <w:gridCol w:w="4388"/>
      </w:tblGrid>
      <w:tr w:rsidR="002A231C" w:rsidRPr="002A231C" w14:paraId="1456B9F5" w14:textId="77777777" w:rsidTr="00B91CAB">
        <w:tc>
          <w:tcPr>
            <w:tcW w:w="1129" w:type="dxa"/>
          </w:tcPr>
          <w:p w14:paraId="7F7464AF" w14:textId="7EC863A6" w:rsidR="00CF4903" w:rsidRPr="002A231C" w:rsidRDefault="00CF4903" w:rsidP="00B91CAB">
            <w:pPr>
              <w:jc w:val="left"/>
              <w:rPr>
                <w:rFonts w:ascii="Times New Roman" w:hAnsi="Times New Roman"/>
                <w:b/>
                <w:color w:val="auto"/>
                <w:sz w:val="24"/>
                <w:szCs w:val="24"/>
              </w:rPr>
            </w:pPr>
            <w:r w:rsidRPr="002A231C">
              <w:rPr>
                <w:rFonts w:ascii="Times New Roman" w:hAnsi="Times New Roman"/>
                <w:b/>
                <w:color w:val="auto"/>
                <w:sz w:val="24"/>
                <w:szCs w:val="24"/>
              </w:rPr>
              <w:t>STT</w:t>
            </w:r>
          </w:p>
        </w:tc>
        <w:tc>
          <w:tcPr>
            <w:tcW w:w="3544" w:type="dxa"/>
          </w:tcPr>
          <w:p w14:paraId="2F47998B" w14:textId="77777777" w:rsidR="00E45128" w:rsidRPr="002A231C" w:rsidRDefault="00E45128" w:rsidP="00B91CAB">
            <w:pPr>
              <w:jc w:val="left"/>
              <w:rPr>
                <w:rFonts w:ascii="Times New Roman" w:hAnsi="Times New Roman"/>
                <w:b/>
                <w:color w:val="auto"/>
                <w:sz w:val="24"/>
                <w:szCs w:val="24"/>
              </w:rPr>
            </w:pPr>
            <w:r w:rsidRPr="002A231C">
              <w:rPr>
                <w:rFonts w:ascii="Times New Roman" w:hAnsi="Times New Roman"/>
                <w:b/>
                <w:color w:val="auto"/>
                <w:sz w:val="24"/>
                <w:szCs w:val="24"/>
              </w:rPr>
              <w:t>Tên chức năng</w:t>
            </w:r>
          </w:p>
        </w:tc>
        <w:tc>
          <w:tcPr>
            <w:tcW w:w="4388" w:type="dxa"/>
          </w:tcPr>
          <w:p w14:paraId="68DA28A9" w14:textId="77777777" w:rsidR="00E45128" w:rsidRPr="002A231C" w:rsidRDefault="00E45128" w:rsidP="00B91CAB">
            <w:pPr>
              <w:jc w:val="left"/>
              <w:rPr>
                <w:rFonts w:ascii="Times New Roman" w:hAnsi="Times New Roman"/>
                <w:b/>
                <w:color w:val="auto"/>
                <w:sz w:val="24"/>
                <w:szCs w:val="24"/>
              </w:rPr>
            </w:pPr>
            <w:r w:rsidRPr="002A231C">
              <w:rPr>
                <w:rFonts w:ascii="Times New Roman" w:hAnsi="Times New Roman"/>
                <w:b/>
                <w:color w:val="auto"/>
                <w:sz w:val="24"/>
                <w:szCs w:val="24"/>
              </w:rPr>
              <w:t>Mô tả yêu cầu</w:t>
            </w:r>
          </w:p>
        </w:tc>
      </w:tr>
      <w:tr w:rsidR="002A231C" w:rsidRPr="002A231C" w14:paraId="6A42F511" w14:textId="77777777" w:rsidTr="00B91CAB">
        <w:tc>
          <w:tcPr>
            <w:tcW w:w="1129" w:type="dxa"/>
          </w:tcPr>
          <w:p w14:paraId="5E28A852" w14:textId="4209F13B" w:rsidR="00E45128" w:rsidRPr="002A231C" w:rsidRDefault="00E45128">
            <w:pPr>
              <w:pStyle w:val="ListParagraph"/>
              <w:numPr>
                <w:ilvl w:val="0"/>
                <w:numId w:val="156"/>
              </w:numPr>
              <w:jc w:val="left"/>
              <w:rPr>
                <w:rFonts w:ascii="Times New Roman" w:hAnsi="Times New Roman" w:cs="Times New Roman"/>
                <w:color w:val="auto"/>
                <w:szCs w:val="24"/>
              </w:rPr>
            </w:pPr>
          </w:p>
        </w:tc>
        <w:tc>
          <w:tcPr>
            <w:tcW w:w="3544" w:type="dxa"/>
          </w:tcPr>
          <w:p w14:paraId="1A5B219D" w14:textId="77777777" w:rsidR="0069643E" w:rsidRPr="002A231C" w:rsidRDefault="0069643E" w:rsidP="00B91CAB">
            <w:pPr>
              <w:jc w:val="left"/>
              <w:rPr>
                <w:rFonts w:ascii="Times New Roman" w:hAnsi="Times New Roman"/>
                <w:color w:val="auto"/>
                <w:sz w:val="24"/>
                <w:szCs w:val="24"/>
              </w:rPr>
            </w:pPr>
            <w:r w:rsidRPr="002A231C">
              <w:rPr>
                <w:rFonts w:ascii="Times New Roman" w:hAnsi="Times New Roman"/>
                <w:color w:val="auto"/>
                <w:sz w:val="24"/>
                <w:szCs w:val="24"/>
              </w:rPr>
              <w:t>Màn hình đối chiếu lệnh giữa Portal và T24</w:t>
            </w:r>
          </w:p>
          <w:p w14:paraId="58CE3418" w14:textId="5B1D9E9F" w:rsidR="00E45128" w:rsidRPr="002A231C" w:rsidRDefault="00E45128" w:rsidP="00B91CAB">
            <w:pPr>
              <w:jc w:val="left"/>
              <w:rPr>
                <w:rFonts w:ascii="Times New Roman" w:hAnsi="Times New Roman"/>
                <w:color w:val="auto"/>
                <w:sz w:val="24"/>
                <w:szCs w:val="24"/>
              </w:rPr>
            </w:pPr>
          </w:p>
        </w:tc>
        <w:tc>
          <w:tcPr>
            <w:tcW w:w="4388" w:type="dxa"/>
          </w:tcPr>
          <w:p w14:paraId="5EFEA669" w14:textId="55CFA320" w:rsidR="00E45128" w:rsidRPr="002A231C" w:rsidRDefault="00E7630B" w:rsidP="00B91CAB">
            <w:pPr>
              <w:jc w:val="left"/>
              <w:rPr>
                <w:rFonts w:ascii="Times New Roman" w:hAnsi="Times New Roman"/>
                <w:color w:val="auto"/>
                <w:sz w:val="24"/>
                <w:szCs w:val="24"/>
              </w:rPr>
            </w:pPr>
            <w:r w:rsidRPr="002A231C">
              <w:rPr>
                <w:rFonts w:ascii="Times New Roman" w:hAnsi="Times New Roman"/>
                <w:color w:val="auto"/>
                <w:sz w:val="24"/>
                <w:szCs w:val="24"/>
              </w:rPr>
              <w:t xml:space="preserve">Cho phép tra cứu các giao dịch </w:t>
            </w:r>
            <w:r w:rsidR="00EB77FF" w:rsidRPr="002A231C">
              <w:rPr>
                <w:rFonts w:ascii="Times New Roman" w:hAnsi="Times New Roman"/>
                <w:color w:val="auto"/>
                <w:sz w:val="24"/>
                <w:szCs w:val="24"/>
              </w:rPr>
              <w:t>có trạng thái khớp = Đã khớp</w:t>
            </w:r>
          </w:p>
        </w:tc>
      </w:tr>
      <w:tr w:rsidR="002A231C" w:rsidRPr="002A231C" w14:paraId="4F6AA390" w14:textId="77777777" w:rsidTr="00B91CAB">
        <w:tc>
          <w:tcPr>
            <w:tcW w:w="1129" w:type="dxa"/>
          </w:tcPr>
          <w:p w14:paraId="25C06EBC" w14:textId="12783CB4" w:rsidR="00E45128" w:rsidRPr="002A231C" w:rsidRDefault="00E45128">
            <w:pPr>
              <w:pStyle w:val="ListParagraph"/>
              <w:numPr>
                <w:ilvl w:val="0"/>
                <w:numId w:val="156"/>
              </w:numPr>
              <w:jc w:val="left"/>
              <w:rPr>
                <w:rFonts w:ascii="Times New Roman" w:hAnsi="Times New Roman" w:cs="Times New Roman"/>
                <w:color w:val="auto"/>
                <w:szCs w:val="24"/>
              </w:rPr>
            </w:pPr>
          </w:p>
        </w:tc>
        <w:tc>
          <w:tcPr>
            <w:tcW w:w="3544" w:type="dxa"/>
          </w:tcPr>
          <w:p w14:paraId="0C0F51FA" w14:textId="77777777" w:rsidR="0069643E" w:rsidRPr="002A231C" w:rsidRDefault="0069643E" w:rsidP="00B91CAB">
            <w:pPr>
              <w:jc w:val="left"/>
              <w:rPr>
                <w:rFonts w:ascii="Times New Roman" w:hAnsi="Times New Roman"/>
                <w:color w:val="auto"/>
                <w:sz w:val="24"/>
                <w:szCs w:val="24"/>
              </w:rPr>
            </w:pPr>
            <w:r w:rsidRPr="002A231C">
              <w:rPr>
                <w:rFonts w:ascii="Times New Roman" w:hAnsi="Times New Roman"/>
                <w:color w:val="auto"/>
                <w:sz w:val="24"/>
                <w:szCs w:val="24"/>
              </w:rPr>
              <w:t>Tra cứu giao dịch thu lãi CRR</w:t>
            </w:r>
          </w:p>
          <w:p w14:paraId="6264E8CD" w14:textId="65F1E5F2" w:rsidR="00E45128" w:rsidRPr="002A231C" w:rsidRDefault="00E45128" w:rsidP="00B91CAB">
            <w:pPr>
              <w:jc w:val="left"/>
              <w:rPr>
                <w:rFonts w:ascii="Times New Roman" w:hAnsi="Times New Roman"/>
                <w:color w:val="auto"/>
                <w:sz w:val="24"/>
                <w:szCs w:val="24"/>
              </w:rPr>
            </w:pPr>
          </w:p>
        </w:tc>
        <w:tc>
          <w:tcPr>
            <w:tcW w:w="4388" w:type="dxa"/>
          </w:tcPr>
          <w:p w14:paraId="5443FDC0" w14:textId="66A97E4B" w:rsidR="00E45128" w:rsidRPr="002A231C" w:rsidRDefault="00EB77FF" w:rsidP="00B91CAB">
            <w:pPr>
              <w:jc w:val="left"/>
              <w:rPr>
                <w:rFonts w:ascii="Times New Roman" w:hAnsi="Times New Roman"/>
                <w:color w:val="auto"/>
                <w:sz w:val="24"/>
                <w:szCs w:val="24"/>
              </w:rPr>
            </w:pPr>
            <w:r w:rsidRPr="002A231C">
              <w:rPr>
                <w:rFonts w:ascii="Times New Roman" w:hAnsi="Times New Roman"/>
                <w:color w:val="auto"/>
                <w:sz w:val="24"/>
                <w:szCs w:val="24"/>
              </w:rPr>
              <w:t>Cho phép tra cứu các giao dịch thu lãi CRR được đồng bộ từ T24</w:t>
            </w:r>
          </w:p>
        </w:tc>
      </w:tr>
      <w:tr w:rsidR="002A231C" w:rsidRPr="002A231C" w14:paraId="465F271C" w14:textId="77777777" w:rsidTr="00B91CAB">
        <w:tc>
          <w:tcPr>
            <w:tcW w:w="1129" w:type="dxa"/>
          </w:tcPr>
          <w:p w14:paraId="4911ABF8" w14:textId="77777777" w:rsidR="00E45128" w:rsidRPr="002A231C" w:rsidRDefault="00E45128">
            <w:pPr>
              <w:pStyle w:val="ListParagraph"/>
              <w:numPr>
                <w:ilvl w:val="0"/>
                <w:numId w:val="156"/>
              </w:numPr>
              <w:jc w:val="left"/>
              <w:rPr>
                <w:rFonts w:ascii="Times New Roman" w:hAnsi="Times New Roman" w:cs="Times New Roman"/>
                <w:color w:val="auto"/>
                <w:szCs w:val="24"/>
              </w:rPr>
            </w:pPr>
          </w:p>
        </w:tc>
        <w:tc>
          <w:tcPr>
            <w:tcW w:w="3544" w:type="dxa"/>
          </w:tcPr>
          <w:p w14:paraId="30BF87E7" w14:textId="77777777" w:rsidR="0069643E" w:rsidRPr="002A231C" w:rsidRDefault="0069643E" w:rsidP="00B91CAB">
            <w:pPr>
              <w:jc w:val="left"/>
              <w:rPr>
                <w:rFonts w:ascii="Times New Roman" w:hAnsi="Times New Roman"/>
                <w:color w:val="auto"/>
                <w:sz w:val="24"/>
                <w:szCs w:val="24"/>
              </w:rPr>
            </w:pPr>
            <w:r w:rsidRPr="002A231C">
              <w:rPr>
                <w:rFonts w:ascii="Times New Roman" w:hAnsi="Times New Roman"/>
                <w:color w:val="auto"/>
                <w:sz w:val="24"/>
                <w:szCs w:val="24"/>
              </w:rPr>
              <w:t>Tra cứu giao dịch thu lãi coupon SC</w:t>
            </w:r>
          </w:p>
          <w:p w14:paraId="45FF2F12" w14:textId="6E28DD52" w:rsidR="00E45128" w:rsidRPr="002A231C" w:rsidRDefault="00E45128" w:rsidP="00B91CAB">
            <w:pPr>
              <w:jc w:val="left"/>
              <w:rPr>
                <w:rFonts w:ascii="Times New Roman" w:hAnsi="Times New Roman"/>
                <w:color w:val="auto"/>
                <w:sz w:val="24"/>
                <w:szCs w:val="24"/>
              </w:rPr>
            </w:pPr>
          </w:p>
        </w:tc>
        <w:tc>
          <w:tcPr>
            <w:tcW w:w="4388" w:type="dxa"/>
          </w:tcPr>
          <w:p w14:paraId="5BD64698" w14:textId="796CBBEA" w:rsidR="00E45128" w:rsidRPr="002A231C" w:rsidRDefault="00EB77FF" w:rsidP="00B91CAB">
            <w:pPr>
              <w:jc w:val="left"/>
              <w:rPr>
                <w:rFonts w:ascii="Times New Roman" w:hAnsi="Times New Roman"/>
                <w:color w:val="auto"/>
                <w:sz w:val="24"/>
                <w:szCs w:val="24"/>
              </w:rPr>
            </w:pPr>
            <w:r w:rsidRPr="002A231C">
              <w:rPr>
                <w:rFonts w:ascii="Times New Roman" w:hAnsi="Times New Roman"/>
                <w:color w:val="auto"/>
                <w:sz w:val="24"/>
                <w:szCs w:val="24"/>
              </w:rPr>
              <w:t>Cho phép tra cứu giao dịch thu lãi coupon SC được đồng bộ từ T24</w:t>
            </w:r>
          </w:p>
        </w:tc>
      </w:tr>
      <w:tr w:rsidR="002A231C" w:rsidRPr="002A231C" w14:paraId="42605CED" w14:textId="77777777" w:rsidTr="00B91CAB">
        <w:tc>
          <w:tcPr>
            <w:tcW w:w="1129" w:type="dxa"/>
          </w:tcPr>
          <w:p w14:paraId="7855A251" w14:textId="77777777" w:rsidR="0069643E" w:rsidRPr="002A231C" w:rsidRDefault="0069643E">
            <w:pPr>
              <w:pStyle w:val="ListParagraph"/>
              <w:numPr>
                <w:ilvl w:val="0"/>
                <w:numId w:val="156"/>
              </w:numPr>
              <w:jc w:val="left"/>
              <w:rPr>
                <w:rFonts w:ascii="Times New Roman" w:hAnsi="Times New Roman" w:cs="Times New Roman"/>
                <w:color w:val="auto"/>
                <w:szCs w:val="24"/>
              </w:rPr>
            </w:pPr>
          </w:p>
        </w:tc>
        <w:tc>
          <w:tcPr>
            <w:tcW w:w="3544" w:type="dxa"/>
          </w:tcPr>
          <w:p w14:paraId="57C54144" w14:textId="77777777" w:rsidR="0069643E" w:rsidRPr="002A231C" w:rsidRDefault="0069643E" w:rsidP="00B91CAB">
            <w:pPr>
              <w:jc w:val="left"/>
              <w:rPr>
                <w:rFonts w:ascii="Times New Roman" w:hAnsi="Times New Roman"/>
                <w:color w:val="auto"/>
                <w:sz w:val="24"/>
                <w:szCs w:val="24"/>
              </w:rPr>
            </w:pPr>
            <w:r w:rsidRPr="002A231C">
              <w:rPr>
                <w:rFonts w:ascii="Times New Roman" w:hAnsi="Times New Roman"/>
                <w:color w:val="auto"/>
                <w:sz w:val="24"/>
                <w:szCs w:val="24"/>
              </w:rPr>
              <w:t>Tra cứu tiền gửi có kỳ hạn MM</w:t>
            </w:r>
          </w:p>
          <w:p w14:paraId="0840EA9A" w14:textId="77777777" w:rsidR="0069643E" w:rsidRPr="002A231C" w:rsidRDefault="0069643E" w:rsidP="00B91CAB">
            <w:pPr>
              <w:jc w:val="left"/>
              <w:rPr>
                <w:rFonts w:ascii="Times New Roman" w:hAnsi="Times New Roman"/>
                <w:color w:val="auto"/>
                <w:sz w:val="24"/>
                <w:szCs w:val="24"/>
              </w:rPr>
            </w:pPr>
          </w:p>
        </w:tc>
        <w:tc>
          <w:tcPr>
            <w:tcW w:w="4388" w:type="dxa"/>
          </w:tcPr>
          <w:p w14:paraId="3D74BC16" w14:textId="59A91A63" w:rsidR="0069643E" w:rsidRPr="002A231C" w:rsidRDefault="00EB77FF" w:rsidP="00B91CAB">
            <w:pPr>
              <w:jc w:val="left"/>
              <w:rPr>
                <w:rFonts w:ascii="Times New Roman" w:hAnsi="Times New Roman"/>
                <w:color w:val="auto"/>
                <w:sz w:val="24"/>
                <w:szCs w:val="24"/>
              </w:rPr>
            </w:pPr>
            <w:r w:rsidRPr="002A231C">
              <w:rPr>
                <w:rFonts w:ascii="Times New Roman" w:hAnsi="Times New Roman"/>
                <w:color w:val="auto"/>
                <w:sz w:val="24"/>
                <w:szCs w:val="24"/>
              </w:rPr>
              <w:t>Cho phép tra cứu hợp đồng tiền gửi có kỳ hạn MM</w:t>
            </w:r>
          </w:p>
        </w:tc>
      </w:tr>
      <w:tr w:rsidR="002A231C" w:rsidRPr="002A231C" w14:paraId="55DA295E" w14:textId="77777777" w:rsidTr="00B91CAB">
        <w:tc>
          <w:tcPr>
            <w:tcW w:w="1129" w:type="dxa"/>
          </w:tcPr>
          <w:p w14:paraId="59AA876D" w14:textId="77777777" w:rsidR="0069643E" w:rsidRPr="002A231C" w:rsidRDefault="0069643E">
            <w:pPr>
              <w:pStyle w:val="ListParagraph"/>
              <w:numPr>
                <w:ilvl w:val="0"/>
                <w:numId w:val="156"/>
              </w:numPr>
              <w:jc w:val="left"/>
              <w:rPr>
                <w:rFonts w:ascii="Times New Roman" w:hAnsi="Times New Roman" w:cs="Times New Roman"/>
                <w:color w:val="auto"/>
                <w:szCs w:val="24"/>
              </w:rPr>
            </w:pPr>
          </w:p>
        </w:tc>
        <w:tc>
          <w:tcPr>
            <w:tcW w:w="3544" w:type="dxa"/>
          </w:tcPr>
          <w:p w14:paraId="5543DA43" w14:textId="77777777" w:rsidR="0069643E" w:rsidRPr="002A231C" w:rsidRDefault="0069643E" w:rsidP="00B91CAB">
            <w:pPr>
              <w:jc w:val="left"/>
              <w:rPr>
                <w:rFonts w:ascii="Times New Roman" w:hAnsi="Times New Roman"/>
                <w:color w:val="auto"/>
                <w:sz w:val="24"/>
                <w:szCs w:val="24"/>
              </w:rPr>
            </w:pPr>
            <w:r w:rsidRPr="002A231C">
              <w:rPr>
                <w:rFonts w:ascii="Times New Roman" w:hAnsi="Times New Roman"/>
                <w:color w:val="auto"/>
                <w:sz w:val="24"/>
                <w:szCs w:val="24"/>
              </w:rPr>
              <w:t>Tra cứu hợp đồng chứng khoán SC</w:t>
            </w:r>
          </w:p>
          <w:p w14:paraId="7E1A375C" w14:textId="77777777" w:rsidR="0069643E" w:rsidRPr="002A231C" w:rsidRDefault="0069643E" w:rsidP="00B91CAB">
            <w:pPr>
              <w:jc w:val="left"/>
              <w:rPr>
                <w:rFonts w:ascii="Times New Roman" w:hAnsi="Times New Roman"/>
                <w:color w:val="auto"/>
                <w:sz w:val="24"/>
                <w:szCs w:val="24"/>
              </w:rPr>
            </w:pPr>
          </w:p>
        </w:tc>
        <w:tc>
          <w:tcPr>
            <w:tcW w:w="4388" w:type="dxa"/>
          </w:tcPr>
          <w:p w14:paraId="4ECAD1A9" w14:textId="3A5CEF25" w:rsidR="0069643E" w:rsidRPr="002A231C" w:rsidRDefault="00EB77FF" w:rsidP="00B91CAB">
            <w:pPr>
              <w:jc w:val="left"/>
              <w:rPr>
                <w:rFonts w:ascii="Times New Roman" w:hAnsi="Times New Roman"/>
                <w:color w:val="auto"/>
                <w:sz w:val="24"/>
                <w:szCs w:val="24"/>
              </w:rPr>
            </w:pPr>
            <w:r w:rsidRPr="002A231C">
              <w:rPr>
                <w:rFonts w:ascii="Times New Roman" w:hAnsi="Times New Roman"/>
                <w:color w:val="auto"/>
                <w:sz w:val="24"/>
                <w:szCs w:val="24"/>
              </w:rPr>
              <w:t>Cho phép tra cứu hợp đồng chứng khoán SC</w:t>
            </w:r>
          </w:p>
        </w:tc>
      </w:tr>
      <w:tr w:rsidR="002A231C" w:rsidRPr="002A231C" w14:paraId="5D8CA554" w14:textId="77777777" w:rsidTr="00B91CAB">
        <w:tc>
          <w:tcPr>
            <w:tcW w:w="1129" w:type="dxa"/>
          </w:tcPr>
          <w:p w14:paraId="5B401D7E" w14:textId="77777777" w:rsidR="0069643E" w:rsidRPr="002A231C" w:rsidRDefault="0069643E">
            <w:pPr>
              <w:pStyle w:val="ListParagraph"/>
              <w:numPr>
                <w:ilvl w:val="0"/>
                <w:numId w:val="156"/>
              </w:numPr>
              <w:jc w:val="left"/>
              <w:rPr>
                <w:rFonts w:ascii="Times New Roman" w:hAnsi="Times New Roman" w:cs="Times New Roman"/>
                <w:color w:val="auto"/>
                <w:szCs w:val="24"/>
              </w:rPr>
            </w:pPr>
          </w:p>
        </w:tc>
        <w:tc>
          <w:tcPr>
            <w:tcW w:w="3544" w:type="dxa"/>
          </w:tcPr>
          <w:p w14:paraId="1DE8089A" w14:textId="77777777" w:rsidR="0069643E" w:rsidRPr="002A231C" w:rsidRDefault="0069643E" w:rsidP="00B91CAB">
            <w:pPr>
              <w:jc w:val="left"/>
              <w:rPr>
                <w:rFonts w:ascii="Times New Roman" w:hAnsi="Times New Roman"/>
                <w:color w:val="auto"/>
                <w:sz w:val="24"/>
                <w:szCs w:val="24"/>
              </w:rPr>
            </w:pPr>
            <w:r w:rsidRPr="002A231C">
              <w:rPr>
                <w:rFonts w:ascii="Times New Roman" w:hAnsi="Times New Roman"/>
                <w:color w:val="auto"/>
                <w:sz w:val="24"/>
                <w:szCs w:val="24"/>
              </w:rPr>
              <w:t>Tra cứu lãi coupon SC</w:t>
            </w:r>
          </w:p>
          <w:p w14:paraId="45B86402" w14:textId="77777777" w:rsidR="0069643E" w:rsidRPr="002A231C" w:rsidRDefault="0069643E" w:rsidP="00B91CAB">
            <w:pPr>
              <w:jc w:val="left"/>
              <w:rPr>
                <w:rFonts w:ascii="Times New Roman" w:hAnsi="Times New Roman"/>
                <w:color w:val="auto"/>
                <w:sz w:val="24"/>
                <w:szCs w:val="24"/>
              </w:rPr>
            </w:pPr>
          </w:p>
        </w:tc>
        <w:tc>
          <w:tcPr>
            <w:tcW w:w="4388" w:type="dxa"/>
          </w:tcPr>
          <w:p w14:paraId="4DE17685" w14:textId="1842AAD7" w:rsidR="0069643E" w:rsidRPr="002A231C" w:rsidRDefault="00EB77FF" w:rsidP="00B91CAB">
            <w:pPr>
              <w:jc w:val="left"/>
              <w:rPr>
                <w:rFonts w:ascii="Times New Roman" w:hAnsi="Times New Roman"/>
                <w:color w:val="auto"/>
                <w:sz w:val="24"/>
                <w:szCs w:val="24"/>
              </w:rPr>
            </w:pPr>
            <w:r w:rsidRPr="002A231C">
              <w:rPr>
                <w:rFonts w:ascii="Times New Roman" w:hAnsi="Times New Roman"/>
                <w:color w:val="auto"/>
                <w:sz w:val="24"/>
                <w:szCs w:val="24"/>
              </w:rPr>
              <w:t>Cho phép tra cứu lãi coupon SC</w:t>
            </w:r>
          </w:p>
        </w:tc>
      </w:tr>
      <w:tr w:rsidR="002A231C" w:rsidRPr="002A231C" w14:paraId="5D129877" w14:textId="77777777" w:rsidTr="00B91CAB">
        <w:tc>
          <w:tcPr>
            <w:tcW w:w="1129" w:type="dxa"/>
          </w:tcPr>
          <w:p w14:paraId="4AB4B08E" w14:textId="77777777" w:rsidR="0069643E" w:rsidRPr="002A231C" w:rsidRDefault="0069643E">
            <w:pPr>
              <w:pStyle w:val="ListParagraph"/>
              <w:numPr>
                <w:ilvl w:val="0"/>
                <w:numId w:val="156"/>
              </w:numPr>
              <w:jc w:val="left"/>
              <w:rPr>
                <w:rFonts w:ascii="Times New Roman" w:hAnsi="Times New Roman" w:cs="Times New Roman"/>
                <w:color w:val="auto"/>
                <w:szCs w:val="24"/>
              </w:rPr>
            </w:pPr>
          </w:p>
        </w:tc>
        <w:tc>
          <w:tcPr>
            <w:tcW w:w="3544" w:type="dxa"/>
          </w:tcPr>
          <w:p w14:paraId="760FEAE6" w14:textId="77777777" w:rsidR="0069643E" w:rsidRPr="002A231C" w:rsidRDefault="0069643E" w:rsidP="00B91CAB">
            <w:pPr>
              <w:jc w:val="left"/>
              <w:rPr>
                <w:rFonts w:ascii="Times New Roman" w:hAnsi="Times New Roman"/>
                <w:color w:val="auto"/>
                <w:sz w:val="24"/>
                <w:szCs w:val="24"/>
              </w:rPr>
            </w:pPr>
            <w:r w:rsidRPr="002A231C">
              <w:rPr>
                <w:rFonts w:ascii="Times New Roman" w:hAnsi="Times New Roman"/>
                <w:color w:val="auto"/>
                <w:sz w:val="24"/>
                <w:szCs w:val="24"/>
              </w:rPr>
              <w:t>Tra cứu mục đích giao dịch</w:t>
            </w:r>
          </w:p>
          <w:p w14:paraId="10E6249C" w14:textId="77777777" w:rsidR="0069643E" w:rsidRPr="002A231C" w:rsidRDefault="0069643E" w:rsidP="00B91CAB">
            <w:pPr>
              <w:jc w:val="left"/>
              <w:rPr>
                <w:rFonts w:ascii="Times New Roman" w:hAnsi="Times New Roman"/>
                <w:color w:val="auto"/>
                <w:sz w:val="24"/>
                <w:szCs w:val="24"/>
              </w:rPr>
            </w:pPr>
          </w:p>
        </w:tc>
        <w:tc>
          <w:tcPr>
            <w:tcW w:w="4388" w:type="dxa"/>
          </w:tcPr>
          <w:p w14:paraId="68173329" w14:textId="1FB1EFAB" w:rsidR="0069643E" w:rsidRPr="002A231C" w:rsidRDefault="00EB77FF" w:rsidP="00B91CAB">
            <w:pPr>
              <w:jc w:val="left"/>
              <w:rPr>
                <w:rFonts w:ascii="Times New Roman" w:hAnsi="Times New Roman"/>
                <w:color w:val="auto"/>
                <w:sz w:val="24"/>
                <w:szCs w:val="24"/>
              </w:rPr>
            </w:pPr>
            <w:r w:rsidRPr="002A231C">
              <w:rPr>
                <w:rFonts w:ascii="Times New Roman" w:hAnsi="Times New Roman"/>
                <w:color w:val="auto"/>
                <w:sz w:val="24"/>
                <w:szCs w:val="24"/>
              </w:rPr>
              <w:t>Cho phép khai báo và tra cứu mục đích giao dịch</w:t>
            </w:r>
          </w:p>
        </w:tc>
      </w:tr>
      <w:tr w:rsidR="002A231C" w:rsidRPr="002A231C" w14:paraId="46457DFD" w14:textId="77777777" w:rsidTr="00B91CAB">
        <w:tc>
          <w:tcPr>
            <w:tcW w:w="1129" w:type="dxa"/>
          </w:tcPr>
          <w:p w14:paraId="74B0D7CC" w14:textId="77777777" w:rsidR="0069643E" w:rsidRPr="002A231C" w:rsidRDefault="0069643E">
            <w:pPr>
              <w:pStyle w:val="ListParagraph"/>
              <w:numPr>
                <w:ilvl w:val="0"/>
                <w:numId w:val="156"/>
              </w:numPr>
              <w:jc w:val="left"/>
              <w:rPr>
                <w:rFonts w:ascii="Times New Roman" w:hAnsi="Times New Roman" w:cs="Times New Roman"/>
                <w:color w:val="auto"/>
                <w:szCs w:val="24"/>
              </w:rPr>
            </w:pPr>
          </w:p>
        </w:tc>
        <w:tc>
          <w:tcPr>
            <w:tcW w:w="3544" w:type="dxa"/>
          </w:tcPr>
          <w:p w14:paraId="11469414" w14:textId="77777777" w:rsidR="0069643E" w:rsidRPr="002A231C" w:rsidRDefault="0069643E" w:rsidP="00B91CAB">
            <w:pPr>
              <w:jc w:val="left"/>
              <w:rPr>
                <w:rFonts w:ascii="Times New Roman" w:hAnsi="Times New Roman"/>
                <w:color w:val="auto"/>
                <w:sz w:val="24"/>
                <w:szCs w:val="24"/>
              </w:rPr>
            </w:pPr>
            <w:r w:rsidRPr="002A231C">
              <w:rPr>
                <w:rFonts w:ascii="Times New Roman" w:hAnsi="Times New Roman"/>
                <w:color w:val="auto"/>
                <w:sz w:val="24"/>
                <w:szCs w:val="24"/>
              </w:rPr>
              <w:t>Tra cứu điện SWIFT</w:t>
            </w:r>
          </w:p>
          <w:p w14:paraId="3F539EA0" w14:textId="77777777" w:rsidR="0069643E" w:rsidRPr="002A231C" w:rsidRDefault="0069643E" w:rsidP="00B91CAB">
            <w:pPr>
              <w:jc w:val="left"/>
              <w:rPr>
                <w:rFonts w:ascii="Times New Roman" w:hAnsi="Times New Roman"/>
                <w:color w:val="auto"/>
                <w:sz w:val="24"/>
                <w:szCs w:val="24"/>
              </w:rPr>
            </w:pPr>
          </w:p>
        </w:tc>
        <w:tc>
          <w:tcPr>
            <w:tcW w:w="4388" w:type="dxa"/>
          </w:tcPr>
          <w:p w14:paraId="05F94129" w14:textId="47D102F4" w:rsidR="0069643E" w:rsidRPr="002A231C" w:rsidRDefault="00EB77FF" w:rsidP="00B91CAB">
            <w:pPr>
              <w:jc w:val="left"/>
              <w:rPr>
                <w:rFonts w:ascii="Times New Roman" w:hAnsi="Times New Roman"/>
                <w:color w:val="auto"/>
                <w:sz w:val="24"/>
                <w:szCs w:val="24"/>
              </w:rPr>
            </w:pPr>
            <w:r w:rsidRPr="002A231C">
              <w:rPr>
                <w:rFonts w:ascii="Times New Roman" w:hAnsi="Times New Roman"/>
                <w:color w:val="auto"/>
                <w:sz w:val="24"/>
                <w:szCs w:val="24"/>
              </w:rPr>
              <w:t>Cho phép tra cứu thông tin điện SWIFT</w:t>
            </w:r>
          </w:p>
        </w:tc>
      </w:tr>
      <w:tr w:rsidR="002A231C" w:rsidRPr="002A231C" w14:paraId="5DC7F463" w14:textId="77777777" w:rsidTr="00B91CAB">
        <w:tc>
          <w:tcPr>
            <w:tcW w:w="1129" w:type="dxa"/>
          </w:tcPr>
          <w:p w14:paraId="61B3C3F0" w14:textId="77777777" w:rsidR="0069643E" w:rsidRPr="002A231C" w:rsidRDefault="0069643E">
            <w:pPr>
              <w:pStyle w:val="ListParagraph"/>
              <w:numPr>
                <w:ilvl w:val="0"/>
                <w:numId w:val="156"/>
              </w:numPr>
              <w:jc w:val="left"/>
              <w:rPr>
                <w:rFonts w:ascii="Times New Roman" w:hAnsi="Times New Roman" w:cs="Times New Roman"/>
                <w:color w:val="auto"/>
                <w:szCs w:val="24"/>
              </w:rPr>
            </w:pPr>
          </w:p>
        </w:tc>
        <w:tc>
          <w:tcPr>
            <w:tcW w:w="3544" w:type="dxa"/>
          </w:tcPr>
          <w:p w14:paraId="4E675AE9" w14:textId="77777777" w:rsidR="0069643E" w:rsidRPr="002A231C" w:rsidRDefault="0069643E" w:rsidP="00B91CAB">
            <w:pPr>
              <w:jc w:val="left"/>
              <w:rPr>
                <w:rFonts w:ascii="Times New Roman" w:hAnsi="Times New Roman"/>
                <w:color w:val="auto"/>
                <w:sz w:val="24"/>
                <w:szCs w:val="24"/>
              </w:rPr>
            </w:pPr>
            <w:r w:rsidRPr="002A231C">
              <w:rPr>
                <w:rFonts w:ascii="Times New Roman" w:hAnsi="Times New Roman"/>
                <w:color w:val="auto"/>
                <w:sz w:val="24"/>
                <w:szCs w:val="24"/>
              </w:rPr>
              <w:t>Tra cứu ngày ký T&amp;C</w:t>
            </w:r>
          </w:p>
          <w:p w14:paraId="4870C998" w14:textId="77777777" w:rsidR="0069643E" w:rsidRPr="002A231C" w:rsidRDefault="0069643E" w:rsidP="00B91CAB">
            <w:pPr>
              <w:jc w:val="left"/>
              <w:rPr>
                <w:rFonts w:ascii="Times New Roman" w:hAnsi="Times New Roman"/>
                <w:color w:val="auto"/>
                <w:sz w:val="24"/>
                <w:szCs w:val="24"/>
              </w:rPr>
            </w:pPr>
          </w:p>
        </w:tc>
        <w:tc>
          <w:tcPr>
            <w:tcW w:w="4388" w:type="dxa"/>
          </w:tcPr>
          <w:p w14:paraId="29F2AC47" w14:textId="6C5518F5" w:rsidR="0069643E" w:rsidRPr="002A231C" w:rsidRDefault="00EB77FF" w:rsidP="00B91CAB">
            <w:pPr>
              <w:jc w:val="left"/>
              <w:rPr>
                <w:rFonts w:ascii="Times New Roman" w:hAnsi="Times New Roman"/>
                <w:color w:val="auto"/>
                <w:sz w:val="24"/>
                <w:szCs w:val="24"/>
              </w:rPr>
            </w:pPr>
            <w:r w:rsidRPr="002A231C">
              <w:rPr>
                <w:rFonts w:ascii="Times New Roman" w:hAnsi="Times New Roman"/>
                <w:color w:val="auto"/>
                <w:sz w:val="24"/>
                <w:szCs w:val="24"/>
              </w:rPr>
              <w:t>Cho phép tra cứu thông tin ngày ký T&amp;C</w:t>
            </w:r>
          </w:p>
        </w:tc>
      </w:tr>
      <w:tr w:rsidR="00950F5C" w:rsidRPr="002A231C" w14:paraId="7CFC5AC6" w14:textId="77777777" w:rsidTr="00B91CAB">
        <w:tc>
          <w:tcPr>
            <w:tcW w:w="1129" w:type="dxa"/>
          </w:tcPr>
          <w:p w14:paraId="5D337DC4" w14:textId="77777777" w:rsidR="00950F5C" w:rsidRPr="002A231C" w:rsidRDefault="00950F5C">
            <w:pPr>
              <w:pStyle w:val="ListParagraph"/>
              <w:numPr>
                <w:ilvl w:val="0"/>
                <w:numId w:val="156"/>
              </w:numPr>
              <w:jc w:val="left"/>
              <w:rPr>
                <w:rFonts w:cs="Times New Roman"/>
                <w:color w:val="auto"/>
                <w:szCs w:val="24"/>
              </w:rPr>
            </w:pPr>
          </w:p>
        </w:tc>
        <w:tc>
          <w:tcPr>
            <w:tcW w:w="3544" w:type="dxa"/>
          </w:tcPr>
          <w:p w14:paraId="1B6CC004" w14:textId="37A439AE" w:rsidR="00950F5C" w:rsidRPr="002A231C" w:rsidRDefault="00950F5C" w:rsidP="00B91CAB">
            <w:pPr>
              <w:jc w:val="left"/>
              <w:rPr>
                <w:color w:val="auto"/>
                <w:sz w:val="24"/>
                <w:szCs w:val="24"/>
              </w:rPr>
            </w:pPr>
            <w:r w:rsidRPr="002A231C">
              <w:rPr>
                <w:color w:val="auto"/>
                <w:sz w:val="24"/>
                <w:szCs w:val="24"/>
              </w:rPr>
              <w:t>Tra cứu lãi coupon</w:t>
            </w:r>
          </w:p>
        </w:tc>
        <w:tc>
          <w:tcPr>
            <w:tcW w:w="4388" w:type="dxa"/>
          </w:tcPr>
          <w:p w14:paraId="360F1DF0" w14:textId="77777777" w:rsidR="00950F5C" w:rsidRPr="002A231C" w:rsidRDefault="00950F5C" w:rsidP="00B91CAB">
            <w:pPr>
              <w:jc w:val="left"/>
              <w:rPr>
                <w:color w:val="auto"/>
                <w:sz w:val="24"/>
                <w:szCs w:val="24"/>
              </w:rPr>
            </w:pPr>
          </w:p>
        </w:tc>
      </w:tr>
    </w:tbl>
    <w:p w14:paraId="2112EEE9" w14:textId="77777777" w:rsidR="00E45128" w:rsidRPr="002A231C" w:rsidRDefault="00E45128" w:rsidP="00B91CAB">
      <w:pPr>
        <w:jc w:val="left"/>
        <w:rPr>
          <w:color w:val="auto"/>
        </w:rPr>
      </w:pPr>
    </w:p>
    <w:p w14:paraId="61E3B4C0" w14:textId="77777777" w:rsidR="00500D7A" w:rsidRPr="002A231C" w:rsidRDefault="00500D7A">
      <w:pPr>
        <w:pStyle w:val="Heading2"/>
        <w:rPr>
          <w:color w:val="auto"/>
          <w:sz w:val="24"/>
          <w:szCs w:val="24"/>
        </w:rPr>
      </w:pPr>
      <w:bookmarkStart w:id="836" w:name="_Toc214630737"/>
      <w:bookmarkStart w:id="837" w:name="_Toc221096197"/>
      <w:r w:rsidRPr="002A231C">
        <w:rPr>
          <w:color w:val="auto"/>
          <w:sz w:val="24"/>
          <w:szCs w:val="24"/>
        </w:rPr>
        <w:t>Nghiệp vụ điều chỉnh cân quỹ</w:t>
      </w:r>
      <w:bookmarkEnd w:id="836"/>
      <w:bookmarkEnd w:id="837"/>
    </w:p>
    <w:p w14:paraId="779A2275" w14:textId="77777777" w:rsidR="00500D7A" w:rsidRPr="002A231C" w:rsidRDefault="00500D7A" w:rsidP="00B91CAB">
      <w:pPr>
        <w:pStyle w:val="Heading3"/>
        <w:jc w:val="left"/>
        <w:rPr>
          <w:rFonts w:cs="Times New Roman"/>
          <w:color w:val="auto"/>
          <w:szCs w:val="24"/>
        </w:rPr>
      </w:pPr>
      <w:bookmarkStart w:id="838" w:name="_Toc214630738"/>
      <w:bookmarkStart w:id="839" w:name="_Toc221096198"/>
      <w:r w:rsidRPr="002A231C">
        <w:rPr>
          <w:rFonts w:cs="Times New Roman"/>
          <w:color w:val="auto"/>
          <w:szCs w:val="24"/>
        </w:rPr>
        <w:lastRenderedPageBreak/>
        <w:t>Quy trình nghiệp vụ cân quỹ</w:t>
      </w:r>
      <w:bookmarkEnd w:id="838"/>
      <w:bookmarkEnd w:id="839"/>
    </w:p>
    <w:p w14:paraId="6F28D43E" w14:textId="77777777" w:rsidR="00500D7A" w:rsidRPr="002A231C" w:rsidRDefault="00500D7A" w:rsidP="00B91CAB">
      <w:pPr>
        <w:jc w:val="left"/>
        <w:rPr>
          <w:color w:val="auto"/>
        </w:rPr>
      </w:pPr>
      <w:r w:rsidRPr="002A231C">
        <w:rPr>
          <w:noProof/>
          <w:color w:val="auto"/>
        </w:rPr>
        <w:drawing>
          <wp:inline distT="0" distB="0" distL="0" distR="0" wp14:anchorId="0392643F" wp14:editId="221C6ED9">
            <wp:extent cx="5760085" cy="167703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760085" cy="1677035"/>
                    </a:xfrm>
                    <a:prstGeom prst="rect">
                      <a:avLst/>
                    </a:prstGeom>
                  </pic:spPr>
                </pic:pic>
              </a:graphicData>
            </a:graphic>
          </wp:inline>
        </w:drawing>
      </w:r>
    </w:p>
    <w:p w14:paraId="0C63448A" w14:textId="77777777" w:rsidR="00500D7A" w:rsidRPr="002A231C" w:rsidRDefault="00500D7A" w:rsidP="00B91CAB">
      <w:pPr>
        <w:pStyle w:val="Heading3"/>
        <w:jc w:val="left"/>
        <w:rPr>
          <w:rFonts w:cs="Times New Roman"/>
          <w:color w:val="auto"/>
          <w:szCs w:val="24"/>
        </w:rPr>
      </w:pPr>
      <w:bookmarkStart w:id="840" w:name="_Toc214630739"/>
      <w:bookmarkStart w:id="841" w:name="_Toc221096199"/>
      <w:r w:rsidRPr="002A231C">
        <w:rPr>
          <w:rFonts w:cs="Times New Roman"/>
          <w:color w:val="auto"/>
          <w:szCs w:val="24"/>
        </w:rPr>
        <w:t>Mô tả chức năng</w:t>
      </w:r>
      <w:bookmarkEnd w:id="840"/>
      <w:bookmarkEnd w:id="841"/>
    </w:p>
    <w:tbl>
      <w:tblPr>
        <w:tblStyle w:val="TableGrid"/>
        <w:tblW w:w="8370" w:type="dxa"/>
        <w:tblInd w:w="85" w:type="dxa"/>
        <w:tblLayout w:type="fixed"/>
        <w:tblLook w:val="04A0" w:firstRow="1" w:lastRow="0" w:firstColumn="1" w:lastColumn="0" w:noHBand="0" w:noVBand="1"/>
      </w:tblPr>
      <w:tblGrid>
        <w:gridCol w:w="732"/>
        <w:gridCol w:w="1541"/>
        <w:gridCol w:w="898"/>
        <w:gridCol w:w="1465"/>
        <w:gridCol w:w="1507"/>
        <w:gridCol w:w="2227"/>
      </w:tblGrid>
      <w:tr w:rsidR="002A231C" w:rsidRPr="002A231C" w14:paraId="4521EB47" w14:textId="77777777" w:rsidTr="00500D7A">
        <w:trPr>
          <w:tblHeader/>
        </w:trPr>
        <w:tc>
          <w:tcPr>
            <w:tcW w:w="732" w:type="dxa"/>
            <w:tcBorders>
              <w:bottom w:val="single" w:sz="4" w:space="0" w:color="auto"/>
            </w:tcBorders>
            <w:shd w:val="clear" w:color="auto" w:fill="DBDBDB" w:themeFill="accent3" w:themeFillTint="66"/>
          </w:tcPr>
          <w:p w14:paraId="574918E8" w14:textId="77777777" w:rsidR="00500D7A" w:rsidRPr="002A231C" w:rsidRDefault="00500D7A">
            <w:pPr>
              <w:pStyle w:val="TableParagraph"/>
              <w:rPr>
                <w:rFonts w:ascii="Times New Roman" w:hAnsi="Times New Roman" w:cs="Times New Roman"/>
                <w:bCs/>
                <w:color w:val="auto"/>
                <w:sz w:val="24"/>
                <w:szCs w:val="24"/>
                <w:lang w:eastAsia="ja-JP"/>
              </w:rPr>
            </w:pPr>
            <w:r w:rsidRPr="002A231C">
              <w:rPr>
                <w:rFonts w:ascii="Times New Roman" w:hAnsi="Times New Roman" w:cs="Times New Roman"/>
                <w:bCs/>
                <w:color w:val="auto"/>
                <w:sz w:val="24"/>
                <w:szCs w:val="24"/>
                <w:lang w:eastAsia="ja-JP"/>
              </w:rPr>
              <w:t>STT</w:t>
            </w:r>
          </w:p>
        </w:tc>
        <w:tc>
          <w:tcPr>
            <w:tcW w:w="1541" w:type="dxa"/>
            <w:tcBorders>
              <w:bottom w:val="single" w:sz="4" w:space="0" w:color="auto"/>
            </w:tcBorders>
            <w:shd w:val="clear" w:color="auto" w:fill="DBDBDB" w:themeFill="accent3" w:themeFillTint="66"/>
          </w:tcPr>
          <w:p w14:paraId="2A4D4DA8" w14:textId="77777777" w:rsidR="00500D7A" w:rsidRPr="002A231C" w:rsidRDefault="00500D7A">
            <w:pPr>
              <w:pStyle w:val="TableParagraph"/>
              <w:rPr>
                <w:rFonts w:ascii="Times New Roman" w:hAnsi="Times New Roman" w:cs="Times New Roman"/>
                <w:bCs/>
                <w:color w:val="auto"/>
                <w:sz w:val="24"/>
                <w:szCs w:val="24"/>
                <w:lang w:eastAsia="ja-JP"/>
              </w:rPr>
            </w:pPr>
            <w:r w:rsidRPr="002A231C">
              <w:rPr>
                <w:rFonts w:ascii="Times New Roman" w:hAnsi="Times New Roman" w:cs="Times New Roman"/>
                <w:bCs/>
                <w:color w:val="auto"/>
                <w:sz w:val="24"/>
                <w:szCs w:val="24"/>
                <w:lang w:eastAsia="ja-JP"/>
              </w:rPr>
              <w:t>Tên trường/ Nút chức năng</w:t>
            </w:r>
          </w:p>
        </w:tc>
        <w:tc>
          <w:tcPr>
            <w:tcW w:w="898" w:type="dxa"/>
            <w:tcBorders>
              <w:bottom w:val="single" w:sz="4" w:space="0" w:color="auto"/>
            </w:tcBorders>
            <w:shd w:val="clear" w:color="auto" w:fill="DBDBDB" w:themeFill="accent3" w:themeFillTint="66"/>
          </w:tcPr>
          <w:p w14:paraId="72A8E38B" w14:textId="77777777" w:rsidR="00500D7A" w:rsidRPr="002A231C" w:rsidRDefault="00500D7A">
            <w:pPr>
              <w:pStyle w:val="TableParagraph"/>
              <w:rPr>
                <w:rFonts w:ascii="Times New Roman" w:hAnsi="Times New Roman" w:cs="Times New Roman"/>
                <w:bCs/>
                <w:color w:val="auto"/>
                <w:sz w:val="24"/>
                <w:szCs w:val="24"/>
                <w:lang w:eastAsia="ja-JP"/>
              </w:rPr>
            </w:pPr>
            <w:r w:rsidRPr="002A231C">
              <w:rPr>
                <w:rFonts w:ascii="Times New Roman" w:hAnsi="Times New Roman" w:cs="Times New Roman"/>
                <w:bCs/>
                <w:color w:val="auto"/>
                <w:sz w:val="24"/>
                <w:szCs w:val="24"/>
                <w:lang w:eastAsia="ja-JP"/>
              </w:rPr>
              <w:t>Bắt buộc</w:t>
            </w:r>
          </w:p>
        </w:tc>
        <w:tc>
          <w:tcPr>
            <w:tcW w:w="1465" w:type="dxa"/>
            <w:tcBorders>
              <w:bottom w:val="single" w:sz="4" w:space="0" w:color="auto"/>
            </w:tcBorders>
            <w:shd w:val="clear" w:color="auto" w:fill="DBDBDB" w:themeFill="accent3" w:themeFillTint="66"/>
          </w:tcPr>
          <w:p w14:paraId="542E5091" w14:textId="77777777" w:rsidR="00500D7A" w:rsidRPr="002A231C" w:rsidRDefault="00500D7A">
            <w:pPr>
              <w:pStyle w:val="TableParagraph"/>
              <w:rPr>
                <w:rFonts w:ascii="Times New Roman" w:hAnsi="Times New Roman" w:cs="Times New Roman"/>
                <w:bCs/>
                <w:color w:val="auto"/>
                <w:sz w:val="24"/>
                <w:szCs w:val="24"/>
                <w:lang w:eastAsia="ja-JP"/>
              </w:rPr>
            </w:pPr>
            <w:r w:rsidRPr="002A231C">
              <w:rPr>
                <w:rFonts w:ascii="Times New Roman" w:hAnsi="Times New Roman" w:cs="Times New Roman"/>
                <w:bCs/>
                <w:color w:val="auto"/>
                <w:sz w:val="24"/>
                <w:szCs w:val="24"/>
                <w:lang w:eastAsia="ja-JP"/>
              </w:rPr>
              <w:t>Định dạng</w:t>
            </w:r>
          </w:p>
        </w:tc>
        <w:tc>
          <w:tcPr>
            <w:tcW w:w="1507" w:type="dxa"/>
            <w:tcBorders>
              <w:bottom w:val="single" w:sz="4" w:space="0" w:color="auto"/>
            </w:tcBorders>
            <w:shd w:val="clear" w:color="auto" w:fill="DBDBDB" w:themeFill="accent3" w:themeFillTint="66"/>
          </w:tcPr>
          <w:p w14:paraId="0FD5BB4C" w14:textId="77777777" w:rsidR="00500D7A" w:rsidRPr="002A231C" w:rsidRDefault="00500D7A">
            <w:pPr>
              <w:pStyle w:val="TableParagraph"/>
              <w:rPr>
                <w:rFonts w:ascii="Times New Roman" w:hAnsi="Times New Roman" w:cs="Times New Roman"/>
                <w:bCs/>
                <w:color w:val="auto"/>
                <w:sz w:val="24"/>
                <w:szCs w:val="24"/>
                <w:lang w:eastAsia="ja-JP"/>
              </w:rPr>
            </w:pPr>
            <w:r w:rsidRPr="002A231C">
              <w:rPr>
                <w:rFonts w:ascii="Times New Roman" w:hAnsi="Times New Roman" w:cs="Times New Roman"/>
                <w:bCs/>
                <w:color w:val="auto"/>
                <w:sz w:val="24"/>
                <w:szCs w:val="24"/>
                <w:lang w:eastAsia="ja-JP"/>
              </w:rPr>
              <w:t>Hệ thống</w:t>
            </w:r>
          </w:p>
        </w:tc>
        <w:tc>
          <w:tcPr>
            <w:tcW w:w="2227" w:type="dxa"/>
            <w:tcBorders>
              <w:bottom w:val="single" w:sz="4" w:space="0" w:color="auto"/>
            </w:tcBorders>
            <w:shd w:val="clear" w:color="auto" w:fill="DBDBDB" w:themeFill="accent3" w:themeFillTint="66"/>
          </w:tcPr>
          <w:p w14:paraId="157F0650" w14:textId="77777777" w:rsidR="00500D7A" w:rsidRPr="002A231C" w:rsidRDefault="00500D7A">
            <w:pPr>
              <w:pStyle w:val="TableParagraph"/>
              <w:rPr>
                <w:rFonts w:ascii="Times New Roman" w:hAnsi="Times New Roman" w:cs="Times New Roman"/>
                <w:bCs/>
                <w:color w:val="auto"/>
                <w:sz w:val="24"/>
                <w:szCs w:val="24"/>
                <w:lang w:eastAsia="ja-JP"/>
              </w:rPr>
            </w:pPr>
            <w:r w:rsidRPr="002A231C">
              <w:rPr>
                <w:rFonts w:ascii="Times New Roman" w:hAnsi="Times New Roman" w:cs="Times New Roman"/>
                <w:bCs/>
                <w:color w:val="auto"/>
                <w:sz w:val="24"/>
                <w:szCs w:val="24"/>
                <w:lang w:eastAsia="ja-JP"/>
              </w:rPr>
              <w:t>Mô tả</w:t>
            </w:r>
          </w:p>
        </w:tc>
      </w:tr>
      <w:tr w:rsidR="002A231C" w:rsidRPr="002A231C" w14:paraId="3A1DA6C4" w14:textId="77777777" w:rsidTr="00B91CAB">
        <w:trPr>
          <w:trHeight w:val="439"/>
        </w:trPr>
        <w:tc>
          <w:tcPr>
            <w:tcW w:w="8370" w:type="dxa"/>
            <w:gridSpan w:val="6"/>
            <w:shd w:val="clear" w:color="auto" w:fill="BFBFBF" w:themeFill="background1" w:themeFillShade="BF"/>
          </w:tcPr>
          <w:p w14:paraId="14707AA4" w14:textId="4640A52B" w:rsidR="00500D7A" w:rsidRPr="002A231C" w:rsidRDefault="00500D7A">
            <w:pPr>
              <w:pStyle w:val="FISTableText"/>
              <w:rPr>
                <w:rFonts w:ascii="Times New Roman" w:hAnsi="Times New Roman"/>
                <w:color w:val="auto"/>
                <w:sz w:val="24"/>
                <w:szCs w:val="24"/>
              </w:rPr>
            </w:pPr>
            <w:r w:rsidRPr="002A231C">
              <w:rPr>
                <w:rFonts w:ascii="Times New Roman" w:hAnsi="Times New Roman"/>
                <w:color w:val="auto"/>
                <w:sz w:val="24"/>
                <w:szCs w:val="24"/>
              </w:rPr>
              <w:t>CÁC TRƯỜNG THÔNG TIN</w:t>
            </w:r>
          </w:p>
        </w:tc>
      </w:tr>
      <w:tr w:rsidR="002A231C" w:rsidRPr="002A231C" w14:paraId="2DCDAA7C" w14:textId="77777777" w:rsidTr="00500D7A">
        <w:tc>
          <w:tcPr>
            <w:tcW w:w="732" w:type="dxa"/>
          </w:tcPr>
          <w:p w14:paraId="1E938818" w14:textId="77777777" w:rsidR="00500D7A" w:rsidRPr="002A231C" w:rsidRDefault="00500D7A">
            <w:pPr>
              <w:pStyle w:val="FISTableText"/>
              <w:numPr>
                <w:ilvl w:val="0"/>
                <w:numId w:val="144"/>
              </w:numPr>
              <w:rPr>
                <w:rFonts w:ascii="Times New Roman" w:hAnsi="Times New Roman"/>
                <w:color w:val="auto"/>
                <w:sz w:val="24"/>
                <w:szCs w:val="24"/>
                <w:lang w:eastAsia="ja-JP"/>
              </w:rPr>
            </w:pPr>
          </w:p>
        </w:tc>
        <w:tc>
          <w:tcPr>
            <w:tcW w:w="1541" w:type="dxa"/>
          </w:tcPr>
          <w:p w14:paraId="1CD8C0DC" w14:textId="77777777" w:rsidR="00500D7A" w:rsidRPr="002A231C" w:rsidRDefault="00500D7A">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4F4F4"/>
              </w:rPr>
              <w:t>Ngày giao dịch</w:t>
            </w:r>
          </w:p>
        </w:tc>
        <w:tc>
          <w:tcPr>
            <w:tcW w:w="898" w:type="dxa"/>
          </w:tcPr>
          <w:p w14:paraId="426B7DFB" w14:textId="77777777" w:rsidR="00500D7A" w:rsidRPr="002A231C" w:rsidRDefault="00500D7A">
            <w:pPr>
              <w:pStyle w:val="FISTableText"/>
              <w:rPr>
                <w:rFonts w:ascii="Times New Roman" w:hAnsi="Times New Roman"/>
                <w:color w:val="auto"/>
                <w:sz w:val="24"/>
                <w:szCs w:val="24"/>
              </w:rPr>
            </w:pPr>
          </w:p>
        </w:tc>
        <w:tc>
          <w:tcPr>
            <w:tcW w:w="1465" w:type="dxa"/>
          </w:tcPr>
          <w:p w14:paraId="30CCD9A8" w14:textId="77777777" w:rsidR="00500D7A" w:rsidRPr="002A231C" w:rsidRDefault="00500D7A">
            <w:pPr>
              <w:pStyle w:val="FISTableText"/>
              <w:rPr>
                <w:rFonts w:ascii="Times New Roman" w:hAnsi="Times New Roman"/>
                <w:color w:val="auto"/>
                <w:sz w:val="24"/>
                <w:szCs w:val="24"/>
              </w:rPr>
            </w:pPr>
            <w:r w:rsidRPr="002A231C">
              <w:rPr>
                <w:rFonts w:ascii="Times New Roman" w:hAnsi="Times New Roman"/>
                <w:color w:val="auto"/>
                <w:sz w:val="24"/>
                <w:szCs w:val="24"/>
              </w:rPr>
              <w:t>DD/MM/YYYY</w:t>
            </w:r>
          </w:p>
        </w:tc>
        <w:tc>
          <w:tcPr>
            <w:tcW w:w="1507" w:type="dxa"/>
          </w:tcPr>
          <w:p w14:paraId="3DC6C2D8" w14:textId="77777777" w:rsidR="00500D7A" w:rsidRPr="002A231C" w:rsidRDefault="00500D7A">
            <w:pPr>
              <w:pStyle w:val="FISTableText"/>
              <w:rPr>
                <w:rFonts w:ascii="Times New Roman" w:hAnsi="Times New Roman"/>
                <w:color w:val="auto"/>
                <w:sz w:val="24"/>
                <w:szCs w:val="24"/>
              </w:rPr>
            </w:pPr>
            <w:r w:rsidRPr="002A231C">
              <w:rPr>
                <w:rFonts w:ascii="Times New Roman" w:hAnsi="Times New Roman"/>
                <w:color w:val="auto"/>
                <w:sz w:val="24"/>
                <w:szCs w:val="24"/>
              </w:rPr>
              <w:t>CDP</w:t>
            </w:r>
          </w:p>
        </w:tc>
        <w:tc>
          <w:tcPr>
            <w:tcW w:w="2227" w:type="dxa"/>
          </w:tcPr>
          <w:p w14:paraId="0D2DB6E2" w14:textId="77777777" w:rsidR="00500D7A" w:rsidRPr="002A231C" w:rsidRDefault="00500D7A">
            <w:pPr>
              <w:pStyle w:val="FISTableText"/>
              <w:rPr>
                <w:rFonts w:ascii="Times New Roman" w:hAnsi="Times New Roman"/>
                <w:color w:val="auto"/>
                <w:sz w:val="24"/>
                <w:szCs w:val="24"/>
              </w:rPr>
            </w:pPr>
            <w:r w:rsidRPr="002A231C">
              <w:rPr>
                <w:rFonts w:ascii="Times New Roman" w:hAnsi="Times New Roman"/>
                <w:color w:val="auto"/>
                <w:sz w:val="24"/>
                <w:szCs w:val="24"/>
              </w:rPr>
              <w:t>Cho phép chọn ngày giao dịch</w:t>
            </w:r>
          </w:p>
        </w:tc>
      </w:tr>
      <w:tr w:rsidR="002A231C" w:rsidRPr="002A231C" w14:paraId="22D451C7" w14:textId="77777777" w:rsidTr="00500D7A">
        <w:tc>
          <w:tcPr>
            <w:tcW w:w="732" w:type="dxa"/>
          </w:tcPr>
          <w:p w14:paraId="46121B3B" w14:textId="77777777" w:rsidR="00500D7A" w:rsidRPr="002A231C" w:rsidRDefault="00500D7A">
            <w:pPr>
              <w:pStyle w:val="FISTableText"/>
              <w:numPr>
                <w:ilvl w:val="0"/>
                <w:numId w:val="144"/>
              </w:numPr>
              <w:rPr>
                <w:rFonts w:ascii="Times New Roman" w:hAnsi="Times New Roman"/>
                <w:color w:val="auto"/>
                <w:sz w:val="24"/>
                <w:szCs w:val="24"/>
                <w:lang w:eastAsia="ja-JP"/>
              </w:rPr>
            </w:pPr>
          </w:p>
        </w:tc>
        <w:tc>
          <w:tcPr>
            <w:tcW w:w="1541" w:type="dxa"/>
          </w:tcPr>
          <w:p w14:paraId="3FAB8B83" w14:textId="77777777" w:rsidR="00500D7A" w:rsidRPr="002A231C" w:rsidRDefault="00500D7A">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4F4F4"/>
              </w:rPr>
              <w:t>Tài sản</w:t>
            </w:r>
          </w:p>
        </w:tc>
        <w:tc>
          <w:tcPr>
            <w:tcW w:w="898" w:type="dxa"/>
          </w:tcPr>
          <w:p w14:paraId="3313FBB4" w14:textId="77777777" w:rsidR="00500D7A" w:rsidRPr="002A231C" w:rsidRDefault="00500D7A">
            <w:pPr>
              <w:pStyle w:val="FISTableText"/>
              <w:rPr>
                <w:rFonts w:ascii="Times New Roman" w:hAnsi="Times New Roman"/>
                <w:color w:val="auto"/>
                <w:sz w:val="24"/>
                <w:szCs w:val="24"/>
              </w:rPr>
            </w:pPr>
          </w:p>
        </w:tc>
        <w:tc>
          <w:tcPr>
            <w:tcW w:w="1465" w:type="dxa"/>
          </w:tcPr>
          <w:p w14:paraId="20ABFD70" w14:textId="77777777" w:rsidR="00500D7A" w:rsidRPr="002A231C" w:rsidRDefault="00500D7A">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01266B63" w14:textId="77777777" w:rsidR="00500D7A" w:rsidRPr="002A231C" w:rsidRDefault="00500D7A" w:rsidP="00B91CAB">
            <w:pPr>
              <w:jc w:val="left"/>
              <w:rPr>
                <w:rFonts w:ascii="Times New Roman" w:hAnsi="Times New Roman"/>
                <w:color w:val="auto"/>
                <w:sz w:val="24"/>
                <w:szCs w:val="24"/>
              </w:rPr>
            </w:pPr>
            <w:r w:rsidRPr="002A231C">
              <w:rPr>
                <w:rFonts w:ascii="Times New Roman" w:hAnsi="Times New Roman"/>
                <w:color w:val="auto"/>
                <w:sz w:val="24"/>
                <w:szCs w:val="24"/>
              </w:rPr>
              <w:t>CDP</w:t>
            </w:r>
          </w:p>
        </w:tc>
        <w:tc>
          <w:tcPr>
            <w:tcW w:w="2227" w:type="dxa"/>
          </w:tcPr>
          <w:p w14:paraId="39F26332" w14:textId="77777777" w:rsidR="00500D7A" w:rsidRPr="002A231C" w:rsidRDefault="00500D7A">
            <w:pPr>
              <w:pStyle w:val="FISTableText"/>
              <w:rPr>
                <w:rFonts w:ascii="Times New Roman" w:hAnsi="Times New Roman"/>
                <w:color w:val="auto"/>
                <w:sz w:val="24"/>
                <w:szCs w:val="24"/>
              </w:rPr>
            </w:pPr>
            <w:r w:rsidRPr="002A231C">
              <w:rPr>
                <w:rFonts w:ascii="Times New Roman" w:hAnsi="Times New Roman"/>
                <w:color w:val="auto"/>
                <w:sz w:val="24"/>
                <w:szCs w:val="24"/>
              </w:rPr>
              <w:t>Hiển thị danh sách tài khoản tiền gửi của NHNN, cho phép chọn 1 giá trị.</w:t>
            </w:r>
          </w:p>
        </w:tc>
      </w:tr>
      <w:tr w:rsidR="002A231C" w:rsidRPr="002A231C" w14:paraId="3A2D372A" w14:textId="77777777" w:rsidTr="00500D7A">
        <w:tc>
          <w:tcPr>
            <w:tcW w:w="732" w:type="dxa"/>
          </w:tcPr>
          <w:p w14:paraId="465211B7" w14:textId="77777777" w:rsidR="00500D7A" w:rsidRPr="002A231C" w:rsidRDefault="00500D7A">
            <w:pPr>
              <w:pStyle w:val="FISTableText"/>
              <w:numPr>
                <w:ilvl w:val="0"/>
                <w:numId w:val="144"/>
              </w:numPr>
              <w:rPr>
                <w:rFonts w:ascii="Times New Roman" w:hAnsi="Times New Roman"/>
                <w:color w:val="auto"/>
                <w:sz w:val="24"/>
                <w:szCs w:val="24"/>
                <w:lang w:eastAsia="ja-JP"/>
              </w:rPr>
            </w:pPr>
          </w:p>
        </w:tc>
        <w:tc>
          <w:tcPr>
            <w:tcW w:w="1541" w:type="dxa"/>
          </w:tcPr>
          <w:p w14:paraId="557E6BD3" w14:textId="77777777" w:rsidR="00500D7A" w:rsidRPr="002A231C" w:rsidRDefault="00500D7A">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Tăng</w:t>
            </w:r>
          </w:p>
        </w:tc>
        <w:tc>
          <w:tcPr>
            <w:tcW w:w="898" w:type="dxa"/>
          </w:tcPr>
          <w:p w14:paraId="6DFB6F64" w14:textId="77777777" w:rsidR="00500D7A" w:rsidRPr="002A231C" w:rsidRDefault="00500D7A">
            <w:pPr>
              <w:pStyle w:val="FISTableText"/>
              <w:rPr>
                <w:rFonts w:ascii="Times New Roman" w:hAnsi="Times New Roman"/>
                <w:color w:val="auto"/>
                <w:sz w:val="24"/>
                <w:szCs w:val="24"/>
              </w:rPr>
            </w:pPr>
          </w:p>
        </w:tc>
        <w:tc>
          <w:tcPr>
            <w:tcW w:w="1465" w:type="dxa"/>
          </w:tcPr>
          <w:p w14:paraId="61ED4530" w14:textId="77777777" w:rsidR="00500D7A" w:rsidRPr="002A231C" w:rsidRDefault="00500D7A">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668437FF" w14:textId="77777777" w:rsidR="00500D7A" w:rsidRPr="002A231C" w:rsidRDefault="00500D7A" w:rsidP="00B91CAB">
            <w:pPr>
              <w:jc w:val="left"/>
              <w:rPr>
                <w:rFonts w:ascii="Times New Roman" w:hAnsi="Times New Roman"/>
                <w:color w:val="auto"/>
                <w:sz w:val="24"/>
                <w:szCs w:val="24"/>
              </w:rPr>
            </w:pPr>
            <w:r w:rsidRPr="002A231C">
              <w:rPr>
                <w:rFonts w:ascii="Times New Roman" w:hAnsi="Times New Roman"/>
                <w:color w:val="auto"/>
                <w:sz w:val="24"/>
                <w:szCs w:val="24"/>
              </w:rPr>
              <w:t>CDP</w:t>
            </w:r>
          </w:p>
        </w:tc>
        <w:tc>
          <w:tcPr>
            <w:tcW w:w="2227" w:type="dxa"/>
          </w:tcPr>
          <w:p w14:paraId="7965319C" w14:textId="77777777" w:rsidR="00500D7A" w:rsidRPr="002A231C" w:rsidRDefault="00500D7A">
            <w:pPr>
              <w:pStyle w:val="FISTableText"/>
              <w:rPr>
                <w:rFonts w:ascii="Times New Roman" w:hAnsi="Times New Roman"/>
                <w:color w:val="auto"/>
                <w:sz w:val="24"/>
                <w:szCs w:val="24"/>
              </w:rPr>
            </w:pPr>
            <w:r w:rsidRPr="002A231C">
              <w:rPr>
                <w:rFonts w:ascii="Times New Roman" w:hAnsi="Times New Roman"/>
                <w:color w:val="auto"/>
                <w:sz w:val="24"/>
                <w:szCs w:val="24"/>
              </w:rPr>
              <w:t>Hiển thị danh sách các quỹ trong hệ thống, cho phép chọn 1 giá trị</w:t>
            </w:r>
          </w:p>
        </w:tc>
      </w:tr>
      <w:tr w:rsidR="002A231C" w:rsidRPr="002A231C" w14:paraId="44BB4223" w14:textId="77777777" w:rsidTr="00500D7A">
        <w:tc>
          <w:tcPr>
            <w:tcW w:w="732" w:type="dxa"/>
          </w:tcPr>
          <w:p w14:paraId="73AA2C15" w14:textId="77777777" w:rsidR="00500D7A" w:rsidRPr="002A231C" w:rsidRDefault="00500D7A">
            <w:pPr>
              <w:pStyle w:val="FISTableText"/>
              <w:numPr>
                <w:ilvl w:val="0"/>
                <w:numId w:val="144"/>
              </w:numPr>
              <w:rPr>
                <w:rFonts w:ascii="Times New Roman" w:hAnsi="Times New Roman"/>
                <w:color w:val="auto"/>
                <w:sz w:val="24"/>
                <w:szCs w:val="24"/>
                <w:lang w:eastAsia="ja-JP"/>
              </w:rPr>
            </w:pPr>
          </w:p>
        </w:tc>
        <w:tc>
          <w:tcPr>
            <w:tcW w:w="1541" w:type="dxa"/>
          </w:tcPr>
          <w:p w14:paraId="626A1C0F" w14:textId="77777777" w:rsidR="00500D7A" w:rsidRPr="002A231C" w:rsidRDefault="00500D7A">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Số dư</w:t>
            </w:r>
          </w:p>
        </w:tc>
        <w:tc>
          <w:tcPr>
            <w:tcW w:w="898" w:type="dxa"/>
          </w:tcPr>
          <w:p w14:paraId="1BC36429" w14:textId="77777777" w:rsidR="00500D7A" w:rsidRPr="002A231C" w:rsidRDefault="00500D7A">
            <w:pPr>
              <w:pStyle w:val="FISTableText"/>
              <w:rPr>
                <w:rFonts w:ascii="Times New Roman" w:hAnsi="Times New Roman"/>
                <w:color w:val="auto"/>
                <w:sz w:val="24"/>
                <w:szCs w:val="24"/>
              </w:rPr>
            </w:pPr>
          </w:p>
        </w:tc>
        <w:tc>
          <w:tcPr>
            <w:tcW w:w="1465" w:type="dxa"/>
          </w:tcPr>
          <w:p w14:paraId="31E64446" w14:textId="77777777" w:rsidR="00500D7A" w:rsidRPr="002A231C" w:rsidRDefault="00500D7A">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69D600ED" w14:textId="77777777" w:rsidR="00500D7A" w:rsidRPr="002A231C" w:rsidRDefault="00500D7A" w:rsidP="00B91CAB">
            <w:pPr>
              <w:jc w:val="left"/>
              <w:rPr>
                <w:rFonts w:ascii="Times New Roman" w:hAnsi="Times New Roman"/>
                <w:color w:val="auto"/>
                <w:sz w:val="24"/>
                <w:szCs w:val="24"/>
              </w:rPr>
            </w:pPr>
            <w:r w:rsidRPr="002A231C">
              <w:rPr>
                <w:rFonts w:ascii="Times New Roman" w:hAnsi="Times New Roman"/>
                <w:color w:val="auto"/>
                <w:sz w:val="24"/>
                <w:szCs w:val="24"/>
              </w:rPr>
              <w:t>CDP</w:t>
            </w:r>
          </w:p>
        </w:tc>
        <w:tc>
          <w:tcPr>
            <w:tcW w:w="2227" w:type="dxa"/>
          </w:tcPr>
          <w:p w14:paraId="51EE7996" w14:textId="77777777" w:rsidR="00500D7A" w:rsidRPr="002A231C" w:rsidRDefault="00500D7A">
            <w:pPr>
              <w:pStyle w:val="FISTableText"/>
              <w:rPr>
                <w:rFonts w:ascii="Times New Roman" w:hAnsi="Times New Roman"/>
                <w:color w:val="auto"/>
                <w:sz w:val="24"/>
                <w:szCs w:val="24"/>
              </w:rPr>
            </w:pPr>
            <w:r w:rsidRPr="002A231C">
              <w:rPr>
                <w:rFonts w:ascii="Times New Roman" w:hAnsi="Times New Roman"/>
                <w:color w:val="auto"/>
                <w:sz w:val="24"/>
                <w:szCs w:val="24"/>
              </w:rPr>
              <w:t>Hiển thị số dư quỹ</w:t>
            </w:r>
          </w:p>
        </w:tc>
      </w:tr>
      <w:tr w:rsidR="002A231C" w:rsidRPr="002A231C" w14:paraId="6A8D93C2" w14:textId="77777777" w:rsidTr="00500D7A">
        <w:tc>
          <w:tcPr>
            <w:tcW w:w="732" w:type="dxa"/>
          </w:tcPr>
          <w:p w14:paraId="5EE51FF7" w14:textId="77777777" w:rsidR="00500D7A" w:rsidRPr="002A231C" w:rsidRDefault="00500D7A">
            <w:pPr>
              <w:pStyle w:val="FISTableText"/>
              <w:numPr>
                <w:ilvl w:val="0"/>
                <w:numId w:val="144"/>
              </w:numPr>
              <w:rPr>
                <w:rFonts w:ascii="Times New Roman" w:hAnsi="Times New Roman"/>
                <w:color w:val="auto"/>
                <w:sz w:val="24"/>
                <w:szCs w:val="24"/>
                <w:lang w:eastAsia="ja-JP"/>
              </w:rPr>
            </w:pPr>
          </w:p>
        </w:tc>
        <w:tc>
          <w:tcPr>
            <w:tcW w:w="1541" w:type="dxa"/>
          </w:tcPr>
          <w:p w14:paraId="17082C1C" w14:textId="77777777" w:rsidR="00500D7A" w:rsidRPr="002A231C" w:rsidRDefault="00500D7A">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Giảm</w:t>
            </w:r>
          </w:p>
        </w:tc>
        <w:tc>
          <w:tcPr>
            <w:tcW w:w="898" w:type="dxa"/>
          </w:tcPr>
          <w:p w14:paraId="2F90FECC" w14:textId="77777777" w:rsidR="00500D7A" w:rsidRPr="002A231C" w:rsidRDefault="00500D7A">
            <w:pPr>
              <w:pStyle w:val="FISTableText"/>
              <w:rPr>
                <w:rFonts w:ascii="Times New Roman" w:hAnsi="Times New Roman"/>
                <w:color w:val="auto"/>
                <w:sz w:val="24"/>
                <w:szCs w:val="24"/>
              </w:rPr>
            </w:pPr>
          </w:p>
        </w:tc>
        <w:tc>
          <w:tcPr>
            <w:tcW w:w="1465" w:type="dxa"/>
          </w:tcPr>
          <w:p w14:paraId="688B9CAB" w14:textId="77777777" w:rsidR="00500D7A" w:rsidRPr="002A231C" w:rsidRDefault="00500D7A">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4F062DAD" w14:textId="77777777" w:rsidR="00500D7A" w:rsidRPr="002A231C" w:rsidRDefault="00500D7A" w:rsidP="00B91CAB">
            <w:pPr>
              <w:jc w:val="left"/>
              <w:rPr>
                <w:rFonts w:ascii="Times New Roman" w:hAnsi="Times New Roman"/>
                <w:color w:val="auto"/>
                <w:sz w:val="24"/>
                <w:szCs w:val="24"/>
              </w:rPr>
            </w:pPr>
            <w:r w:rsidRPr="002A231C">
              <w:rPr>
                <w:rFonts w:ascii="Times New Roman" w:hAnsi="Times New Roman"/>
                <w:color w:val="auto"/>
                <w:sz w:val="24"/>
                <w:szCs w:val="24"/>
              </w:rPr>
              <w:t>CDP</w:t>
            </w:r>
          </w:p>
        </w:tc>
        <w:tc>
          <w:tcPr>
            <w:tcW w:w="2227" w:type="dxa"/>
          </w:tcPr>
          <w:p w14:paraId="3B1332B8" w14:textId="77777777" w:rsidR="00500D7A" w:rsidRPr="002A231C" w:rsidRDefault="00500D7A">
            <w:pPr>
              <w:pStyle w:val="FISTableText"/>
              <w:rPr>
                <w:rFonts w:ascii="Times New Roman" w:hAnsi="Times New Roman"/>
                <w:color w:val="auto"/>
                <w:sz w:val="24"/>
                <w:szCs w:val="24"/>
              </w:rPr>
            </w:pPr>
            <w:r w:rsidRPr="002A231C">
              <w:rPr>
                <w:rFonts w:ascii="Times New Roman" w:hAnsi="Times New Roman"/>
                <w:color w:val="auto"/>
                <w:sz w:val="24"/>
                <w:szCs w:val="24"/>
              </w:rPr>
              <w:t>Hiển thị danh sách các quỹ trong hệ thống, cho phép chọn 1 giá trị</w:t>
            </w:r>
          </w:p>
        </w:tc>
      </w:tr>
      <w:tr w:rsidR="002A231C" w:rsidRPr="002A231C" w14:paraId="382A32C3" w14:textId="77777777" w:rsidTr="00500D7A">
        <w:tc>
          <w:tcPr>
            <w:tcW w:w="732" w:type="dxa"/>
          </w:tcPr>
          <w:p w14:paraId="546A6E4A" w14:textId="77777777" w:rsidR="00500D7A" w:rsidRPr="002A231C" w:rsidRDefault="00500D7A">
            <w:pPr>
              <w:pStyle w:val="FISTableText"/>
              <w:numPr>
                <w:ilvl w:val="0"/>
                <w:numId w:val="144"/>
              </w:numPr>
              <w:rPr>
                <w:rFonts w:ascii="Times New Roman" w:hAnsi="Times New Roman"/>
                <w:color w:val="auto"/>
                <w:sz w:val="24"/>
                <w:szCs w:val="24"/>
                <w:lang w:eastAsia="ja-JP"/>
              </w:rPr>
            </w:pPr>
          </w:p>
        </w:tc>
        <w:tc>
          <w:tcPr>
            <w:tcW w:w="1541" w:type="dxa"/>
          </w:tcPr>
          <w:p w14:paraId="1215ED8B" w14:textId="77777777" w:rsidR="00500D7A" w:rsidRPr="002A231C" w:rsidRDefault="00500D7A">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Số dư</w:t>
            </w:r>
          </w:p>
        </w:tc>
        <w:tc>
          <w:tcPr>
            <w:tcW w:w="898" w:type="dxa"/>
          </w:tcPr>
          <w:p w14:paraId="6E46AD1C" w14:textId="77777777" w:rsidR="00500D7A" w:rsidRPr="002A231C" w:rsidRDefault="00500D7A">
            <w:pPr>
              <w:pStyle w:val="FISTableText"/>
              <w:rPr>
                <w:rFonts w:ascii="Times New Roman" w:hAnsi="Times New Roman"/>
                <w:color w:val="auto"/>
                <w:sz w:val="24"/>
                <w:szCs w:val="24"/>
              </w:rPr>
            </w:pPr>
          </w:p>
        </w:tc>
        <w:tc>
          <w:tcPr>
            <w:tcW w:w="1465" w:type="dxa"/>
          </w:tcPr>
          <w:p w14:paraId="286BED2E" w14:textId="77777777" w:rsidR="00500D7A" w:rsidRPr="002A231C" w:rsidRDefault="00500D7A">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4F76C7AA" w14:textId="77777777" w:rsidR="00500D7A" w:rsidRPr="002A231C" w:rsidRDefault="00500D7A" w:rsidP="00B91CAB">
            <w:pPr>
              <w:jc w:val="left"/>
              <w:rPr>
                <w:rFonts w:ascii="Times New Roman" w:hAnsi="Times New Roman"/>
                <w:color w:val="auto"/>
                <w:sz w:val="24"/>
                <w:szCs w:val="24"/>
              </w:rPr>
            </w:pPr>
            <w:r w:rsidRPr="002A231C">
              <w:rPr>
                <w:rFonts w:ascii="Times New Roman" w:hAnsi="Times New Roman"/>
                <w:color w:val="auto"/>
                <w:sz w:val="24"/>
                <w:szCs w:val="24"/>
              </w:rPr>
              <w:t>CDP</w:t>
            </w:r>
          </w:p>
        </w:tc>
        <w:tc>
          <w:tcPr>
            <w:tcW w:w="2227" w:type="dxa"/>
          </w:tcPr>
          <w:p w14:paraId="1AD6A950" w14:textId="77777777" w:rsidR="00500D7A" w:rsidRPr="002A231C" w:rsidRDefault="00500D7A">
            <w:pPr>
              <w:pStyle w:val="FISTableText"/>
              <w:rPr>
                <w:rFonts w:ascii="Times New Roman" w:hAnsi="Times New Roman"/>
                <w:color w:val="auto"/>
                <w:sz w:val="24"/>
                <w:szCs w:val="24"/>
              </w:rPr>
            </w:pPr>
            <w:r w:rsidRPr="002A231C">
              <w:rPr>
                <w:rFonts w:ascii="Times New Roman" w:hAnsi="Times New Roman"/>
                <w:color w:val="auto"/>
                <w:sz w:val="24"/>
                <w:szCs w:val="24"/>
              </w:rPr>
              <w:t>Hiển thị số dư quỹ</w:t>
            </w:r>
          </w:p>
        </w:tc>
      </w:tr>
      <w:tr w:rsidR="002A231C" w:rsidRPr="002A231C" w14:paraId="132ED55F" w14:textId="77777777" w:rsidTr="00500D7A">
        <w:tc>
          <w:tcPr>
            <w:tcW w:w="732" w:type="dxa"/>
          </w:tcPr>
          <w:p w14:paraId="45EA2E5E" w14:textId="77777777" w:rsidR="00500D7A" w:rsidRPr="002A231C" w:rsidRDefault="00500D7A">
            <w:pPr>
              <w:pStyle w:val="FISTableText"/>
              <w:numPr>
                <w:ilvl w:val="0"/>
                <w:numId w:val="144"/>
              </w:numPr>
              <w:rPr>
                <w:rFonts w:ascii="Times New Roman" w:hAnsi="Times New Roman"/>
                <w:color w:val="auto"/>
                <w:sz w:val="24"/>
                <w:szCs w:val="24"/>
                <w:lang w:eastAsia="ja-JP"/>
              </w:rPr>
            </w:pPr>
          </w:p>
        </w:tc>
        <w:tc>
          <w:tcPr>
            <w:tcW w:w="1541" w:type="dxa"/>
          </w:tcPr>
          <w:p w14:paraId="4401A996" w14:textId="77777777" w:rsidR="00500D7A" w:rsidRPr="002A231C" w:rsidRDefault="00500D7A">
            <w:pPr>
              <w:pStyle w:val="FISTableText"/>
              <w:rPr>
                <w:rFonts w:ascii="Times New Roman" w:hAnsi="Times New Roman"/>
                <w:color w:val="auto"/>
                <w:sz w:val="24"/>
                <w:szCs w:val="24"/>
              </w:rPr>
            </w:pPr>
            <w:r w:rsidRPr="002A231C">
              <w:rPr>
                <w:rFonts w:ascii="Times New Roman" w:hAnsi="Times New Roman"/>
                <w:color w:val="auto"/>
                <w:sz w:val="24"/>
                <w:szCs w:val="24"/>
                <w:shd w:val="clear" w:color="auto" w:fill="FFFFFF"/>
              </w:rPr>
              <w:t>Ngoại tệ</w:t>
            </w:r>
          </w:p>
        </w:tc>
        <w:tc>
          <w:tcPr>
            <w:tcW w:w="898" w:type="dxa"/>
          </w:tcPr>
          <w:p w14:paraId="0ED3A661" w14:textId="77777777" w:rsidR="00500D7A" w:rsidRPr="002A231C" w:rsidRDefault="00500D7A">
            <w:pPr>
              <w:pStyle w:val="FISTableText"/>
              <w:rPr>
                <w:rFonts w:ascii="Times New Roman" w:hAnsi="Times New Roman"/>
                <w:color w:val="auto"/>
                <w:sz w:val="24"/>
                <w:szCs w:val="24"/>
              </w:rPr>
            </w:pPr>
          </w:p>
        </w:tc>
        <w:tc>
          <w:tcPr>
            <w:tcW w:w="1465" w:type="dxa"/>
          </w:tcPr>
          <w:p w14:paraId="68A28445" w14:textId="77777777" w:rsidR="00500D7A" w:rsidRPr="002A231C" w:rsidRDefault="00500D7A">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3DB92B46" w14:textId="77777777" w:rsidR="00500D7A" w:rsidRPr="002A231C" w:rsidRDefault="00500D7A" w:rsidP="00B91CAB">
            <w:pPr>
              <w:jc w:val="left"/>
              <w:rPr>
                <w:rFonts w:ascii="Times New Roman" w:hAnsi="Times New Roman"/>
                <w:color w:val="auto"/>
                <w:sz w:val="24"/>
                <w:szCs w:val="24"/>
              </w:rPr>
            </w:pPr>
            <w:r w:rsidRPr="002A231C">
              <w:rPr>
                <w:rFonts w:ascii="Times New Roman" w:hAnsi="Times New Roman"/>
                <w:color w:val="auto"/>
                <w:sz w:val="24"/>
                <w:szCs w:val="24"/>
              </w:rPr>
              <w:t>CDP</w:t>
            </w:r>
          </w:p>
        </w:tc>
        <w:tc>
          <w:tcPr>
            <w:tcW w:w="2227" w:type="dxa"/>
          </w:tcPr>
          <w:p w14:paraId="03BDFEF7" w14:textId="77777777" w:rsidR="00500D7A" w:rsidRPr="002A231C" w:rsidRDefault="00500D7A">
            <w:pPr>
              <w:pStyle w:val="FISTableText"/>
              <w:rPr>
                <w:rFonts w:ascii="Times New Roman" w:hAnsi="Times New Roman"/>
                <w:color w:val="auto"/>
                <w:sz w:val="24"/>
                <w:szCs w:val="24"/>
              </w:rPr>
            </w:pPr>
            <w:r w:rsidRPr="002A231C">
              <w:rPr>
                <w:rFonts w:ascii="Times New Roman" w:hAnsi="Times New Roman"/>
                <w:color w:val="auto"/>
                <w:sz w:val="24"/>
                <w:szCs w:val="24"/>
              </w:rPr>
              <w:t>Mặc định hiển thị VND.</w:t>
            </w:r>
          </w:p>
          <w:p w14:paraId="2AEAF7BD" w14:textId="77777777" w:rsidR="00500D7A" w:rsidRPr="002A231C" w:rsidRDefault="00500D7A">
            <w:pPr>
              <w:pStyle w:val="FISTableText"/>
              <w:rPr>
                <w:rFonts w:ascii="Times New Roman" w:hAnsi="Times New Roman"/>
                <w:color w:val="auto"/>
                <w:sz w:val="24"/>
                <w:szCs w:val="24"/>
              </w:rPr>
            </w:pPr>
            <w:r w:rsidRPr="002A231C">
              <w:rPr>
                <w:rFonts w:ascii="Times New Roman" w:hAnsi="Times New Roman"/>
                <w:color w:val="auto"/>
                <w:sz w:val="24"/>
                <w:szCs w:val="24"/>
              </w:rPr>
              <w:t>Không cho phép sửa</w:t>
            </w:r>
          </w:p>
        </w:tc>
      </w:tr>
      <w:tr w:rsidR="002A231C" w:rsidRPr="002A231C" w14:paraId="50A0B1D8" w14:textId="77777777" w:rsidTr="00500D7A">
        <w:tc>
          <w:tcPr>
            <w:tcW w:w="732" w:type="dxa"/>
          </w:tcPr>
          <w:p w14:paraId="06BC4A79" w14:textId="77777777" w:rsidR="00500D7A" w:rsidRPr="002A231C" w:rsidRDefault="00500D7A">
            <w:pPr>
              <w:pStyle w:val="FISTableText"/>
              <w:numPr>
                <w:ilvl w:val="0"/>
                <w:numId w:val="144"/>
              </w:numPr>
              <w:rPr>
                <w:rFonts w:ascii="Times New Roman" w:hAnsi="Times New Roman"/>
                <w:color w:val="auto"/>
                <w:sz w:val="24"/>
                <w:szCs w:val="24"/>
                <w:lang w:eastAsia="ja-JP"/>
              </w:rPr>
            </w:pPr>
          </w:p>
        </w:tc>
        <w:tc>
          <w:tcPr>
            <w:tcW w:w="1541" w:type="dxa"/>
          </w:tcPr>
          <w:p w14:paraId="0081B6D6" w14:textId="77777777" w:rsidR="00500D7A" w:rsidRPr="002A231C" w:rsidRDefault="00500D7A">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Số tiền</w:t>
            </w:r>
          </w:p>
        </w:tc>
        <w:tc>
          <w:tcPr>
            <w:tcW w:w="898" w:type="dxa"/>
          </w:tcPr>
          <w:p w14:paraId="0B4FF009" w14:textId="77777777" w:rsidR="00500D7A" w:rsidRPr="002A231C" w:rsidRDefault="00500D7A">
            <w:pPr>
              <w:pStyle w:val="FISTableText"/>
              <w:rPr>
                <w:rFonts w:ascii="Times New Roman" w:hAnsi="Times New Roman"/>
                <w:color w:val="auto"/>
                <w:sz w:val="24"/>
                <w:szCs w:val="24"/>
              </w:rPr>
            </w:pPr>
          </w:p>
        </w:tc>
        <w:tc>
          <w:tcPr>
            <w:tcW w:w="1465" w:type="dxa"/>
          </w:tcPr>
          <w:p w14:paraId="14B836E8" w14:textId="77777777" w:rsidR="00500D7A" w:rsidRPr="002A231C" w:rsidRDefault="00500D7A">
            <w:pPr>
              <w:pStyle w:val="FISTableText"/>
              <w:rPr>
                <w:rFonts w:ascii="Times New Roman" w:hAnsi="Times New Roman"/>
                <w:color w:val="auto"/>
                <w:sz w:val="24"/>
                <w:szCs w:val="24"/>
              </w:rPr>
            </w:pPr>
            <w:r w:rsidRPr="002A231C">
              <w:rPr>
                <w:rFonts w:ascii="Times New Roman" w:hAnsi="Times New Roman"/>
                <w:color w:val="auto"/>
                <w:sz w:val="24"/>
                <w:szCs w:val="24"/>
              </w:rPr>
              <w:t>Number</w:t>
            </w:r>
          </w:p>
        </w:tc>
        <w:tc>
          <w:tcPr>
            <w:tcW w:w="1507" w:type="dxa"/>
          </w:tcPr>
          <w:p w14:paraId="7A1F12A5" w14:textId="77777777" w:rsidR="00500D7A" w:rsidRPr="002A231C" w:rsidRDefault="00500D7A" w:rsidP="00B91CAB">
            <w:pPr>
              <w:jc w:val="left"/>
              <w:rPr>
                <w:rFonts w:ascii="Times New Roman" w:hAnsi="Times New Roman"/>
                <w:color w:val="auto"/>
                <w:sz w:val="24"/>
                <w:szCs w:val="24"/>
              </w:rPr>
            </w:pPr>
            <w:r w:rsidRPr="002A231C">
              <w:rPr>
                <w:rFonts w:ascii="Times New Roman" w:hAnsi="Times New Roman"/>
                <w:color w:val="auto"/>
                <w:sz w:val="24"/>
                <w:szCs w:val="24"/>
              </w:rPr>
              <w:t>CDP</w:t>
            </w:r>
          </w:p>
        </w:tc>
        <w:tc>
          <w:tcPr>
            <w:tcW w:w="2227" w:type="dxa"/>
          </w:tcPr>
          <w:p w14:paraId="151B3A85" w14:textId="77777777" w:rsidR="00500D7A" w:rsidRPr="002A231C" w:rsidRDefault="00500D7A">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số tiền</w:t>
            </w:r>
          </w:p>
        </w:tc>
      </w:tr>
      <w:tr w:rsidR="002A231C" w:rsidRPr="002A231C" w14:paraId="5783020E" w14:textId="77777777" w:rsidTr="00500D7A">
        <w:tc>
          <w:tcPr>
            <w:tcW w:w="732" w:type="dxa"/>
          </w:tcPr>
          <w:p w14:paraId="3FD387C8" w14:textId="77777777" w:rsidR="00500D7A" w:rsidRPr="002A231C" w:rsidRDefault="00500D7A">
            <w:pPr>
              <w:pStyle w:val="FISTableText"/>
              <w:numPr>
                <w:ilvl w:val="0"/>
                <w:numId w:val="144"/>
              </w:numPr>
              <w:rPr>
                <w:rFonts w:ascii="Times New Roman" w:hAnsi="Times New Roman"/>
                <w:color w:val="auto"/>
                <w:sz w:val="24"/>
                <w:szCs w:val="24"/>
                <w:lang w:eastAsia="ja-JP"/>
              </w:rPr>
            </w:pPr>
          </w:p>
        </w:tc>
        <w:tc>
          <w:tcPr>
            <w:tcW w:w="1541" w:type="dxa"/>
          </w:tcPr>
          <w:p w14:paraId="310CD51B" w14:textId="77777777" w:rsidR="00500D7A" w:rsidRPr="002A231C" w:rsidRDefault="00500D7A">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Mục đích</w:t>
            </w:r>
          </w:p>
        </w:tc>
        <w:tc>
          <w:tcPr>
            <w:tcW w:w="898" w:type="dxa"/>
          </w:tcPr>
          <w:p w14:paraId="5458314B" w14:textId="77777777" w:rsidR="00500D7A" w:rsidRPr="002A231C" w:rsidRDefault="00500D7A">
            <w:pPr>
              <w:pStyle w:val="FISTableText"/>
              <w:rPr>
                <w:rFonts w:ascii="Times New Roman" w:hAnsi="Times New Roman"/>
                <w:color w:val="auto"/>
                <w:sz w:val="24"/>
                <w:szCs w:val="24"/>
              </w:rPr>
            </w:pPr>
          </w:p>
        </w:tc>
        <w:tc>
          <w:tcPr>
            <w:tcW w:w="1465" w:type="dxa"/>
          </w:tcPr>
          <w:p w14:paraId="5667E4D5" w14:textId="77777777" w:rsidR="00500D7A" w:rsidRPr="002A231C" w:rsidRDefault="00500D7A">
            <w:pPr>
              <w:pStyle w:val="FISTableText"/>
              <w:rPr>
                <w:rFonts w:ascii="Times New Roman" w:hAnsi="Times New Roman"/>
                <w:color w:val="auto"/>
                <w:sz w:val="24"/>
                <w:szCs w:val="24"/>
              </w:rPr>
            </w:pPr>
            <w:r w:rsidRPr="002A231C">
              <w:rPr>
                <w:rFonts w:ascii="Times New Roman" w:hAnsi="Times New Roman"/>
                <w:color w:val="auto"/>
                <w:sz w:val="24"/>
                <w:szCs w:val="24"/>
              </w:rPr>
              <w:t>Combobox</w:t>
            </w:r>
          </w:p>
        </w:tc>
        <w:tc>
          <w:tcPr>
            <w:tcW w:w="1507" w:type="dxa"/>
          </w:tcPr>
          <w:p w14:paraId="6AC2B05E" w14:textId="77777777" w:rsidR="00500D7A" w:rsidRPr="002A231C" w:rsidRDefault="00500D7A" w:rsidP="00B91CAB">
            <w:pPr>
              <w:jc w:val="left"/>
              <w:rPr>
                <w:rFonts w:ascii="Times New Roman" w:hAnsi="Times New Roman"/>
                <w:color w:val="auto"/>
                <w:sz w:val="24"/>
                <w:szCs w:val="24"/>
              </w:rPr>
            </w:pPr>
            <w:r w:rsidRPr="002A231C">
              <w:rPr>
                <w:rFonts w:ascii="Times New Roman" w:hAnsi="Times New Roman"/>
                <w:color w:val="auto"/>
                <w:sz w:val="24"/>
                <w:szCs w:val="24"/>
              </w:rPr>
              <w:t>CDP</w:t>
            </w:r>
          </w:p>
        </w:tc>
        <w:tc>
          <w:tcPr>
            <w:tcW w:w="2227" w:type="dxa"/>
          </w:tcPr>
          <w:p w14:paraId="49F5030E" w14:textId="77777777" w:rsidR="00500D7A" w:rsidRPr="002A231C" w:rsidRDefault="00500D7A">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mục đích</w:t>
            </w:r>
          </w:p>
        </w:tc>
      </w:tr>
      <w:tr w:rsidR="008E3C2E" w:rsidRPr="002A231C" w14:paraId="19D513CB" w14:textId="77777777" w:rsidTr="00500D7A">
        <w:tc>
          <w:tcPr>
            <w:tcW w:w="732" w:type="dxa"/>
          </w:tcPr>
          <w:p w14:paraId="57F2C859" w14:textId="77777777" w:rsidR="00500D7A" w:rsidRPr="002A231C" w:rsidRDefault="00500D7A">
            <w:pPr>
              <w:pStyle w:val="FISTableText"/>
              <w:numPr>
                <w:ilvl w:val="0"/>
                <w:numId w:val="144"/>
              </w:numPr>
              <w:rPr>
                <w:rFonts w:ascii="Times New Roman" w:hAnsi="Times New Roman"/>
                <w:color w:val="auto"/>
                <w:sz w:val="24"/>
                <w:szCs w:val="24"/>
                <w:lang w:eastAsia="ja-JP"/>
              </w:rPr>
            </w:pPr>
          </w:p>
        </w:tc>
        <w:tc>
          <w:tcPr>
            <w:tcW w:w="1541" w:type="dxa"/>
          </w:tcPr>
          <w:p w14:paraId="17FCE270" w14:textId="77777777" w:rsidR="00500D7A" w:rsidRPr="002A231C" w:rsidRDefault="00500D7A">
            <w:pPr>
              <w:pStyle w:val="FISTableText"/>
              <w:rPr>
                <w:rFonts w:ascii="Times New Roman" w:hAnsi="Times New Roman"/>
                <w:color w:val="auto"/>
                <w:sz w:val="24"/>
                <w:szCs w:val="24"/>
                <w:shd w:val="clear" w:color="auto" w:fill="FFFFFF"/>
              </w:rPr>
            </w:pPr>
            <w:r w:rsidRPr="002A231C">
              <w:rPr>
                <w:rFonts w:ascii="Times New Roman" w:hAnsi="Times New Roman"/>
                <w:color w:val="auto"/>
                <w:sz w:val="24"/>
                <w:szCs w:val="24"/>
                <w:shd w:val="clear" w:color="auto" w:fill="FFFFFF"/>
              </w:rPr>
              <w:t>Nội dung</w:t>
            </w:r>
          </w:p>
        </w:tc>
        <w:tc>
          <w:tcPr>
            <w:tcW w:w="898" w:type="dxa"/>
          </w:tcPr>
          <w:p w14:paraId="5B87AFF0" w14:textId="77777777" w:rsidR="00500D7A" w:rsidRPr="002A231C" w:rsidRDefault="00500D7A">
            <w:pPr>
              <w:pStyle w:val="FISTableText"/>
              <w:rPr>
                <w:rFonts w:ascii="Times New Roman" w:hAnsi="Times New Roman"/>
                <w:color w:val="auto"/>
                <w:sz w:val="24"/>
                <w:szCs w:val="24"/>
              </w:rPr>
            </w:pPr>
          </w:p>
        </w:tc>
        <w:tc>
          <w:tcPr>
            <w:tcW w:w="1465" w:type="dxa"/>
          </w:tcPr>
          <w:p w14:paraId="7F756E70" w14:textId="77777777" w:rsidR="00500D7A" w:rsidRPr="002A231C" w:rsidRDefault="00500D7A">
            <w:pPr>
              <w:pStyle w:val="FISTableText"/>
              <w:rPr>
                <w:rFonts w:ascii="Times New Roman" w:hAnsi="Times New Roman"/>
                <w:color w:val="auto"/>
                <w:sz w:val="24"/>
                <w:szCs w:val="24"/>
              </w:rPr>
            </w:pPr>
            <w:r w:rsidRPr="002A231C">
              <w:rPr>
                <w:rFonts w:ascii="Times New Roman" w:hAnsi="Times New Roman"/>
                <w:color w:val="auto"/>
                <w:sz w:val="24"/>
                <w:szCs w:val="24"/>
              </w:rPr>
              <w:t>Text</w:t>
            </w:r>
          </w:p>
        </w:tc>
        <w:tc>
          <w:tcPr>
            <w:tcW w:w="1507" w:type="dxa"/>
          </w:tcPr>
          <w:p w14:paraId="571AC03D" w14:textId="77777777" w:rsidR="00500D7A" w:rsidRPr="002A231C" w:rsidRDefault="00500D7A" w:rsidP="00B91CAB">
            <w:pPr>
              <w:jc w:val="left"/>
              <w:rPr>
                <w:rFonts w:ascii="Times New Roman" w:hAnsi="Times New Roman"/>
                <w:color w:val="auto"/>
                <w:sz w:val="24"/>
                <w:szCs w:val="24"/>
              </w:rPr>
            </w:pPr>
            <w:r w:rsidRPr="002A231C">
              <w:rPr>
                <w:rFonts w:ascii="Times New Roman" w:hAnsi="Times New Roman"/>
                <w:color w:val="auto"/>
                <w:sz w:val="24"/>
                <w:szCs w:val="24"/>
              </w:rPr>
              <w:t>CDP</w:t>
            </w:r>
          </w:p>
        </w:tc>
        <w:tc>
          <w:tcPr>
            <w:tcW w:w="2227" w:type="dxa"/>
          </w:tcPr>
          <w:p w14:paraId="384DC03F" w14:textId="77777777" w:rsidR="00500D7A" w:rsidRPr="002A231C" w:rsidRDefault="00500D7A">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nội dung</w:t>
            </w:r>
          </w:p>
        </w:tc>
      </w:tr>
    </w:tbl>
    <w:p w14:paraId="1E652399" w14:textId="77777777" w:rsidR="00500D7A" w:rsidRPr="002A231C" w:rsidRDefault="00500D7A" w:rsidP="00B91CAB">
      <w:pPr>
        <w:jc w:val="left"/>
        <w:rPr>
          <w:color w:val="auto"/>
        </w:rPr>
      </w:pPr>
    </w:p>
    <w:p w14:paraId="291357AF" w14:textId="69F99761" w:rsidR="00500D7A" w:rsidRPr="002A231C" w:rsidRDefault="00BF0326" w:rsidP="00B91CAB">
      <w:pPr>
        <w:pStyle w:val="Heading2"/>
        <w:rPr>
          <w:color w:val="auto"/>
          <w:sz w:val="24"/>
          <w:szCs w:val="24"/>
        </w:rPr>
      </w:pPr>
      <w:bookmarkStart w:id="842" w:name="_Toc221096200"/>
      <w:r w:rsidRPr="002A231C">
        <w:rPr>
          <w:color w:val="auto"/>
          <w:sz w:val="24"/>
          <w:szCs w:val="24"/>
        </w:rPr>
        <w:t>Quản lý danh mục chung</w:t>
      </w:r>
      <w:bookmarkEnd w:id="842"/>
    </w:p>
    <w:p w14:paraId="1103CDBB" w14:textId="77777777" w:rsidR="00D60738" w:rsidRPr="002A231C" w:rsidRDefault="00D60738" w:rsidP="00B91CAB">
      <w:pPr>
        <w:pStyle w:val="Heading3"/>
        <w:rPr>
          <w:rFonts w:cs="Times New Roman"/>
          <w:color w:val="auto"/>
          <w:szCs w:val="24"/>
          <w:lang w:val="vi-VN"/>
        </w:rPr>
      </w:pPr>
      <w:bookmarkStart w:id="843" w:name="_Toc221096201"/>
      <w:r w:rsidRPr="002A231C">
        <w:rPr>
          <w:rFonts w:cs="Times New Roman"/>
          <w:color w:val="auto"/>
          <w:szCs w:val="24"/>
          <w:lang w:val="vi-VN"/>
        </w:rPr>
        <w:t>Danh mục phân loại trái phiếu</w:t>
      </w:r>
      <w:bookmarkEnd w:id="843"/>
    </w:p>
    <w:p w14:paraId="59F83614" w14:textId="77777777" w:rsidR="00D60738" w:rsidRPr="002A231C" w:rsidRDefault="00D60738" w:rsidP="00B91CAB">
      <w:pPr>
        <w:tabs>
          <w:tab w:val="num" w:pos="1440"/>
        </w:tabs>
        <w:jc w:val="left"/>
        <w:rPr>
          <w:bCs/>
          <w:i/>
          <w:color w:val="auto"/>
          <w:lang w:val="vi-VN"/>
        </w:rPr>
      </w:pPr>
    </w:p>
    <w:tbl>
      <w:tblPr>
        <w:tblStyle w:val="TableGrid"/>
        <w:tblW w:w="9833" w:type="dxa"/>
        <w:tblInd w:w="85" w:type="dxa"/>
        <w:tblLayout w:type="fixed"/>
        <w:tblLook w:val="04A0" w:firstRow="1" w:lastRow="0" w:firstColumn="1" w:lastColumn="0" w:noHBand="0" w:noVBand="1"/>
      </w:tblPr>
      <w:tblGrid>
        <w:gridCol w:w="733"/>
        <w:gridCol w:w="1542"/>
        <w:gridCol w:w="899"/>
        <w:gridCol w:w="1466"/>
        <w:gridCol w:w="1508"/>
        <w:gridCol w:w="3685"/>
      </w:tblGrid>
      <w:tr w:rsidR="002A231C" w:rsidRPr="002A231C" w14:paraId="39A72074" w14:textId="77777777" w:rsidTr="008321F1">
        <w:trPr>
          <w:tblHeader/>
        </w:trPr>
        <w:tc>
          <w:tcPr>
            <w:tcW w:w="733"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223F917B" w14:textId="77777777" w:rsidR="00D60738" w:rsidRPr="002A231C" w:rsidRDefault="00D60738"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lastRenderedPageBreak/>
              <w:t>STT</w:t>
            </w:r>
          </w:p>
        </w:tc>
        <w:tc>
          <w:tcPr>
            <w:tcW w:w="1542"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7BBCEAF4" w14:textId="77777777" w:rsidR="00D60738" w:rsidRPr="002A231C" w:rsidRDefault="00D60738"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Tên trường/ Nút chức năng</w:t>
            </w:r>
          </w:p>
        </w:tc>
        <w:tc>
          <w:tcPr>
            <w:tcW w:w="899"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198E9997" w14:textId="77777777" w:rsidR="00D60738" w:rsidRPr="002A231C" w:rsidRDefault="00D60738"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Bắt buộc</w:t>
            </w:r>
          </w:p>
        </w:tc>
        <w:tc>
          <w:tcPr>
            <w:tcW w:w="1466"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0EA6EE94" w14:textId="77777777" w:rsidR="00D60738" w:rsidRPr="002A231C" w:rsidRDefault="00D60738"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Định dạng</w:t>
            </w:r>
          </w:p>
        </w:tc>
        <w:tc>
          <w:tcPr>
            <w:tcW w:w="1508"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351B6A80" w14:textId="77777777" w:rsidR="00D60738" w:rsidRPr="002A231C" w:rsidRDefault="00D60738"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Ràng buộc</w:t>
            </w:r>
          </w:p>
        </w:tc>
        <w:tc>
          <w:tcPr>
            <w:tcW w:w="3685"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77D175F5" w14:textId="77777777" w:rsidR="00D60738" w:rsidRPr="002A231C" w:rsidRDefault="00D60738"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Mô tả</w:t>
            </w:r>
          </w:p>
        </w:tc>
      </w:tr>
      <w:tr w:rsidR="002A231C" w:rsidRPr="002A231C" w14:paraId="79FE6FE3" w14:textId="77777777" w:rsidTr="008321F1">
        <w:tc>
          <w:tcPr>
            <w:tcW w:w="9833" w:type="dxa"/>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B94E412" w14:textId="77777777" w:rsidR="00D60738" w:rsidRPr="002A231C" w:rsidRDefault="00D60738" w:rsidP="00B91CAB">
            <w:pPr>
              <w:spacing w:after="160" w:line="259" w:lineRule="auto"/>
              <w:jc w:val="left"/>
              <w:rPr>
                <w:rFonts w:ascii="Times New Roman" w:hAnsi="Times New Roman"/>
                <w:b/>
                <w:color w:val="auto"/>
                <w:sz w:val="24"/>
                <w:szCs w:val="24"/>
              </w:rPr>
            </w:pPr>
            <w:r w:rsidRPr="002A231C">
              <w:rPr>
                <w:rFonts w:ascii="Times New Roman" w:hAnsi="Times New Roman"/>
                <w:b/>
                <w:color w:val="auto"/>
                <w:sz w:val="24"/>
                <w:szCs w:val="24"/>
              </w:rPr>
              <w:t>CÁC TRƯỜNG THÔNG TIN</w:t>
            </w:r>
          </w:p>
        </w:tc>
      </w:tr>
      <w:tr w:rsidR="002A231C" w:rsidRPr="002A231C" w14:paraId="0F1F1A5B" w14:textId="77777777" w:rsidTr="008321F1">
        <w:tc>
          <w:tcPr>
            <w:tcW w:w="733" w:type="dxa"/>
            <w:tcBorders>
              <w:top w:val="single" w:sz="4" w:space="0" w:color="auto"/>
              <w:left w:val="single" w:sz="4" w:space="0" w:color="auto"/>
              <w:bottom w:val="single" w:sz="4" w:space="0" w:color="auto"/>
              <w:right w:val="single" w:sz="4" w:space="0" w:color="auto"/>
            </w:tcBorders>
          </w:tcPr>
          <w:p w14:paraId="31174024" w14:textId="77777777" w:rsidR="00D60738" w:rsidRPr="002A231C" w:rsidRDefault="00D60738">
            <w:pPr>
              <w:numPr>
                <w:ilvl w:val="0"/>
                <w:numId w:val="142"/>
              </w:numPr>
              <w:kinsoku/>
              <w:overflowPunct/>
              <w:autoSpaceDE/>
              <w:autoSpaceDN/>
              <w:adjustRightInd/>
              <w:snapToGrid/>
              <w:spacing w:before="0" w:after="160" w:line="259" w:lineRule="auto"/>
              <w:jc w:val="left"/>
              <w:rPr>
                <w:rFonts w:ascii="Times New Roman" w:hAnsi="Times New Roman"/>
                <w:color w:val="auto"/>
                <w:sz w:val="24"/>
                <w:szCs w:val="24"/>
                <w:lang w:val="vi-VN"/>
              </w:rPr>
            </w:pPr>
          </w:p>
        </w:tc>
        <w:tc>
          <w:tcPr>
            <w:tcW w:w="1542" w:type="dxa"/>
            <w:tcBorders>
              <w:top w:val="single" w:sz="4" w:space="0" w:color="auto"/>
              <w:left w:val="single" w:sz="4" w:space="0" w:color="auto"/>
              <w:bottom w:val="single" w:sz="4" w:space="0" w:color="auto"/>
              <w:right w:val="single" w:sz="4" w:space="0" w:color="auto"/>
            </w:tcBorders>
          </w:tcPr>
          <w:p w14:paraId="64047579" w14:textId="77777777" w:rsidR="00D60738" w:rsidRPr="002A231C" w:rsidRDefault="00D60738"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Mã phân loại</w:t>
            </w:r>
          </w:p>
        </w:tc>
        <w:tc>
          <w:tcPr>
            <w:tcW w:w="899" w:type="dxa"/>
            <w:tcBorders>
              <w:top w:val="single" w:sz="4" w:space="0" w:color="auto"/>
              <w:left w:val="single" w:sz="4" w:space="0" w:color="auto"/>
              <w:bottom w:val="single" w:sz="4" w:space="0" w:color="auto"/>
              <w:right w:val="single" w:sz="4" w:space="0" w:color="auto"/>
            </w:tcBorders>
          </w:tcPr>
          <w:p w14:paraId="1A1B9F57" w14:textId="77777777" w:rsidR="00D60738" w:rsidRPr="002A231C" w:rsidRDefault="00D60738" w:rsidP="00B91CA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30BC942A" w14:textId="77777777" w:rsidR="00D60738" w:rsidRPr="002A231C" w:rsidRDefault="00D60738"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Text</w:t>
            </w:r>
          </w:p>
        </w:tc>
        <w:tc>
          <w:tcPr>
            <w:tcW w:w="1508" w:type="dxa"/>
            <w:tcBorders>
              <w:top w:val="single" w:sz="4" w:space="0" w:color="auto"/>
              <w:left w:val="single" w:sz="4" w:space="0" w:color="auto"/>
              <w:bottom w:val="single" w:sz="4" w:space="0" w:color="auto"/>
              <w:right w:val="single" w:sz="4" w:space="0" w:color="auto"/>
            </w:tcBorders>
          </w:tcPr>
          <w:p w14:paraId="4D8CD4A4" w14:textId="77777777" w:rsidR="00D60738" w:rsidRPr="002A231C" w:rsidRDefault="00D60738"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Là duy nhất trong hệ thống</w:t>
            </w:r>
          </w:p>
        </w:tc>
        <w:tc>
          <w:tcPr>
            <w:tcW w:w="3685" w:type="dxa"/>
            <w:tcBorders>
              <w:top w:val="single" w:sz="4" w:space="0" w:color="auto"/>
              <w:left w:val="single" w:sz="4" w:space="0" w:color="auto"/>
              <w:bottom w:val="single" w:sz="4" w:space="0" w:color="auto"/>
              <w:right w:val="single" w:sz="4" w:space="0" w:color="auto"/>
            </w:tcBorders>
          </w:tcPr>
          <w:p w14:paraId="2EC67910" w14:textId="77777777" w:rsidR="00D60738" w:rsidRPr="002A231C" w:rsidRDefault="00D60738">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mã phân loại</w:t>
            </w:r>
          </w:p>
        </w:tc>
      </w:tr>
      <w:tr w:rsidR="002A231C" w:rsidRPr="002A231C" w14:paraId="60C0FB98" w14:textId="77777777" w:rsidTr="008321F1">
        <w:tc>
          <w:tcPr>
            <w:tcW w:w="733" w:type="dxa"/>
            <w:tcBorders>
              <w:top w:val="single" w:sz="4" w:space="0" w:color="auto"/>
              <w:left w:val="single" w:sz="4" w:space="0" w:color="auto"/>
              <w:bottom w:val="single" w:sz="4" w:space="0" w:color="auto"/>
              <w:right w:val="single" w:sz="4" w:space="0" w:color="auto"/>
            </w:tcBorders>
          </w:tcPr>
          <w:p w14:paraId="3742C9BC" w14:textId="77777777" w:rsidR="00D60738" w:rsidRPr="002A231C" w:rsidRDefault="00D60738">
            <w:pPr>
              <w:numPr>
                <w:ilvl w:val="0"/>
                <w:numId w:val="142"/>
              </w:numPr>
              <w:kinsoku/>
              <w:overflowPunct/>
              <w:autoSpaceDE/>
              <w:autoSpaceDN/>
              <w:adjustRightInd/>
              <w:snapToGrid/>
              <w:spacing w:before="0" w:after="160" w:line="259" w:lineRule="auto"/>
              <w:jc w:val="left"/>
              <w:rPr>
                <w:rFonts w:ascii="Times New Roman" w:hAnsi="Times New Roman"/>
                <w:color w:val="auto"/>
                <w:sz w:val="24"/>
                <w:szCs w:val="24"/>
                <w:lang w:val="vi-VN"/>
              </w:rPr>
            </w:pPr>
          </w:p>
        </w:tc>
        <w:tc>
          <w:tcPr>
            <w:tcW w:w="1542" w:type="dxa"/>
            <w:tcBorders>
              <w:top w:val="single" w:sz="4" w:space="0" w:color="auto"/>
              <w:left w:val="single" w:sz="4" w:space="0" w:color="auto"/>
              <w:bottom w:val="single" w:sz="4" w:space="0" w:color="auto"/>
              <w:right w:val="single" w:sz="4" w:space="0" w:color="auto"/>
            </w:tcBorders>
          </w:tcPr>
          <w:p w14:paraId="1841FF60" w14:textId="77777777" w:rsidR="00D60738" w:rsidRPr="002A231C" w:rsidRDefault="00D60738"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Tên phân loại</w:t>
            </w:r>
          </w:p>
        </w:tc>
        <w:tc>
          <w:tcPr>
            <w:tcW w:w="899" w:type="dxa"/>
            <w:tcBorders>
              <w:top w:val="single" w:sz="4" w:space="0" w:color="auto"/>
              <w:left w:val="single" w:sz="4" w:space="0" w:color="auto"/>
              <w:bottom w:val="single" w:sz="4" w:space="0" w:color="auto"/>
              <w:right w:val="single" w:sz="4" w:space="0" w:color="auto"/>
            </w:tcBorders>
          </w:tcPr>
          <w:p w14:paraId="36EEC3B1" w14:textId="77777777" w:rsidR="00D60738" w:rsidRPr="002A231C" w:rsidRDefault="00D60738" w:rsidP="00B91CA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00D63186" w14:textId="77777777" w:rsidR="00D60738" w:rsidRPr="002A231C" w:rsidRDefault="00D60738"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Text</w:t>
            </w:r>
          </w:p>
        </w:tc>
        <w:tc>
          <w:tcPr>
            <w:tcW w:w="1508" w:type="dxa"/>
            <w:tcBorders>
              <w:top w:val="single" w:sz="4" w:space="0" w:color="auto"/>
              <w:left w:val="single" w:sz="4" w:space="0" w:color="auto"/>
              <w:bottom w:val="single" w:sz="4" w:space="0" w:color="auto"/>
              <w:right w:val="single" w:sz="4" w:space="0" w:color="auto"/>
            </w:tcBorders>
          </w:tcPr>
          <w:p w14:paraId="34369B73" w14:textId="77777777" w:rsidR="00D60738" w:rsidRPr="002A231C" w:rsidRDefault="00D60738" w:rsidP="00B91CAB">
            <w:pPr>
              <w:spacing w:after="160" w:line="259" w:lineRule="auto"/>
              <w:jc w:val="left"/>
              <w:rPr>
                <w:rFonts w:ascii="Times New Roman" w:hAnsi="Times New Roman"/>
                <w:color w:val="auto"/>
                <w:sz w:val="24"/>
                <w:szCs w:val="24"/>
              </w:rPr>
            </w:pPr>
          </w:p>
        </w:tc>
        <w:tc>
          <w:tcPr>
            <w:tcW w:w="3685" w:type="dxa"/>
            <w:tcBorders>
              <w:top w:val="single" w:sz="4" w:space="0" w:color="auto"/>
              <w:left w:val="single" w:sz="4" w:space="0" w:color="auto"/>
              <w:bottom w:val="single" w:sz="4" w:space="0" w:color="auto"/>
              <w:right w:val="single" w:sz="4" w:space="0" w:color="auto"/>
            </w:tcBorders>
          </w:tcPr>
          <w:p w14:paraId="2DF66658" w14:textId="77777777" w:rsidR="00D60738" w:rsidRPr="002A231C" w:rsidRDefault="00D60738">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tên phân loại</w:t>
            </w:r>
          </w:p>
        </w:tc>
      </w:tr>
      <w:tr w:rsidR="002A231C" w:rsidRPr="002A231C" w14:paraId="292B5F97" w14:textId="77777777" w:rsidTr="008321F1">
        <w:tc>
          <w:tcPr>
            <w:tcW w:w="733" w:type="dxa"/>
            <w:tcBorders>
              <w:top w:val="single" w:sz="4" w:space="0" w:color="auto"/>
              <w:left w:val="single" w:sz="4" w:space="0" w:color="auto"/>
              <w:bottom w:val="single" w:sz="4" w:space="0" w:color="auto"/>
              <w:right w:val="single" w:sz="4" w:space="0" w:color="auto"/>
            </w:tcBorders>
          </w:tcPr>
          <w:p w14:paraId="6680F28F" w14:textId="77777777" w:rsidR="00D60738" w:rsidRPr="002A231C" w:rsidRDefault="00D60738">
            <w:pPr>
              <w:numPr>
                <w:ilvl w:val="0"/>
                <w:numId w:val="142"/>
              </w:numPr>
              <w:kinsoku/>
              <w:overflowPunct/>
              <w:autoSpaceDE/>
              <w:autoSpaceDN/>
              <w:adjustRightInd/>
              <w:snapToGrid/>
              <w:spacing w:before="0" w:after="160" w:line="259" w:lineRule="auto"/>
              <w:jc w:val="left"/>
              <w:rPr>
                <w:rFonts w:ascii="Times New Roman" w:hAnsi="Times New Roman"/>
                <w:color w:val="auto"/>
                <w:sz w:val="24"/>
                <w:szCs w:val="24"/>
              </w:rPr>
            </w:pPr>
          </w:p>
        </w:tc>
        <w:tc>
          <w:tcPr>
            <w:tcW w:w="1542" w:type="dxa"/>
            <w:tcBorders>
              <w:top w:val="single" w:sz="4" w:space="0" w:color="auto"/>
              <w:left w:val="single" w:sz="4" w:space="0" w:color="auto"/>
              <w:bottom w:val="single" w:sz="4" w:space="0" w:color="auto"/>
              <w:right w:val="single" w:sz="4" w:space="0" w:color="auto"/>
            </w:tcBorders>
          </w:tcPr>
          <w:p w14:paraId="7BE65587" w14:textId="77777777" w:rsidR="00D60738" w:rsidRPr="002A231C" w:rsidRDefault="00D60738"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Mô tả</w:t>
            </w:r>
          </w:p>
        </w:tc>
        <w:tc>
          <w:tcPr>
            <w:tcW w:w="899" w:type="dxa"/>
            <w:tcBorders>
              <w:top w:val="single" w:sz="4" w:space="0" w:color="auto"/>
              <w:left w:val="single" w:sz="4" w:space="0" w:color="auto"/>
              <w:bottom w:val="single" w:sz="4" w:space="0" w:color="auto"/>
              <w:right w:val="single" w:sz="4" w:space="0" w:color="auto"/>
            </w:tcBorders>
          </w:tcPr>
          <w:p w14:paraId="4E6C065E" w14:textId="77777777" w:rsidR="00D60738" w:rsidRPr="002A231C" w:rsidRDefault="00D60738" w:rsidP="00B91CA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213D1466" w14:textId="77777777" w:rsidR="00D60738" w:rsidRPr="002A231C" w:rsidRDefault="00D60738"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Text</w:t>
            </w:r>
          </w:p>
        </w:tc>
        <w:tc>
          <w:tcPr>
            <w:tcW w:w="1508" w:type="dxa"/>
            <w:tcBorders>
              <w:top w:val="single" w:sz="4" w:space="0" w:color="auto"/>
              <w:left w:val="single" w:sz="4" w:space="0" w:color="auto"/>
              <w:bottom w:val="single" w:sz="4" w:space="0" w:color="auto"/>
              <w:right w:val="single" w:sz="4" w:space="0" w:color="auto"/>
            </w:tcBorders>
          </w:tcPr>
          <w:p w14:paraId="3F445523" w14:textId="77777777" w:rsidR="00D60738" w:rsidRPr="002A231C" w:rsidRDefault="00D60738" w:rsidP="00B91CAB">
            <w:pPr>
              <w:spacing w:after="160" w:line="259" w:lineRule="auto"/>
              <w:jc w:val="left"/>
              <w:rPr>
                <w:rFonts w:ascii="Times New Roman" w:hAnsi="Times New Roman"/>
                <w:color w:val="auto"/>
                <w:sz w:val="24"/>
                <w:szCs w:val="24"/>
              </w:rPr>
            </w:pPr>
          </w:p>
        </w:tc>
        <w:tc>
          <w:tcPr>
            <w:tcW w:w="3685" w:type="dxa"/>
            <w:tcBorders>
              <w:top w:val="single" w:sz="4" w:space="0" w:color="auto"/>
              <w:left w:val="single" w:sz="4" w:space="0" w:color="auto"/>
              <w:bottom w:val="single" w:sz="4" w:space="0" w:color="auto"/>
              <w:right w:val="single" w:sz="4" w:space="0" w:color="auto"/>
            </w:tcBorders>
          </w:tcPr>
          <w:p w14:paraId="3B82EF84" w14:textId="77777777" w:rsidR="00D60738" w:rsidRPr="002A231C" w:rsidRDefault="00D60738"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Cho phép NSD nhập mô tả (nếu có)</w:t>
            </w:r>
          </w:p>
        </w:tc>
      </w:tr>
      <w:tr w:rsidR="008E3C2E" w:rsidRPr="002A231C" w14:paraId="3D8D4719" w14:textId="77777777" w:rsidTr="008321F1">
        <w:tc>
          <w:tcPr>
            <w:tcW w:w="733" w:type="dxa"/>
            <w:tcBorders>
              <w:top w:val="single" w:sz="4" w:space="0" w:color="auto"/>
              <w:left w:val="single" w:sz="4" w:space="0" w:color="auto"/>
              <w:bottom w:val="single" w:sz="4" w:space="0" w:color="auto"/>
              <w:right w:val="single" w:sz="4" w:space="0" w:color="auto"/>
            </w:tcBorders>
          </w:tcPr>
          <w:p w14:paraId="7FFEE603" w14:textId="77777777" w:rsidR="00D60738" w:rsidRPr="002A231C" w:rsidRDefault="00D60738">
            <w:pPr>
              <w:numPr>
                <w:ilvl w:val="0"/>
                <w:numId w:val="142"/>
              </w:numPr>
              <w:kinsoku/>
              <w:overflowPunct/>
              <w:autoSpaceDE/>
              <w:autoSpaceDN/>
              <w:adjustRightInd/>
              <w:snapToGrid/>
              <w:spacing w:before="0" w:after="160" w:line="259" w:lineRule="auto"/>
              <w:jc w:val="left"/>
              <w:rPr>
                <w:rFonts w:ascii="Times New Roman" w:hAnsi="Times New Roman"/>
                <w:color w:val="auto"/>
                <w:sz w:val="24"/>
                <w:szCs w:val="24"/>
              </w:rPr>
            </w:pPr>
          </w:p>
        </w:tc>
        <w:tc>
          <w:tcPr>
            <w:tcW w:w="1542" w:type="dxa"/>
            <w:tcBorders>
              <w:top w:val="single" w:sz="4" w:space="0" w:color="auto"/>
              <w:left w:val="single" w:sz="4" w:space="0" w:color="auto"/>
              <w:bottom w:val="single" w:sz="4" w:space="0" w:color="auto"/>
              <w:right w:val="single" w:sz="4" w:space="0" w:color="auto"/>
            </w:tcBorders>
          </w:tcPr>
          <w:p w14:paraId="70CB1033" w14:textId="77777777" w:rsidR="00D60738" w:rsidRPr="002A231C" w:rsidRDefault="00D60738"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Trạng thái</w:t>
            </w:r>
          </w:p>
        </w:tc>
        <w:tc>
          <w:tcPr>
            <w:tcW w:w="899" w:type="dxa"/>
            <w:tcBorders>
              <w:top w:val="single" w:sz="4" w:space="0" w:color="auto"/>
              <w:left w:val="single" w:sz="4" w:space="0" w:color="auto"/>
              <w:bottom w:val="single" w:sz="4" w:space="0" w:color="auto"/>
              <w:right w:val="single" w:sz="4" w:space="0" w:color="auto"/>
            </w:tcBorders>
          </w:tcPr>
          <w:p w14:paraId="39397255" w14:textId="77777777" w:rsidR="00D60738" w:rsidRPr="002A231C" w:rsidRDefault="00D60738" w:rsidP="00B91CA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6BE3FFD1" w14:textId="77777777" w:rsidR="00D60738" w:rsidRPr="002A231C" w:rsidRDefault="00D60738"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Combobox</w:t>
            </w:r>
          </w:p>
        </w:tc>
        <w:tc>
          <w:tcPr>
            <w:tcW w:w="1508" w:type="dxa"/>
            <w:tcBorders>
              <w:top w:val="single" w:sz="4" w:space="0" w:color="auto"/>
              <w:left w:val="single" w:sz="4" w:space="0" w:color="auto"/>
              <w:bottom w:val="single" w:sz="4" w:space="0" w:color="auto"/>
              <w:right w:val="single" w:sz="4" w:space="0" w:color="auto"/>
            </w:tcBorders>
          </w:tcPr>
          <w:p w14:paraId="24D9E612" w14:textId="77777777" w:rsidR="00D60738" w:rsidRPr="002A231C" w:rsidRDefault="00D60738" w:rsidP="00B91CAB">
            <w:pPr>
              <w:spacing w:after="160" w:line="259" w:lineRule="auto"/>
              <w:jc w:val="left"/>
              <w:rPr>
                <w:rFonts w:ascii="Times New Roman" w:hAnsi="Times New Roman"/>
                <w:color w:val="auto"/>
                <w:sz w:val="24"/>
                <w:szCs w:val="24"/>
              </w:rPr>
            </w:pPr>
          </w:p>
        </w:tc>
        <w:tc>
          <w:tcPr>
            <w:tcW w:w="3685" w:type="dxa"/>
            <w:tcBorders>
              <w:top w:val="single" w:sz="4" w:space="0" w:color="auto"/>
              <w:left w:val="single" w:sz="4" w:space="0" w:color="auto"/>
              <w:bottom w:val="single" w:sz="4" w:space="0" w:color="auto"/>
              <w:right w:val="single" w:sz="4" w:space="0" w:color="auto"/>
            </w:tcBorders>
          </w:tcPr>
          <w:p w14:paraId="565BFECE" w14:textId="77777777" w:rsidR="00D60738" w:rsidRPr="002A231C" w:rsidRDefault="00D60738"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Cho phép NSD chọn 1 trong các giá trị:</w:t>
            </w:r>
          </w:p>
          <w:p w14:paraId="224AFC81" w14:textId="77777777" w:rsidR="00D60738" w:rsidRPr="002A231C" w:rsidRDefault="00D60738">
            <w:pPr>
              <w:pStyle w:val="ListParagraph"/>
              <w:numPr>
                <w:ilvl w:val="0"/>
                <w:numId w:val="134"/>
              </w:numPr>
              <w:kinsoku w:val="0"/>
              <w:overflowPunct w:val="0"/>
              <w:autoSpaceDE w:val="0"/>
              <w:autoSpaceDN w:val="0"/>
              <w:adjustRightInd w:val="0"/>
              <w:snapToGrid w:val="0"/>
              <w:spacing w:before="60" w:after="160" w:line="259" w:lineRule="auto"/>
              <w:jc w:val="left"/>
              <w:rPr>
                <w:rFonts w:ascii="Times New Roman" w:hAnsi="Times New Roman" w:cs="Times New Roman"/>
                <w:color w:val="auto"/>
                <w:szCs w:val="24"/>
              </w:rPr>
            </w:pPr>
            <w:r w:rsidRPr="002A231C">
              <w:rPr>
                <w:rFonts w:ascii="Times New Roman" w:hAnsi="Times New Roman" w:cs="Times New Roman"/>
                <w:color w:val="auto"/>
                <w:szCs w:val="24"/>
              </w:rPr>
              <w:t>Đang hoạt động</w:t>
            </w:r>
          </w:p>
          <w:p w14:paraId="31C5A845" w14:textId="77777777" w:rsidR="00D60738" w:rsidRPr="002A231C" w:rsidRDefault="00D60738">
            <w:pPr>
              <w:pStyle w:val="ListParagraph"/>
              <w:numPr>
                <w:ilvl w:val="0"/>
                <w:numId w:val="134"/>
              </w:numPr>
              <w:kinsoku w:val="0"/>
              <w:overflowPunct w:val="0"/>
              <w:autoSpaceDE w:val="0"/>
              <w:autoSpaceDN w:val="0"/>
              <w:adjustRightInd w:val="0"/>
              <w:snapToGrid w:val="0"/>
              <w:spacing w:before="60" w:after="160" w:line="259" w:lineRule="auto"/>
              <w:jc w:val="left"/>
              <w:rPr>
                <w:rFonts w:ascii="Times New Roman" w:hAnsi="Times New Roman" w:cs="Times New Roman"/>
                <w:color w:val="auto"/>
                <w:szCs w:val="24"/>
              </w:rPr>
            </w:pPr>
            <w:r w:rsidRPr="002A231C">
              <w:rPr>
                <w:rFonts w:ascii="Times New Roman" w:hAnsi="Times New Roman" w:cs="Times New Roman"/>
                <w:color w:val="auto"/>
                <w:szCs w:val="24"/>
              </w:rPr>
              <w:t>Ngừng hoạt động</w:t>
            </w:r>
          </w:p>
          <w:p w14:paraId="06D53CE1" w14:textId="77777777" w:rsidR="00D60738" w:rsidRPr="002A231C" w:rsidRDefault="00D60738"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Khi thêm mới, mặc định giá trị là “Đang hoạt động)</w:t>
            </w:r>
          </w:p>
        </w:tc>
      </w:tr>
    </w:tbl>
    <w:p w14:paraId="352EA71C" w14:textId="77777777" w:rsidR="009A387D" w:rsidRPr="002A231C" w:rsidRDefault="009A387D" w:rsidP="00B91CAB">
      <w:pPr>
        <w:jc w:val="left"/>
        <w:rPr>
          <w:color w:val="auto"/>
          <w:lang w:val="fr-FR"/>
        </w:rPr>
      </w:pPr>
    </w:p>
    <w:p w14:paraId="59CDAA0C" w14:textId="77777777" w:rsidR="009A387D" w:rsidRPr="002A231C" w:rsidRDefault="009A387D" w:rsidP="00B91CAB">
      <w:pPr>
        <w:pStyle w:val="Heading3"/>
        <w:rPr>
          <w:rFonts w:cs="Times New Roman"/>
          <w:color w:val="auto"/>
          <w:szCs w:val="24"/>
        </w:rPr>
      </w:pPr>
      <w:bookmarkStart w:id="844" w:name="_Toc221096202"/>
      <w:r w:rsidRPr="002A231C">
        <w:rPr>
          <w:rFonts w:cs="Times New Roman"/>
          <w:color w:val="auto"/>
          <w:szCs w:val="24"/>
        </w:rPr>
        <w:t>Danh mục quốc gia</w:t>
      </w:r>
      <w:bookmarkEnd w:id="844"/>
    </w:p>
    <w:p w14:paraId="42017623" w14:textId="77777777" w:rsidR="009A387D" w:rsidRPr="002A231C" w:rsidRDefault="009A387D" w:rsidP="00B91CAB">
      <w:pPr>
        <w:tabs>
          <w:tab w:val="num" w:pos="1440"/>
        </w:tabs>
        <w:jc w:val="left"/>
        <w:rPr>
          <w:bCs/>
          <w:i/>
          <w:color w:val="auto"/>
        </w:rPr>
      </w:pPr>
    </w:p>
    <w:tbl>
      <w:tblPr>
        <w:tblStyle w:val="TableGrid"/>
        <w:tblW w:w="9833" w:type="dxa"/>
        <w:tblInd w:w="85" w:type="dxa"/>
        <w:tblLayout w:type="fixed"/>
        <w:tblLook w:val="04A0" w:firstRow="1" w:lastRow="0" w:firstColumn="1" w:lastColumn="0" w:noHBand="0" w:noVBand="1"/>
      </w:tblPr>
      <w:tblGrid>
        <w:gridCol w:w="733"/>
        <w:gridCol w:w="1542"/>
        <w:gridCol w:w="899"/>
        <w:gridCol w:w="1466"/>
        <w:gridCol w:w="1508"/>
        <w:gridCol w:w="3685"/>
      </w:tblGrid>
      <w:tr w:rsidR="002A231C" w:rsidRPr="002A231C" w14:paraId="01191A4A" w14:textId="77777777" w:rsidTr="009A387D">
        <w:trPr>
          <w:tblHeader/>
        </w:trPr>
        <w:tc>
          <w:tcPr>
            <w:tcW w:w="733"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4D1DE625" w14:textId="77777777" w:rsidR="009A387D" w:rsidRPr="002A231C" w:rsidRDefault="009A387D"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STT</w:t>
            </w:r>
          </w:p>
        </w:tc>
        <w:tc>
          <w:tcPr>
            <w:tcW w:w="1542"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0F12F395" w14:textId="77777777" w:rsidR="009A387D" w:rsidRPr="002A231C" w:rsidRDefault="009A387D"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Tên trường/ Nút chức năng</w:t>
            </w:r>
          </w:p>
        </w:tc>
        <w:tc>
          <w:tcPr>
            <w:tcW w:w="899"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6517624F" w14:textId="77777777" w:rsidR="009A387D" w:rsidRPr="002A231C" w:rsidRDefault="009A387D"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Bắt buộc</w:t>
            </w:r>
          </w:p>
        </w:tc>
        <w:tc>
          <w:tcPr>
            <w:tcW w:w="1466"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4D235FF8" w14:textId="77777777" w:rsidR="009A387D" w:rsidRPr="002A231C" w:rsidRDefault="009A387D"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Định dạng</w:t>
            </w:r>
          </w:p>
        </w:tc>
        <w:tc>
          <w:tcPr>
            <w:tcW w:w="1508"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61257CD1" w14:textId="77777777" w:rsidR="009A387D" w:rsidRPr="002A231C" w:rsidRDefault="009A387D"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Ràng buộc</w:t>
            </w:r>
          </w:p>
        </w:tc>
        <w:tc>
          <w:tcPr>
            <w:tcW w:w="3685"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763241F4" w14:textId="77777777" w:rsidR="009A387D" w:rsidRPr="002A231C" w:rsidRDefault="009A387D"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Mô tả</w:t>
            </w:r>
          </w:p>
        </w:tc>
      </w:tr>
      <w:tr w:rsidR="002A231C" w:rsidRPr="002A231C" w14:paraId="47D5CDBF" w14:textId="77777777" w:rsidTr="009A387D">
        <w:tc>
          <w:tcPr>
            <w:tcW w:w="9833" w:type="dxa"/>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B124B0C" w14:textId="77777777" w:rsidR="009A387D" w:rsidRPr="002A231C" w:rsidRDefault="009A387D" w:rsidP="00B91CAB">
            <w:pPr>
              <w:spacing w:after="160" w:line="259" w:lineRule="auto"/>
              <w:jc w:val="left"/>
              <w:rPr>
                <w:rFonts w:ascii="Times New Roman" w:hAnsi="Times New Roman"/>
                <w:b/>
                <w:color w:val="auto"/>
                <w:sz w:val="24"/>
                <w:szCs w:val="24"/>
              </w:rPr>
            </w:pPr>
            <w:r w:rsidRPr="002A231C">
              <w:rPr>
                <w:rFonts w:ascii="Times New Roman" w:hAnsi="Times New Roman"/>
                <w:b/>
                <w:color w:val="auto"/>
                <w:sz w:val="24"/>
                <w:szCs w:val="24"/>
              </w:rPr>
              <w:t>CÁC TRƯỜNG THÔNG TIN</w:t>
            </w:r>
          </w:p>
        </w:tc>
      </w:tr>
      <w:tr w:rsidR="002A231C" w:rsidRPr="002A231C" w14:paraId="5493F9A8" w14:textId="77777777" w:rsidTr="009A387D">
        <w:tc>
          <w:tcPr>
            <w:tcW w:w="733" w:type="dxa"/>
            <w:tcBorders>
              <w:top w:val="single" w:sz="4" w:space="0" w:color="auto"/>
              <w:left w:val="single" w:sz="4" w:space="0" w:color="auto"/>
              <w:bottom w:val="single" w:sz="4" w:space="0" w:color="auto"/>
              <w:right w:val="single" w:sz="4" w:space="0" w:color="auto"/>
            </w:tcBorders>
          </w:tcPr>
          <w:p w14:paraId="7042FB24" w14:textId="77777777" w:rsidR="009A387D" w:rsidRPr="002A231C" w:rsidRDefault="009A387D">
            <w:pPr>
              <w:numPr>
                <w:ilvl w:val="0"/>
                <w:numId w:val="136"/>
              </w:numPr>
              <w:kinsoku/>
              <w:overflowPunct/>
              <w:autoSpaceDE/>
              <w:autoSpaceDN/>
              <w:adjustRightInd/>
              <w:snapToGrid/>
              <w:spacing w:before="0" w:after="160" w:line="259" w:lineRule="auto"/>
              <w:jc w:val="left"/>
              <w:rPr>
                <w:rFonts w:ascii="Times New Roman" w:hAnsi="Times New Roman"/>
                <w:color w:val="auto"/>
                <w:sz w:val="24"/>
                <w:szCs w:val="24"/>
                <w:lang w:val="vi-VN"/>
              </w:rPr>
            </w:pPr>
          </w:p>
        </w:tc>
        <w:tc>
          <w:tcPr>
            <w:tcW w:w="1542" w:type="dxa"/>
            <w:tcBorders>
              <w:top w:val="single" w:sz="4" w:space="0" w:color="auto"/>
              <w:left w:val="single" w:sz="4" w:space="0" w:color="auto"/>
              <w:bottom w:val="single" w:sz="4" w:space="0" w:color="auto"/>
              <w:right w:val="single" w:sz="4" w:space="0" w:color="auto"/>
            </w:tcBorders>
          </w:tcPr>
          <w:p w14:paraId="54A97D5A"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Mã quốc gia</w:t>
            </w:r>
          </w:p>
        </w:tc>
        <w:tc>
          <w:tcPr>
            <w:tcW w:w="899" w:type="dxa"/>
            <w:tcBorders>
              <w:top w:val="single" w:sz="4" w:space="0" w:color="auto"/>
              <w:left w:val="single" w:sz="4" w:space="0" w:color="auto"/>
              <w:bottom w:val="single" w:sz="4" w:space="0" w:color="auto"/>
              <w:right w:val="single" w:sz="4" w:space="0" w:color="auto"/>
            </w:tcBorders>
          </w:tcPr>
          <w:p w14:paraId="053AC77B" w14:textId="77777777" w:rsidR="009A387D" w:rsidRPr="002A231C" w:rsidRDefault="009A387D" w:rsidP="00B91CA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3B036EBC"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Text</w:t>
            </w:r>
          </w:p>
        </w:tc>
        <w:tc>
          <w:tcPr>
            <w:tcW w:w="1508" w:type="dxa"/>
            <w:tcBorders>
              <w:top w:val="single" w:sz="4" w:space="0" w:color="auto"/>
              <w:left w:val="single" w:sz="4" w:space="0" w:color="auto"/>
              <w:bottom w:val="single" w:sz="4" w:space="0" w:color="auto"/>
              <w:right w:val="single" w:sz="4" w:space="0" w:color="auto"/>
            </w:tcBorders>
          </w:tcPr>
          <w:p w14:paraId="0DBBECDB"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Là duy nhất trong hệ thống</w:t>
            </w:r>
          </w:p>
        </w:tc>
        <w:tc>
          <w:tcPr>
            <w:tcW w:w="3685" w:type="dxa"/>
            <w:tcBorders>
              <w:top w:val="single" w:sz="4" w:space="0" w:color="auto"/>
              <w:left w:val="single" w:sz="4" w:space="0" w:color="auto"/>
              <w:bottom w:val="single" w:sz="4" w:space="0" w:color="auto"/>
              <w:right w:val="single" w:sz="4" w:space="0" w:color="auto"/>
            </w:tcBorders>
          </w:tcPr>
          <w:p w14:paraId="7D7A36C4" w14:textId="77777777" w:rsidR="009A387D" w:rsidRPr="002A231C" w:rsidRDefault="009A387D">
            <w:pPr>
              <w:pStyle w:val="FISTableText"/>
              <w:rPr>
                <w:rFonts w:ascii="Times New Roman" w:hAnsi="Times New Roman"/>
                <w:color w:val="auto"/>
                <w:sz w:val="24"/>
                <w:szCs w:val="24"/>
              </w:rPr>
            </w:pPr>
            <w:r w:rsidRPr="002A231C">
              <w:rPr>
                <w:rFonts w:ascii="Times New Roman" w:hAnsi="Times New Roman"/>
                <w:color w:val="auto"/>
                <w:sz w:val="24"/>
                <w:szCs w:val="24"/>
              </w:rPr>
              <w:t>Cho phép nhập thông tin mã quốc gia</w:t>
            </w:r>
          </w:p>
        </w:tc>
      </w:tr>
      <w:tr w:rsidR="002A231C" w:rsidRPr="002A231C" w14:paraId="234C08F0" w14:textId="77777777" w:rsidTr="009A387D">
        <w:tc>
          <w:tcPr>
            <w:tcW w:w="733" w:type="dxa"/>
            <w:tcBorders>
              <w:top w:val="single" w:sz="4" w:space="0" w:color="auto"/>
              <w:left w:val="single" w:sz="4" w:space="0" w:color="auto"/>
              <w:bottom w:val="single" w:sz="4" w:space="0" w:color="auto"/>
              <w:right w:val="single" w:sz="4" w:space="0" w:color="auto"/>
            </w:tcBorders>
          </w:tcPr>
          <w:p w14:paraId="4BDD96FE" w14:textId="77777777" w:rsidR="009A387D" w:rsidRPr="002A231C" w:rsidRDefault="009A387D">
            <w:pPr>
              <w:numPr>
                <w:ilvl w:val="0"/>
                <w:numId w:val="136"/>
              </w:numPr>
              <w:kinsoku/>
              <w:overflowPunct/>
              <w:autoSpaceDE/>
              <w:autoSpaceDN/>
              <w:adjustRightInd/>
              <w:snapToGrid/>
              <w:spacing w:before="0" w:after="160" w:line="259" w:lineRule="auto"/>
              <w:jc w:val="left"/>
              <w:rPr>
                <w:rFonts w:ascii="Times New Roman" w:hAnsi="Times New Roman"/>
                <w:color w:val="auto"/>
                <w:sz w:val="24"/>
                <w:szCs w:val="24"/>
                <w:lang w:val="vi-VN"/>
              </w:rPr>
            </w:pPr>
          </w:p>
        </w:tc>
        <w:tc>
          <w:tcPr>
            <w:tcW w:w="1542" w:type="dxa"/>
            <w:tcBorders>
              <w:top w:val="single" w:sz="4" w:space="0" w:color="auto"/>
              <w:left w:val="single" w:sz="4" w:space="0" w:color="auto"/>
              <w:bottom w:val="single" w:sz="4" w:space="0" w:color="auto"/>
              <w:right w:val="single" w:sz="4" w:space="0" w:color="auto"/>
            </w:tcBorders>
          </w:tcPr>
          <w:p w14:paraId="0EF67CDF"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Tên quốc gia</w:t>
            </w:r>
          </w:p>
        </w:tc>
        <w:tc>
          <w:tcPr>
            <w:tcW w:w="899" w:type="dxa"/>
            <w:tcBorders>
              <w:top w:val="single" w:sz="4" w:space="0" w:color="auto"/>
              <w:left w:val="single" w:sz="4" w:space="0" w:color="auto"/>
              <w:bottom w:val="single" w:sz="4" w:space="0" w:color="auto"/>
              <w:right w:val="single" w:sz="4" w:space="0" w:color="auto"/>
            </w:tcBorders>
          </w:tcPr>
          <w:p w14:paraId="21212E63" w14:textId="77777777" w:rsidR="009A387D" w:rsidRPr="002A231C" w:rsidRDefault="009A387D" w:rsidP="00B91CA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10FD485C"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Text</w:t>
            </w:r>
          </w:p>
        </w:tc>
        <w:tc>
          <w:tcPr>
            <w:tcW w:w="1508" w:type="dxa"/>
            <w:tcBorders>
              <w:top w:val="single" w:sz="4" w:space="0" w:color="auto"/>
              <w:left w:val="single" w:sz="4" w:space="0" w:color="auto"/>
              <w:bottom w:val="single" w:sz="4" w:space="0" w:color="auto"/>
              <w:right w:val="single" w:sz="4" w:space="0" w:color="auto"/>
            </w:tcBorders>
          </w:tcPr>
          <w:p w14:paraId="5FCDB455" w14:textId="77777777" w:rsidR="009A387D" w:rsidRPr="002A231C" w:rsidRDefault="009A387D" w:rsidP="00B91CAB">
            <w:pPr>
              <w:spacing w:after="160" w:line="259" w:lineRule="auto"/>
              <w:jc w:val="left"/>
              <w:rPr>
                <w:rFonts w:ascii="Times New Roman" w:hAnsi="Times New Roman"/>
                <w:color w:val="auto"/>
                <w:sz w:val="24"/>
                <w:szCs w:val="24"/>
              </w:rPr>
            </w:pPr>
          </w:p>
        </w:tc>
        <w:tc>
          <w:tcPr>
            <w:tcW w:w="3685" w:type="dxa"/>
            <w:tcBorders>
              <w:top w:val="single" w:sz="4" w:space="0" w:color="auto"/>
              <w:left w:val="single" w:sz="4" w:space="0" w:color="auto"/>
              <w:bottom w:val="single" w:sz="4" w:space="0" w:color="auto"/>
              <w:right w:val="single" w:sz="4" w:space="0" w:color="auto"/>
            </w:tcBorders>
          </w:tcPr>
          <w:p w14:paraId="718C0295" w14:textId="77777777" w:rsidR="009A387D" w:rsidRPr="002A231C" w:rsidRDefault="009A387D">
            <w:pPr>
              <w:pStyle w:val="FISTableText"/>
              <w:rPr>
                <w:rFonts w:ascii="Times New Roman" w:hAnsi="Times New Roman"/>
                <w:color w:val="auto"/>
                <w:sz w:val="24"/>
                <w:szCs w:val="24"/>
              </w:rPr>
            </w:pPr>
            <w:r w:rsidRPr="002A231C">
              <w:rPr>
                <w:rFonts w:ascii="Times New Roman" w:hAnsi="Times New Roman"/>
                <w:color w:val="auto"/>
                <w:sz w:val="24"/>
                <w:szCs w:val="24"/>
              </w:rPr>
              <w:t>Cho phép nhập thông tin tên quốc gia</w:t>
            </w:r>
          </w:p>
        </w:tc>
      </w:tr>
      <w:tr w:rsidR="002A231C" w:rsidRPr="002A231C" w14:paraId="5DC5B311" w14:textId="77777777" w:rsidTr="009A387D">
        <w:tc>
          <w:tcPr>
            <w:tcW w:w="733" w:type="dxa"/>
            <w:tcBorders>
              <w:top w:val="single" w:sz="4" w:space="0" w:color="auto"/>
              <w:left w:val="single" w:sz="4" w:space="0" w:color="auto"/>
              <w:bottom w:val="single" w:sz="4" w:space="0" w:color="auto"/>
              <w:right w:val="single" w:sz="4" w:space="0" w:color="auto"/>
            </w:tcBorders>
          </w:tcPr>
          <w:p w14:paraId="36FFADF0" w14:textId="77777777" w:rsidR="009A387D" w:rsidRPr="002A231C" w:rsidRDefault="009A387D">
            <w:pPr>
              <w:numPr>
                <w:ilvl w:val="0"/>
                <w:numId w:val="136"/>
              </w:numPr>
              <w:kinsoku/>
              <w:overflowPunct/>
              <w:autoSpaceDE/>
              <w:autoSpaceDN/>
              <w:adjustRightInd/>
              <w:snapToGrid/>
              <w:spacing w:before="0" w:after="160" w:line="259" w:lineRule="auto"/>
              <w:jc w:val="left"/>
              <w:rPr>
                <w:rFonts w:ascii="Times New Roman" w:hAnsi="Times New Roman"/>
                <w:color w:val="auto"/>
                <w:sz w:val="24"/>
                <w:szCs w:val="24"/>
              </w:rPr>
            </w:pPr>
          </w:p>
        </w:tc>
        <w:tc>
          <w:tcPr>
            <w:tcW w:w="1542" w:type="dxa"/>
            <w:tcBorders>
              <w:top w:val="single" w:sz="4" w:space="0" w:color="auto"/>
              <w:left w:val="single" w:sz="4" w:space="0" w:color="auto"/>
              <w:bottom w:val="single" w:sz="4" w:space="0" w:color="auto"/>
              <w:right w:val="single" w:sz="4" w:space="0" w:color="auto"/>
            </w:tcBorders>
          </w:tcPr>
          <w:p w14:paraId="09C0A65C"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Mô tả</w:t>
            </w:r>
          </w:p>
        </w:tc>
        <w:tc>
          <w:tcPr>
            <w:tcW w:w="899" w:type="dxa"/>
            <w:tcBorders>
              <w:top w:val="single" w:sz="4" w:space="0" w:color="auto"/>
              <w:left w:val="single" w:sz="4" w:space="0" w:color="auto"/>
              <w:bottom w:val="single" w:sz="4" w:space="0" w:color="auto"/>
              <w:right w:val="single" w:sz="4" w:space="0" w:color="auto"/>
            </w:tcBorders>
          </w:tcPr>
          <w:p w14:paraId="3EBAC68D" w14:textId="77777777" w:rsidR="009A387D" w:rsidRPr="002A231C" w:rsidRDefault="009A387D" w:rsidP="00B91CA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1E5FF2BB"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Text</w:t>
            </w:r>
          </w:p>
        </w:tc>
        <w:tc>
          <w:tcPr>
            <w:tcW w:w="1508" w:type="dxa"/>
            <w:tcBorders>
              <w:top w:val="single" w:sz="4" w:space="0" w:color="auto"/>
              <w:left w:val="single" w:sz="4" w:space="0" w:color="auto"/>
              <w:bottom w:val="single" w:sz="4" w:space="0" w:color="auto"/>
              <w:right w:val="single" w:sz="4" w:space="0" w:color="auto"/>
            </w:tcBorders>
          </w:tcPr>
          <w:p w14:paraId="61EFABCD" w14:textId="77777777" w:rsidR="009A387D" w:rsidRPr="002A231C" w:rsidRDefault="009A387D" w:rsidP="00B91CAB">
            <w:pPr>
              <w:spacing w:after="160" w:line="259" w:lineRule="auto"/>
              <w:jc w:val="left"/>
              <w:rPr>
                <w:rFonts w:ascii="Times New Roman" w:hAnsi="Times New Roman"/>
                <w:color w:val="auto"/>
                <w:sz w:val="24"/>
                <w:szCs w:val="24"/>
              </w:rPr>
            </w:pPr>
          </w:p>
        </w:tc>
        <w:tc>
          <w:tcPr>
            <w:tcW w:w="3685" w:type="dxa"/>
            <w:tcBorders>
              <w:top w:val="single" w:sz="4" w:space="0" w:color="auto"/>
              <w:left w:val="single" w:sz="4" w:space="0" w:color="auto"/>
              <w:bottom w:val="single" w:sz="4" w:space="0" w:color="auto"/>
              <w:right w:val="single" w:sz="4" w:space="0" w:color="auto"/>
            </w:tcBorders>
          </w:tcPr>
          <w:p w14:paraId="429EB655"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Cho phép NSD nhập mô tả (nếu có)</w:t>
            </w:r>
          </w:p>
        </w:tc>
      </w:tr>
      <w:tr w:rsidR="008E3C2E" w:rsidRPr="002A231C" w14:paraId="3C81AF14" w14:textId="77777777" w:rsidTr="009A387D">
        <w:tc>
          <w:tcPr>
            <w:tcW w:w="733" w:type="dxa"/>
            <w:tcBorders>
              <w:top w:val="single" w:sz="4" w:space="0" w:color="auto"/>
              <w:left w:val="single" w:sz="4" w:space="0" w:color="auto"/>
              <w:bottom w:val="single" w:sz="4" w:space="0" w:color="auto"/>
              <w:right w:val="single" w:sz="4" w:space="0" w:color="auto"/>
            </w:tcBorders>
          </w:tcPr>
          <w:p w14:paraId="04738B5D" w14:textId="77777777" w:rsidR="009A387D" w:rsidRPr="002A231C" w:rsidRDefault="009A387D">
            <w:pPr>
              <w:numPr>
                <w:ilvl w:val="0"/>
                <w:numId w:val="136"/>
              </w:numPr>
              <w:kinsoku/>
              <w:overflowPunct/>
              <w:autoSpaceDE/>
              <w:autoSpaceDN/>
              <w:adjustRightInd/>
              <w:snapToGrid/>
              <w:spacing w:before="0" w:after="160" w:line="259" w:lineRule="auto"/>
              <w:jc w:val="left"/>
              <w:rPr>
                <w:rFonts w:ascii="Times New Roman" w:hAnsi="Times New Roman"/>
                <w:color w:val="auto"/>
                <w:sz w:val="24"/>
                <w:szCs w:val="24"/>
              </w:rPr>
            </w:pPr>
          </w:p>
        </w:tc>
        <w:tc>
          <w:tcPr>
            <w:tcW w:w="1542" w:type="dxa"/>
            <w:tcBorders>
              <w:top w:val="single" w:sz="4" w:space="0" w:color="auto"/>
              <w:left w:val="single" w:sz="4" w:space="0" w:color="auto"/>
              <w:bottom w:val="single" w:sz="4" w:space="0" w:color="auto"/>
              <w:right w:val="single" w:sz="4" w:space="0" w:color="auto"/>
            </w:tcBorders>
          </w:tcPr>
          <w:p w14:paraId="5FB62FBF"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Trạng thái</w:t>
            </w:r>
          </w:p>
        </w:tc>
        <w:tc>
          <w:tcPr>
            <w:tcW w:w="899" w:type="dxa"/>
            <w:tcBorders>
              <w:top w:val="single" w:sz="4" w:space="0" w:color="auto"/>
              <w:left w:val="single" w:sz="4" w:space="0" w:color="auto"/>
              <w:bottom w:val="single" w:sz="4" w:space="0" w:color="auto"/>
              <w:right w:val="single" w:sz="4" w:space="0" w:color="auto"/>
            </w:tcBorders>
          </w:tcPr>
          <w:p w14:paraId="6B529EBB" w14:textId="77777777" w:rsidR="009A387D" w:rsidRPr="002A231C" w:rsidRDefault="009A387D" w:rsidP="00B91CA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5BA05ECC"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Combobox</w:t>
            </w:r>
          </w:p>
        </w:tc>
        <w:tc>
          <w:tcPr>
            <w:tcW w:w="1508" w:type="dxa"/>
            <w:tcBorders>
              <w:top w:val="single" w:sz="4" w:space="0" w:color="auto"/>
              <w:left w:val="single" w:sz="4" w:space="0" w:color="auto"/>
              <w:bottom w:val="single" w:sz="4" w:space="0" w:color="auto"/>
              <w:right w:val="single" w:sz="4" w:space="0" w:color="auto"/>
            </w:tcBorders>
          </w:tcPr>
          <w:p w14:paraId="3261A37C" w14:textId="77777777" w:rsidR="009A387D" w:rsidRPr="002A231C" w:rsidRDefault="009A387D" w:rsidP="00B91CAB">
            <w:pPr>
              <w:spacing w:after="160" w:line="259" w:lineRule="auto"/>
              <w:jc w:val="left"/>
              <w:rPr>
                <w:rFonts w:ascii="Times New Roman" w:hAnsi="Times New Roman"/>
                <w:color w:val="auto"/>
                <w:sz w:val="24"/>
                <w:szCs w:val="24"/>
              </w:rPr>
            </w:pPr>
          </w:p>
        </w:tc>
        <w:tc>
          <w:tcPr>
            <w:tcW w:w="3685" w:type="dxa"/>
            <w:tcBorders>
              <w:top w:val="single" w:sz="4" w:space="0" w:color="auto"/>
              <w:left w:val="single" w:sz="4" w:space="0" w:color="auto"/>
              <w:bottom w:val="single" w:sz="4" w:space="0" w:color="auto"/>
              <w:right w:val="single" w:sz="4" w:space="0" w:color="auto"/>
            </w:tcBorders>
          </w:tcPr>
          <w:p w14:paraId="66C98AAF"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Cho phép NSD chọn 1 trong các giá trị:</w:t>
            </w:r>
          </w:p>
          <w:p w14:paraId="5CDA5615" w14:textId="77777777" w:rsidR="009A387D" w:rsidRPr="002A231C" w:rsidRDefault="009A387D">
            <w:pPr>
              <w:pStyle w:val="ListParagraph"/>
              <w:numPr>
                <w:ilvl w:val="0"/>
                <w:numId w:val="134"/>
              </w:numPr>
              <w:kinsoku w:val="0"/>
              <w:overflowPunct w:val="0"/>
              <w:autoSpaceDE w:val="0"/>
              <w:autoSpaceDN w:val="0"/>
              <w:adjustRightInd w:val="0"/>
              <w:snapToGrid w:val="0"/>
              <w:spacing w:before="60" w:after="160" w:line="259" w:lineRule="auto"/>
              <w:jc w:val="left"/>
              <w:rPr>
                <w:rFonts w:ascii="Times New Roman" w:hAnsi="Times New Roman" w:cs="Times New Roman"/>
                <w:color w:val="auto"/>
                <w:szCs w:val="24"/>
              </w:rPr>
            </w:pPr>
            <w:r w:rsidRPr="002A231C">
              <w:rPr>
                <w:rFonts w:ascii="Times New Roman" w:hAnsi="Times New Roman" w:cs="Times New Roman"/>
                <w:color w:val="auto"/>
                <w:szCs w:val="24"/>
              </w:rPr>
              <w:t>Đang hoạt động</w:t>
            </w:r>
          </w:p>
          <w:p w14:paraId="3F253CCB" w14:textId="77777777" w:rsidR="009A387D" w:rsidRPr="002A231C" w:rsidRDefault="009A387D">
            <w:pPr>
              <w:pStyle w:val="ListParagraph"/>
              <w:numPr>
                <w:ilvl w:val="0"/>
                <w:numId w:val="134"/>
              </w:numPr>
              <w:kinsoku w:val="0"/>
              <w:overflowPunct w:val="0"/>
              <w:autoSpaceDE w:val="0"/>
              <w:autoSpaceDN w:val="0"/>
              <w:adjustRightInd w:val="0"/>
              <w:snapToGrid w:val="0"/>
              <w:spacing w:before="60" w:after="160" w:line="259" w:lineRule="auto"/>
              <w:jc w:val="left"/>
              <w:rPr>
                <w:rFonts w:ascii="Times New Roman" w:hAnsi="Times New Roman" w:cs="Times New Roman"/>
                <w:color w:val="auto"/>
                <w:szCs w:val="24"/>
              </w:rPr>
            </w:pPr>
            <w:r w:rsidRPr="002A231C">
              <w:rPr>
                <w:rFonts w:ascii="Times New Roman" w:hAnsi="Times New Roman" w:cs="Times New Roman"/>
                <w:color w:val="auto"/>
                <w:szCs w:val="24"/>
              </w:rPr>
              <w:t>Ngừng hoạt động</w:t>
            </w:r>
          </w:p>
          <w:p w14:paraId="129A176F"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Khi thêm mới, mặc định giá trị là “Đang hoạt động)</w:t>
            </w:r>
          </w:p>
        </w:tc>
      </w:tr>
    </w:tbl>
    <w:p w14:paraId="56265D1E" w14:textId="77777777" w:rsidR="009A387D" w:rsidRPr="002A231C" w:rsidRDefault="009A387D" w:rsidP="00B91CAB">
      <w:pPr>
        <w:jc w:val="left"/>
        <w:rPr>
          <w:color w:val="auto"/>
          <w:lang w:val="fr-FR"/>
        </w:rPr>
      </w:pPr>
    </w:p>
    <w:p w14:paraId="18CF3359" w14:textId="77777777" w:rsidR="009A387D" w:rsidRPr="002A231C" w:rsidRDefault="009A387D" w:rsidP="00B91CAB">
      <w:pPr>
        <w:jc w:val="left"/>
        <w:rPr>
          <w:color w:val="auto"/>
          <w:lang w:val="fr-FR"/>
        </w:rPr>
      </w:pPr>
    </w:p>
    <w:p w14:paraId="5FF1A2F0" w14:textId="77777777" w:rsidR="009A387D" w:rsidRPr="002A231C" w:rsidRDefault="009A387D" w:rsidP="00B91CAB">
      <w:pPr>
        <w:jc w:val="left"/>
        <w:rPr>
          <w:color w:val="auto"/>
          <w:lang w:val="fr-FR"/>
        </w:rPr>
      </w:pPr>
    </w:p>
    <w:p w14:paraId="5404C793" w14:textId="77777777" w:rsidR="009A387D" w:rsidRPr="002A231C" w:rsidRDefault="009A387D" w:rsidP="00B91CAB">
      <w:pPr>
        <w:jc w:val="left"/>
        <w:rPr>
          <w:color w:val="auto"/>
          <w:lang w:val="fr-FR"/>
        </w:rPr>
      </w:pPr>
    </w:p>
    <w:p w14:paraId="56692BF1" w14:textId="77777777" w:rsidR="009A387D" w:rsidRPr="002A231C" w:rsidRDefault="009A387D" w:rsidP="00B91CAB">
      <w:pPr>
        <w:jc w:val="left"/>
        <w:rPr>
          <w:color w:val="auto"/>
          <w:lang w:val="fr-FR"/>
        </w:rPr>
      </w:pPr>
    </w:p>
    <w:p w14:paraId="1BC798B7" w14:textId="77777777" w:rsidR="009A387D" w:rsidRPr="002A231C" w:rsidRDefault="009A387D" w:rsidP="00B91CAB">
      <w:pPr>
        <w:jc w:val="left"/>
        <w:rPr>
          <w:color w:val="auto"/>
          <w:lang w:val="fr-FR"/>
        </w:rPr>
      </w:pPr>
    </w:p>
    <w:p w14:paraId="533A67FD" w14:textId="77777777" w:rsidR="009A387D" w:rsidRPr="002A231C" w:rsidRDefault="009A387D" w:rsidP="00B91CAB">
      <w:pPr>
        <w:pStyle w:val="Heading3"/>
        <w:rPr>
          <w:rFonts w:cs="Times New Roman"/>
          <w:color w:val="auto"/>
          <w:szCs w:val="24"/>
        </w:rPr>
      </w:pPr>
      <w:bookmarkStart w:id="845" w:name="_Toc221096203"/>
      <w:r w:rsidRPr="002A231C">
        <w:rPr>
          <w:rFonts w:cs="Times New Roman"/>
          <w:color w:val="auto"/>
          <w:szCs w:val="24"/>
          <w:lang w:val="fr-FR"/>
        </w:rPr>
        <w:t>Danh mục nhà phát hành/ đơn vị lưu ký</w:t>
      </w:r>
      <w:bookmarkEnd w:id="845"/>
    </w:p>
    <w:p w14:paraId="02B44801" w14:textId="77777777" w:rsidR="009A387D" w:rsidRPr="002A231C" w:rsidRDefault="009A387D" w:rsidP="00B91CAB">
      <w:pPr>
        <w:tabs>
          <w:tab w:val="num" w:pos="1440"/>
        </w:tabs>
        <w:jc w:val="left"/>
        <w:rPr>
          <w:bCs/>
          <w:i/>
          <w:color w:val="auto"/>
          <w:lang w:val="fr-FR"/>
        </w:rPr>
      </w:pPr>
      <w:r w:rsidRPr="002A231C">
        <w:rPr>
          <w:bCs/>
          <w:i/>
          <w:color w:val="auto"/>
          <w:lang w:val="fr-FR"/>
        </w:rPr>
        <w:t xml:space="preserve"> </w:t>
      </w:r>
    </w:p>
    <w:tbl>
      <w:tblPr>
        <w:tblStyle w:val="TableGrid"/>
        <w:tblW w:w="9833" w:type="dxa"/>
        <w:tblInd w:w="85" w:type="dxa"/>
        <w:tblLayout w:type="fixed"/>
        <w:tblLook w:val="04A0" w:firstRow="1" w:lastRow="0" w:firstColumn="1" w:lastColumn="0" w:noHBand="0" w:noVBand="1"/>
      </w:tblPr>
      <w:tblGrid>
        <w:gridCol w:w="733"/>
        <w:gridCol w:w="1542"/>
        <w:gridCol w:w="899"/>
        <w:gridCol w:w="1466"/>
        <w:gridCol w:w="1508"/>
        <w:gridCol w:w="3685"/>
      </w:tblGrid>
      <w:tr w:rsidR="002A231C" w:rsidRPr="002A231C" w14:paraId="0FAA2C87" w14:textId="77777777" w:rsidTr="009A387D">
        <w:trPr>
          <w:tblHeader/>
        </w:trPr>
        <w:tc>
          <w:tcPr>
            <w:tcW w:w="733"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593B01D6" w14:textId="77777777" w:rsidR="009A387D" w:rsidRPr="002A231C" w:rsidRDefault="009A387D"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STT</w:t>
            </w:r>
          </w:p>
        </w:tc>
        <w:tc>
          <w:tcPr>
            <w:tcW w:w="1542"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47C266C8" w14:textId="77777777" w:rsidR="009A387D" w:rsidRPr="002A231C" w:rsidRDefault="009A387D"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Tên trường/ Nút chức năng</w:t>
            </w:r>
          </w:p>
        </w:tc>
        <w:tc>
          <w:tcPr>
            <w:tcW w:w="899"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07EDD0B0" w14:textId="77777777" w:rsidR="009A387D" w:rsidRPr="002A231C" w:rsidRDefault="009A387D"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Bắt buộc</w:t>
            </w:r>
          </w:p>
        </w:tc>
        <w:tc>
          <w:tcPr>
            <w:tcW w:w="1466"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496BB519" w14:textId="77777777" w:rsidR="009A387D" w:rsidRPr="002A231C" w:rsidRDefault="009A387D"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Định dạng</w:t>
            </w:r>
          </w:p>
        </w:tc>
        <w:tc>
          <w:tcPr>
            <w:tcW w:w="1508"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440F4CA9" w14:textId="77777777" w:rsidR="009A387D" w:rsidRPr="002A231C" w:rsidRDefault="009A387D"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Ràng buộc</w:t>
            </w:r>
          </w:p>
        </w:tc>
        <w:tc>
          <w:tcPr>
            <w:tcW w:w="3685"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19FCBB4D" w14:textId="77777777" w:rsidR="009A387D" w:rsidRPr="002A231C" w:rsidRDefault="009A387D"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Mô tả</w:t>
            </w:r>
          </w:p>
        </w:tc>
      </w:tr>
      <w:tr w:rsidR="002A231C" w:rsidRPr="002A231C" w14:paraId="1C55C40F" w14:textId="77777777" w:rsidTr="009A387D">
        <w:tc>
          <w:tcPr>
            <w:tcW w:w="9833" w:type="dxa"/>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E7AE953" w14:textId="77777777" w:rsidR="009A387D" w:rsidRPr="002A231C" w:rsidRDefault="009A387D" w:rsidP="00B91CAB">
            <w:pPr>
              <w:spacing w:after="160" w:line="259" w:lineRule="auto"/>
              <w:jc w:val="left"/>
              <w:rPr>
                <w:rFonts w:ascii="Times New Roman" w:hAnsi="Times New Roman"/>
                <w:b/>
                <w:color w:val="auto"/>
                <w:sz w:val="24"/>
                <w:szCs w:val="24"/>
              </w:rPr>
            </w:pPr>
            <w:r w:rsidRPr="002A231C">
              <w:rPr>
                <w:rFonts w:ascii="Times New Roman" w:hAnsi="Times New Roman"/>
                <w:b/>
                <w:color w:val="auto"/>
                <w:sz w:val="24"/>
                <w:szCs w:val="24"/>
              </w:rPr>
              <w:t>CÁC TRƯỜNG THÔNG TIN</w:t>
            </w:r>
          </w:p>
        </w:tc>
      </w:tr>
      <w:tr w:rsidR="002A231C" w:rsidRPr="002A231C" w14:paraId="18BCDF62" w14:textId="77777777" w:rsidTr="009A387D">
        <w:tc>
          <w:tcPr>
            <w:tcW w:w="733" w:type="dxa"/>
            <w:tcBorders>
              <w:top w:val="single" w:sz="4" w:space="0" w:color="auto"/>
              <w:left w:val="single" w:sz="4" w:space="0" w:color="auto"/>
              <w:bottom w:val="single" w:sz="4" w:space="0" w:color="auto"/>
              <w:right w:val="single" w:sz="4" w:space="0" w:color="auto"/>
            </w:tcBorders>
          </w:tcPr>
          <w:p w14:paraId="214F420D" w14:textId="77777777" w:rsidR="009A387D" w:rsidRPr="002A231C" w:rsidRDefault="009A387D">
            <w:pPr>
              <w:numPr>
                <w:ilvl w:val="0"/>
                <w:numId w:val="137"/>
              </w:numPr>
              <w:kinsoku/>
              <w:overflowPunct/>
              <w:autoSpaceDE/>
              <w:autoSpaceDN/>
              <w:adjustRightInd/>
              <w:snapToGrid/>
              <w:spacing w:before="0" w:after="160" w:line="259" w:lineRule="auto"/>
              <w:jc w:val="left"/>
              <w:rPr>
                <w:rFonts w:ascii="Times New Roman" w:hAnsi="Times New Roman"/>
                <w:color w:val="auto"/>
                <w:sz w:val="24"/>
                <w:szCs w:val="24"/>
                <w:lang w:val="vi-VN"/>
              </w:rPr>
            </w:pPr>
          </w:p>
        </w:tc>
        <w:tc>
          <w:tcPr>
            <w:tcW w:w="1542" w:type="dxa"/>
            <w:tcBorders>
              <w:top w:val="single" w:sz="4" w:space="0" w:color="auto"/>
              <w:left w:val="single" w:sz="4" w:space="0" w:color="auto"/>
              <w:bottom w:val="single" w:sz="4" w:space="0" w:color="auto"/>
              <w:right w:val="single" w:sz="4" w:space="0" w:color="auto"/>
            </w:tcBorders>
          </w:tcPr>
          <w:p w14:paraId="78A5B4F3" w14:textId="77777777" w:rsidR="009A387D" w:rsidRPr="002A231C" w:rsidRDefault="009A387D">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Mã khách hàng</w:t>
            </w:r>
          </w:p>
        </w:tc>
        <w:tc>
          <w:tcPr>
            <w:tcW w:w="899" w:type="dxa"/>
            <w:tcBorders>
              <w:top w:val="single" w:sz="4" w:space="0" w:color="auto"/>
              <w:left w:val="single" w:sz="4" w:space="0" w:color="auto"/>
              <w:bottom w:val="single" w:sz="4" w:space="0" w:color="auto"/>
              <w:right w:val="single" w:sz="4" w:space="0" w:color="auto"/>
            </w:tcBorders>
          </w:tcPr>
          <w:p w14:paraId="081BD261" w14:textId="77777777" w:rsidR="009A387D" w:rsidRPr="002A231C" w:rsidRDefault="009A387D" w:rsidP="00B91CA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2E628FB5"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Combobox</w:t>
            </w:r>
          </w:p>
        </w:tc>
        <w:tc>
          <w:tcPr>
            <w:tcW w:w="1508" w:type="dxa"/>
            <w:tcBorders>
              <w:top w:val="single" w:sz="4" w:space="0" w:color="auto"/>
              <w:left w:val="single" w:sz="4" w:space="0" w:color="auto"/>
              <w:bottom w:val="single" w:sz="4" w:space="0" w:color="auto"/>
              <w:right w:val="single" w:sz="4" w:space="0" w:color="auto"/>
            </w:tcBorders>
          </w:tcPr>
          <w:p w14:paraId="162FDCA3"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Là duy nhất trong hệ thống</w:t>
            </w:r>
          </w:p>
        </w:tc>
        <w:tc>
          <w:tcPr>
            <w:tcW w:w="3685" w:type="dxa"/>
            <w:tcBorders>
              <w:top w:val="single" w:sz="4" w:space="0" w:color="auto"/>
              <w:left w:val="single" w:sz="4" w:space="0" w:color="auto"/>
              <w:bottom w:val="single" w:sz="4" w:space="0" w:color="auto"/>
              <w:right w:val="single" w:sz="4" w:space="0" w:color="auto"/>
            </w:tcBorders>
          </w:tcPr>
          <w:p w14:paraId="45301070" w14:textId="5E11695C" w:rsidR="009A387D" w:rsidRPr="002A231C" w:rsidRDefault="009A387D">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1 mã KH đã được đồng bộ từ T24 về CDP và chưa được khai báo là nhà phát hành</w:t>
            </w:r>
            <w:r w:rsidR="004475EB" w:rsidRPr="002A231C">
              <w:rPr>
                <w:rFonts w:ascii="Times New Roman" w:hAnsi="Times New Roman"/>
                <w:color w:val="auto"/>
                <w:sz w:val="24"/>
                <w:szCs w:val="24"/>
              </w:rPr>
              <w:t>/đơn vị lưu ký</w:t>
            </w:r>
            <w:r w:rsidRPr="002A231C">
              <w:rPr>
                <w:rFonts w:ascii="Times New Roman" w:hAnsi="Times New Roman"/>
                <w:color w:val="auto"/>
                <w:sz w:val="24"/>
                <w:szCs w:val="24"/>
              </w:rPr>
              <w:t xml:space="preserve"> trong hệ thống.</w:t>
            </w:r>
          </w:p>
          <w:p w14:paraId="5FF36D81" w14:textId="77777777" w:rsidR="009A387D" w:rsidRPr="002A231C" w:rsidRDefault="009A387D">
            <w:pPr>
              <w:pStyle w:val="FISTableText"/>
              <w:rPr>
                <w:rFonts w:ascii="Times New Roman" w:hAnsi="Times New Roman"/>
                <w:color w:val="auto"/>
                <w:sz w:val="24"/>
                <w:szCs w:val="24"/>
              </w:rPr>
            </w:pPr>
            <w:r w:rsidRPr="002A231C">
              <w:rPr>
                <w:rFonts w:ascii="Times New Roman" w:hAnsi="Times New Roman"/>
                <w:color w:val="auto"/>
                <w:sz w:val="24"/>
                <w:szCs w:val="24"/>
              </w:rPr>
              <w:t>Hiển thị dạng Mã - Tên</w:t>
            </w:r>
          </w:p>
        </w:tc>
      </w:tr>
      <w:tr w:rsidR="002A231C" w:rsidRPr="002A231C" w14:paraId="78668EDE" w14:textId="77777777" w:rsidTr="009A387D">
        <w:tc>
          <w:tcPr>
            <w:tcW w:w="733" w:type="dxa"/>
            <w:tcBorders>
              <w:top w:val="single" w:sz="4" w:space="0" w:color="auto"/>
              <w:left w:val="single" w:sz="4" w:space="0" w:color="auto"/>
              <w:bottom w:val="single" w:sz="4" w:space="0" w:color="auto"/>
              <w:right w:val="single" w:sz="4" w:space="0" w:color="auto"/>
            </w:tcBorders>
          </w:tcPr>
          <w:p w14:paraId="20D26D33" w14:textId="77777777" w:rsidR="009A387D" w:rsidRPr="002A231C" w:rsidRDefault="009A387D">
            <w:pPr>
              <w:numPr>
                <w:ilvl w:val="0"/>
                <w:numId w:val="137"/>
              </w:numPr>
              <w:kinsoku/>
              <w:overflowPunct/>
              <w:autoSpaceDE/>
              <w:autoSpaceDN/>
              <w:adjustRightInd/>
              <w:snapToGrid/>
              <w:spacing w:before="0" w:after="160" w:line="259" w:lineRule="auto"/>
              <w:jc w:val="left"/>
              <w:rPr>
                <w:rFonts w:ascii="Times New Roman" w:hAnsi="Times New Roman"/>
                <w:color w:val="auto"/>
                <w:sz w:val="24"/>
                <w:szCs w:val="24"/>
                <w:lang w:val="vi-VN"/>
              </w:rPr>
            </w:pPr>
          </w:p>
        </w:tc>
        <w:tc>
          <w:tcPr>
            <w:tcW w:w="1542" w:type="dxa"/>
            <w:tcBorders>
              <w:top w:val="single" w:sz="4" w:space="0" w:color="auto"/>
              <w:left w:val="single" w:sz="4" w:space="0" w:color="auto"/>
              <w:bottom w:val="single" w:sz="4" w:space="0" w:color="auto"/>
              <w:right w:val="single" w:sz="4" w:space="0" w:color="auto"/>
            </w:tcBorders>
          </w:tcPr>
          <w:p w14:paraId="43B3F2A7" w14:textId="77777777" w:rsidR="009A387D" w:rsidRPr="002A231C" w:rsidRDefault="009A387D">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Tên khách hàng</w:t>
            </w:r>
          </w:p>
        </w:tc>
        <w:tc>
          <w:tcPr>
            <w:tcW w:w="899" w:type="dxa"/>
            <w:tcBorders>
              <w:top w:val="single" w:sz="4" w:space="0" w:color="auto"/>
              <w:left w:val="single" w:sz="4" w:space="0" w:color="auto"/>
              <w:bottom w:val="single" w:sz="4" w:space="0" w:color="auto"/>
              <w:right w:val="single" w:sz="4" w:space="0" w:color="auto"/>
            </w:tcBorders>
          </w:tcPr>
          <w:p w14:paraId="6970C230" w14:textId="77777777" w:rsidR="009A387D" w:rsidRPr="002A231C" w:rsidRDefault="009A387D" w:rsidP="00B91CA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25D69D41"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Text</w:t>
            </w:r>
          </w:p>
        </w:tc>
        <w:tc>
          <w:tcPr>
            <w:tcW w:w="1508" w:type="dxa"/>
            <w:tcBorders>
              <w:top w:val="single" w:sz="4" w:space="0" w:color="auto"/>
              <w:left w:val="single" w:sz="4" w:space="0" w:color="auto"/>
              <w:bottom w:val="single" w:sz="4" w:space="0" w:color="auto"/>
              <w:right w:val="single" w:sz="4" w:space="0" w:color="auto"/>
            </w:tcBorders>
          </w:tcPr>
          <w:p w14:paraId="355B9D15" w14:textId="77777777" w:rsidR="009A387D" w:rsidRPr="002A231C" w:rsidRDefault="009A387D" w:rsidP="00B91CAB">
            <w:pPr>
              <w:spacing w:after="160" w:line="259" w:lineRule="auto"/>
              <w:jc w:val="left"/>
              <w:rPr>
                <w:rFonts w:ascii="Times New Roman" w:hAnsi="Times New Roman"/>
                <w:color w:val="auto"/>
                <w:sz w:val="24"/>
                <w:szCs w:val="24"/>
              </w:rPr>
            </w:pPr>
          </w:p>
        </w:tc>
        <w:tc>
          <w:tcPr>
            <w:tcW w:w="3685" w:type="dxa"/>
            <w:tcBorders>
              <w:top w:val="single" w:sz="4" w:space="0" w:color="auto"/>
              <w:left w:val="single" w:sz="4" w:space="0" w:color="auto"/>
              <w:bottom w:val="single" w:sz="4" w:space="0" w:color="auto"/>
              <w:right w:val="single" w:sz="4" w:space="0" w:color="auto"/>
            </w:tcBorders>
          </w:tcPr>
          <w:p w14:paraId="16A5F9A3" w14:textId="77777777" w:rsidR="009A387D" w:rsidRPr="002A231C" w:rsidRDefault="009A387D">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tên KH</w:t>
            </w:r>
          </w:p>
        </w:tc>
      </w:tr>
      <w:tr w:rsidR="002A231C" w:rsidRPr="002A231C" w14:paraId="095F81C4" w14:textId="77777777" w:rsidTr="009A387D">
        <w:tc>
          <w:tcPr>
            <w:tcW w:w="733" w:type="dxa"/>
            <w:tcBorders>
              <w:top w:val="single" w:sz="4" w:space="0" w:color="auto"/>
              <w:left w:val="single" w:sz="4" w:space="0" w:color="auto"/>
              <w:bottom w:val="single" w:sz="4" w:space="0" w:color="auto"/>
              <w:right w:val="single" w:sz="4" w:space="0" w:color="auto"/>
            </w:tcBorders>
          </w:tcPr>
          <w:p w14:paraId="1183E4BF" w14:textId="77777777" w:rsidR="009A387D" w:rsidRPr="002A231C" w:rsidRDefault="009A387D">
            <w:pPr>
              <w:numPr>
                <w:ilvl w:val="0"/>
                <w:numId w:val="137"/>
              </w:numPr>
              <w:kinsoku/>
              <w:overflowPunct/>
              <w:autoSpaceDE/>
              <w:autoSpaceDN/>
              <w:adjustRightInd/>
              <w:snapToGrid/>
              <w:spacing w:before="0" w:after="160" w:line="259" w:lineRule="auto"/>
              <w:jc w:val="left"/>
              <w:rPr>
                <w:rFonts w:ascii="Times New Roman" w:hAnsi="Times New Roman"/>
                <w:color w:val="auto"/>
                <w:sz w:val="24"/>
                <w:szCs w:val="24"/>
                <w:lang w:val="vi-VN"/>
              </w:rPr>
            </w:pPr>
          </w:p>
        </w:tc>
        <w:tc>
          <w:tcPr>
            <w:tcW w:w="1542" w:type="dxa"/>
            <w:tcBorders>
              <w:top w:val="single" w:sz="4" w:space="0" w:color="auto"/>
              <w:left w:val="single" w:sz="4" w:space="0" w:color="auto"/>
              <w:bottom w:val="single" w:sz="4" w:space="0" w:color="auto"/>
              <w:right w:val="single" w:sz="4" w:space="0" w:color="auto"/>
            </w:tcBorders>
          </w:tcPr>
          <w:p w14:paraId="0BEB1DE0" w14:textId="46E3449C"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 xml:space="preserve">Là </w:t>
            </w:r>
            <w:r w:rsidR="002E398C" w:rsidRPr="002A231C">
              <w:rPr>
                <w:rFonts w:ascii="Times New Roman" w:hAnsi="Times New Roman"/>
                <w:color w:val="auto"/>
                <w:sz w:val="24"/>
                <w:szCs w:val="24"/>
              </w:rPr>
              <w:t>nhà phát hành</w:t>
            </w:r>
            <w:r w:rsidRPr="002A231C">
              <w:rPr>
                <w:rFonts w:ascii="Times New Roman" w:hAnsi="Times New Roman"/>
                <w:color w:val="auto"/>
                <w:sz w:val="24"/>
                <w:szCs w:val="24"/>
              </w:rPr>
              <w:t>?</w:t>
            </w:r>
          </w:p>
        </w:tc>
        <w:tc>
          <w:tcPr>
            <w:tcW w:w="899" w:type="dxa"/>
            <w:tcBorders>
              <w:top w:val="single" w:sz="4" w:space="0" w:color="auto"/>
              <w:left w:val="single" w:sz="4" w:space="0" w:color="auto"/>
              <w:bottom w:val="single" w:sz="4" w:space="0" w:color="auto"/>
              <w:right w:val="single" w:sz="4" w:space="0" w:color="auto"/>
            </w:tcBorders>
          </w:tcPr>
          <w:p w14:paraId="55E5CD7A" w14:textId="77777777" w:rsidR="009A387D" w:rsidRPr="002A231C" w:rsidRDefault="009A387D" w:rsidP="00B91CA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6C089683"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Combobox</w:t>
            </w:r>
          </w:p>
        </w:tc>
        <w:tc>
          <w:tcPr>
            <w:tcW w:w="1508" w:type="dxa"/>
            <w:tcBorders>
              <w:top w:val="single" w:sz="4" w:space="0" w:color="auto"/>
              <w:left w:val="single" w:sz="4" w:space="0" w:color="auto"/>
              <w:bottom w:val="single" w:sz="4" w:space="0" w:color="auto"/>
              <w:right w:val="single" w:sz="4" w:space="0" w:color="auto"/>
            </w:tcBorders>
          </w:tcPr>
          <w:p w14:paraId="20830D96" w14:textId="77777777" w:rsidR="009A387D" w:rsidRPr="002A231C" w:rsidRDefault="009A387D" w:rsidP="00B91CAB">
            <w:pPr>
              <w:spacing w:after="160" w:line="259" w:lineRule="auto"/>
              <w:jc w:val="left"/>
              <w:rPr>
                <w:rFonts w:ascii="Times New Roman" w:hAnsi="Times New Roman"/>
                <w:color w:val="auto"/>
                <w:sz w:val="24"/>
                <w:szCs w:val="24"/>
              </w:rPr>
            </w:pPr>
          </w:p>
        </w:tc>
        <w:tc>
          <w:tcPr>
            <w:tcW w:w="3685" w:type="dxa"/>
            <w:tcBorders>
              <w:top w:val="single" w:sz="4" w:space="0" w:color="auto"/>
              <w:left w:val="single" w:sz="4" w:space="0" w:color="auto"/>
              <w:bottom w:val="single" w:sz="4" w:space="0" w:color="auto"/>
              <w:right w:val="single" w:sz="4" w:space="0" w:color="auto"/>
            </w:tcBorders>
          </w:tcPr>
          <w:p w14:paraId="5EACFFD8" w14:textId="77777777" w:rsidR="009A387D" w:rsidRPr="002A231C" w:rsidRDefault="009A387D">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1 trong các giá trị:</w:t>
            </w:r>
          </w:p>
          <w:p w14:paraId="2DDFDED5" w14:textId="77777777" w:rsidR="009A387D" w:rsidRPr="002A231C" w:rsidRDefault="009A387D">
            <w:pPr>
              <w:pStyle w:val="FISTableText"/>
              <w:numPr>
                <w:ilvl w:val="0"/>
                <w:numId w:val="135"/>
              </w:numPr>
              <w:rPr>
                <w:rFonts w:ascii="Times New Roman" w:hAnsi="Times New Roman"/>
                <w:color w:val="auto"/>
                <w:sz w:val="24"/>
                <w:szCs w:val="24"/>
              </w:rPr>
            </w:pPr>
            <w:r w:rsidRPr="002A231C">
              <w:rPr>
                <w:rFonts w:ascii="Times New Roman" w:hAnsi="Times New Roman"/>
                <w:color w:val="auto"/>
                <w:sz w:val="24"/>
                <w:szCs w:val="24"/>
              </w:rPr>
              <w:t>Có</w:t>
            </w:r>
          </w:p>
          <w:p w14:paraId="0074514C" w14:textId="77777777" w:rsidR="009A387D" w:rsidRPr="002A231C" w:rsidRDefault="009A387D">
            <w:pPr>
              <w:pStyle w:val="FISTableText"/>
              <w:numPr>
                <w:ilvl w:val="0"/>
                <w:numId w:val="135"/>
              </w:numPr>
              <w:rPr>
                <w:rFonts w:ascii="Times New Roman" w:hAnsi="Times New Roman"/>
                <w:color w:val="auto"/>
                <w:sz w:val="24"/>
                <w:szCs w:val="24"/>
              </w:rPr>
            </w:pPr>
            <w:r w:rsidRPr="002A231C">
              <w:rPr>
                <w:rFonts w:ascii="Times New Roman" w:hAnsi="Times New Roman"/>
                <w:color w:val="auto"/>
                <w:sz w:val="24"/>
                <w:szCs w:val="24"/>
              </w:rPr>
              <w:t>Không</w:t>
            </w:r>
          </w:p>
        </w:tc>
      </w:tr>
      <w:tr w:rsidR="002A231C" w:rsidRPr="002A231C" w14:paraId="5EB8B925" w14:textId="77777777" w:rsidTr="009A387D">
        <w:tc>
          <w:tcPr>
            <w:tcW w:w="733" w:type="dxa"/>
            <w:tcBorders>
              <w:top w:val="single" w:sz="4" w:space="0" w:color="auto"/>
              <w:left w:val="single" w:sz="4" w:space="0" w:color="auto"/>
              <w:bottom w:val="single" w:sz="4" w:space="0" w:color="auto"/>
              <w:right w:val="single" w:sz="4" w:space="0" w:color="auto"/>
            </w:tcBorders>
          </w:tcPr>
          <w:p w14:paraId="3001F5AD" w14:textId="77777777" w:rsidR="009A387D" w:rsidRPr="002A231C" w:rsidRDefault="009A387D">
            <w:pPr>
              <w:numPr>
                <w:ilvl w:val="0"/>
                <w:numId w:val="137"/>
              </w:numPr>
              <w:kinsoku/>
              <w:overflowPunct/>
              <w:autoSpaceDE/>
              <w:autoSpaceDN/>
              <w:adjustRightInd/>
              <w:snapToGrid/>
              <w:spacing w:before="0" w:after="160" w:line="259" w:lineRule="auto"/>
              <w:jc w:val="left"/>
              <w:rPr>
                <w:rFonts w:ascii="Times New Roman" w:hAnsi="Times New Roman"/>
                <w:color w:val="auto"/>
                <w:sz w:val="24"/>
                <w:szCs w:val="24"/>
                <w:lang w:val="vi-VN"/>
              </w:rPr>
            </w:pPr>
          </w:p>
        </w:tc>
        <w:tc>
          <w:tcPr>
            <w:tcW w:w="1542" w:type="dxa"/>
            <w:tcBorders>
              <w:top w:val="single" w:sz="4" w:space="0" w:color="auto"/>
              <w:left w:val="single" w:sz="4" w:space="0" w:color="auto"/>
              <w:bottom w:val="single" w:sz="4" w:space="0" w:color="auto"/>
              <w:right w:val="single" w:sz="4" w:space="0" w:color="auto"/>
            </w:tcBorders>
          </w:tcPr>
          <w:p w14:paraId="563AB90A"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Là nơi lưu ký</w:t>
            </w:r>
          </w:p>
        </w:tc>
        <w:tc>
          <w:tcPr>
            <w:tcW w:w="899" w:type="dxa"/>
            <w:tcBorders>
              <w:top w:val="single" w:sz="4" w:space="0" w:color="auto"/>
              <w:left w:val="single" w:sz="4" w:space="0" w:color="auto"/>
              <w:bottom w:val="single" w:sz="4" w:space="0" w:color="auto"/>
              <w:right w:val="single" w:sz="4" w:space="0" w:color="auto"/>
            </w:tcBorders>
          </w:tcPr>
          <w:p w14:paraId="25D985E5" w14:textId="77777777" w:rsidR="009A387D" w:rsidRPr="002A231C" w:rsidRDefault="009A387D" w:rsidP="00B91CA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24F2687A"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Combobox</w:t>
            </w:r>
          </w:p>
        </w:tc>
        <w:tc>
          <w:tcPr>
            <w:tcW w:w="1508" w:type="dxa"/>
            <w:tcBorders>
              <w:top w:val="single" w:sz="4" w:space="0" w:color="auto"/>
              <w:left w:val="single" w:sz="4" w:space="0" w:color="auto"/>
              <w:bottom w:val="single" w:sz="4" w:space="0" w:color="auto"/>
              <w:right w:val="single" w:sz="4" w:space="0" w:color="auto"/>
            </w:tcBorders>
          </w:tcPr>
          <w:p w14:paraId="029ED256" w14:textId="77777777" w:rsidR="009A387D" w:rsidRPr="002A231C" w:rsidRDefault="009A387D" w:rsidP="00B91CAB">
            <w:pPr>
              <w:spacing w:after="160" w:line="259" w:lineRule="auto"/>
              <w:jc w:val="left"/>
              <w:rPr>
                <w:rFonts w:ascii="Times New Roman" w:hAnsi="Times New Roman"/>
                <w:color w:val="auto"/>
                <w:sz w:val="24"/>
                <w:szCs w:val="24"/>
              </w:rPr>
            </w:pPr>
          </w:p>
        </w:tc>
        <w:tc>
          <w:tcPr>
            <w:tcW w:w="3685" w:type="dxa"/>
            <w:tcBorders>
              <w:top w:val="single" w:sz="4" w:space="0" w:color="auto"/>
              <w:left w:val="single" w:sz="4" w:space="0" w:color="auto"/>
              <w:bottom w:val="single" w:sz="4" w:space="0" w:color="auto"/>
              <w:right w:val="single" w:sz="4" w:space="0" w:color="auto"/>
            </w:tcBorders>
          </w:tcPr>
          <w:p w14:paraId="21F7E1B2" w14:textId="77777777" w:rsidR="009A387D" w:rsidRPr="002A231C" w:rsidRDefault="009A387D">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1 trong các giá trị:</w:t>
            </w:r>
          </w:p>
          <w:p w14:paraId="3D9A22D6" w14:textId="77777777" w:rsidR="009A387D" w:rsidRPr="002A231C" w:rsidRDefault="009A387D">
            <w:pPr>
              <w:pStyle w:val="FISTableText"/>
              <w:numPr>
                <w:ilvl w:val="0"/>
                <w:numId w:val="135"/>
              </w:numPr>
              <w:rPr>
                <w:rFonts w:ascii="Times New Roman" w:hAnsi="Times New Roman"/>
                <w:color w:val="auto"/>
                <w:sz w:val="24"/>
                <w:szCs w:val="24"/>
              </w:rPr>
            </w:pPr>
            <w:r w:rsidRPr="002A231C">
              <w:rPr>
                <w:rFonts w:ascii="Times New Roman" w:hAnsi="Times New Roman"/>
                <w:color w:val="auto"/>
                <w:sz w:val="24"/>
                <w:szCs w:val="24"/>
              </w:rPr>
              <w:t>Có</w:t>
            </w:r>
          </w:p>
          <w:p w14:paraId="5D374CEC" w14:textId="77777777" w:rsidR="009A387D" w:rsidRPr="002A231C" w:rsidRDefault="009A387D">
            <w:pPr>
              <w:pStyle w:val="FISTableText"/>
              <w:numPr>
                <w:ilvl w:val="0"/>
                <w:numId w:val="135"/>
              </w:numPr>
              <w:rPr>
                <w:rFonts w:ascii="Times New Roman" w:hAnsi="Times New Roman"/>
                <w:color w:val="auto"/>
                <w:sz w:val="24"/>
                <w:szCs w:val="24"/>
              </w:rPr>
            </w:pPr>
            <w:r w:rsidRPr="002A231C">
              <w:rPr>
                <w:rFonts w:ascii="Times New Roman" w:hAnsi="Times New Roman"/>
                <w:color w:val="auto"/>
                <w:sz w:val="24"/>
                <w:szCs w:val="24"/>
              </w:rPr>
              <w:t>Không</w:t>
            </w:r>
          </w:p>
          <w:p w14:paraId="2D8EEA21" w14:textId="77777777" w:rsidR="009A387D" w:rsidRPr="002A231C" w:rsidRDefault="009A387D">
            <w:pPr>
              <w:pStyle w:val="FISTableText"/>
              <w:rPr>
                <w:rFonts w:ascii="Times New Roman" w:hAnsi="Times New Roman"/>
                <w:color w:val="auto"/>
                <w:sz w:val="24"/>
                <w:szCs w:val="24"/>
              </w:rPr>
            </w:pPr>
          </w:p>
        </w:tc>
      </w:tr>
      <w:tr w:rsidR="002A231C" w:rsidRPr="002A231C" w14:paraId="04968D03" w14:textId="77777777" w:rsidTr="009A387D">
        <w:tc>
          <w:tcPr>
            <w:tcW w:w="733" w:type="dxa"/>
            <w:tcBorders>
              <w:top w:val="single" w:sz="4" w:space="0" w:color="auto"/>
              <w:left w:val="single" w:sz="4" w:space="0" w:color="auto"/>
              <w:bottom w:val="single" w:sz="4" w:space="0" w:color="auto"/>
              <w:right w:val="single" w:sz="4" w:space="0" w:color="auto"/>
            </w:tcBorders>
          </w:tcPr>
          <w:p w14:paraId="338270D4" w14:textId="77777777" w:rsidR="009A387D" w:rsidRPr="002A231C" w:rsidRDefault="009A387D">
            <w:pPr>
              <w:numPr>
                <w:ilvl w:val="0"/>
                <w:numId w:val="137"/>
              </w:numPr>
              <w:kinsoku/>
              <w:overflowPunct/>
              <w:autoSpaceDE/>
              <w:autoSpaceDN/>
              <w:adjustRightInd/>
              <w:snapToGrid/>
              <w:spacing w:before="0" w:after="160" w:line="259" w:lineRule="auto"/>
              <w:jc w:val="left"/>
              <w:rPr>
                <w:rFonts w:ascii="Times New Roman" w:hAnsi="Times New Roman"/>
                <w:color w:val="auto"/>
                <w:sz w:val="24"/>
                <w:szCs w:val="24"/>
              </w:rPr>
            </w:pPr>
          </w:p>
        </w:tc>
        <w:tc>
          <w:tcPr>
            <w:tcW w:w="1542" w:type="dxa"/>
            <w:tcBorders>
              <w:top w:val="single" w:sz="4" w:space="0" w:color="auto"/>
              <w:left w:val="single" w:sz="4" w:space="0" w:color="auto"/>
              <w:bottom w:val="single" w:sz="4" w:space="0" w:color="auto"/>
              <w:right w:val="single" w:sz="4" w:space="0" w:color="auto"/>
            </w:tcBorders>
          </w:tcPr>
          <w:p w14:paraId="2E2F450A"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Mô tả</w:t>
            </w:r>
          </w:p>
        </w:tc>
        <w:tc>
          <w:tcPr>
            <w:tcW w:w="899" w:type="dxa"/>
            <w:tcBorders>
              <w:top w:val="single" w:sz="4" w:space="0" w:color="auto"/>
              <w:left w:val="single" w:sz="4" w:space="0" w:color="auto"/>
              <w:bottom w:val="single" w:sz="4" w:space="0" w:color="auto"/>
              <w:right w:val="single" w:sz="4" w:space="0" w:color="auto"/>
            </w:tcBorders>
          </w:tcPr>
          <w:p w14:paraId="66786A2C" w14:textId="77777777" w:rsidR="009A387D" w:rsidRPr="002A231C" w:rsidRDefault="009A387D" w:rsidP="00B91CA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348DF626"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Text</w:t>
            </w:r>
          </w:p>
        </w:tc>
        <w:tc>
          <w:tcPr>
            <w:tcW w:w="1508" w:type="dxa"/>
            <w:tcBorders>
              <w:top w:val="single" w:sz="4" w:space="0" w:color="auto"/>
              <w:left w:val="single" w:sz="4" w:space="0" w:color="auto"/>
              <w:bottom w:val="single" w:sz="4" w:space="0" w:color="auto"/>
              <w:right w:val="single" w:sz="4" w:space="0" w:color="auto"/>
            </w:tcBorders>
          </w:tcPr>
          <w:p w14:paraId="4528D351" w14:textId="77777777" w:rsidR="009A387D" w:rsidRPr="002A231C" w:rsidRDefault="009A387D" w:rsidP="00B91CAB">
            <w:pPr>
              <w:spacing w:after="160" w:line="259" w:lineRule="auto"/>
              <w:jc w:val="left"/>
              <w:rPr>
                <w:rFonts w:ascii="Times New Roman" w:hAnsi="Times New Roman"/>
                <w:color w:val="auto"/>
                <w:sz w:val="24"/>
                <w:szCs w:val="24"/>
              </w:rPr>
            </w:pPr>
          </w:p>
        </w:tc>
        <w:tc>
          <w:tcPr>
            <w:tcW w:w="3685" w:type="dxa"/>
            <w:tcBorders>
              <w:top w:val="single" w:sz="4" w:space="0" w:color="auto"/>
              <w:left w:val="single" w:sz="4" w:space="0" w:color="auto"/>
              <w:bottom w:val="single" w:sz="4" w:space="0" w:color="auto"/>
              <w:right w:val="single" w:sz="4" w:space="0" w:color="auto"/>
            </w:tcBorders>
          </w:tcPr>
          <w:p w14:paraId="4A3F9727"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Cho phép NSD nhập mô tả (nếu có)</w:t>
            </w:r>
          </w:p>
        </w:tc>
      </w:tr>
      <w:tr w:rsidR="008E3C2E" w:rsidRPr="002A231C" w14:paraId="4D6C1DA9" w14:textId="77777777" w:rsidTr="009A387D">
        <w:tc>
          <w:tcPr>
            <w:tcW w:w="733" w:type="dxa"/>
            <w:tcBorders>
              <w:top w:val="single" w:sz="4" w:space="0" w:color="auto"/>
              <w:left w:val="single" w:sz="4" w:space="0" w:color="auto"/>
              <w:bottom w:val="single" w:sz="4" w:space="0" w:color="auto"/>
              <w:right w:val="single" w:sz="4" w:space="0" w:color="auto"/>
            </w:tcBorders>
          </w:tcPr>
          <w:p w14:paraId="1EAC5767" w14:textId="77777777" w:rsidR="009A387D" w:rsidRPr="002A231C" w:rsidRDefault="009A387D">
            <w:pPr>
              <w:numPr>
                <w:ilvl w:val="0"/>
                <w:numId w:val="137"/>
              </w:numPr>
              <w:kinsoku/>
              <w:overflowPunct/>
              <w:autoSpaceDE/>
              <w:autoSpaceDN/>
              <w:adjustRightInd/>
              <w:snapToGrid/>
              <w:spacing w:before="0" w:after="160" w:line="259" w:lineRule="auto"/>
              <w:jc w:val="left"/>
              <w:rPr>
                <w:rFonts w:ascii="Times New Roman" w:hAnsi="Times New Roman"/>
                <w:color w:val="auto"/>
                <w:sz w:val="24"/>
                <w:szCs w:val="24"/>
              </w:rPr>
            </w:pPr>
          </w:p>
        </w:tc>
        <w:tc>
          <w:tcPr>
            <w:tcW w:w="1542" w:type="dxa"/>
            <w:tcBorders>
              <w:top w:val="single" w:sz="4" w:space="0" w:color="auto"/>
              <w:left w:val="single" w:sz="4" w:space="0" w:color="auto"/>
              <w:bottom w:val="single" w:sz="4" w:space="0" w:color="auto"/>
              <w:right w:val="single" w:sz="4" w:space="0" w:color="auto"/>
            </w:tcBorders>
          </w:tcPr>
          <w:p w14:paraId="54A1BD71"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Trạng thái</w:t>
            </w:r>
          </w:p>
        </w:tc>
        <w:tc>
          <w:tcPr>
            <w:tcW w:w="899" w:type="dxa"/>
            <w:tcBorders>
              <w:top w:val="single" w:sz="4" w:space="0" w:color="auto"/>
              <w:left w:val="single" w:sz="4" w:space="0" w:color="auto"/>
              <w:bottom w:val="single" w:sz="4" w:space="0" w:color="auto"/>
              <w:right w:val="single" w:sz="4" w:space="0" w:color="auto"/>
            </w:tcBorders>
          </w:tcPr>
          <w:p w14:paraId="5BED8CA3" w14:textId="77777777" w:rsidR="009A387D" w:rsidRPr="002A231C" w:rsidRDefault="009A387D" w:rsidP="00B91CA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43393B55"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Combobox</w:t>
            </w:r>
          </w:p>
        </w:tc>
        <w:tc>
          <w:tcPr>
            <w:tcW w:w="1508" w:type="dxa"/>
            <w:tcBorders>
              <w:top w:val="single" w:sz="4" w:space="0" w:color="auto"/>
              <w:left w:val="single" w:sz="4" w:space="0" w:color="auto"/>
              <w:bottom w:val="single" w:sz="4" w:space="0" w:color="auto"/>
              <w:right w:val="single" w:sz="4" w:space="0" w:color="auto"/>
            </w:tcBorders>
          </w:tcPr>
          <w:p w14:paraId="05A5F7DC" w14:textId="77777777" w:rsidR="009A387D" w:rsidRPr="002A231C" w:rsidRDefault="009A387D" w:rsidP="00B91CAB">
            <w:pPr>
              <w:spacing w:after="160" w:line="259" w:lineRule="auto"/>
              <w:jc w:val="left"/>
              <w:rPr>
                <w:rFonts w:ascii="Times New Roman" w:hAnsi="Times New Roman"/>
                <w:color w:val="auto"/>
                <w:sz w:val="24"/>
                <w:szCs w:val="24"/>
              </w:rPr>
            </w:pPr>
          </w:p>
        </w:tc>
        <w:tc>
          <w:tcPr>
            <w:tcW w:w="3685" w:type="dxa"/>
            <w:tcBorders>
              <w:top w:val="single" w:sz="4" w:space="0" w:color="auto"/>
              <w:left w:val="single" w:sz="4" w:space="0" w:color="auto"/>
              <w:bottom w:val="single" w:sz="4" w:space="0" w:color="auto"/>
              <w:right w:val="single" w:sz="4" w:space="0" w:color="auto"/>
            </w:tcBorders>
          </w:tcPr>
          <w:p w14:paraId="4B226D71"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Cho phép NSD chọn 1 trong các giá trị:</w:t>
            </w:r>
          </w:p>
          <w:p w14:paraId="02CD5C93" w14:textId="77777777" w:rsidR="009A387D" w:rsidRPr="002A231C" w:rsidRDefault="009A387D">
            <w:pPr>
              <w:pStyle w:val="ListParagraph"/>
              <w:numPr>
                <w:ilvl w:val="0"/>
                <w:numId w:val="134"/>
              </w:numPr>
              <w:kinsoku w:val="0"/>
              <w:overflowPunct w:val="0"/>
              <w:autoSpaceDE w:val="0"/>
              <w:autoSpaceDN w:val="0"/>
              <w:adjustRightInd w:val="0"/>
              <w:snapToGrid w:val="0"/>
              <w:spacing w:before="60" w:after="160" w:line="259" w:lineRule="auto"/>
              <w:jc w:val="left"/>
              <w:rPr>
                <w:rFonts w:ascii="Times New Roman" w:hAnsi="Times New Roman" w:cs="Times New Roman"/>
                <w:color w:val="auto"/>
                <w:szCs w:val="24"/>
              </w:rPr>
            </w:pPr>
            <w:r w:rsidRPr="002A231C">
              <w:rPr>
                <w:rFonts w:ascii="Times New Roman" w:hAnsi="Times New Roman" w:cs="Times New Roman"/>
                <w:color w:val="auto"/>
                <w:szCs w:val="24"/>
              </w:rPr>
              <w:t>Đang hoạt động</w:t>
            </w:r>
          </w:p>
          <w:p w14:paraId="1B6522AF" w14:textId="77777777" w:rsidR="009A387D" w:rsidRPr="002A231C" w:rsidRDefault="009A387D">
            <w:pPr>
              <w:pStyle w:val="ListParagraph"/>
              <w:numPr>
                <w:ilvl w:val="0"/>
                <w:numId w:val="134"/>
              </w:numPr>
              <w:kinsoku w:val="0"/>
              <w:overflowPunct w:val="0"/>
              <w:autoSpaceDE w:val="0"/>
              <w:autoSpaceDN w:val="0"/>
              <w:adjustRightInd w:val="0"/>
              <w:snapToGrid w:val="0"/>
              <w:spacing w:before="60" w:after="160" w:line="259" w:lineRule="auto"/>
              <w:jc w:val="left"/>
              <w:rPr>
                <w:rFonts w:ascii="Times New Roman" w:hAnsi="Times New Roman" w:cs="Times New Roman"/>
                <w:color w:val="auto"/>
                <w:szCs w:val="24"/>
              </w:rPr>
            </w:pPr>
            <w:r w:rsidRPr="002A231C">
              <w:rPr>
                <w:rFonts w:ascii="Times New Roman" w:hAnsi="Times New Roman" w:cs="Times New Roman"/>
                <w:color w:val="auto"/>
                <w:szCs w:val="24"/>
              </w:rPr>
              <w:t>Ngừng hoạt động</w:t>
            </w:r>
          </w:p>
          <w:p w14:paraId="11F05EA8"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Khi thêm mới, mặc định giá trị là “Đang hoạt động)</w:t>
            </w:r>
          </w:p>
        </w:tc>
      </w:tr>
    </w:tbl>
    <w:p w14:paraId="47BAB2F0" w14:textId="77777777" w:rsidR="009A387D" w:rsidRPr="002A231C" w:rsidRDefault="009A387D" w:rsidP="00B91CAB">
      <w:pPr>
        <w:jc w:val="left"/>
        <w:rPr>
          <w:color w:val="auto"/>
        </w:rPr>
      </w:pPr>
    </w:p>
    <w:p w14:paraId="606F7328" w14:textId="77777777" w:rsidR="009A387D" w:rsidRPr="002A231C" w:rsidRDefault="009A387D" w:rsidP="00B91CAB">
      <w:pPr>
        <w:pStyle w:val="Heading3"/>
        <w:rPr>
          <w:rFonts w:cs="Times New Roman"/>
          <w:color w:val="auto"/>
          <w:szCs w:val="24"/>
        </w:rPr>
      </w:pPr>
      <w:bookmarkStart w:id="846" w:name="_Toc221096204"/>
      <w:r w:rsidRPr="002A231C">
        <w:rPr>
          <w:rFonts w:cs="Times New Roman"/>
          <w:color w:val="auto"/>
          <w:szCs w:val="24"/>
        </w:rPr>
        <w:t>Danh mục nhóm trái phiếu</w:t>
      </w:r>
      <w:bookmarkEnd w:id="846"/>
    </w:p>
    <w:p w14:paraId="2EA1BACC" w14:textId="77777777" w:rsidR="009A387D" w:rsidRPr="002A231C" w:rsidRDefault="009A387D" w:rsidP="00B91CAB">
      <w:pPr>
        <w:tabs>
          <w:tab w:val="num" w:pos="1440"/>
        </w:tabs>
        <w:jc w:val="left"/>
        <w:rPr>
          <w:bCs/>
          <w:i/>
          <w:color w:val="auto"/>
        </w:rPr>
      </w:pPr>
      <w:r w:rsidRPr="002A231C">
        <w:rPr>
          <w:bCs/>
          <w:i/>
          <w:color w:val="auto"/>
        </w:rPr>
        <w:t xml:space="preserve"> </w:t>
      </w:r>
    </w:p>
    <w:tbl>
      <w:tblPr>
        <w:tblStyle w:val="TableGrid"/>
        <w:tblW w:w="9833" w:type="dxa"/>
        <w:tblInd w:w="85" w:type="dxa"/>
        <w:tblLayout w:type="fixed"/>
        <w:tblLook w:val="04A0" w:firstRow="1" w:lastRow="0" w:firstColumn="1" w:lastColumn="0" w:noHBand="0" w:noVBand="1"/>
      </w:tblPr>
      <w:tblGrid>
        <w:gridCol w:w="733"/>
        <w:gridCol w:w="1542"/>
        <w:gridCol w:w="899"/>
        <w:gridCol w:w="1466"/>
        <w:gridCol w:w="1508"/>
        <w:gridCol w:w="3685"/>
      </w:tblGrid>
      <w:tr w:rsidR="002A231C" w:rsidRPr="002A231C" w14:paraId="4449CB0E" w14:textId="77777777" w:rsidTr="009A387D">
        <w:trPr>
          <w:tblHeader/>
        </w:trPr>
        <w:tc>
          <w:tcPr>
            <w:tcW w:w="733"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0D87E1DB" w14:textId="77777777" w:rsidR="009A387D" w:rsidRPr="002A231C" w:rsidRDefault="009A387D"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lastRenderedPageBreak/>
              <w:t>STT</w:t>
            </w:r>
          </w:p>
        </w:tc>
        <w:tc>
          <w:tcPr>
            <w:tcW w:w="1542"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30F03573" w14:textId="77777777" w:rsidR="009A387D" w:rsidRPr="002A231C" w:rsidRDefault="009A387D"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Tên trường/ Nút chức năng</w:t>
            </w:r>
          </w:p>
        </w:tc>
        <w:tc>
          <w:tcPr>
            <w:tcW w:w="899"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0A3F3AAC" w14:textId="77777777" w:rsidR="009A387D" w:rsidRPr="002A231C" w:rsidRDefault="009A387D"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Bắt buộc</w:t>
            </w:r>
          </w:p>
        </w:tc>
        <w:tc>
          <w:tcPr>
            <w:tcW w:w="1466"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36BA8D4F" w14:textId="77777777" w:rsidR="009A387D" w:rsidRPr="002A231C" w:rsidRDefault="009A387D"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Định dạng</w:t>
            </w:r>
          </w:p>
        </w:tc>
        <w:tc>
          <w:tcPr>
            <w:tcW w:w="1508"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2DCBEBB6" w14:textId="77777777" w:rsidR="009A387D" w:rsidRPr="002A231C" w:rsidRDefault="009A387D"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Ràng buộc</w:t>
            </w:r>
          </w:p>
        </w:tc>
        <w:tc>
          <w:tcPr>
            <w:tcW w:w="3685"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031E810F" w14:textId="77777777" w:rsidR="009A387D" w:rsidRPr="002A231C" w:rsidRDefault="009A387D"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Mô tả</w:t>
            </w:r>
          </w:p>
        </w:tc>
      </w:tr>
      <w:tr w:rsidR="002A231C" w:rsidRPr="002A231C" w14:paraId="353CFB11" w14:textId="77777777" w:rsidTr="009A387D">
        <w:tc>
          <w:tcPr>
            <w:tcW w:w="9833" w:type="dxa"/>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DFFB12D" w14:textId="77777777" w:rsidR="009A387D" w:rsidRPr="002A231C" w:rsidRDefault="009A387D" w:rsidP="00B91CAB">
            <w:pPr>
              <w:spacing w:after="160" w:line="259" w:lineRule="auto"/>
              <w:jc w:val="left"/>
              <w:rPr>
                <w:rFonts w:ascii="Times New Roman" w:hAnsi="Times New Roman"/>
                <w:b/>
                <w:color w:val="auto"/>
                <w:sz w:val="24"/>
                <w:szCs w:val="24"/>
              </w:rPr>
            </w:pPr>
            <w:r w:rsidRPr="002A231C">
              <w:rPr>
                <w:rFonts w:ascii="Times New Roman" w:hAnsi="Times New Roman"/>
                <w:b/>
                <w:color w:val="auto"/>
                <w:sz w:val="24"/>
                <w:szCs w:val="24"/>
              </w:rPr>
              <w:t>CÁC TRƯỜNG THÔNG TIN</w:t>
            </w:r>
          </w:p>
        </w:tc>
      </w:tr>
      <w:tr w:rsidR="002A231C" w:rsidRPr="002A231C" w14:paraId="6F2ADF42" w14:textId="77777777" w:rsidTr="009A387D">
        <w:tc>
          <w:tcPr>
            <w:tcW w:w="733" w:type="dxa"/>
            <w:tcBorders>
              <w:top w:val="single" w:sz="4" w:space="0" w:color="auto"/>
              <w:left w:val="single" w:sz="4" w:space="0" w:color="auto"/>
              <w:bottom w:val="single" w:sz="4" w:space="0" w:color="auto"/>
              <w:right w:val="single" w:sz="4" w:space="0" w:color="auto"/>
            </w:tcBorders>
          </w:tcPr>
          <w:p w14:paraId="7F788E58" w14:textId="77777777" w:rsidR="009A387D" w:rsidRPr="002A231C" w:rsidRDefault="009A387D">
            <w:pPr>
              <w:numPr>
                <w:ilvl w:val="0"/>
                <w:numId w:val="138"/>
              </w:numPr>
              <w:kinsoku/>
              <w:overflowPunct/>
              <w:autoSpaceDE/>
              <w:autoSpaceDN/>
              <w:adjustRightInd/>
              <w:snapToGrid/>
              <w:spacing w:before="0" w:after="160" w:line="259" w:lineRule="auto"/>
              <w:jc w:val="left"/>
              <w:rPr>
                <w:rFonts w:ascii="Times New Roman" w:hAnsi="Times New Roman"/>
                <w:color w:val="auto"/>
                <w:sz w:val="24"/>
                <w:szCs w:val="24"/>
                <w:lang w:val="vi-VN"/>
              </w:rPr>
            </w:pPr>
          </w:p>
        </w:tc>
        <w:tc>
          <w:tcPr>
            <w:tcW w:w="1542" w:type="dxa"/>
            <w:tcBorders>
              <w:top w:val="single" w:sz="4" w:space="0" w:color="auto"/>
              <w:left w:val="single" w:sz="4" w:space="0" w:color="auto"/>
              <w:bottom w:val="single" w:sz="4" w:space="0" w:color="auto"/>
              <w:right w:val="single" w:sz="4" w:space="0" w:color="auto"/>
            </w:tcBorders>
          </w:tcPr>
          <w:p w14:paraId="4EF9B7A2"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Mã nhóm trái phiếu</w:t>
            </w:r>
          </w:p>
        </w:tc>
        <w:tc>
          <w:tcPr>
            <w:tcW w:w="899" w:type="dxa"/>
            <w:tcBorders>
              <w:top w:val="single" w:sz="4" w:space="0" w:color="auto"/>
              <w:left w:val="single" w:sz="4" w:space="0" w:color="auto"/>
              <w:bottom w:val="single" w:sz="4" w:space="0" w:color="auto"/>
              <w:right w:val="single" w:sz="4" w:space="0" w:color="auto"/>
            </w:tcBorders>
          </w:tcPr>
          <w:p w14:paraId="5D06B0D2" w14:textId="77777777" w:rsidR="009A387D" w:rsidRPr="002A231C" w:rsidRDefault="009A387D" w:rsidP="00B91CA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64BA4280"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Text</w:t>
            </w:r>
          </w:p>
        </w:tc>
        <w:tc>
          <w:tcPr>
            <w:tcW w:w="1508" w:type="dxa"/>
            <w:tcBorders>
              <w:top w:val="single" w:sz="4" w:space="0" w:color="auto"/>
              <w:left w:val="single" w:sz="4" w:space="0" w:color="auto"/>
              <w:bottom w:val="single" w:sz="4" w:space="0" w:color="auto"/>
              <w:right w:val="single" w:sz="4" w:space="0" w:color="auto"/>
            </w:tcBorders>
          </w:tcPr>
          <w:p w14:paraId="58961D03"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Là duy nhất trong hệ thống</w:t>
            </w:r>
          </w:p>
        </w:tc>
        <w:tc>
          <w:tcPr>
            <w:tcW w:w="3685" w:type="dxa"/>
            <w:tcBorders>
              <w:top w:val="single" w:sz="4" w:space="0" w:color="auto"/>
              <w:left w:val="single" w:sz="4" w:space="0" w:color="auto"/>
              <w:bottom w:val="single" w:sz="4" w:space="0" w:color="auto"/>
              <w:right w:val="single" w:sz="4" w:space="0" w:color="auto"/>
            </w:tcBorders>
          </w:tcPr>
          <w:p w14:paraId="11E3E73E" w14:textId="77777777" w:rsidR="009A387D" w:rsidRPr="002A231C" w:rsidRDefault="009A387D">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mã nhóm trái phiếu</w:t>
            </w:r>
          </w:p>
        </w:tc>
      </w:tr>
      <w:tr w:rsidR="002A231C" w:rsidRPr="002A231C" w14:paraId="18667A68" w14:textId="77777777" w:rsidTr="009A387D">
        <w:tc>
          <w:tcPr>
            <w:tcW w:w="733" w:type="dxa"/>
            <w:tcBorders>
              <w:top w:val="single" w:sz="4" w:space="0" w:color="auto"/>
              <w:left w:val="single" w:sz="4" w:space="0" w:color="auto"/>
              <w:bottom w:val="single" w:sz="4" w:space="0" w:color="auto"/>
              <w:right w:val="single" w:sz="4" w:space="0" w:color="auto"/>
            </w:tcBorders>
          </w:tcPr>
          <w:p w14:paraId="5AC3C77C" w14:textId="77777777" w:rsidR="009A387D" w:rsidRPr="002A231C" w:rsidRDefault="009A387D">
            <w:pPr>
              <w:numPr>
                <w:ilvl w:val="0"/>
                <w:numId w:val="138"/>
              </w:numPr>
              <w:kinsoku/>
              <w:overflowPunct/>
              <w:autoSpaceDE/>
              <w:autoSpaceDN/>
              <w:adjustRightInd/>
              <w:snapToGrid/>
              <w:spacing w:before="0" w:after="160" w:line="259" w:lineRule="auto"/>
              <w:jc w:val="left"/>
              <w:rPr>
                <w:rFonts w:ascii="Times New Roman" w:hAnsi="Times New Roman"/>
                <w:color w:val="auto"/>
                <w:sz w:val="24"/>
                <w:szCs w:val="24"/>
                <w:lang w:val="vi-VN"/>
              </w:rPr>
            </w:pPr>
          </w:p>
        </w:tc>
        <w:tc>
          <w:tcPr>
            <w:tcW w:w="1542" w:type="dxa"/>
            <w:tcBorders>
              <w:top w:val="single" w:sz="4" w:space="0" w:color="auto"/>
              <w:left w:val="single" w:sz="4" w:space="0" w:color="auto"/>
              <w:bottom w:val="single" w:sz="4" w:space="0" w:color="auto"/>
              <w:right w:val="single" w:sz="4" w:space="0" w:color="auto"/>
            </w:tcBorders>
          </w:tcPr>
          <w:p w14:paraId="23C8B817"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Tên nhóm trái phiếu</w:t>
            </w:r>
          </w:p>
        </w:tc>
        <w:tc>
          <w:tcPr>
            <w:tcW w:w="899" w:type="dxa"/>
            <w:tcBorders>
              <w:top w:val="single" w:sz="4" w:space="0" w:color="auto"/>
              <w:left w:val="single" w:sz="4" w:space="0" w:color="auto"/>
              <w:bottom w:val="single" w:sz="4" w:space="0" w:color="auto"/>
              <w:right w:val="single" w:sz="4" w:space="0" w:color="auto"/>
            </w:tcBorders>
          </w:tcPr>
          <w:p w14:paraId="664B0E3D" w14:textId="77777777" w:rsidR="009A387D" w:rsidRPr="002A231C" w:rsidRDefault="009A387D" w:rsidP="00B91CA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686E29BA"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Text</w:t>
            </w:r>
          </w:p>
        </w:tc>
        <w:tc>
          <w:tcPr>
            <w:tcW w:w="1508" w:type="dxa"/>
            <w:tcBorders>
              <w:top w:val="single" w:sz="4" w:space="0" w:color="auto"/>
              <w:left w:val="single" w:sz="4" w:space="0" w:color="auto"/>
              <w:bottom w:val="single" w:sz="4" w:space="0" w:color="auto"/>
              <w:right w:val="single" w:sz="4" w:space="0" w:color="auto"/>
            </w:tcBorders>
          </w:tcPr>
          <w:p w14:paraId="6543B02A" w14:textId="77777777" w:rsidR="009A387D" w:rsidRPr="002A231C" w:rsidRDefault="009A387D" w:rsidP="00B91CAB">
            <w:pPr>
              <w:spacing w:after="160" w:line="259" w:lineRule="auto"/>
              <w:jc w:val="left"/>
              <w:rPr>
                <w:rFonts w:ascii="Times New Roman" w:hAnsi="Times New Roman"/>
                <w:color w:val="auto"/>
                <w:sz w:val="24"/>
                <w:szCs w:val="24"/>
              </w:rPr>
            </w:pPr>
          </w:p>
        </w:tc>
        <w:tc>
          <w:tcPr>
            <w:tcW w:w="3685" w:type="dxa"/>
            <w:tcBorders>
              <w:top w:val="single" w:sz="4" w:space="0" w:color="auto"/>
              <w:left w:val="single" w:sz="4" w:space="0" w:color="auto"/>
              <w:bottom w:val="single" w:sz="4" w:space="0" w:color="auto"/>
              <w:right w:val="single" w:sz="4" w:space="0" w:color="auto"/>
            </w:tcBorders>
          </w:tcPr>
          <w:p w14:paraId="70CA352A" w14:textId="04345B2F" w:rsidR="009A387D" w:rsidRPr="002A231C" w:rsidRDefault="009A387D">
            <w:pPr>
              <w:pStyle w:val="FISTableText"/>
              <w:rPr>
                <w:rFonts w:ascii="Times New Roman" w:hAnsi="Times New Roman"/>
                <w:color w:val="auto"/>
                <w:sz w:val="24"/>
                <w:szCs w:val="24"/>
              </w:rPr>
            </w:pPr>
            <w:r w:rsidRPr="002A231C">
              <w:rPr>
                <w:rFonts w:ascii="Times New Roman" w:hAnsi="Times New Roman"/>
                <w:color w:val="auto"/>
                <w:sz w:val="24"/>
                <w:szCs w:val="24"/>
              </w:rPr>
              <w:t xml:space="preserve">Cho phép NSD nhập tên </w:t>
            </w:r>
            <w:r w:rsidR="00D60738" w:rsidRPr="002A231C">
              <w:rPr>
                <w:rFonts w:ascii="Times New Roman" w:hAnsi="Times New Roman"/>
                <w:color w:val="auto"/>
                <w:sz w:val="24"/>
                <w:szCs w:val="24"/>
              </w:rPr>
              <w:t>trái phiếu</w:t>
            </w:r>
          </w:p>
        </w:tc>
      </w:tr>
      <w:tr w:rsidR="002A231C" w:rsidRPr="002A231C" w14:paraId="5EAF6CE4" w14:textId="77777777" w:rsidTr="009A387D">
        <w:tc>
          <w:tcPr>
            <w:tcW w:w="733" w:type="dxa"/>
            <w:tcBorders>
              <w:top w:val="single" w:sz="4" w:space="0" w:color="auto"/>
              <w:left w:val="single" w:sz="4" w:space="0" w:color="auto"/>
              <w:bottom w:val="single" w:sz="4" w:space="0" w:color="auto"/>
              <w:right w:val="single" w:sz="4" w:space="0" w:color="auto"/>
            </w:tcBorders>
          </w:tcPr>
          <w:p w14:paraId="2E729BDC" w14:textId="77777777" w:rsidR="009A387D" w:rsidRPr="002A231C" w:rsidRDefault="009A387D">
            <w:pPr>
              <w:numPr>
                <w:ilvl w:val="0"/>
                <w:numId w:val="138"/>
              </w:numPr>
              <w:kinsoku/>
              <w:overflowPunct/>
              <w:autoSpaceDE/>
              <w:autoSpaceDN/>
              <w:adjustRightInd/>
              <w:snapToGrid/>
              <w:spacing w:before="0" w:after="160" w:line="259" w:lineRule="auto"/>
              <w:jc w:val="left"/>
              <w:rPr>
                <w:rFonts w:ascii="Times New Roman" w:hAnsi="Times New Roman"/>
                <w:color w:val="auto"/>
                <w:sz w:val="24"/>
                <w:szCs w:val="24"/>
                <w:lang w:val="vi-VN"/>
              </w:rPr>
            </w:pPr>
          </w:p>
        </w:tc>
        <w:tc>
          <w:tcPr>
            <w:tcW w:w="1542" w:type="dxa"/>
            <w:tcBorders>
              <w:top w:val="single" w:sz="4" w:space="0" w:color="auto"/>
              <w:left w:val="single" w:sz="4" w:space="0" w:color="auto"/>
              <w:bottom w:val="single" w:sz="4" w:space="0" w:color="auto"/>
              <w:right w:val="single" w:sz="4" w:space="0" w:color="auto"/>
            </w:tcBorders>
          </w:tcPr>
          <w:p w14:paraId="7DD2039C"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Tên viết tắt</w:t>
            </w:r>
          </w:p>
        </w:tc>
        <w:tc>
          <w:tcPr>
            <w:tcW w:w="899" w:type="dxa"/>
            <w:tcBorders>
              <w:top w:val="single" w:sz="4" w:space="0" w:color="auto"/>
              <w:left w:val="single" w:sz="4" w:space="0" w:color="auto"/>
              <w:bottom w:val="single" w:sz="4" w:space="0" w:color="auto"/>
              <w:right w:val="single" w:sz="4" w:space="0" w:color="auto"/>
            </w:tcBorders>
          </w:tcPr>
          <w:p w14:paraId="7CE17CD1" w14:textId="77777777" w:rsidR="009A387D" w:rsidRPr="002A231C" w:rsidRDefault="009A387D" w:rsidP="00B91CAB">
            <w:pPr>
              <w:spacing w:after="160" w:line="259" w:lineRule="auto"/>
              <w:jc w:val="left"/>
              <w:rPr>
                <w:rFonts w:ascii="Times New Roman" w:hAnsi="Times New Roman"/>
                <w:color w:val="auto"/>
                <w:sz w:val="24"/>
                <w:szCs w:val="24"/>
                <w:lang w:val="vi-VN"/>
              </w:rPr>
            </w:pPr>
          </w:p>
        </w:tc>
        <w:tc>
          <w:tcPr>
            <w:tcW w:w="1466" w:type="dxa"/>
            <w:tcBorders>
              <w:top w:val="single" w:sz="4" w:space="0" w:color="auto"/>
              <w:left w:val="single" w:sz="4" w:space="0" w:color="auto"/>
              <w:bottom w:val="single" w:sz="4" w:space="0" w:color="auto"/>
              <w:right w:val="single" w:sz="4" w:space="0" w:color="auto"/>
            </w:tcBorders>
          </w:tcPr>
          <w:p w14:paraId="717E5595"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Text</w:t>
            </w:r>
          </w:p>
        </w:tc>
        <w:tc>
          <w:tcPr>
            <w:tcW w:w="1508" w:type="dxa"/>
            <w:tcBorders>
              <w:top w:val="single" w:sz="4" w:space="0" w:color="auto"/>
              <w:left w:val="single" w:sz="4" w:space="0" w:color="auto"/>
              <w:bottom w:val="single" w:sz="4" w:space="0" w:color="auto"/>
              <w:right w:val="single" w:sz="4" w:space="0" w:color="auto"/>
            </w:tcBorders>
          </w:tcPr>
          <w:p w14:paraId="16A6387B" w14:textId="77777777" w:rsidR="009A387D" w:rsidRPr="002A231C" w:rsidRDefault="009A387D" w:rsidP="00B91CAB">
            <w:pPr>
              <w:spacing w:after="160" w:line="259" w:lineRule="auto"/>
              <w:jc w:val="left"/>
              <w:rPr>
                <w:rFonts w:ascii="Times New Roman" w:hAnsi="Times New Roman"/>
                <w:color w:val="auto"/>
                <w:sz w:val="24"/>
                <w:szCs w:val="24"/>
              </w:rPr>
            </w:pPr>
          </w:p>
        </w:tc>
        <w:tc>
          <w:tcPr>
            <w:tcW w:w="3685" w:type="dxa"/>
            <w:tcBorders>
              <w:top w:val="single" w:sz="4" w:space="0" w:color="auto"/>
              <w:left w:val="single" w:sz="4" w:space="0" w:color="auto"/>
              <w:bottom w:val="single" w:sz="4" w:space="0" w:color="auto"/>
              <w:right w:val="single" w:sz="4" w:space="0" w:color="auto"/>
            </w:tcBorders>
          </w:tcPr>
          <w:p w14:paraId="01D18A33" w14:textId="363469C5"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 xml:space="preserve">Cho phép NSD nhập tên viết tắt của </w:t>
            </w:r>
            <w:r w:rsidR="00D60738" w:rsidRPr="002A231C">
              <w:rPr>
                <w:rFonts w:ascii="Times New Roman" w:hAnsi="Times New Roman"/>
                <w:color w:val="auto"/>
                <w:sz w:val="24"/>
                <w:szCs w:val="24"/>
              </w:rPr>
              <w:t>trái phiếu</w:t>
            </w:r>
          </w:p>
        </w:tc>
      </w:tr>
      <w:tr w:rsidR="002A231C" w:rsidRPr="002A231C" w14:paraId="71668538" w14:textId="77777777" w:rsidTr="009A387D">
        <w:tc>
          <w:tcPr>
            <w:tcW w:w="733" w:type="dxa"/>
            <w:tcBorders>
              <w:top w:val="single" w:sz="4" w:space="0" w:color="auto"/>
              <w:left w:val="single" w:sz="4" w:space="0" w:color="auto"/>
              <w:bottom w:val="single" w:sz="4" w:space="0" w:color="auto"/>
              <w:right w:val="single" w:sz="4" w:space="0" w:color="auto"/>
            </w:tcBorders>
          </w:tcPr>
          <w:p w14:paraId="0AF140AC" w14:textId="77777777" w:rsidR="009A387D" w:rsidRPr="002A231C" w:rsidRDefault="009A387D">
            <w:pPr>
              <w:numPr>
                <w:ilvl w:val="0"/>
                <w:numId w:val="138"/>
              </w:numPr>
              <w:kinsoku/>
              <w:overflowPunct/>
              <w:autoSpaceDE/>
              <w:autoSpaceDN/>
              <w:adjustRightInd/>
              <w:snapToGrid/>
              <w:spacing w:before="0" w:after="160" w:line="259" w:lineRule="auto"/>
              <w:jc w:val="left"/>
              <w:rPr>
                <w:rFonts w:ascii="Times New Roman" w:hAnsi="Times New Roman"/>
                <w:color w:val="auto"/>
                <w:sz w:val="24"/>
                <w:szCs w:val="24"/>
              </w:rPr>
            </w:pPr>
          </w:p>
        </w:tc>
        <w:tc>
          <w:tcPr>
            <w:tcW w:w="1542" w:type="dxa"/>
            <w:tcBorders>
              <w:top w:val="single" w:sz="4" w:space="0" w:color="auto"/>
              <w:left w:val="single" w:sz="4" w:space="0" w:color="auto"/>
              <w:bottom w:val="single" w:sz="4" w:space="0" w:color="auto"/>
              <w:right w:val="single" w:sz="4" w:space="0" w:color="auto"/>
            </w:tcBorders>
          </w:tcPr>
          <w:p w14:paraId="644AC8CB"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Mô tả</w:t>
            </w:r>
          </w:p>
        </w:tc>
        <w:tc>
          <w:tcPr>
            <w:tcW w:w="899" w:type="dxa"/>
            <w:tcBorders>
              <w:top w:val="single" w:sz="4" w:space="0" w:color="auto"/>
              <w:left w:val="single" w:sz="4" w:space="0" w:color="auto"/>
              <w:bottom w:val="single" w:sz="4" w:space="0" w:color="auto"/>
              <w:right w:val="single" w:sz="4" w:space="0" w:color="auto"/>
            </w:tcBorders>
          </w:tcPr>
          <w:p w14:paraId="24060A6F" w14:textId="77777777" w:rsidR="009A387D" w:rsidRPr="002A231C" w:rsidRDefault="009A387D" w:rsidP="00B91CA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16CB1360"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Text</w:t>
            </w:r>
          </w:p>
        </w:tc>
        <w:tc>
          <w:tcPr>
            <w:tcW w:w="1508" w:type="dxa"/>
            <w:tcBorders>
              <w:top w:val="single" w:sz="4" w:space="0" w:color="auto"/>
              <w:left w:val="single" w:sz="4" w:space="0" w:color="auto"/>
              <w:bottom w:val="single" w:sz="4" w:space="0" w:color="auto"/>
              <w:right w:val="single" w:sz="4" w:space="0" w:color="auto"/>
            </w:tcBorders>
          </w:tcPr>
          <w:p w14:paraId="07B3158E" w14:textId="77777777" w:rsidR="009A387D" w:rsidRPr="002A231C" w:rsidRDefault="009A387D" w:rsidP="00B91CAB">
            <w:pPr>
              <w:spacing w:after="160" w:line="259" w:lineRule="auto"/>
              <w:jc w:val="left"/>
              <w:rPr>
                <w:rFonts w:ascii="Times New Roman" w:hAnsi="Times New Roman"/>
                <w:color w:val="auto"/>
                <w:sz w:val="24"/>
                <w:szCs w:val="24"/>
              </w:rPr>
            </w:pPr>
          </w:p>
        </w:tc>
        <w:tc>
          <w:tcPr>
            <w:tcW w:w="3685" w:type="dxa"/>
            <w:tcBorders>
              <w:top w:val="single" w:sz="4" w:space="0" w:color="auto"/>
              <w:left w:val="single" w:sz="4" w:space="0" w:color="auto"/>
              <w:bottom w:val="single" w:sz="4" w:space="0" w:color="auto"/>
              <w:right w:val="single" w:sz="4" w:space="0" w:color="auto"/>
            </w:tcBorders>
          </w:tcPr>
          <w:p w14:paraId="7C4EAD97"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Cho phép NSD nhập mô tả (nếu có)</w:t>
            </w:r>
          </w:p>
        </w:tc>
      </w:tr>
      <w:tr w:rsidR="008E3C2E" w:rsidRPr="002A231C" w14:paraId="40AF4BB4" w14:textId="77777777" w:rsidTr="009A387D">
        <w:tc>
          <w:tcPr>
            <w:tcW w:w="733" w:type="dxa"/>
            <w:tcBorders>
              <w:top w:val="single" w:sz="4" w:space="0" w:color="auto"/>
              <w:left w:val="single" w:sz="4" w:space="0" w:color="auto"/>
              <w:bottom w:val="single" w:sz="4" w:space="0" w:color="auto"/>
              <w:right w:val="single" w:sz="4" w:space="0" w:color="auto"/>
            </w:tcBorders>
          </w:tcPr>
          <w:p w14:paraId="0511AFDB" w14:textId="77777777" w:rsidR="009A387D" w:rsidRPr="002A231C" w:rsidRDefault="009A387D">
            <w:pPr>
              <w:numPr>
                <w:ilvl w:val="0"/>
                <w:numId w:val="138"/>
              </w:numPr>
              <w:kinsoku/>
              <w:overflowPunct/>
              <w:autoSpaceDE/>
              <w:autoSpaceDN/>
              <w:adjustRightInd/>
              <w:snapToGrid/>
              <w:spacing w:before="0" w:after="160" w:line="259" w:lineRule="auto"/>
              <w:jc w:val="left"/>
              <w:rPr>
                <w:rFonts w:ascii="Times New Roman" w:hAnsi="Times New Roman"/>
                <w:color w:val="auto"/>
                <w:sz w:val="24"/>
                <w:szCs w:val="24"/>
              </w:rPr>
            </w:pPr>
          </w:p>
        </w:tc>
        <w:tc>
          <w:tcPr>
            <w:tcW w:w="1542" w:type="dxa"/>
            <w:tcBorders>
              <w:top w:val="single" w:sz="4" w:space="0" w:color="auto"/>
              <w:left w:val="single" w:sz="4" w:space="0" w:color="auto"/>
              <w:bottom w:val="single" w:sz="4" w:space="0" w:color="auto"/>
              <w:right w:val="single" w:sz="4" w:space="0" w:color="auto"/>
            </w:tcBorders>
          </w:tcPr>
          <w:p w14:paraId="12941770"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Trạng thái</w:t>
            </w:r>
          </w:p>
        </w:tc>
        <w:tc>
          <w:tcPr>
            <w:tcW w:w="899" w:type="dxa"/>
            <w:tcBorders>
              <w:top w:val="single" w:sz="4" w:space="0" w:color="auto"/>
              <w:left w:val="single" w:sz="4" w:space="0" w:color="auto"/>
              <w:bottom w:val="single" w:sz="4" w:space="0" w:color="auto"/>
              <w:right w:val="single" w:sz="4" w:space="0" w:color="auto"/>
            </w:tcBorders>
          </w:tcPr>
          <w:p w14:paraId="5653E3FA" w14:textId="77777777" w:rsidR="009A387D" w:rsidRPr="002A231C" w:rsidRDefault="009A387D" w:rsidP="00B91CA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6B5DC1D0"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Combobox</w:t>
            </w:r>
          </w:p>
        </w:tc>
        <w:tc>
          <w:tcPr>
            <w:tcW w:w="1508" w:type="dxa"/>
            <w:tcBorders>
              <w:top w:val="single" w:sz="4" w:space="0" w:color="auto"/>
              <w:left w:val="single" w:sz="4" w:space="0" w:color="auto"/>
              <w:bottom w:val="single" w:sz="4" w:space="0" w:color="auto"/>
              <w:right w:val="single" w:sz="4" w:space="0" w:color="auto"/>
            </w:tcBorders>
          </w:tcPr>
          <w:p w14:paraId="06E13A28" w14:textId="77777777" w:rsidR="009A387D" w:rsidRPr="002A231C" w:rsidRDefault="009A387D" w:rsidP="00B91CAB">
            <w:pPr>
              <w:spacing w:after="160" w:line="259" w:lineRule="auto"/>
              <w:jc w:val="left"/>
              <w:rPr>
                <w:rFonts w:ascii="Times New Roman" w:hAnsi="Times New Roman"/>
                <w:color w:val="auto"/>
                <w:sz w:val="24"/>
                <w:szCs w:val="24"/>
              </w:rPr>
            </w:pPr>
          </w:p>
        </w:tc>
        <w:tc>
          <w:tcPr>
            <w:tcW w:w="3685" w:type="dxa"/>
            <w:tcBorders>
              <w:top w:val="single" w:sz="4" w:space="0" w:color="auto"/>
              <w:left w:val="single" w:sz="4" w:space="0" w:color="auto"/>
              <w:bottom w:val="single" w:sz="4" w:space="0" w:color="auto"/>
              <w:right w:val="single" w:sz="4" w:space="0" w:color="auto"/>
            </w:tcBorders>
          </w:tcPr>
          <w:p w14:paraId="0980D219"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Cho phép NSD chọn 1 trong các giá trị:</w:t>
            </w:r>
          </w:p>
          <w:p w14:paraId="2E08BA16" w14:textId="77777777" w:rsidR="009A387D" w:rsidRPr="002A231C" w:rsidRDefault="009A387D">
            <w:pPr>
              <w:pStyle w:val="ListParagraph"/>
              <w:numPr>
                <w:ilvl w:val="0"/>
                <w:numId w:val="134"/>
              </w:numPr>
              <w:kinsoku w:val="0"/>
              <w:overflowPunct w:val="0"/>
              <w:autoSpaceDE w:val="0"/>
              <w:autoSpaceDN w:val="0"/>
              <w:adjustRightInd w:val="0"/>
              <w:snapToGrid w:val="0"/>
              <w:spacing w:before="60" w:after="160" w:line="259" w:lineRule="auto"/>
              <w:jc w:val="left"/>
              <w:rPr>
                <w:rFonts w:ascii="Times New Roman" w:hAnsi="Times New Roman" w:cs="Times New Roman"/>
                <w:color w:val="auto"/>
                <w:szCs w:val="24"/>
              </w:rPr>
            </w:pPr>
            <w:r w:rsidRPr="002A231C">
              <w:rPr>
                <w:rFonts w:ascii="Times New Roman" w:hAnsi="Times New Roman" w:cs="Times New Roman"/>
                <w:color w:val="auto"/>
                <w:szCs w:val="24"/>
              </w:rPr>
              <w:t>Đang hoạt động</w:t>
            </w:r>
          </w:p>
          <w:p w14:paraId="1FD7AFE4" w14:textId="77777777" w:rsidR="009A387D" w:rsidRPr="002A231C" w:rsidRDefault="009A387D">
            <w:pPr>
              <w:pStyle w:val="ListParagraph"/>
              <w:numPr>
                <w:ilvl w:val="0"/>
                <w:numId w:val="134"/>
              </w:numPr>
              <w:kinsoku w:val="0"/>
              <w:overflowPunct w:val="0"/>
              <w:autoSpaceDE w:val="0"/>
              <w:autoSpaceDN w:val="0"/>
              <w:adjustRightInd w:val="0"/>
              <w:snapToGrid w:val="0"/>
              <w:spacing w:before="60" w:after="160" w:line="259" w:lineRule="auto"/>
              <w:jc w:val="left"/>
              <w:rPr>
                <w:rFonts w:ascii="Times New Roman" w:hAnsi="Times New Roman" w:cs="Times New Roman"/>
                <w:color w:val="auto"/>
                <w:szCs w:val="24"/>
              </w:rPr>
            </w:pPr>
            <w:r w:rsidRPr="002A231C">
              <w:rPr>
                <w:rFonts w:ascii="Times New Roman" w:hAnsi="Times New Roman" w:cs="Times New Roman"/>
                <w:color w:val="auto"/>
                <w:szCs w:val="24"/>
              </w:rPr>
              <w:t>Ngừng hoạt động</w:t>
            </w:r>
          </w:p>
          <w:p w14:paraId="308385C3"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Khi thêm mới, mặc định giá trị là “Đang hoạt động)</w:t>
            </w:r>
          </w:p>
        </w:tc>
      </w:tr>
    </w:tbl>
    <w:p w14:paraId="1FF80545" w14:textId="77777777" w:rsidR="009A387D" w:rsidRPr="002A231C" w:rsidRDefault="009A387D" w:rsidP="00B91CAB">
      <w:pPr>
        <w:jc w:val="left"/>
        <w:rPr>
          <w:color w:val="auto"/>
        </w:rPr>
      </w:pPr>
    </w:p>
    <w:p w14:paraId="08EEE97C" w14:textId="5A240884" w:rsidR="009A387D" w:rsidRPr="002A231C" w:rsidRDefault="009A387D" w:rsidP="00B91CAB">
      <w:pPr>
        <w:pStyle w:val="Heading3"/>
        <w:rPr>
          <w:rFonts w:cs="Times New Roman"/>
          <w:color w:val="auto"/>
          <w:szCs w:val="24"/>
        </w:rPr>
      </w:pPr>
      <w:bookmarkStart w:id="847" w:name="_Toc221096205"/>
      <w:r w:rsidRPr="002A231C">
        <w:rPr>
          <w:rFonts w:cs="Times New Roman"/>
          <w:color w:val="auto"/>
          <w:szCs w:val="24"/>
        </w:rPr>
        <w:t xml:space="preserve">Danh mục </w:t>
      </w:r>
      <w:r w:rsidR="00D60738" w:rsidRPr="002A231C">
        <w:rPr>
          <w:rFonts w:cs="Times New Roman"/>
          <w:color w:val="auto"/>
          <w:szCs w:val="24"/>
        </w:rPr>
        <w:t>trái phiếu</w:t>
      </w:r>
      <w:bookmarkEnd w:id="847"/>
    </w:p>
    <w:p w14:paraId="507FDD1D" w14:textId="77777777" w:rsidR="009A387D" w:rsidRPr="002A231C" w:rsidRDefault="009A387D" w:rsidP="00B91CAB">
      <w:pPr>
        <w:tabs>
          <w:tab w:val="num" w:pos="1440"/>
        </w:tabs>
        <w:jc w:val="left"/>
        <w:rPr>
          <w:bCs/>
          <w:i/>
          <w:color w:val="auto"/>
        </w:rPr>
      </w:pPr>
      <w:r w:rsidRPr="002A231C">
        <w:rPr>
          <w:bCs/>
          <w:i/>
          <w:color w:val="auto"/>
        </w:rPr>
        <w:t xml:space="preserve"> </w:t>
      </w:r>
    </w:p>
    <w:tbl>
      <w:tblPr>
        <w:tblStyle w:val="TableGrid"/>
        <w:tblW w:w="9833" w:type="dxa"/>
        <w:tblInd w:w="85" w:type="dxa"/>
        <w:tblLayout w:type="fixed"/>
        <w:tblLook w:val="04A0" w:firstRow="1" w:lastRow="0" w:firstColumn="1" w:lastColumn="0" w:noHBand="0" w:noVBand="1"/>
      </w:tblPr>
      <w:tblGrid>
        <w:gridCol w:w="733"/>
        <w:gridCol w:w="1542"/>
        <w:gridCol w:w="899"/>
        <w:gridCol w:w="1466"/>
        <w:gridCol w:w="1508"/>
        <w:gridCol w:w="3685"/>
      </w:tblGrid>
      <w:tr w:rsidR="002A231C" w:rsidRPr="002A231C" w14:paraId="749E6570" w14:textId="77777777" w:rsidTr="009A387D">
        <w:trPr>
          <w:tblHeader/>
        </w:trPr>
        <w:tc>
          <w:tcPr>
            <w:tcW w:w="733"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54527BAC" w14:textId="77777777" w:rsidR="009A387D" w:rsidRPr="002A231C" w:rsidRDefault="009A387D"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STT</w:t>
            </w:r>
          </w:p>
        </w:tc>
        <w:tc>
          <w:tcPr>
            <w:tcW w:w="1542"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7B5F6307" w14:textId="77777777" w:rsidR="009A387D" w:rsidRPr="002A231C" w:rsidRDefault="009A387D"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Tên trường/ Nút chức năng</w:t>
            </w:r>
          </w:p>
        </w:tc>
        <w:tc>
          <w:tcPr>
            <w:tcW w:w="899"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1566F2D0" w14:textId="77777777" w:rsidR="009A387D" w:rsidRPr="002A231C" w:rsidRDefault="009A387D"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Bắt buộc</w:t>
            </w:r>
          </w:p>
        </w:tc>
        <w:tc>
          <w:tcPr>
            <w:tcW w:w="1466"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297DE55D" w14:textId="77777777" w:rsidR="009A387D" w:rsidRPr="002A231C" w:rsidRDefault="009A387D"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Định dạng</w:t>
            </w:r>
          </w:p>
        </w:tc>
        <w:tc>
          <w:tcPr>
            <w:tcW w:w="1508"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5DD4E56B" w14:textId="77777777" w:rsidR="009A387D" w:rsidRPr="002A231C" w:rsidRDefault="009A387D"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Ràng buộc</w:t>
            </w:r>
          </w:p>
        </w:tc>
        <w:tc>
          <w:tcPr>
            <w:tcW w:w="3685"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4B722265" w14:textId="77777777" w:rsidR="009A387D" w:rsidRPr="002A231C" w:rsidRDefault="009A387D"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Mô tả</w:t>
            </w:r>
          </w:p>
        </w:tc>
      </w:tr>
      <w:tr w:rsidR="002A231C" w:rsidRPr="002A231C" w14:paraId="3C3D35F9" w14:textId="77777777" w:rsidTr="009A387D">
        <w:tc>
          <w:tcPr>
            <w:tcW w:w="9833" w:type="dxa"/>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BA67757" w14:textId="77777777" w:rsidR="009A387D" w:rsidRPr="002A231C" w:rsidRDefault="009A387D" w:rsidP="00B91CAB">
            <w:pPr>
              <w:spacing w:after="160" w:line="259" w:lineRule="auto"/>
              <w:jc w:val="left"/>
              <w:rPr>
                <w:rFonts w:ascii="Times New Roman" w:hAnsi="Times New Roman"/>
                <w:b/>
                <w:color w:val="auto"/>
                <w:sz w:val="24"/>
                <w:szCs w:val="24"/>
              </w:rPr>
            </w:pPr>
            <w:r w:rsidRPr="002A231C">
              <w:rPr>
                <w:rFonts w:ascii="Times New Roman" w:hAnsi="Times New Roman"/>
                <w:b/>
                <w:color w:val="auto"/>
                <w:sz w:val="24"/>
                <w:szCs w:val="24"/>
              </w:rPr>
              <w:t>CÁC TRƯỜNG THÔNG TIN</w:t>
            </w:r>
          </w:p>
        </w:tc>
      </w:tr>
      <w:tr w:rsidR="002A231C" w:rsidRPr="002A231C" w14:paraId="31F4050C" w14:textId="77777777" w:rsidTr="009A387D">
        <w:tc>
          <w:tcPr>
            <w:tcW w:w="733" w:type="dxa"/>
            <w:tcBorders>
              <w:top w:val="single" w:sz="4" w:space="0" w:color="auto"/>
              <w:left w:val="single" w:sz="4" w:space="0" w:color="auto"/>
              <w:bottom w:val="single" w:sz="4" w:space="0" w:color="auto"/>
              <w:right w:val="single" w:sz="4" w:space="0" w:color="auto"/>
            </w:tcBorders>
          </w:tcPr>
          <w:p w14:paraId="134C648E" w14:textId="77777777" w:rsidR="009A387D" w:rsidRPr="002A231C" w:rsidRDefault="009A387D">
            <w:pPr>
              <w:numPr>
                <w:ilvl w:val="0"/>
                <w:numId w:val="139"/>
              </w:numPr>
              <w:kinsoku/>
              <w:overflowPunct/>
              <w:autoSpaceDE/>
              <w:autoSpaceDN/>
              <w:adjustRightInd/>
              <w:snapToGrid/>
              <w:spacing w:before="0" w:after="160" w:line="259" w:lineRule="auto"/>
              <w:ind w:left="720"/>
              <w:jc w:val="left"/>
              <w:rPr>
                <w:rFonts w:ascii="Times New Roman" w:hAnsi="Times New Roman"/>
                <w:color w:val="auto"/>
                <w:sz w:val="24"/>
                <w:szCs w:val="24"/>
                <w:lang w:val="vi-VN"/>
              </w:rPr>
            </w:pPr>
          </w:p>
        </w:tc>
        <w:tc>
          <w:tcPr>
            <w:tcW w:w="1542" w:type="dxa"/>
            <w:tcBorders>
              <w:top w:val="single" w:sz="4" w:space="0" w:color="auto"/>
              <w:left w:val="single" w:sz="4" w:space="0" w:color="auto"/>
              <w:bottom w:val="single" w:sz="4" w:space="0" w:color="auto"/>
              <w:right w:val="single" w:sz="4" w:space="0" w:color="auto"/>
            </w:tcBorders>
          </w:tcPr>
          <w:p w14:paraId="74BA5FEB" w14:textId="7B5EB676" w:rsidR="009A387D" w:rsidRPr="002A231C" w:rsidRDefault="00A1365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 xml:space="preserve">Mã </w:t>
            </w:r>
            <w:r w:rsidR="009A387D" w:rsidRPr="002A231C">
              <w:rPr>
                <w:rFonts w:ascii="Times New Roman" w:hAnsi="Times New Roman"/>
                <w:color w:val="auto"/>
                <w:sz w:val="24"/>
                <w:szCs w:val="24"/>
              </w:rPr>
              <w:t>trái phiếu</w:t>
            </w:r>
          </w:p>
        </w:tc>
        <w:tc>
          <w:tcPr>
            <w:tcW w:w="899" w:type="dxa"/>
            <w:tcBorders>
              <w:top w:val="single" w:sz="4" w:space="0" w:color="auto"/>
              <w:left w:val="single" w:sz="4" w:space="0" w:color="auto"/>
              <w:bottom w:val="single" w:sz="4" w:space="0" w:color="auto"/>
              <w:right w:val="single" w:sz="4" w:space="0" w:color="auto"/>
            </w:tcBorders>
          </w:tcPr>
          <w:p w14:paraId="2CFEAD63" w14:textId="77777777" w:rsidR="009A387D" w:rsidRPr="002A231C" w:rsidRDefault="009A387D" w:rsidP="00B91CA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414E81E9"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Text</w:t>
            </w:r>
          </w:p>
        </w:tc>
        <w:tc>
          <w:tcPr>
            <w:tcW w:w="1508" w:type="dxa"/>
            <w:tcBorders>
              <w:top w:val="single" w:sz="4" w:space="0" w:color="auto"/>
              <w:left w:val="single" w:sz="4" w:space="0" w:color="auto"/>
              <w:bottom w:val="single" w:sz="4" w:space="0" w:color="auto"/>
              <w:right w:val="single" w:sz="4" w:space="0" w:color="auto"/>
            </w:tcBorders>
          </w:tcPr>
          <w:p w14:paraId="7BDAA467" w14:textId="77777777" w:rsidR="009A387D" w:rsidRPr="002A231C" w:rsidRDefault="009A387D">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Là duy nhất trong hệ thống</w:t>
            </w:r>
          </w:p>
        </w:tc>
        <w:tc>
          <w:tcPr>
            <w:tcW w:w="3685" w:type="dxa"/>
            <w:tcBorders>
              <w:top w:val="single" w:sz="4" w:space="0" w:color="auto"/>
              <w:left w:val="single" w:sz="4" w:space="0" w:color="auto"/>
              <w:bottom w:val="single" w:sz="4" w:space="0" w:color="auto"/>
              <w:right w:val="single" w:sz="4" w:space="0" w:color="auto"/>
            </w:tcBorders>
          </w:tcPr>
          <w:p w14:paraId="0DE1FEAE" w14:textId="3739E8B4" w:rsidR="009A387D" w:rsidRPr="002A231C" w:rsidRDefault="009A387D">
            <w:pPr>
              <w:pStyle w:val="FISTableText"/>
              <w:rPr>
                <w:rFonts w:ascii="Times New Roman" w:hAnsi="Times New Roman"/>
                <w:color w:val="auto"/>
                <w:sz w:val="24"/>
                <w:szCs w:val="24"/>
              </w:rPr>
            </w:pPr>
            <w:r w:rsidRPr="002A231C">
              <w:rPr>
                <w:rFonts w:ascii="Times New Roman" w:hAnsi="Times New Roman"/>
                <w:color w:val="auto"/>
                <w:sz w:val="24"/>
                <w:szCs w:val="24"/>
              </w:rPr>
              <w:t xml:space="preserve">Cho phép NSD nhập mã </w:t>
            </w:r>
            <w:r w:rsidR="00D60738" w:rsidRPr="002A231C">
              <w:rPr>
                <w:rFonts w:ascii="Times New Roman" w:hAnsi="Times New Roman"/>
                <w:color w:val="auto"/>
                <w:sz w:val="24"/>
                <w:szCs w:val="24"/>
              </w:rPr>
              <w:t>trái phiếu</w:t>
            </w:r>
          </w:p>
        </w:tc>
      </w:tr>
      <w:tr w:rsidR="002A231C" w:rsidRPr="002A231C" w14:paraId="6941790E" w14:textId="77777777" w:rsidTr="009A387D">
        <w:tc>
          <w:tcPr>
            <w:tcW w:w="733" w:type="dxa"/>
            <w:tcBorders>
              <w:top w:val="single" w:sz="4" w:space="0" w:color="auto"/>
              <w:left w:val="single" w:sz="4" w:space="0" w:color="auto"/>
              <w:bottom w:val="single" w:sz="4" w:space="0" w:color="auto"/>
              <w:right w:val="single" w:sz="4" w:space="0" w:color="auto"/>
            </w:tcBorders>
          </w:tcPr>
          <w:p w14:paraId="79725ACC" w14:textId="77777777" w:rsidR="009A387D" w:rsidRPr="002A231C" w:rsidRDefault="009A387D">
            <w:pPr>
              <w:numPr>
                <w:ilvl w:val="0"/>
                <w:numId w:val="139"/>
              </w:numPr>
              <w:kinsoku/>
              <w:overflowPunct/>
              <w:autoSpaceDE/>
              <w:autoSpaceDN/>
              <w:adjustRightInd/>
              <w:snapToGrid/>
              <w:spacing w:before="0" w:after="160" w:line="259" w:lineRule="auto"/>
              <w:ind w:left="720"/>
              <w:jc w:val="left"/>
              <w:rPr>
                <w:rFonts w:ascii="Times New Roman" w:hAnsi="Times New Roman"/>
                <w:color w:val="auto"/>
                <w:sz w:val="24"/>
                <w:szCs w:val="24"/>
                <w:lang w:val="vi-VN"/>
              </w:rPr>
            </w:pPr>
          </w:p>
        </w:tc>
        <w:tc>
          <w:tcPr>
            <w:tcW w:w="1542" w:type="dxa"/>
            <w:tcBorders>
              <w:top w:val="single" w:sz="4" w:space="0" w:color="auto"/>
              <w:left w:val="single" w:sz="4" w:space="0" w:color="auto"/>
              <w:bottom w:val="single" w:sz="4" w:space="0" w:color="auto"/>
              <w:right w:val="single" w:sz="4" w:space="0" w:color="auto"/>
            </w:tcBorders>
          </w:tcPr>
          <w:p w14:paraId="33124237" w14:textId="34F658E0" w:rsidR="009A387D" w:rsidRPr="002A231C" w:rsidRDefault="00A1365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 xml:space="preserve">Tên </w:t>
            </w:r>
            <w:r w:rsidR="009A387D" w:rsidRPr="002A231C">
              <w:rPr>
                <w:rFonts w:ascii="Times New Roman" w:hAnsi="Times New Roman"/>
                <w:color w:val="auto"/>
                <w:sz w:val="24"/>
                <w:szCs w:val="24"/>
              </w:rPr>
              <w:t>trái phiếu</w:t>
            </w:r>
          </w:p>
        </w:tc>
        <w:tc>
          <w:tcPr>
            <w:tcW w:w="899" w:type="dxa"/>
            <w:tcBorders>
              <w:top w:val="single" w:sz="4" w:space="0" w:color="auto"/>
              <w:left w:val="single" w:sz="4" w:space="0" w:color="auto"/>
              <w:bottom w:val="single" w:sz="4" w:space="0" w:color="auto"/>
              <w:right w:val="single" w:sz="4" w:space="0" w:color="auto"/>
            </w:tcBorders>
          </w:tcPr>
          <w:p w14:paraId="5E83066E" w14:textId="77777777" w:rsidR="009A387D" w:rsidRPr="002A231C" w:rsidRDefault="009A387D" w:rsidP="00B91CA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639A8A9E"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Text</w:t>
            </w:r>
          </w:p>
        </w:tc>
        <w:tc>
          <w:tcPr>
            <w:tcW w:w="1508" w:type="dxa"/>
            <w:tcBorders>
              <w:top w:val="single" w:sz="4" w:space="0" w:color="auto"/>
              <w:left w:val="single" w:sz="4" w:space="0" w:color="auto"/>
              <w:bottom w:val="single" w:sz="4" w:space="0" w:color="auto"/>
              <w:right w:val="single" w:sz="4" w:space="0" w:color="auto"/>
            </w:tcBorders>
          </w:tcPr>
          <w:p w14:paraId="3AC4B560" w14:textId="77777777" w:rsidR="009A387D" w:rsidRPr="002A231C" w:rsidRDefault="009A387D" w:rsidP="00B91CAB">
            <w:pPr>
              <w:spacing w:after="160" w:line="259" w:lineRule="auto"/>
              <w:jc w:val="left"/>
              <w:rPr>
                <w:rFonts w:ascii="Times New Roman" w:hAnsi="Times New Roman"/>
                <w:color w:val="auto"/>
                <w:sz w:val="24"/>
                <w:szCs w:val="24"/>
              </w:rPr>
            </w:pPr>
          </w:p>
        </w:tc>
        <w:tc>
          <w:tcPr>
            <w:tcW w:w="3685" w:type="dxa"/>
            <w:tcBorders>
              <w:top w:val="single" w:sz="4" w:space="0" w:color="auto"/>
              <w:left w:val="single" w:sz="4" w:space="0" w:color="auto"/>
              <w:bottom w:val="single" w:sz="4" w:space="0" w:color="auto"/>
              <w:right w:val="single" w:sz="4" w:space="0" w:color="auto"/>
            </w:tcBorders>
          </w:tcPr>
          <w:p w14:paraId="276F05E2" w14:textId="395F015C" w:rsidR="009A387D" w:rsidRPr="002A231C" w:rsidRDefault="009A387D">
            <w:pPr>
              <w:pStyle w:val="FISTableText"/>
              <w:rPr>
                <w:rFonts w:ascii="Times New Roman" w:hAnsi="Times New Roman"/>
                <w:color w:val="auto"/>
                <w:sz w:val="24"/>
                <w:szCs w:val="24"/>
              </w:rPr>
            </w:pPr>
            <w:r w:rsidRPr="002A231C">
              <w:rPr>
                <w:rFonts w:ascii="Times New Roman" w:hAnsi="Times New Roman"/>
                <w:color w:val="auto"/>
                <w:sz w:val="24"/>
                <w:szCs w:val="24"/>
              </w:rPr>
              <w:t xml:space="preserve">Cho phép NSD nhập tên </w:t>
            </w:r>
            <w:r w:rsidR="00D60738" w:rsidRPr="002A231C">
              <w:rPr>
                <w:rFonts w:ascii="Times New Roman" w:hAnsi="Times New Roman"/>
                <w:color w:val="auto"/>
                <w:sz w:val="24"/>
                <w:szCs w:val="24"/>
              </w:rPr>
              <w:t>trái phiếu</w:t>
            </w:r>
          </w:p>
        </w:tc>
      </w:tr>
      <w:tr w:rsidR="002A231C" w:rsidRPr="002A231C" w14:paraId="1E17947B" w14:textId="77777777" w:rsidTr="009A387D">
        <w:tc>
          <w:tcPr>
            <w:tcW w:w="733" w:type="dxa"/>
            <w:tcBorders>
              <w:top w:val="single" w:sz="4" w:space="0" w:color="auto"/>
              <w:left w:val="single" w:sz="4" w:space="0" w:color="auto"/>
              <w:bottom w:val="single" w:sz="4" w:space="0" w:color="auto"/>
              <w:right w:val="single" w:sz="4" w:space="0" w:color="auto"/>
            </w:tcBorders>
          </w:tcPr>
          <w:p w14:paraId="0FCDF2A5" w14:textId="77777777" w:rsidR="009A387D" w:rsidRPr="002A231C" w:rsidRDefault="009A387D">
            <w:pPr>
              <w:numPr>
                <w:ilvl w:val="0"/>
                <w:numId w:val="139"/>
              </w:numPr>
              <w:kinsoku/>
              <w:overflowPunct/>
              <w:autoSpaceDE/>
              <w:autoSpaceDN/>
              <w:adjustRightInd/>
              <w:snapToGrid/>
              <w:spacing w:before="0" w:after="160" w:line="259" w:lineRule="auto"/>
              <w:ind w:left="720"/>
              <w:jc w:val="left"/>
              <w:rPr>
                <w:rFonts w:ascii="Times New Roman" w:hAnsi="Times New Roman"/>
                <w:color w:val="auto"/>
                <w:sz w:val="24"/>
                <w:szCs w:val="24"/>
                <w:lang w:val="vi-VN"/>
              </w:rPr>
            </w:pPr>
          </w:p>
        </w:tc>
        <w:tc>
          <w:tcPr>
            <w:tcW w:w="1542" w:type="dxa"/>
            <w:tcBorders>
              <w:top w:val="single" w:sz="4" w:space="0" w:color="auto"/>
              <w:left w:val="single" w:sz="4" w:space="0" w:color="auto"/>
              <w:bottom w:val="single" w:sz="4" w:space="0" w:color="auto"/>
              <w:right w:val="single" w:sz="4" w:space="0" w:color="auto"/>
            </w:tcBorders>
          </w:tcPr>
          <w:p w14:paraId="6AE24E46"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Tên viết tắt</w:t>
            </w:r>
          </w:p>
        </w:tc>
        <w:tc>
          <w:tcPr>
            <w:tcW w:w="899" w:type="dxa"/>
            <w:tcBorders>
              <w:top w:val="single" w:sz="4" w:space="0" w:color="auto"/>
              <w:left w:val="single" w:sz="4" w:space="0" w:color="auto"/>
              <w:bottom w:val="single" w:sz="4" w:space="0" w:color="auto"/>
              <w:right w:val="single" w:sz="4" w:space="0" w:color="auto"/>
            </w:tcBorders>
          </w:tcPr>
          <w:p w14:paraId="06E1C553" w14:textId="77777777" w:rsidR="009A387D" w:rsidRPr="002A231C" w:rsidRDefault="009A387D" w:rsidP="00B91CAB">
            <w:pPr>
              <w:spacing w:after="160" w:line="259" w:lineRule="auto"/>
              <w:jc w:val="left"/>
              <w:rPr>
                <w:rFonts w:ascii="Times New Roman" w:hAnsi="Times New Roman"/>
                <w:color w:val="auto"/>
                <w:sz w:val="24"/>
                <w:szCs w:val="24"/>
                <w:lang w:val="vi-VN"/>
              </w:rPr>
            </w:pPr>
          </w:p>
        </w:tc>
        <w:tc>
          <w:tcPr>
            <w:tcW w:w="1466" w:type="dxa"/>
            <w:tcBorders>
              <w:top w:val="single" w:sz="4" w:space="0" w:color="auto"/>
              <w:left w:val="single" w:sz="4" w:space="0" w:color="auto"/>
              <w:bottom w:val="single" w:sz="4" w:space="0" w:color="auto"/>
              <w:right w:val="single" w:sz="4" w:space="0" w:color="auto"/>
            </w:tcBorders>
          </w:tcPr>
          <w:p w14:paraId="1E5BB83A"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Text</w:t>
            </w:r>
          </w:p>
        </w:tc>
        <w:tc>
          <w:tcPr>
            <w:tcW w:w="1508" w:type="dxa"/>
            <w:tcBorders>
              <w:top w:val="single" w:sz="4" w:space="0" w:color="auto"/>
              <w:left w:val="single" w:sz="4" w:space="0" w:color="auto"/>
              <w:bottom w:val="single" w:sz="4" w:space="0" w:color="auto"/>
              <w:right w:val="single" w:sz="4" w:space="0" w:color="auto"/>
            </w:tcBorders>
          </w:tcPr>
          <w:p w14:paraId="3FB74FF4" w14:textId="77777777" w:rsidR="009A387D" w:rsidRPr="002A231C" w:rsidRDefault="009A387D" w:rsidP="00B91CAB">
            <w:pPr>
              <w:spacing w:after="160" w:line="259" w:lineRule="auto"/>
              <w:jc w:val="left"/>
              <w:rPr>
                <w:rFonts w:ascii="Times New Roman" w:hAnsi="Times New Roman"/>
                <w:color w:val="auto"/>
                <w:sz w:val="24"/>
                <w:szCs w:val="24"/>
              </w:rPr>
            </w:pPr>
          </w:p>
        </w:tc>
        <w:tc>
          <w:tcPr>
            <w:tcW w:w="3685" w:type="dxa"/>
            <w:tcBorders>
              <w:top w:val="single" w:sz="4" w:space="0" w:color="auto"/>
              <w:left w:val="single" w:sz="4" w:space="0" w:color="auto"/>
              <w:bottom w:val="single" w:sz="4" w:space="0" w:color="auto"/>
              <w:right w:val="single" w:sz="4" w:space="0" w:color="auto"/>
            </w:tcBorders>
          </w:tcPr>
          <w:p w14:paraId="76831708" w14:textId="532BBFF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 xml:space="preserve">Cho phép NSD nhập tên viết tắt của </w:t>
            </w:r>
            <w:r w:rsidR="00D60738" w:rsidRPr="002A231C">
              <w:rPr>
                <w:rFonts w:ascii="Times New Roman" w:hAnsi="Times New Roman"/>
                <w:color w:val="auto"/>
                <w:sz w:val="24"/>
                <w:szCs w:val="24"/>
              </w:rPr>
              <w:t>trái phiếu</w:t>
            </w:r>
          </w:p>
        </w:tc>
      </w:tr>
      <w:tr w:rsidR="002A231C" w:rsidRPr="002A231C" w14:paraId="0CEDE42C" w14:textId="77777777" w:rsidTr="009A387D">
        <w:trPr>
          <w:trHeight w:val="44"/>
        </w:trPr>
        <w:tc>
          <w:tcPr>
            <w:tcW w:w="733" w:type="dxa"/>
            <w:tcBorders>
              <w:top w:val="single" w:sz="4" w:space="0" w:color="auto"/>
              <w:left w:val="single" w:sz="4" w:space="0" w:color="auto"/>
              <w:bottom w:val="single" w:sz="4" w:space="0" w:color="auto"/>
              <w:right w:val="single" w:sz="4" w:space="0" w:color="auto"/>
            </w:tcBorders>
          </w:tcPr>
          <w:p w14:paraId="09A7EEDB" w14:textId="77777777" w:rsidR="009A387D" w:rsidRPr="002A231C" w:rsidRDefault="009A387D">
            <w:pPr>
              <w:numPr>
                <w:ilvl w:val="0"/>
                <w:numId w:val="139"/>
              </w:numPr>
              <w:kinsoku/>
              <w:overflowPunct/>
              <w:autoSpaceDE/>
              <w:autoSpaceDN/>
              <w:adjustRightInd/>
              <w:snapToGrid/>
              <w:spacing w:before="0" w:after="160" w:line="259" w:lineRule="auto"/>
              <w:ind w:left="720"/>
              <w:jc w:val="left"/>
              <w:rPr>
                <w:rFonts w:ascii="Times New Roman" w:hAnsi="Times New Roman"/>
                <w:color w:val="auto"/>
                <w:sz w:val="24"/>
                <w:szCs w:val="24"/>
              </w:rPr>
            </w:pPr>
          </w:p>
        </w:tc>
        <w:tc>
          <w:tcPr>
            <w:tcW w:w="1542" w:type="dxa"/>
            <w:tcBorders>
              <w:top w:val="single" w:sz="4" w:space="0" w:color="auto"/>
              <w:left w:val="single" w:sz="4" w:space="0" w:color="auto"/>
              <w:bottom w:val="single" w:sz="4" w:space="0" w:color="auto"/>
              <w:right w:val="single" w:sz="4" w:space="0" w:color="auto"/>
            </w:tcBorders>
          </w:tcPr>
          <w:p w14:paraId="0A82F591"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Tỷ lệ ký quỹ</w:t>
            </w:r>
          </w:p>
        </w:tc>
        <w:tc>
          <w:tcPr>
            <w:tcW w:w="899" w:type="dxa"/>
            <w:tcBorders>
              <w:top w:val="single" w:sz="4" w:space="0" w:color="auto"/>
              <w:left w:val="single" w:sz="4" w:space="0" w:color="auto"/>
              <w:bottom w:val="single" w:sz="4" w:space="0" w:color="auto"/>
              <w:right w:val="single" w:sz="4" w:space="0" w:color="auto"/>
            </w:tcBorders>
          </w:tcPr>
          <w:p w14:paraId="5D138361" w14:textId="77777777" w:rsidR="009A387D" w:rsidRPr="002A231C" w:rsidRDefault="009A387D" w:rsidP="00B91CA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50A419EC"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Number</w:t>
            </w:r>
          </w:p>
        </w:tc>
        <w:tc>
          <w:tcPr>
            <w:tcW w:w="1508" w:type="dxa"/>
            <w:tcBorders>
              <w:top w:val="single" w:sz="4" w:space="0" w:color="auto"/>
              <w:left w:val="single" w:sz="4" w:space="0" w:color="auto"/>
              <w:bottom w:val="single" w:sz="4" w:space="0" w:color="auto"/>
              <w:right w:val="single" w:sz="4" w:space="0" w:color="auto"/>
            </w:tcBorders>
          </w:tcPr>
          <w:p w14:paraId="42834BF9"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Phải &gt;= 0 và &lt;= 100</w:t>
            </w:r>
          </w:p>
        </w:tc>
        <w:tc>
          <w:tcPr>
            <w:tcW w:w="3685" w:type="dxa"/>
            <w:tcBorders>
              <w:top w:val="single" w:sz="4" w:space="0" w:color="auto"/>
              <w:left w:val="single" w:sz="4" w:space="0" w:color="auto"/>
              <w:bottom w:val="single" w:sz="4" w:space="0" w:color="auto"/>
              <w:right w:val="single" w:sz="4" w:space="0" w:color="auto"/>
            </w:tcBorders>
          </w:tcPr>
          <w:p w14:paraId="4206761C"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Cho phép NSD nhập tỷ lệ ký quỹ</w:t>
            </w:r>
          </w:p>
        </w:tc>
      </w:tr>
      <w:tr w:rsidR="002A231C" w:rsidRPr="002A231C" w14:paraId="60ADE669" w14:textId="77777777" w:rsidTr="009A387D">
        <w:tc>
          <w:tcPr>
            <w:tcW w:w="733" w:type="dxa"/>
            <w:tcBorders>
              <w:top w:val="single" w:sz="4" w:space="0" w:color="auto"/>
              <w:left w:val="single" w:sz="4" w:space="0" w:color="auto"/>
              <w:bottom w:val="single" w:sz="4" w:space="0" w:color="auto"/>
              <w:right w:val="single" w:sz="4" w:space="0" w:color="auto"/>
            </w:tcBorders>
          </w:tcPr>
          <w:p w14:paraId="1D5710DA" w14:textId="77777777" w:rsidR="009A387D" w:rsidRPr="002A231C" w:rsidRDefault="009A387D">
            <w:pPr>
              <w:numPr>
                <w:ilvl w:val="0"/>
                <w:numId w:val="139"/>
              </w:numPr>
              <w:kinsoku/>
              <w:overflowPunct/>
              <w:autoSpaceDE/>
              <w:autoSpaceDN/>
              <w:adjustRightInd/>
              <w:snapToGrid/>
              <w:spacing w:before="0" w:after="160" w:line="259" w:lineRule="auto"/>
              <w:ind w:left="720"/>
              <w:jc w:val="left"/>
              <w:rPr>
                <w:rFonts w:ascii="Times New Roman" w:hAnsi="Times New Roman"/>
                <w:color w:val="auto"/>
                <w:sz w:val="24"/>
                <w:szCs w:val="24"/>
              </w:rPr>
            </w:pPr>
          </w:p>
        </w:tc>
        <w:tc>
          <w:tcPr>
            <w:tcW w:w="1542" w:type="dxa"/>
            <w:tcBorders>
              <w:top w:val="single" w:sz="4" w:space="0" w:color="auto"/>
              <w:left w:val="single" w:sz="4" w:space="0" w:color="auto"/>
              <w:bottom w:val="single" w:sz="4" w:space="0" w:color="auto"/>
              <w:right w:val="single" w:sz="4" w:space="0" w:color="auto"/>
            </w:tcBorders>
          </w:tcPr>
          <w:p w14:paraId="302E3CC2" w14:textId="77777777" w:rsidR="009A387D" w:rsidRPr="002A231C" w:rsidRDefault="009A387D">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Nhóm trái phiếu</w:t>
            </w:r>
          </w:p>
        </w:tc>
        <w:tc>
          <w:tcPr>
            <w:tcW w:w="899" w:type="dxa"/>
            <w:tcBorders>
              <w:top w:val="single" w:sz="4" w:space="0" w:color="auto"/>
              <w:left w:val="single" w:sz="4" w:space="0" w:color="auto"/>
              <w:bottom w:val="single" w:sz="4" w:space="0" w:color="auto"/>
              <w:right w:val="single" w:sz="4" w:space="0" w:color="auto"/>
            </w:tcBorders>
          </w:tcPr>
          <w:p w14:paraId="78DDB5D7" w14:textId="77777777" w:rsidR="009A387D" w:rsidRPr="002A231C" w:rsidRDefault="009A387D" w:rsidP="00B91CA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6C95F15D"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Combobox</w:t>
            </w:r>
          </w:p>
        </w:tc>
        <w:tc>
          <w:tcPr>
            <w:tcW w:w="1508" w:type="dxa"/>
            <w:tcBorders>
              <w:top w:val="single" w:sz="4" w:space="0" w:color="auto"/>
              <w:left w:val="single" w:sz="4" w:space="0" w:color="auto"/>
              <w:bottom w:val="single" w:sz="4" w:space="0" w:color="auto"/>
              <w:right w:val="single" w:sz="4" w:space="0" w:color="auto"/>
            </w:tcBorders>
          </w:tcPr>
          <w:p w14:paraId="4F596B27" w14:textId="77777777" w:rsidR="009A387D" w:rsidRPr="002A231C" w:rsidRDefault="009A387D" w:rsidP="00B91CAB">
            <w:pPr>
              <w:spacing w:after="160" w:line="259" w:lineRule="auto"/>
              <w:jc w:val="left"/>
              <w:rPr>
                <w:rFonts w:ascii="Times New Roman" w:hAnsi="Times New Roman"/>
                <w:color w:val="auto"/>
                <w:sz w:val="24"/>
                <w:szCs w:val="24"/>
              </w:rPr>
            </w:pPr>
          </w:p>
        </w:tc>
        <w:tc>
          <w:tcPr>
            <w:tcW w:w="3685" w:type="dxa"/>
            <w:tcBorders>
              <w:top w:val="single" w:sz="4" w:space="0" w:color="auto"/>
              <w:left w:val="single" w:sz="4" w:space="0" w:color="auto"/>
              <w:bottom w:val="single" w:sz="4" w:space="0" w:color="auto"/>
              <w:right w:val="single" w:sz="4" w:space="0" w:color="auto"/>
            </w:tcBorders>
          </w:tcPr>
          <w:p w14:paraId="3470A670"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Cho phép NSD chọn 1 trong các giá trị nhóm trái phiếu còn hoạt động đã khai báo tại chức năng Danh mục nhóm trái phiếu</w:t>
            </w:r>
          </w:p>
        </w:tc>
      </w:tr>
      <w:tr w:rsidR="002A231C" w:rsidRPr="002A231C" w14:paraId="42AA60DC" w14:textId="77777777" w:rsidTr="009A387D">
        <w:tc>
          <w:tcPr>
            <w:tcW w:w="733" w:type="dxa"/>
            <w:tcBorders>
              <w:top w:val="single" w:sz="4" w:space="0" w:color="auto"/>
              <w:left w:val="single" w:sz="4" w:space="0" w:color="auto"/>
              <w:bottom w:val="single" w:sz="4" w:space="0" w:color="auto"/>
              <w:right w:val="single" w:sz="4" w:space="0" w:color="auto"/>
            </w:tcBorders>
          </w:tcPr>
          <w:p w14:paraId="0A6D2E2D" w14:textId="77777777" w:rsidR="009A387D" w:rsidRPr="002A231C" w:rsidRDefault="009A387D">
            <w:pPr>
              <w:numPr>
                <w:ilvl w:val="0"/>
                <w:numId w:val="139"/>
              </w:numPr>
              <w:kinsoku/>
              <w:overflowPunct/>
              <w:autoSpaceDE/>
              <w:autoSpaceDN/>
              <w:adjustRightInd/>
              <w:snapToGrid/>
              <w:spacing w:before="0" w:after="160" w:line="259" w:lineRule="auto"/>
              <w:ind w:left="720"/>
              <w:jc w:val="left"/>
              <w:rPr>
                <w:rFonts w:ascii="Times New Roman" w:hAnsi="Times New Roman"/>
                <w:color w:val="auto"/>
                <w:sz w:val="24"/>
                <w:szCs w:val="24"/>
              </w:rPr>
            </w:pPr>
          </w:p>
        </w:tc>
        <w:tc>
          <w:tcPr>
            <w:tcW w:w="1542" w:type="dxa"/>
            <w:tcBorders>
              <w:top w:val="single" w:sz="4" w:space="0" w:color="auto"/>
              <w:left w:val="single" w:sz="4" w:space="0" w:color="auto"/>
              <w:bottom w:val="single" w:sz="4" w:space="0" w:color="auto"/>
              <w:right w:val="single" w:sz="4" w:space="0" w:color="auto"/>
            </w:tcBorders>
          </w:tcPr>
          <w:p w14:paraId="19913AA2"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Nước phát hành</w:t>
            </w:r>
          </w:p>
        </w:tc>
        <w:tc>
          <w:tcPr>
            <w:tcW w:w="899" w:type="dxa"/>
            <w:tcBorders>
              <w:top w:val="single" w:sz="4" w:space="0" w:color="auto"/>
              <w:left w:val="single" w:sz="4" w:space="0" w:color="auto"/>
              <w:bottom w:val="single" w:sz="4" w:space="0" w:color="auto"/>
              <w:right w:val="single" w:sz="4" w:space="0" w:color="auto"/>
            </w:tcBorders>
          </w:tcPr>
          <w:p w14:paraId="73831ADC" w14:textId="77777777" w:rsidR="009A387D" w:rsidRPr="002A231C" w:rsidRDefault="009A387D" w:rsidP="00B91CA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07AA6B1A"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Combobox</w:t>
            </w:r>
          </w:p>
        </w:tc>
        <w:tc>
          <w:tcPr>
            <w:tcW w:w="1508" w:type="dxa"/>
            <w:tcBorders>
              <w:top w:val="single" w:sz="4" w:space="0" w:color="auto"/>
              <w:left w:val="single" w:sz="4" w:space="0" w:color="auto"/>
              <w:bottom w:val="single" w:sz="4" w:space="0" w:color="auto"/>
              <w:right w:val="single" w:sz="4" w:space="0" w:color="auto"/>
            </w:tcBorders>
          </w:tcPr>
          <w:p w14:paraId="2FDB7D9E" w14:textId="77777777" w:rsidR="009A387D" w:rsidRPr="002A231C" w:rsidRDefault="009A387D" w:rsidP="00B91CAB">
            <w:pPr>
              <w:spacing w:after="160" w:line="259" w:lineRule="auto"/>
              <w:jc w:val="left"/>
              <w:rPr>
                <w:rFonts w:ascii="Times New Roman" w:hAnsi="Times New Roman"/>
                <w:color w:val="auto"/>
                <w:sz w:val="24"/>
                <w:szCs w:val="24"/>
              </w:rPr>
            </w:pPr>
          </w:p>
        </w:tc>
        <w:tc>
          <w:tcPr>
            <w:tcW w:w="3685" w:type="dxa"/>
            <w:tcBorders>
              <w:top w:val="single" w:sz="4" w:space="0" w:color="auto"/>
              <w:left w:val="single" w:sz="4" w:space="0" w:color="auto"/>
              <w:bottom w:val="single" w:sz="4" w:space="0" w:color="auto"/>
              <w:right w:val="single" w:sz="4" w:space="0" w:color="auto"/>
            </w:tcBorders>
          </w:tcPr>
          <w:p w14:paraId="126EE095"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 xml:space="preserve">Cho phép NSD chọn 1 trong các giá trị quốc gia còn hoạt động đã được khai báo tại chức năng Danh mục quốc gia. </w:t>
            </w:r>
          </w:p>
        </w:tc>
      </w:tr>
      <w:tr w:rsidR="002A231C" w:rsidRPr="002A231C" w14:paraId="24E0B70B" w14:textId="77777777" w:rsidTr="009A387D">
        <w:tc>
          <w:tcPr>
            <w:tcW w:w="733" w:type="dxa"/>
            <w:tcBorders>
              <w:top w:val="single" w:sz="4" w:space="0" w:color="auto"/>
              <w:left w:val="single" w:sz="4" w:space="0" w:color="auto"/>
              <w:bottom w:val="single" w:sz="4" w:space="0" w:color="auto"/>
              <w:right w:val="single" w:sz="4" w:space="0" w:color="auto"/>
            </w:tcBorders>
          </w:tcPr>
          <w:p w14:paraId="1D52C29F" w14:textId="77777777" w:rsidR="009A387D" w:rsidRPr="002A231C" w:rsidRDefault="009A387D">
            <w:pPr>
              <w:numPr>
                <w:ilvl w:val="0"/>
                <w:numId w:val="139"/>
              </w:numPr>
              <w:kinsoku/>
              <w:overflowPunct/>
              <w:autoSpaceDE/>
              <w:autoSpaceDN/>
              <w:adjustRightInd/>
              <w:snapToGrid/>
              <w:spacing w:before="0" w:after="160" w:line="259" w:lineRule="auto"/>
              <w:ind w:left="720"/>
              <w:jc w:val="left"/>
              <w:rPr>
                <w:rFonts w:ascii="Times New Roman" w:hAnsi="Times New Roman"/>
                <w:color w:val="auto"/>
                <w:sz w:val="24"/>
                <w:szCs w:val="24"/>
              </w:rPr>
            </w:pPr>
          </w:p>
        </w:tc>
        <w:tc>
          <w:tcPr>
            <w:tcW w:w="1542" w:type="dxa"/>
            <w:tcBorders>
              <w:top w:val="single" w:sz="4" w:space="0" w:color="auto"/>
              <w:left w:val="single" w:sz="4" w:space="0" w:color="auto"/>
              <w:bottom w:val="single" w:sz="4" w:space="0" w:color="auto"/>
              <w:right w:val="single" w:sz="4" w:space="0" w:color="auto"/>
            </w:tcBorders>
          </w:tcPr>
          <w:p w14:paraId="0B011A6B"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Nhà phát hành</w:t>
            </w:r>
          </w:p>
        </w:tc>
        <w:tc>
          <w:tcPr>
            <w:tcW w:w="899" w:type="dxa"/>
            <w:tcBorders>
              <w:top w:val="single" w:sz="4" w:space="0" w:color="auto"/>
              <w:left w:val="single" w:sz="4" w:space="0" w:color="auto"/>
              <w:bottom w:val="single" w:sz="4" w:space="0" w:color="auto"/>
              <w:right w:val="single" w:sz="4" w:space="0" w:color="auto"/>
            </w:tcBorders>
          </w:tcPr>
          <w:p w14:paraId="445F2761" w14:textId="77777777" w:rsidR="009A387D" w:rsidRPr="002A231C" w:rsidRDefault="009A387D" w:rsidP="00B91CA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11768A09"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Combobox</w:t>
            </w:r>
          </w:p>
        </w:tc>
        <w:tc>
          <w:tcPr>
            <w:tcW w:w="1508" w:type="dxa"/>
            <w:tcBorders>
              <w:top w:val="single" w:sz="4" w:space="0" w:color="auto"/>
              <w:left w:val="single" w:sz="4" w:space="0" w:color="auto"/>
              <w:bottom w:val="single" w:sz="4" w:space="0" w:color="auto"/>
              <w:right w:val="single" w:sz="4" w:space="0" w:color="auto"/>
            </w:tcBorders>
          </w:tcPr>
          <w:p w14:paraId="0B9A2DED" w14:textId="77777777" w:rsidR="009A387D" w:rsidRPr="002A231C" w:rsidRDefault="009A387D" w:rsidP="00B91CAB">
            <w:pPr>
              <w:spacing w:after="160" w:line="259" w:lineRule="auto"/>
              <w:jc w:val="left"/>
              <w:rPr>
                <w:rFonts w:ascii="Times New Roman" w:hAnsi="Times New Roman"/>
                <w:color w:val="auto"/>
                <w:sz w:val="24"/>
                <w:szCs w:val="24"/>
              </w:rPr>
            </w:pPr>
          </w:p>
        </w:tc>
        <w:tc>
          <w:tcPr>
            <w:tcW w:w="3685" w:type="dxa"/>
            <w:tcBorders>
              <w:top w:val="single" w:sz="4" w:space="0" w:color="auto"/>
              <w:left w:val="single" w:sz="4" w:space="0" w:color="auto"/>
              <w:bottom w:val="single" w:sz="4" w:space="0" w:color="auto"/>
              <w:right w:val="single" w:sz="4" w:space="0" w:color="auto"/>
            </w:tcBorders>
          </w:tcPr>
          <w:p w14:paraId="34E0887B"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Cho phép NSD chọn 1 trong các nhà phát hành còn hoạt động đã được khai báo tại chức năng Danh mục nhà phát hành/nơi lưu ký</w:t>
            </w:r>
          </w:p>
        </w:tc>
      </w:tr>
      <w:tr w:rsidR="002A231C" w:rsidRPr="002A231C" w14:paraId="63BE80CD" w14:textId="77777777" w:rsidTr="009A387D">
        <w:tc>
          <w:tcPr>
            <w:tcW w:w="733" w:type="dxa"/>
            <w:tcBorders>
              <w:top w:val="single" w:sz="4" w:space="0" w:color="auto"/>
              <w:left w:val="single" w:sz="4" w:space="0" w:color="auto"/>
              <w:bottom w:val="single" w:sz="4" w:space="0" w:color="auto"/>
              <w:right w:val="single" w:sz="4" w:space="0" w:color="auto"/>
            </w:tcBorders>
          </w:tcPr>
          <w:p w14:paraId="5BDAEB19" w14:textId="77777777" w:rsidR="009A387D" w:rsidRPr="002A231C" w:rsidRDefault="009A387D">
            <w:pPr>
              <w:numPr>
                <w:ilvl w:val="0"/>
                <w:numId w:val="139"/>
              </w:numPr>
              <w:kinsoku/>
              <w:overflowPunct/>
              <w:autoSpaceDE/>
              <w:autoSpaceDN/>
              <w:adjustRightInd/>
              <w:snapToGrid/>
              <w:spacing w:before="0" w:after="160" w:line="259" w:lineRule="auto"/>
              <w:ind w:left="720"/>
              <w:jc w:val="left"/>
              <w:rPr>
                <w:rFonts w:ascii="Times New Roman" w:hAnsi="Times New Roman"/>
                <w:color w:val="auto"/>
                <w:sz w:val="24"/>
                <w:szCs w:val="24"/>
              </w:rPr>
            </w:pPr>
          </w:p>
        </w:tc>
        <w:tc>
          <w:tcPr>
            <w:tcW w:w="1542" w:type="dxa"/>
            <w:tcBorders>
              <w:top w:val="single" w:sz="4" w:space="0" w:color="auto"/>
              <w:left w:val="single" w:sz="4" w:space="0" w:color="auto"/>
              <w:bottom w:val="single" w:sz="4" w:space="0" w:color="auto"/>
              <w:right w:val="single" w:sz="4" w:space="0" w:color="auto"/>
            </w:tcBorders>
          </w:tcPr>
          <w:p w14:paraId="787A1092"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Nơi lưu ký</w:t>
            </w:r>
          </w:p>
        </w:tc>
        <w:tc>
          <w:tcPr>
            <w:tcW w:w="899" w:type="dxa"/>
            <w:tcBorders>
              <w:top w:val="single" w:sz="4" w:space="0" w:color="auto"/>
              <w:left w:val="single" w:sz="4" w:space="0" w:color="auto"/>
              <w:bottom w:val="single" w:sz="4" w:space="0" w:color="auto"/>
              <w:right w:val="single" w:sz="4" w:space="0" w:color="auto"/>
            </w:tcBorders>
          </w:tcPr>
          <w:p w14:paraId="7DDA9FDB" w14:textId="77777777" w:rsidR="009A387D" w:rsidRPr="002A231C" w:rsidRDefault="009A387D" w:rsidP="00B91CA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47338746"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Combobox</w:t>
            </w:r>
          </w:p>
        </w:tc>
        <w:tc>
          <w:tcPr>
            <w:tcW w:w="1508" w:type="dxa"/>
            <w:tcBorders>
              <w:top w:val="single" w:sz="4" w:space="0" w:color="auto"/>
              <w:left w:val="single" w:sz="4" w:space="0" w:color="auto"/>
              <w:bottom w:val="single" w:sz="4" w:space="0" w:color="auto"/>
              <w:right w:val="single" w:sz="4" w:space="0" w:color="auto"/>
            </w:tcBorders>
          </w:tcPr>
          <w:p w14:paraId="1ED965DE" w14:textId="77777777" w:rsidR="009A387D" w:rsidRPr="002A231C" w:rsidRDefault="009A387D" w:rsidP="00B91CAB">
            <w:pPr>
              <w:spacing w:after="160" w:line="259" w:lineRule="auto"/>
              <w:jc w:val="left"/>
              <w:rPr>
                <w:rFonts w:ascii="Times New Roman" w:hAnsi="Times New Roman"/>
                <w:color w:val="auto"/>
                <w:sz w:val="24"/>
                <w:szCs w:val="24"/>
              </w:rPr>
            </w:pPr>
          </w:p>
        </w:tc>
        <w:tc>
          <w:tcPr>
            <w:tcW w:w="3685" w:type="dxa"/>
            <w:tcBorders>
              <w:top w:val="single" w:sz="4" w:space="0" w:color="auto"/>
              <w:left w:val="single" w:sz="4" w:space="0" w:color="auto"/>
              <w:bottom w:val="single" w:sz="4" w:space="0" w:color="auto"/>
              <w:right w:val="single" w:sz="4" w:space="0" w:color="auto"/>
            </w:tcBorders>
          </w:tcPr>
          <w:p w14:paraId="1525BC89"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Cho phép NSD chọn 1 trong các mã nơi lưu ký còn hoạt động đã được khai báo tại chức năng Danh mục nhà phát hành/nơi lưu ký</w:t>
            </w:r>
          </w:p>
        </w:tc>
      </w:tr>
      <w:tr w:rsidR="002A231C" w:rsidRPr="002A231C" w14:paraId="41D2E8F3" w14:textId="77777777" w:rsidTr="009A387D">
        <w:tc>
          <w:tcPr>
            <w:tcW w:w="733" w:type="dxa"/>
            <w:tcBorders>
              <w:top w:val="single" w:sz="4" w:space="0" w:color="auto"/>
              <w:left w:val="single" w:sz="4" w:space="0" w:color="auto"/>
              <w:bottom w:val="single" w:sz="4" w:space="0" w:color="auto"/>
              <w:right w:val="single" w:sz="4" w:space="0" w:color="auto"/>
            </w:tcBorders>
          </w:tcPr>
          <w:p w14:paraId="1E6018AF" w14:textId="77777777" w:rsidR="009A387D" w:rsidRPr="002A231C" w:rsidRDefault="009A387D">
            <w:pPr>
              <w:numPr>
                <w:ilvl w:val="0"/>
                <w:numId w:val="139"/>
              </w:numPr>
              <w:kinsoku/>
              <w:overflowPunct/>
              <w:autoSpaceDE/>
              <w:autoSpaceDN/>
              <w:adjustRightInd/>
              <w:snapToGrid/>
              <w:spacing w:before="0" w:after="160" w:line="259" w:lineRule="auto"/>
              <w:ind w:left="720"/>
              <w:jc w:val="left"/>
              <w:rPr>
                <w:rFonts w:ascii="Times New Roman" w:hAnsi="Times New Roman"/>
                <w:color w:val="auto"/>
                <w:sz w:val="24"/>
                <w:szCs w:val="24"/>
              </w:rPr>
            </w:pPr>
          </w:p>
        </w:tc>
        <w:tc>
          <w:tcPr>
            <w:tcW w:w="1542" w:type="dxa"/>
            <w:tcBorders>
              <w:top w:val="single" w:sz="4" w:space="0" w:color="auto"/>
              <w:left w:val="single" w:sz="4" w:space="0" w:color="auto"/>
              <w:bottom w:val="single" w:sz="4" w:space="0" w:color="auto"/>
              <w:right w:val="single" w:sz="4" w:space="0" w:color="auto"/>
            </w:tcBorders>
          </w:tcPr>
          <w:p w14:paraId="679FADBD"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Mô tả</w:t>
            </w:r>
          </w:p>
        </w:tc>
        <w:tc>
          <w:tcPr>
            <w:tcW w:w="899" w:type="dxa"/>
            <w:tcBorders>
              <w:top w:val="single" w:sz="4" w:space="0" w:color="auto"/>
              <w:left w:val="single" w:sz="4" w:space="0" w:color="auto"/>
              <w:bottom w:val="single" w:sz="4" w:space="0" w:color="auto"/>
              <w:right w:val="single" w:sz="4" w:space="0" w:color="auto"/>
            </w:tcBorders>
          </w:tcPr>
          <w:p w14:paraId="73D92664" w14:textId="77777777" w:rsidR="009A387D" w:rsidRPr="002A231C" w:rsidRDefault="009A387D" w:rsidP="00B91CA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6CA2B865"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Text</w:t>
            </w:r>
          </w:p>
        </w:tc>
        <w:tc>
          <w:tcPr>
            <w:tcW w:w="1508" w:type="dxa"/>
            <w:tcBorders>
              <w:top w:val="single" w:sz="4" w:space="0" w:color="auto"/>
              <w:left w:val="single" w:sz="4" w:space="0" w:color="auto"/>
              <w:bottom w:val="single" w:sz="4" w:space="0" w:color="auto"/>
              <w:right w:val="single" w:sz="4" w:space="0" w:color="auto"/>
            </w:tcBorders>
          </w:tcPr>
          <w:p w14:paraId="3988F473" w14:textId="77777777" w:rsidR="009A387D" w:rsidRPr="002A231C" w:rsidRDefault="009A387D" w:rsidP="00B91CAB">
            <w:pPr>
              <w:spacing w:after="160" w:line="259" w:lineRule="auto"/>
              <w:jc w:val="left"/>
              <w:rPr>
                <w:rFonts w:ascii="Times New Roman" w:hAnsi="Times New Roman"/>
                <w:color w:val="auto"/>
                <w:sz w:val="24"/>
                <w:szCs w:val="24"/>
              </w:rPr>
            </w:pPr>
          </w:p>
        </w:tc>
        <w:tc>
          <w:tcPr>
            <w:tcW w:w="3685" w:type="dxa"/>
            <w:tcBorders>
              <w:top w:val="single" w:sz="4" w:space="0" w:color="auto"/>
              <w:left w:val="single" w:sz="4" w:space="0" w:color="auto"/>
              <w:bottom w:val="single" w:sz="4" w:space="0" w:color="auto"/>
              <w:right w:val="single" w:sz="4" w:space="0" w:color="auto"/>
            </w:tcBorders>
          </w:tcPr>
          <w:p w14:paraId="5616C00F"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Cho phép NSD nhập mô tả (nếu có)</w:t>
            </w:r>
          </w:p>
        </w:tc>
      </w:tr>
      <w:tr w:rsidR="002A231C" w:rsidRPr="002A231C" w14:paraId="32FE2509" w14:textId="77777777" w:rsidTr="009A387D">
        <w:tc>
          <w:tcPr>
            <w:tcW w:w="733" w:type="dxa"/>
            <w:tcBorders>
              <w:top w:val="single" w:sz="4" w:space="0" w:color="auto"/>
              <w:left w:val="single" w:sz="4" w:space="0" w:color="auto"/>
              <w:bottom w:val="single" w:sz="4" w:space="0" w:color="auto"/>
              <w:right w:val="single" w:sz="4" w:space="0" w:color="auto"/>
            </w:tcBorders>
          </w:tcPr>
          <w:p w14:paraId="0CDC22C7" w14:textId="77777777" w:rsidR="003912B0" w:rsidRPr="002A231C" w:rsidRDefault="003912B0">
            <w:pPr>
              <w:numPr>
                <w:ilvl w:val="0"/>
                <w:numId w:val="139"/>
              </w:numPr>
              <w:kinsoku/>
              <w:overflowPunct/>
              <w:autoSpaceDE/>
              <w:autoSpaceDN/>
              <w:adjustRightInd/>
              <w:snapToGrid/>
              <w:spacing w:before="0" w:after="160" w:line="259" w:lineRule="auto"/>
              <w:ind w:left="720"/>
              <w:jc w:val="left"/>
              <w:rPr>
                <w:rFonts w:ascii="Times New Roman" w:hAnsi="Times New Roman"/>
                <w:color w:val="auto"/>
                <w:sz w:val="24"/>
                <w:szCs w:val="24"/>
              </w:rPr>
            </w:pPr>
          </w:p>
        </w:tc>
        <w:tc>
          <w:tcPr>
            <w:tcW w:w="1542" w:type="dxa"/>
            <w:tcBorders>
              <w:top w:val="single" w:sz="4" w:space="0" w:color="auto"/>
              <w:left w:val="single" w:sz="4" w:space="0" w:color="auto"/>
              <w:bottom w:val="single" w:sz="4" w:space="0" w:color="auto"/>
              <w:right w:val="single" w:sz="4" w:space="0" w:color="auto"/>
            </w:tcBorders>
          </w:tcPr>
          <w:p w14:paraId="742EDDF8" w14:textId="21C30FA7" w:rsidR="003912B0" w:rsidRPr="002A231C" w:rsidRDefault="003912B0">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Phân loại trái phiếu</w:t>
            </w:r>
          </w:p>
        </w:tc>
        <w:tc>
          <w:tcPr>
            <w:tcW w:w="899" w:type="dxa"/>
            <w:tcBorders>
              <w:top w:val="single" w:sz="4" w:space="0" w:color="auto"/>
              <w:left w:val="single" w:sz="4" w:space="0" w:color="auto"/>
              <w:bottom w:val="single" w:sz="4" w:space="0" w:color="auto"/>
              <w:right w:val="single" w:sz="4" w:space="0" w:color="auto"/>
            </w:tcBorders>
          </w:tcPr>
          <w:p w14:paraId="45065D58" w14:textId="77777777" w:rsidR="003912B0" w:rsidRPr="002A231C" w:rsidRDefault="003912B0">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2037C253" w14:textId="3DDD8CCF" w:rsidR="003912B0" w:rsidRPr="002A231C" w:rsidRDefault="003912B0">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Combobox</w:t>
            </w:r>
          </w:p>
        </w:tc>
        <w:tc>
          <w:tcPr>
            <w:tcW w:w="1508" w:type="dxa"/>
            <w:tcBorders>
              <w:top w:val="single" w:sz="4" w:space="0" w:color="auto"/>
              <w:left w:val="single" w:sz="4" w:space="0" w:color="auto"/>
              <w:bottom w:val="single" w:sz="4" w:space="0" w:color="auto"/>
              <w:right w:val="single" w:sz="4" w:space="0" w:color="auto"/>
            </w:tcBorders>
          </w:tcPr>
          <w:p w14:paraId="1626BD53" w14:textId="77777777" w:rsidR="003912B0" w:rsidRPr="002A231C" w:rsidRDefault="003912B0">
            <w:pPr>
              <w:spacing w:after="160" w:line="259" w:lineRule="auto"/>
              <w:jc w:val="left"/>
              <w:rPr>
                <w:rFonts w:ascii="Times New Roman" w:hAnsi="Times New Roman"/>
                <w:color w:val="auto"/>
                <w:sz w:val="24"/>
                <w:szCs w:val="24"/>
              </w:rPr>
            </w:pPr>
          </w:p>
        </w:tc>
        <w:tc>
          <w:tcPr>
            <w:tcW w:w="3685" w:type="dxa"/>
            <w:tcBorders>
              <w:top w:val="single" w:sz="4" w:space="0" w:color="auto"/>
              <w:left w:val="single" w:sz="4" w:space="0" w:color="auto"/>
              <w:bottom w:val="single" w:sz="4" w:space="0" w:color="auto"/>
              <w:right w:val="single" w:sz="4" w:space="0" w:color="auto"/>
            </w:tcBorders>
          </w:tcPr>
          <w:p w14:paraId="6739E474" w14:textId="23D344B9" w:rsidR="003912B0" w:rsidRPr="002A231C" w:rsidRDefault="003912B0">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Cho phép NSd chọn 1 trong các giá trị còn hoạt động đã được khai báo tại chức năng Danh mục phân loại trái phiếu</w:t>
            </w:r>
          </w:p>
        </w:tc>
      </w:tr>
      <w:tr w:rsidR="002A231C" w:rsidRPr="002A231C" w14:paraId="6B3B5278" w14:textId="77777777" w:rsidTr="009A387D">
        <w:tc>
          <w:tcPr>
            <w:tcW w:w="733" w:type="dxa"/>
            <w:tcBorders>
              <w:top w:val="single" w:sz="4" w:space="0" w:color="auto"/>
              <w:left w:val="single" w:sz="4" w:space="0" w:color="auto"/>
              <w:bottom w:val="single" w:sz="4" w:space="0" w:color="auto"/>
              <w:right w:val="single" w:sz="4" w:space="0" w:color="auto"/>
            </w:tcBorders>
          </w:tcPr>
          <w:p w14:paraId="533F8286" w14:textId="77777777" w:rsidR="009A387D" w:rsidRPr="002A231C" w:rsidRDefault="009A387D">
            <w:pPr>
              <w:numPr>
                <w:ilvl w:val="0"/>
                <w:numId w:val="139"/>
              </w:numPr>
              <w:kinsoku/>
              <w:overflowPunct/>
              <w:autoSpaceDE/>
              <w:autoSpaceDN/>
              <w:adjustRightInd/>
              <w:snapToGrid/>
              <w:spacing w:before="0" w:after="160" w:line="259" w:lineRule="auto"/>
              <w:ind w:left="720"/>
              <w:jc w:val="left"/>
              <w:rPr>
                <w:rFonts w:ascii="Times New Roman" w:hAnsi="Times New Roman"/>
                <w:color w:val="auto"/>
                <w:sz w:val="24"/>
                <w:szCs w:val="24"/>
              </w:rPr>
            </w:pPr>
          </w:p>
        </w:tc>
        <w:tc>
          <w:tcPr>
            <w:tcW w:w="1542" w:type="dxa"/>
            <w:tcBorders>
              <w:top w:val="single" w:sz="4" w:space="0" w:color="auto"/>
              <w:left w:val="single" w:sz="4" w:space="0" w:color="auto"/>
              <w:bottom w:val="single" w:sz="4" w:space="0" w:color="auto"/>
              <w:right w:val="single" w:sz="4" w:space="0" w:color="auto"/>
            </w:tcBorders>
          </w:tcPr>
          <w:p w14:paraId="467F3D20"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Trạng thái</w:t>
            </w:r>
          </w:p>
        </w:tc>
        <w:tc>
          <w:tcPr>
            <w:tcW w:w="899" w:type="dxa"/>
            <w:tcBorders>
              <w:top w:val="single" w:sz="4" w:space="0" w:color="auto"/>
              <w:left w:val="single" w:sz="4" w:space="0" w:color="auto"/>
              <w:bottom w:val="single" w:sz="4" w:space="0" w:color="auto"/>
              <w:right w:val="single" w:sz="4" w:space="0" w:color="auto"/>
            </w:tcBorders>
          </w:tcPr>
          <w:p w14:paraId="1A58C46D" w14:textId="77777777" w:rsidR="009A387D" w:rsidRPr="002A231C" w:rsidRDefault="009A387D" w:rsidP="00B91CA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5A744E3B"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Combobox</w:t>
            </w:r>
          </w:p>
        </w:tc>
        <w:tc>
          <w:tcPr>
            <w:tcW w:w="1508" w:type="dxa"/>
            <w:tcBorders>
              <w:top w:val="single" w:sz="4" w:space="0" w:color="auto"/>
              <w:left w:val="single" w:sz="4" w:space="0" w:color="auto"/>
              <w:bottom w:val="single" w:sz="4" w:space="0" w:color="auto"/>
              <w:right w:val="single" w:sz="4" w:space="0" w:color="auto"/>
            </w:tcBorders>
          </w:tcPr>
          <w:p w14:paraId="3AEA15F6" w14:textId="77777777" w:rsidR="009A387D" w:rsidRPr="002A231C" w:rsidRDefault="009A387D" w:rsidP="00B91CAB">
            <w:pPr>
              <w:spacing w:after="160" w:line="259" w:lineRule="auto"/>
              <w:jc w:val="left"/>
              <w:rPr>
                <w:rFonts w:ascii="Times New Roman" w:hAnsi="Times New Roman"/>
                <w:color w:val="auto"/>
                <w:sz w:val="24"/>
                <w:szCs w:val="24"/>
              </w:rPr>
            </w:pPr>
          </w:p>
        </w:tc>
        <w:tc>
          <w:tcPr>
            <w:tcW w:w="3685" w:type="dxa"/>
            <w:tcBorders>
              <w:top w:val="single" w:sz="4" w:space="0" w:color="auto"/>
              <w:left w:val="single" w:sz="4" w:space="0" w:color="auto"/>
              <w:bottom w:val="single" w:sz="4" w:space="0" w:color="auto"/>
              <w:right w:val="single" w:sz="4" w:space="0" w:color="auto"/>
            </w:tcBorders>
          </w:tcPr>
          <w:p w14:paraId="415940C1"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Cho phép NSD chọn 1 trong các giá trị:</w:t>
            </w:r>
          </w:p>
          <w:p w14:paraId="18160368" w14:textId="77777777" w:rsidR="009A387D" w:rsidRPr="002A231C" w:rsidRDefault="009A387D">
            <w:pPr>
              <w:pStyle w:val="ListParagraph"/>
              <w:numPr>
                <w:ilvl w:val="0"/>
                <w:numId w:val="134"/>
              </w:numPr>
              <w:kinsoku w:val="0"/>
              <w:overflowPunct w:val="0"/>
              <w:autoSpaceDE w:val="0"/>
              <w:autoSpaceDN w:val="0"/>
              <w:adjustRightInd w:val="0"/>
              <w:snapToGrid w:val="0"/>
              <w:spacing w:before="60" w:after="160" w:line="259" w:lineRule="auto"/>
              <w:jc w:val="left"/>
              <w:rPr>
                <w:rFonts w:ascii="Times New Roman" w:hAnsi="Times New Roman" w:cs="Times New Roman"/>
                <w:color w:val="auto"/>
                <w:szCs w:val="24"/>
              </w:rPr>
            </w:pPr>
            <w:r w:rsidRPr="002A231C">
              <w:rPr>
                <w:rFonts w:ascii="Times New Roman" w:hAnsi="Times New Roman" w:cs="Times New Roman"/>
                <w:color w:val="auto"/>
                <w:szCs w:val="24"/>
              </w:rPr>
              <w:t>Đang hoạt động</w:t>
            </w:r>
          </w:p>
          <w:p w14:paraId="1F8D77B6" w14:textId="77777777" w:rsidR="009A387D" w:rsidRPr="002A231C" w:rsidRDefault="009A387D">
            <w:pPr>
              <w:pStyle w:val="ListParagraph"/>
              <w:numPr>
                <w:ilvl w:val="0"/>
                <w:numId w:val="134"/>
              </w:numPr>
              <w:kinsoku w:val="0"/>
              <w:overflowPunct w:val="0"/>
              <w:autoSpaceDE w:val="0"/>
              <w:autoSpaceDN w:val="0"/>
              <w:adjustRightInd w:val="0"/>
              <w:snapToGrid w:val="0"/>
              <w:spacing w:before="60" w:after="160" w:line="259" w:lineRule="auto"/>
              <w:jc w:val="left"/>
              <w:rPr>
                <w:rFonts w:ascii="Times New Roman" w:hAnsi="Times New Roman" w:cs="Times New Roman"/>
                <w:color w:val="auto"/>
                <w:szCs w:val="24"/>
              </w:rPr>
            </w:pPr>
            <w:r w:rsidRPr="002A231C">
              <w:rPr>
                <w:rFonts w:ascii="Times New Roman" w:hAnsi="Times New Roman" w:cs="Times New Roman"/>
                <w:color w:val="auto"/>
                <w:szCs w:val="24"/>
              </w:rPr>
              <w:t>Ngừng hoạt động</w:t>
            </w:r>
          </w:p>
          <w:p w14:paraId="11364D2C"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Khi thêm mới, mặc định giá trị là “Đang hoạt động)</w:t>
            </w:r>
          </w:p>
        </w:tc>
      </w:tr>
    </w:tbl>
    <w:p w14:paraId="5DD7BC5B" w14:textId="77777777" w:rsidR="009A387D" w:rsidRPr="002A231C" w:rsidRDefault="009A387D" w:rsidP="00B91CAB">
      <w:pPr>
        <w:pStyle w:val="Heading3"/>
        <w:rPr>
          <w:rFonts w:cs="Times New Roman"/>
          <w:color w:val="auto"/>
          <w:szCs w:val="24"/>
        </w:rPr>
      </w:pPr>
      <w:bookmarkStart w:id="848" w:name="_Toc221096206"/>
      <w:r w:rsidRPr="002A231C">
        <w:rPr>
          <w:rFonts w:cs="Times New Roman"/>
          <w:color w:val="auto"/>
          <w:szCs w:val="24"/>
        </w:rPr>
        <w:t>Danh mục loại kỳ hạn</w:t>
      </w:r>
      <w:bookmarkEnd w:id="848"/>
    </w:p>
    <w:p w14:paraId="3861C527" w14:textId="77777777" w:rsidR="009A387D" w:rsidRPr="002A231C" w:rsidRDefault="009A387D" w:rsidP="00B91CAB">
      <w:pPr>
        <w:tabs>
          <w:tab w:val="num" w:pos="1440"/>
        </w:tabs>
        <w:jc w:val="left"/>
        <w:rPr>
          <w:bCs/>
          <w:i/>
          <w:color w:val="auto"/>
        </w:rPr>
      </w:pPr>
    </w:p>
    <w:tbl>
      <w:tblPr>
        <w:tblStyle w:val="TableGrid"/>
        <w:tblW w:w="9833" w:type="dxa"/>
        <w:tblInd w:w="85" w:type="dxa"/>
        <w:tblLayout w:type="fixed"/>
        <w:tblLook w:val="04A0" w:firstRow="1" w:lastRow="0" w:firstColumn="1" w:lastColumn="0" w:noHBand="0" w:noVBand="1"/>
      </w:tblPr>
      <w:tblGrid>
        <w:gridCol w:w="733"/>
        <w:gridCol w:w="1542"/>
        <w:gridCol w:w="899"/>
        <w:gridCol w:w="1466"/>
        <w:gridCol w:w="1508"/>
        <w:gridCol w:w="3685"/>
      </w:tblGrid>
      <w:tr w:rsidR="002A231C" w:rsidRPr="002A231C" w14:paraId="46E4DC1E" w14:textId="77777777" w:rsidTr="009A387D">
        <w:trPr>
          <w:tblHeader/>
        </w:trPr>
        <w:tc>
          <w:tcPr>
            <w:tcW w:w="733"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19D537B2" w14:textId="77777777" w:rsidR="009A387D" w:rsidRPr="002A231C" w:rsidRDefault="009A387D"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STT</w:t>
            </w:r>
          </w:p>
        </w:tc>
        <w:tc>
          <w:tcPr>
            <w:tcW w:w="1542"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23C668EE" w14:textId="77777777" w:rsidR="009A387D" w:rsidRPr="002A231C" w:rsidRDefault="009A387D"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Tên trường/ Nút chức năng</w:t>
            </w:r>
          </w:p>
        </w:tc>
        <w:tc>
          <w:tcPr>
            <w:tcW w:w="899"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0DB42DF5" w14:textId="77777777" w:rsidR="009A387D" w:rsidRPr="002A231C" w:rsidRDefault="009A387D"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Bắt buộc</w:t>
            </w:r>
          </w:p>
        </w:tc>
        <w:tc>
          <w:tcPr>
            <w:tcW w:w="1466"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5453CC05" w14:textId="77777777" w:rsidR="009A387D" w:rsidRPr="002A231C" w:rsidRDefault="009A387D"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Định dạng</w:t>
            </w:r>
          </w:p>
        </w:tc>
        <w:tc>
          <w:tcPr>
            <w:tcW w:w="1508"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2DC6C89D" w14:textId="77777777" w:rsidR="009A387D" w:rsidRPr="002A231C" w:rsidRDefault="009A387D"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Ràng buộc</w:t>
            </w:r>
          </w:p>
        </w:tc>
        <w:tc>
          <w:tcPr>
            <w:tcW w:w="3685"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3E0AFEFC" w14:textId="77777777" w:rsidR="009A387D" w:rsidRPr="002A231C" w:rsidRDefault="009A387D"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Mô tả</w:t>
            </w:r>
          </w:p>
        </w:tc>
      </w:tr>
      <w:tr w:rsidR="002A231C" w:rsidRPr="002A231C" w14:paraId="489A0D36" w14:textId="77777777" w:rsidTr="009A387D">
        <w:tc>
          <w:tcPr>
            <w:tcW w:w="9833" w:type="dxa"/>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4DD4B2E" w14:textId="77777777" w:rsidR="009A387D" w:rsidRPr="002A231C" w:rsidRDefault="009A387D" w:rsidP="00B91CAB">
            <w:pPr>
              <w:spacing w:after="160" w:line="259" w:lineRule="auto"/>
              <w:jc w:val="left"/>
              <w:rPr>
                <w:rFonts w:ascii="Times New Roman" w:hAnsi="Times New Roman"/>
                <w:b/>
                <w:color w:val="auto"/>
                <w:sz w:val="24"/>
                <w:szCs w:val="24"/>
              </w:rPr>
            </w:pPr>
            <w:r w:rsidRPr="002A231C">
              <w:rPr>
                <w:rFonts w:ascii="Times New Roman" w:hAnsi="Times New Roman"/>
                <w:b/>
                <w:color w:val="auto"/>
                <w:sz w:val="24"/>
                <w:szCs w:val="24"/>
              </w:rPr>
              <w:t>CÁC TRƯỜNG THÔNG TIN</w:t>
            </w:r>
          </w:p>
        </w:tc>
      </w:tr>
      <w:tr w:rsidR="002A231C" w:rsidRPr="002A231C" w14:paraId="7A68FA1A" w14:textId="77777777" w:rsidTr="009A387D">
        <w:tc>
          <w:tcPr>
            <w:tcW w:w="733" w:type="dxa"/>
            <w:tcBorders>
              <w:top w:val="single" w:sz="4" w:space="0" w:color="auto"/>
              <w:left w:val="single" w:sz="4" w:space="0" w:color="auto"/>
              <w:bottom w:val="single" w:sz="4" w:space="0" w:color="auto"/>
              <w:right w:val="single" w:sz="4" w:space="0" w:color="auto"/>
            </w:tcBorders>
          </w:tcPr>
          <w:p w14:paraId="58F9A0DD" w14:textId="77777777" w:rsidR="009A387D" w:rsidRPr="002A231C" w:rsidRDefault="009A387D">
            <w:pPr>
              <w:numPr>
                <w:ilvl w:val="0"/>
                <w:numId w:val="140"/>
              </w:numPr>
              <w:kinsoku/>
              <w:overflowPunct/>
              <w:autoSpaceDE/>
              <w:autoSpaceDN/>
              <w:adjustRightInd/>
              <w:snapToGrid/>
              <w:spacing w:before="0" w:after="160" w:line="259" w:lineRule="auto"/>
              <w:jc w:val="left"/>
              <w:rPr>
                <w:rFonts w:ascii="Times New Roman" w:hAnsi="Times New Roman"/>
                <w:color w:val="auto"/>
                <w:sz w:val="24"/>
                <w:szCs w:val="24"/>
                <w:lang w:val="vi-VN"/>
              </w:rPr>
            </w:pPr>
          </w:p>
        </w:tc>
        <w:tc>
          <w:tcPr>
            <w:tcW w:w="1542" w:type="dxa"/>
            <w:tcBorders>
              <w:top w:val="single" w:sz="4" w:space="0" w:color="auto"/>
              <w:left w:val="single" w:sz="4" w:space="0" w:color="auto"/>
              <w:bottom w:val="single" w:sz="4" w:space="0" w:color="auto"/>
              <w:right w:val="single" w:sz="4" w:space="0" w:color="auto"/>
            </w:tcBorders>
          </w:tcPr>
          <w:p w14:paraId="7B9D2CBA"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Mã loại kỳ hạn</w:t>
            </w:r>
          </w:p>
        </w:tc>
        <w:tc>
          <w:tcPr>
            <w:tcW w:w="899" w:type="dxa"/>
            <w:tcBorders>
              <w:top w:val="single" w:sz="4" w:space="0" w:color="auto"/>
              <w:left w:val="single" w:sz="4" w:space="0" w:color="auto"/>
              <w:bottom w:val="single" w:sz="4" w:space="0" w:color="auto"/>
              <w:right w:val="single" w:sz="4" w:space="0" w:color="auto"/>
            </w:tcBorders>
          </w:tcPr>
          <w:p w14:paraId="57C9D1BB" w14:textId="77777777" w:rsidR="009A387D" w:rsidRPr="002A231C" w:rsidRDefault="009A387D" w:rsidP="00B91CA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747FDE01"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Text</w:t>
            </w:r>
          </w:p>
        </w:tc>
        <w:tc>
          <w:tcPr>
            <w:tcW w:w="1508" w:type="dxa"/>
            <w:tcBorders>
              <w:top w:val="single" w:sz="4" w:space="0" w:color="auto"/>
              <w:left w:val="single" w:sz="4" w:space="0" w:color="auto"/>
              <w:bottom w:val="single" w:sz="4" w:space="0" w:color="auto"/>
              <w:right w:val="single" w:sz="4" w:space="0" w:color="auto"/>
            </w:tcBorders>
          </w:tcPr>
          <w:p w14:paraId="6874BBDB"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Là duy nhất trong hệ thống</w:t>
            </w:r>
          </w:p>
        </w:tc>
        <w:tc>
          <w:tcPr>
            <w:tcW w:w="3685" w:type="dxa"/>
            <w:tcBorders>
              <w:top w:val="single" w:sz="4" w:space="0" w:color="auto"/>
              <w:left w:val="single" w:sz="4" w:space="0" w:color="auto"/>
              <w:bottom w:val="single" w:sz="4" w:space="0" w:color="auto"/>
              <w:right w:val="single" w:sz="4" w:space="0" w:color="auto"/>
            </w:tcBorders>
          </w:tcPr>
          <w:p w14:paraId="6157A530" w14:textId="77777777" w:rsidR="009A387D" w:rsidRPr="002A231C" w:rsidRDefault="009A387D">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mã loại kỳ hạn</w:t>
            </w:r>
          </w:p>
        </w:tc>
      </w:tr>
      <w:tr w:rsidR="002A231C" w:rsidRPr="002A231C" w14:paraId="1486745F" w14:textId="77777777" w:rsidTr="009A387D">
        <w:tc>
          <w:tcPr>
            <w:tcW w:w="733" w:type="dxa"/>
            <w:tcBorders>
              <w:top w:val="single" w:sz="4" w:space="0" w:color="auto"/>
              <w:left w:val="single" w:sz="4" w:space="0" w:color="auto"/>
              <w:bottom w:val="single" w:sz="4" w:space="0" w:color="auto"/>
              <w:right w:val="single" w:sz="4" w:space="0" w:color="auto"/>
            </w:tcBorders>
          </w:tcPr>
          <w:p w14:paraId="284FA538" w14:textId="77777777" w:rsidR="009A387D" w:rsidRPr="002A231C" w:rsidRDefault="009A387D">
            <w:pPr>
              <w:numPr>
                <w:ilvl w:val="0"/>
                <w:numId w:val="140"/>
              </w:numPr>
              <w:kinsoku/>
              <w:overflowPunct/>
              <w:autoSpaceDE/>
              <w:autoSpaceDN/>
              <w:adjustRightInd/>
              <w:snapToGrid/>
              <w:spacing w:before="0" w:after="160" w:line="259" w:lineRule="auto"/>
              <w:jc w:val="left"/>
              <w:rPr>
                <w:rFonts w:ascii="Times New Roman" w:hAnsi="Times New Roman"/>
                <w:color w:val="auto"/>
                <w:sz w:val="24"/>
                <w:szCs w:val="24"/>
                <w:lang w:val="vi-VN"/>
              </w:rPr>
            </w:pPr>
          </w:p>
        </w:tc>
        <w:tc>
          <w:tcPr>
            <w:tcW w:w="1542" w:type="dxa"/>
            <w:tcBorders>
              <w:top w:val="single" w:sz="4" w:space="0" w:color="auto"/>
              <w:left w:val="single" w:sz="4" w:space="0" w:color="auto"/>
              <w:bottom w:val="single" w:sz="4" w:space="0" w:color="auto"/>
              <w:right w:val="single" w:sz="4" w:space="0" w:color="auto"/>
            </w:tcBorders>
          </w:tcPr>
          <w:p w14:paraId="12820CDE"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Tên loại kỳ hạn</w:t>
            </w:r>
          </w:p>
        </w:tc>
        <w:tc>
          <w:tcPr>
            <w:tcW w:w="899" w:type="dxa"/>
            <w:tcBorders>
              <w:top w:val="single" w:sz="4" w:space="0" w:color="auto"/>
              <w:left w:val="single" w:sz="4" w:space="0" w:color="auto"/>
              <w:bottom w:val="single" w:sz="4" w:space="0" w:color="auto"/>
              <w:right w:val="single" w:sz="4" w:space="0" w:color="auto"/>
            </w:tcBorders>
          </w:tcPr>
          <w:p w14:paraId="22346AFB" w14:textId="77777777" w:rsidR="009A387D" w:rsidRPr="002A231C" w:rsidRDefault="009A387D" w:rsidP="00B91CA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4FF8D9DA"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Text</w:t>
            </w:r>
          </w:p>
        </w:tc>
        <w:tc>
          <w:tcPr>
            <w:tcW w:w="1508" w:type="dxa"/>
            <w:tcBorders>
              <w:top w:val="single" w:sz="4" w:space="0" w:color="auto"/>
              <w:left w:val="single" w:sz="4" w:space="0" w:color="auto"/>
              <w:bottom w:val="single" w:sz="4" w:space="0" w:color="auto"/>
              <w:right w:val="single" w:sz="4" w:space="0" w:color="auto"/>
            </w:tcBorders>
          </w:tcPr>
          <w:p w14:paraId="18CA62A7" w14:textId="77777777" w:rsidR="009A387D" w:rsidRPr="002A231C" w:rsidRDefault="009A387D" w:rsidP="00B91CAB">
            <w:pPr>
              <w:spacing w:after="160" w:line="259" w:lineRule="auto"/>
              <w:jc w:val="left"/>
              <w:rPr>
                <w:rFonts w:ascii="Times New Roman" w:hAnsi="Times New Roman"/>
                <w:color w:val="auto"/>
                <w:sz w:val="24"/>
                <w:szCs w:val="24"/>
              </w:rPr>
            </w:pPr>
          </w:p>
        </w:tc>
        <w:tc>
          <w:tcPr>
            <w:tcW w:w="3685" w:type="dxa"/>
            <w:tcBorders>
              <w:top w:val="single" w:sz="4" w:space="0" w:color="auto"/>
              <w:left w:val="single" w:sz="4" w:space="0" w:color="auto"/>
              <w:bottom w:val="single" w:sz="4" w:space="0" w:color="auto"/>
              <w:right w:val="single" w:sz="4" w:space="0" w:color="auto"/>
            </w:tcBorders>
          </w:tcPr>
          <w:p w14:paraId="27376E12" w14:textId="77777777" w:rsidR="009A387D" w:rsidRPr="002A231C" w:rsidRDefault="009A387D">
            <w:pPr>
              <w:pStyle w:val="FISTableText"/>
              <w:rPr>
                <w:rFonts w:ascii="Times New Roman" w:hAnsi="Times New Roman"/>
                <w:color w:val="auto"/>
                <w:sz w:val="24"/>
                <w:szCs w:val="24"/>
              </w:rPr>
            </w:pPr>
            <w:r w:rsidRPr="002A231C">
              <w:rPr>
                <w:rFonts w:ascii="Times New Roman" w:hAnsi="Times New Roman"/>
                <w:color w:val="auto"/>
                <w:sz w:val="24"/>
                <w:szCs w:val="24"/>
              </w:rPr>
              <w:t>Tự động hiển thị tên KH</w:t>
            </w:r>
          </w:p>
        </w:tc>
      </w:tr>
      <w:tr w:rsidR="002A231C" w:rsidRPr="002A231C" w14:paraId="70417DBE" w14:textId="77777777" w:rsidTr="009A387D">
        <w:tc>
          <w:tcPr>
            <w:tcW w:w="733" w:type="dxa"/>
            <w:tcBorders>
              <w:top w:val="single" w:sz="4" w:space="0" w:color="auto"/>
              <w:left w:val="single" w:sz="4" w:space="0" w:color="auto"/>
              <w:bottom w:val="single" w:sz="4" w:space="0" w:color="auto"/>
              <w:right w:val="single" w:sz="4" w:space="0" w:color="auto"/>
            </w:tcBorders>
          </w:tcPr>
          <w:p w14:paraId="052B0D19" w14:textId="77777777" w:rsidR="009A387D" w:rsidRPr="002A231C" w:rsidRDefault="009A387D">
            <w:pPr>
              <w:numPr>
                <w:ilvl w:val="0"/>
                <w:numId w:val="140"/>
              </w:numPr>
              <w:kinsoku/>
              <w:overflowPunct/>
              <w:autoSpaceDE/>
              <w:autoSpaceDN/>
              <w:adjustRightInd/>
              <w:snapToGrid/>
              <w:spacing w:before="0" w:after="160" w:line="259" w:lineRule="auto"/>
              <w:jc w:val="left"/>
              <w:rPr>
                <w:rFonts w:ascii="Times New Roman" w:hAnsi="Times New Roman"/>
                <w:color w:val="auto"/>
                <w:sz w:val="24"/>
                <w:szCs w:val="24"/>
                <w:lang w:val="vi-VN"/>
              </w:rPr>
            </w:pPr>
          </w:p>
        </w:tc>
        <w:tc>
          <w:tcPr>
            <w:tcW w:w="1542" w:type="dxa"/>
            <w:tcBorders>
              <w:top w:val="single" w:sz="4" w:space="0" w:color="auto"/>
              <w:left w:val="single" w:sz="4" w:space="0" w:color="auto"/>
              <w:bottom w:val="single" w:sz="4" w:space="0" w:color="auto"/>
              <w:right w:val="single" w:sz="4" w:space="0" w:color="auto"/>
            </w:tcBorders>
          </w:tcPr>
          <w:p w14:paraId="5FA22E7A"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 xml:space="preserve">Từ </w:t>
            </w:r>
          </w:p>
        </w:tc>
        <w:tc>
          <w:tcPr>
            <w:tcW w:w="899" w:type="dxa"/>
            <w:tcBorders>
              <w:top w:val="single" w:sz="4" w:space="0" w:color="auto"/>
              <w:left w:val="single" w:sz="4" w:space="0" w:color="auto"/>
              <w:bottom w:val="single" w:sz="4" w:space="0" w:color="auto"/>
              <w:right w:val="single" w:sz="4" w:space="0" w:color="auto"/>
            </w:tcBorders>
          </w:tcPr>
          <w:p w14:paraId="6BDDF993" w14:textId="77777777" w:rsidR="009A387D" w:rsidRPr="002A231C" w:rsidRDefault="009A387D" w:rsidP="00B91CA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3DBC74E3"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Number</w:t>
            </w:r>
          </w:p>
        </w:tc>
        <w:tc>
          <w:tcPr>
            <w:tcW w:w="1508" w:type="dxa"/>
            <w:tcBorders>
              <w:top w:val="single" w:sz="4" w:space="0" w:color="auto"/>
              <w:left w:val="single" w:sz="4" w:space="0" w:color="auto"/>
              <w:bottom w:val="single" w:sz="4" w:space="0" w:color="auto"/>
              <w:right w:val="single" w:sz="4" w:space="0" w:color="auto"/>
            </w:tcBorders>
          </w:tcPr>
          <w:p w14:paraId="01DD054E"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Phải &gt;= 1</w:t>
            </w:r>
          </w:p>
        </w:tc>
        <w:tc>
          <w:tcPr>
            <w:tcW w:w="3685" w:type="dxa"/>
            <w:tcBorders>
              <w:top w:val="single" w:sz="4" w:space="0" w:color="auto"/>
              <w:left w:val="single" w:sz="4" w:space="0" w:color="auto"/>
              <w:bottom w:val="single" w:sz="4" w:space="0" w:color="auto"/>
              <w:right w:val="single" w:sz="4" w:space="0" w:color="auto"/>
            </w:tcBorders>
          </w:tcPr>
          <w:p w14:paraId="172136D6" w14:textId="77777777" w:rsidR="009A387D" w:rsidRPr="002A231C" w:rsidRDefault="009A387D">
            <w:pPr>
              <w:pStyle w:val="FISTableText"/>
              <w:rPr>
                <w:rFonts w:ascii="Times New Roman" w:hAnsi="Times New Roman"/>
                <w:color w:val="auto"/>
                <w:sz w:val="24"/>
                <w:szCs w:val="24"/>
              </w:rPr>
            </w:pPr>
            <w:r w:rsidRPr="002A231C">
              <w:rPr>
                <w:rFonts w:ascii="Times New Roman" w:hAnsi="Times New Roman"/>
                <w:color w:val="auto"/>
                <w:sz w:val="24"/>
                <w:szCs w:val="24"/>
              </w:rPr>
              <w:t>Cho phép nhập từ kỳ</w:t>
            </w:r>
          </w:p>
        </w:tc>
      </w:tr>
      <w:tr w:rsidR="002A231C" w:rsidRPr="002A231C" w14:paraId="7EE16A19" w14:textId="77777777" w:rsidTr="009A387D">
        <w:tc>
          <w:tcPr>
            <w:tcW w:w="733" w:type="dxa"/>
            <w:tcBorders>
              <w:top w:val="single" w:sz="4" w:space="0" w:color="auto"/>
              <w:left w:val="single" w:sz="4" w:space="0" w:color="auto"/>
              <w:bottom w:val="single" w:sz="4" w:space="0" w:color="auto"/>
              <w:right w:val="single" w:sz="4" w:space="0" w:color="auto"/>
            </w:tcBorders>
          </w:tcPr>
          <w:p w14:paraId="1B81D63D" w14:textId="77777777" w:rsidR="009A387D" w:rsidRPr="002A231C" w:rsidRDefault="009A387D">
            <w:pPr>
              <w:numPr>
                <w:ilvl w:val="0"/>
                <w:numId w:val="140"/>
              </w:numPr>
              <w:kinsoku/>
              <w:overflowPunct/>
              <w:autoSpaceDE/>
              <w:autoSpaceDN/>
              <w:adjustRightInd/>
              <w:snapToGrid/>
              <w:spacing w:before="0" w:after="160" w:line="259" w:lineRule="auto"/>
              <w:jc w:val="left"/>
              <w:rPr>
                <w:rFonts w:ascii="Times New Roman" w:hAnsi="Times New Roman"/>
                <w:color w:val="auto"/>
                <w:sz w:val="24"/>
                <w:szCs w:val="24"/>
                <w:lang w:val="vi-VN"/>
              </w:rPr>
            </w:pPr>
          </w:p>
        </w:tc>
        <w:tc>
          <w:tcPr>
            <w:tcW w:w="1542" w:type="dxa"/>
            <w:tcBorders>
              <w:top w:val="single" w:sz="4" w:space="0" w:color="auto"/>
              <w:left w:val="single" w:sz="4" w:space="0" w:color="auto"/>
              <w:bottom w:val="single" w:sz="4" w:space="0" w:color="auto"/>
              <w:right w:val="single" w:sz="4" w:space="0" w:color="auto"/>
            </w:tcBorders>
          </w:tcPr>
          <w:p w14:paraId="5F04B182"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Đến</w:t>
            </w:r>
          </w:p>
        </w:tc>
        <w:tc>
          <w:tcPr>
            <w:tcW w:w="899" w:type="dxa"/>
            <w:tcBorders>
              <w:top w:val="single" w:sz="4" w:space="0" w:color="auto"/>
              <w:left w:val="single" w:sz="4" w:space="0" w:color="auto"/>
              <w:bottom w:val="single" w:sz="4" w:space="0" w:color="auto"/>
              <w:right w:val="single" w:sz="4" w:space="0" w:color="auto"/>
            </w:tcBorders>
          </w:tcPr>
          <w:p w14:paraId="521AAFC7" w14:textId="77777777" w:rsidR="009A387D" w:rsidRPr="002A231C" w:rsidRDefault="009A387D" w:rsidP="00B91CA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64D6402E"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Number</w:t>
            </w:r>
          </w:p>
        </w:tc>
        <w:tc>
          <w:tcPr>
            <w:tcW w:w="1508" w:type="dxa"/>
            <w:tcBorders>
              <w:top w:val="single" w:sz="4" w:space="0" w:color="auto"/>
              <w:left w:val="single" w:sz="4" w:space="0" w:color="auto"/>
              <w:bottom w:val="single" w:sz="4" w:space="0" w:color="auto"/>
              <w:right w:val="single" w:sz="4" w:space="0" w:color="auto"/>
            </w:tcBorders>
          </w:tcPr>
          <w:p w14:paraId="0A690B37"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Phải &gt; Từ</w:t>
            </w:r>
          </w:p>
        </w:tc>
        <w:tc>
          <w:tcPr>
            <w:tcW w:w="3685" w:type="dxa"/>
            <w:tcBorders>
              <w:top w:val="single" w:sz="4" w:space="0" w:color="auto"/>
              <w:left w:val="single" w:sz="4" w:space="0" w:color="auto"/>
              <w:bottom w:val="single" w:sz="4" w:space="0" w:color="auto"/>
              <w:right w:val="single" w:sz="4" w:space="0" w:color="auto"/>
            </w:tcBorders>
          </w:tcPr>
          <w:p w14:paraId="7AE00309" w14:textId="77777777" w:rsidR="009A387D" w:rsidRPr="002A231C" w:rsidRDefault="009A387D">
            <w:pPr>
              <w:pStyle w:val="FISTableText"/>
              <w:rPr>
                <w:rFonts w:ascii="Times New Roman" w:hAnsi="Times New Roman"/>
                <w:color w:val="auto"/>
                <w:sz w:val="24"/>
                <w:szCs w:val="24"/>
              </w:rPr>
            </w:pPr>
            <w:r w:rsidRPr="002A231C">
              <w:rPr>
                <w:rFonts w:ascii="Times New Roman" w:hAnsi="Times New Roman"/>
                <w:color w:val="auto"/>
                <w:sz w:val="24"/>
                <w:szCs w:val="24"/>
              </w:rPr>
              <w:t>Cho phép nhập đến kỳ</w:t>
            </w:r>
          </w:p>
        </w:tc>
      </w:tr>
      <w:tr w:rsidR="002A231C" w:rsidRPr="002A231C" w14:paraId="5F77A404" w14:textId="77777777" w:rsidTr="009A387D">
        <w:tc>
          <w:tcPr>
            <w:tcW w:w="733" w:type="dxa"/>
            <w:tcBorders>
              <w:top w:val="single" w:sz="4" w:space="0" w:color="auto"/>
              <w:left w:val="single" w:sz="4" w:space="0" w:color="auto"/>
              <w:bottom w:val="single" w:sz="4" w:space="0" w:color="auto"/>
              <w:right w:val="single" w:sz="4" w:space="0" w:color="auto"/>
            </w:tcBorders>
          </w:tcPr>
          <w:p w14:paraId="28B04EC6" w14:textId="77777777" w:rsidR="009A387D" w:rsidRPr="002A231C" w:rsidRDefault="009A387D">
            <w:pPr>
              <w:numPr>
                <w:ilvl w:val="0"/>
                <w:numId w:val="140"/>
              </w:numPr>
              <w:kinsoku/>
              <w:overflowPunct/>
              <w:autoSpaceDE/>
              <w:autoSpaceDN/>
              <w:adjustRightInd/>
              <w:snapToGrid/>
              <w:spacing w:before="0" w:after="160" w:line="259" w:lineRule="auto"/>
              <w:jc w:val="left"/>
              <w:rPr>
                <w:rFonts w:ascii="Times New Roman" w:hAnsi="Times New Roman"/>
                <w:color w:val="auto"/>
                <w:sz w:val="24"/>
                <w:szCs w:val="24"/>
                <w:lang w:val="vi-VN"/>
              </w:rPr>
            </w:pPr>
          </w:p>
        </w:tc>
        <w:tc>
          <w:tcPr>
            <w:tcW w:w="1542" w:type="dxa"/>
            <w:tcBorders>
              <w:top w:val="single" w:sz="4" w:space="0" w:color="auto"/>
              <w:left w:val="single" w:sz="4" w:space="0" w:color="auto"/>
              <w:bottom w:val="single" w:sz="4" w:space="0" w:color="auto"/>
              <w:right w:val="single" w:sz="4" w:space="0" w:color="auto"/>
            </w:tcBorders>
          </w:tcPr>
          <w:p w14:paraId="0ECAC7FE" w14:textId="77777777" w:rsidR="009A387D" w:rsidRPr="002A231C" w:rsidRDefault="009A387D" w:rsidP="00B91CAB">
            <w:pPr>
              <w:spacing w:after="160" w:line="259" w:lineRule="auto"/>
              <w:jc w:val="left"/>
              <w:rPr>
                <w:rFonts w:ascii="Times New Roman" w:hAnsi="Times New Roman"/>
                <w:color w:val="auto"/>
                <w:sz w:val="24"/>
                <w:szCs w:val="24"/>
                <w:lang w:val="vi-VN"/>
              </w:rPr>
            </w:pPr>
            <w:r w:rsidRPr="002A231C">
              <w:rPr>
                <w:rFonts w:ascii="Times New Roman" w:hAnsi="Times New Roman"/>
                <w:color w:val="auto"/>
                <w:sz w:val="24"/>
                <w:szCs w:val="24"/>
                <w:lang w:val="vi-VN"/>
              </w:rPr>
              <w:t>Đơn vị loại kỳ hạn</w:t>
            </w:r>
          </w:p>
        </w:tc>
        <w:tc>
          <w:tcPr>
            <w:tcW w:w="899" w:type="dxa"/>
            <w:tcBorders>
              <w:top w:val="single" w:sz="4" w:space="0" w:color="auto"/>
              <w:left w:val="single" w:sz="4" w:space="0" w:color="auto"/>
              <w:bottom w:val="single" w:sz="4" w:space="0" w:color="auto"/>
              <w:right w:val="single" w:sz="4" w:space="0" w:color="auto"/>
            </w:tcBorders>
          </w:tcPr>
          <w:p w14:paraId="14670862" w14:textId="77777777" w:rsidR="009A387D" w:rsidRPr="002A231C" w:rsidRDefault="009A387D" w:rsidP="00B91CAB">
            <w:pPr>
              <w:spacing w:after="160" w:line="259" w:lineRule="auto"/>
              <w:jc w:val="left"/>
              <w:rPr>
                <w:rFonts w:ascii="Times New Roman" w:hAnsi="Times New Roman"/>
                <w:color w:val="auto"/>
                <w:sz w:val="24"/>
                <w:szCs w:val="24"/>
                <w:lang w:val="vi-VN"/>
              </w:rPr>
            </w:pPr>
          </w:p>
        </w:tc>
        <w:tc>
          <w:tcPr>
            <w:tcW w:w="1466" w:type="dxa"/>
            <w:tcBorders>
              <w:top w:val="single" w:sz="4" w:space="0" w:color="auto"/>
              <w:left w:val="single" w:sz="4" w:space="0" w:color="auto"/>
              <w:bottom w:val="single" w:sz="4" w:space="0" w:color="auto"/>
              <w:right w:val="single" w:sz="4" w:space="0" w:color="auto"/>
            </w:tcBorders>
          </w:tcPr>
          <w:p w14:paraId="4FB9586A"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Combobox</w:t>
            </w:r>
          </w:p>
        </w:tc>
        <w:tc>
          <w:tcPr>
            <w:tcW w:w="1508" w:type="dxa"/>
            <w:tcBorders>
              <w:top w:val="single" w:sz="4" w:space="0" w:color="auto"/>
              <w:left w:val="single" w:sz="4" w:space="0" w:color="auto"/>
              <w:bottom w:val="single" w:sz="4" w:space="0" w:color="auto"/>
              <w:right w:val="single" w:sz="4" w:space="0" w:color="auto"/>
            </w:tcBorders>
          </w:tcPr>
          <w:p w14:paraId="1481B8EC"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Bộ giá trị Từ, Đến, Đơn vị loại kỳ hạn là duy nhất trong hệ thống</w:t>
            </w:r>
          </w:p>
        </w:tc>
        <w:tc>
          <w:tcPr>
            <w:tcW w:w="3685" w:type="dxa"/>
            <w:tcBorders>
              <w:top w:val="single" w:sz="4" w:space="0" w:color="auto"/>
              <w:left w:val="single" w:sz="4" w:space="0" w:color="auto"/>
              <w:bottom w:val="single" w:sz="4" w:space="0" w:color="auto"/>
              <w:right w:val="single" w:sz="4" w:space="0" w:color="auto"/>
            </w:tcBorders>
          </w:tcPr>
          <w:p w14:paraId="4F9FE41D" w14:textId="77777777" w:rsidR="009A387D" w:rsidRPr="002A231C" w:rsidRDefault="009A387D">
            <w:pPr>
              <w:pStyle w:val="FISTableText"/>
              <w:rPr>
                <w:rFonts w:ascii="Times New Roman" w:hAnsi="Times New Roman"/>
                <w:color w:val="auto"/>
                <w:sz w:val="24"/>
                <w:szCs w:val="24"/>
              </w:rPr>
            </w:pPr>
            <w:r w:rsidRPr="002A231C">
              <w:rPr>
                <w:rFonts w:ascii="Times New Roman" w:hAnsi="Times New Roman"/>
                <w:color w:val="auto"/>
                <w:sz w:val="24"/>
                <w:szCs w:val="24"/>
              </w:rPr>
              <w:t>Cho phép chọn 1 trong các giá trị:</w:t>
            </w:r>
          </w:p>
          <w:p w14:paraId="43FF1715" w14:textId="77777777" w:rsidR="009A387D" w:rsidRPr="002A231C" w:rsidRDefault="009A387D">
            <w:pPr>
              <w:pStyle w:val="FISTableText"/>
              <w:numPr>
                <w:ilvl w:val="0"/>
                <w:numId w:val="134"/>
              </w:numPr>
              <w:rPr>
                <w:rFonts w:ascii="Times New Roman" w:hAnsi="Times New Roman"/>
                <w:color w:val="auto"/>
                <w:sz w:val="24"/>
                <w:szCs w:val="24"/>
              </w:rPr>
            </w:pPr>
            <w:r w:rsidRPr="002A231C">
              <w:rPr>
                <w:rFonts w:ascii="Times New Roman" w:hAnsi="Times New Roman"/>
                <w:color w:val="auto"/>
                <w:sz w:val="24"/>
                <w:szCs w:val="24"/>
              </w:rPr>
              <w:t>Ngày</w:t>
            </w:r>
          </w:p>
          <w:p w14:paraId="2C2565B5" w14:textId="77777777" w:rsidR="009A387D" w:rsidRPr="002A231C" w:rsidRDefault="009A387D">
            <w:pPr>
              <w:pStyle w:val="FISTableText"/>
              <w:numPr>
                <w:ilvl w:val="0"/>
                <w:numId w:val="134"/>
              </w:numPr>
              <w:rPr>
                <w:rFonts w:ascii="Times New Roman" w:hAnsi="Times New Roman"/>
                <w:color w:val="auto"/>
                <w:sz w:val="24"/>
                <w:szCs w:val="24"/>
              </w:rPr>
            </w:pPr>
            <w:r w:rsidRPr="002A231C">
              <w:rPr>
                <w:rFonts w:ascii="Times New Roman" w:hAnsi="Times New Roman"/>
                <w:color w:val="auto"/>
                <w:sz w:val="24"/>
                <w:szCs w:val="24"/>
              </w:rPr>
              <w:t>Tuần</w:t>
            </w:r>
          </w:p>
          <w:p w14:paraId="31BBABDE" w14:textId="77777777" w:rsidR="009A387D" w:rsidRPr="002A231C" w:rsidRDefault="009A387D">
            <w:pPr>
              <w:pStyle w:val="FISTableText"/>
              <w:numPr>
                <w:ilvl w:val="0"/>
                <w:numId w:val="134"/>
              </w:numPr>
              <w:rPr>
                <w:rFonts w:ascii="Times New Roman" w:hAnsi="Times New Roman"/>
                <w:color w:val="auto"/>
                <w:sz w:val="24"/>
                <w:szCs w:val="24"/>
              </w:rPr>
            </w:pPr>
            <w:r w:rsidRPr="002A231C">
              <w:rPr>
                <w:rFonts w:ascii="Times New Roman" w:hAnsi="Times New Roman"/>
                <w:color w:val="auto"/>
                <w:sz w:val="24"/>
                <w:szCs w:val="24"/>
              </w:rPr>
              <w:t>Tháng</w:t>
            </w:r>
          </w:p>
          <w:p w14:paraId="07BD38B2" w14:textId="77777777" w:rsidR="009A387D" w:rsidRPr="002A231C" w:rsidRDefault="009A387D">
            <w:pPr>
              <w:pStyle w:val="FISTableText"/>
              <w:numPr>
                <w:ilvl w:val="0"/>
                <w:numId w:val="134"/>
              </w:numPr>
              <w:rPr>
                <w:rFonts w:ascii="Times New Roman" w:hAnsi="Times New Roman"/>
                <w:color w:val="auto"/>
                <w:sz w:val="24"/>
                <w:szCs w:val="24"/>
              </w:rPr>
            </w:pPr>
            <w:r w:rsidRPr="002A231C">
              <w:rPr>
                <w:rFonts w:ascii="Times New Roman" w:hAnsi="Times New Roman"/>
                <w:color w:val="auto"/>
                <w:sz w:val="24"/>
                <w:szCs w:val="24"/>
              </w:rPr>
              <w:t>Năm</w:t>
            </w:r>
          </w:p>
          <w:p w14:paraId="0134BE5D" w14:textId="77777777" w:rsidR="009A387D" w:rsidRPr="002A231C" w:rsidRDefault="009A387D">
            <w:pPr>
              <w:pStyle w:val="FISTableText"/>
              <w:rPr>
                <w:rFonts w:ascii="Times New Roman" w:hAnsi="Times New Roman"/>
                <w:color w:val="auto"/>
                <w:sz w:val="24"/>
                <w:szCs w:val="24"/>
              </w:rPr>
            </w:pPr>
            <w:r w:rsidRPr="002A231C">
              <w:rPr>
                <w:rFonts w:ascii="Times New Roman" w:hAnsi="Times New Roman"/>
                <w:color w:val="auto"/>
                <w:sz w:val="24"/>
                <w:szCs w:val="24"/>
              </w:rPr>
              <w:t>VD: với loại kỳ hạn từ 1 đến 3 năm. NSD thực hiện khai báo Từ = 1, Đến = 3 và đơn vị loại kỳ hạn = Năm</w:t>
            </w:r>
          </w:p>
        </w:tc>
      </w:tr>
      <w:tr w:rsidR="002A231C" w:rsidRPr="002A231C" w14:paraId="13DE44C1" w14:textId="77777777" w:rsidTr="009A387D">
        <w:tc>
          <w:tcPr>
            <w:tcW w:w="733" w:type="dxa"/>
            <w:tcBorders>
              <w:top w:val="single" w:sz="4" w:space="0" w:color="auto"/>
              <w:left w:val="single" w:sz="4" w:space="0" w:color="auto"/>
              <w:bottom w:val="single" w:sz="4" w:space="0" w:color="auto"/>
              <w:right w:val="single" w:sz="4" w:space="0" w:color="auto"/>
            </w:tcBorders>
          </w:tcPr>
          <w:p w14:paraId="0BDC0A12" w14:textId="77777777" w:rsidR="009A387D" w:rsidRPr="002A231C" w:rsidRDefault="009A387D">
            <w:pPr>
              <w:numPr>
                <w:ilvl w:val="0"/>
                <w:numId w:val="140"/>
              </w:numPr>
              <w:kinsoku/>
              <w:overflowPunct/>
              <w:autoSpaceDE/>
              <w:autoSpaceDN/>
              <w:adjustRightInd/>
              <w:snapToGrid/>
              <w:spacing w:before="0" w:after="160" w:line="259" w:lineRule="auto"/>
              <w:jc w:val="left"/>
              <w:rPr>
                <w:rFonts w:ascii="Times New Roman" w:hAnsi="Times New Roman"/>
                <w:color w:val="auto"/>
                <w:sz w:val="24"/>
                <w:szCs w:val="24"/>
              </w:rPr>
            </w:pPr>
          </w:p>
        </w:tc>
        <w:tc>
          <w:tcPr>
            <w:tcW w:w="1542" w:type="dxa"/>
            <w:tcBorders>
              <w:top w:val="single" w:sz="4" w:space="0" w:color="auto"/>
              <w:left w:val="single" w:sz="4" w:space="0" w:color="auto"/>
              <w:bottom w:val="single" w:sz="4" w:space="0" w:color="auto"/>
              <w:right w:val="single" w:sz="4" w:space="0" w:color="auto"/>
            </w:tcBorders>
          </w:tcPr>
          <w:p w14:paraId="137B009A"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Mô tả</w:t>
            </w:r>
          </w:p>
        </w:tc>
        <w:tc>
          <w:tcPr>
            <w:tcW w:w="899" w:type="dxa"/>
            <w:tcBorders>
              <w:top w:val="single" w:sz="4" w:space="0" w:color="auto"/>
              <w:left w:val="single" w:sz="4" w:space="0" w:color="auto"/>
              <w:bottom w:val="single" w:sz="4" w:space="0" w:color="auto"/>
              <w:right w:val="single" w:sz="4" w:space="0" w:color="auto"/>
            </w:tcBorders>
          </w:tcPr>
          <w:p w14:paraId="70D2BFED" w14:textId="77777777" w:rsidR="009A387D" w:rsidRPr="002A231C" w:rsidRDefault="009A387D" w:rsidP="00B91CA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6019D8D6"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Text</w:t>
            </w:r>
          </w:p>
        </w:tc>
        <w:tc>
          <w:tcPr>
            <w:tcW w:w="1508" w:type="dxa"/>
            <w:tcBorders>
              <w:top w:val="single" w:sz="4" w:space="0" w:color="auto"/>
              <w:left w:val="single" w:sz="4" w:space="0" w:color="auto"/>
              <w:bottom w:val="single" w:sz="4" w:space="0" w:color="auto"/>
              <w:right w:val="single" w:sz="4" w:space="0" w:color="auto"/>
            </w:tcBorders>
          </w:tcPr>
          <w:p w14:paraId="5AA07FC1" w14:textId="77777777" w:rsidR="009A387D" w:rsidRPr="002A231C" w:rsidRDefault="009A387D" w:rsidP="00B91CAB">
            <w:pPr>
              <w:spacing w:after="160" w:line="259" w:lineRule="auto"/>
              <w:jc w:val="left"/>
              <w:rPr>
                <w:rFonts w:ascii="Times New Roman" w:hAnsi="Times New Roman"/>
                <w:color w:val="auto"/>
                <w:sz w:val="24"/>
                <w:szCs w:val="24"/>
              </w:rPr>
            </w:pPr>
          </w:p>
        </w:tc>
        <w:tc>
          <w:tcPr>
            <w:tcW w:w="3685" w:type="dxa"/>
            <w:tcBorders>
              <w:top w:val="single" w:sz="4" w:space="0" w:color="auto"/>
              <w:left w:val="single" w:sz="4" w:space="0" w:color="auto"/>
              <w:bottom w:val="single" w:sz="4" w:space="0" w:color="auto"/>
              <w:right w:val="single" w:sz="4" w:space="0" w:color="auto"/>
            </w:tcBorders>
          </w:tcPr>
          <w:p w14:paraId="5A51EC2C"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Cho phép NSD nhập mô tả (nếu có)</w:t>
            </w:r>
          </w:p>
        </w:tc>
      </w:tr>
      <w:tr w:rsidR="002A231C" w:rsidRPr="002A231C" w14:paraId="4DEEA334" w14:textId="77777777" w:rsidTr="009A387D">
        <w:tc>
          <w:tcPr>
            <w:tcW w:w="733" w:type="dxa"/>
            <w:tcBorders>
              <w:top w:val="single" w:sz="4" w:space="0" w:color="auto"/>
              <w:left w:val="single" w:sz="4" w:space="0" w:color="auto"/>
              <w:bottom w:val="single" w:sz="4" w:space="0" w:color="auto"/>
              <w:right w:val="single" w:sz="4" w:space="0" w:color="auto"/>
            </w:tcBorders>
          </w:tcPr>
          <w:p w14:paraId="510061C0" w14:textId="77777777" w:rsidR="009A387D" w:rsidRPr="002A231C" w:rsidRDefault="009A387D">
            <w:pPr>
              <w:numPr>
                <w:ilvl w:val="0"/>
                <w:numId w:val="140"/>
              </w:numPr>
              <w:kinsoku/>
              <w:overflowPunct/>
              <w:autoSpaceDE/>
              <w:autoSpaceDN/>
              <w:adjustRightInd/>
              <w:snapToGrid/>
              <w:spacing w:before="0" w:after="160" w:line="259" w:lineRule="auto"/>
              <w:jc w:val="left"/>
              <w:rPr>
                <w:rFonts w:ascii="Times New Roman" w:hAnsi="Times New Roman"/>
                <w:color w:val="auto"/>
                <w:sz w:val="24"/>
                <w:szCs w:val="24"/>
              </w:rPr>
            </w:pPr>
          </w:p>
        </w:tc>
        <w:tc>
          <w:tcPr>
            <w:tcW w:w="1542" w:type="dxa"/>
            <w:tcBorders>
              <w:top w:val="single" w:sz="4" w:space="0" w:color="auto"/>
              <w:left w:val="single" w:sz="4" w:space="0" w:color="auto"/>
              <w:bottom w:val="single" w:sz="4" w:space="0" w:color="auto"/>
              <w:right w:val="single" w:sz="4" w:space="0" w:color="auto"/>
            </w:tcBorders>
          </w:tcPr>
          <w:p w14:paraId="16B2E116"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Trạng thái</w:t>
            </w:r>
          </w:p>
        </w:tc>
        <w:tc>
          <w:tcPr>
            <w:tcW w:w="899" w:type="dxa"/>
            <w:tcBorders>
              <w:top w:val="single" w:sz="4" w:space="0" w:color="auto"/>
              <w:left w:val="single" w:sz="4" w:space="0" w:color="auto"/>
              <w:bottom w:val="single" w:sz="4" w:space="0" w:color="auto"/>
              <w:right w:val="single" w:sz="4" w:space="0" w:color="auto"/>
            </w:tcBorders>
          </w:tcPr>
          <w:p w14:paraId="6771D6C4" w14:textId="77777777" w:rsidR="009A387D" w:rsidRPr="002A231C" w:rsidRDefault="009A387D" w:rsidP="00B91CA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15490BE0"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Combobox</w:t>
            </w:r>
          </w:p>
        </w:tc>
        <w:tc>
          <w:tcPr>
            <w:tcW w:w="1508" w:type="dxa"/>
            <w:tcBorders>
              <w:top w:val="single" w:sz="4" w:space="0" w:color="auto"/>
              <w:left w:val="single" w:sz="4" w:space="0" w:color="auto"/>
              <w:bottom w:val="single" w:sz="4" w:space="0" w:color="auto"/>
              <w:right w:val="single" w:sz="4" w:space="0" w:color="auto"/>
            </w:tcBorders>
          </w:tcPr>
          <w:p w14:paraId="2E594EB7" w14:textId="77777777" w:rsidR="009A387D" w:rsidRPr="002A231C" w:rsidRDefault="009A387D" w:rsidP="00B91CAB">
            <w:pPr>
              <w:spacing w:after="160" w:line="259" w:lineRule="auto"/>
              <w:jc w:val="left"/>
              <w:rPr>
                <w:rFonts w:ascii="Times New Roman" w:hAnsi="Times New Roman"/>
                <w:color w:val="auto"/>
                <w:sz w:val="24"/>
                <w:szCs w:val="24"/>
              </w:rPr>
            </w:pPr>
          </w:p>
        </w:tc>
        <w:tc>
          <w:tcPr>
            <w:tcW w:w="3685" w:type="dxa"/>
            <w:tcBorders>
              <w:top w:val="single" w:sz="4" w:space="0" w:color="auto"/>
              <w:left w:val="single" w:sz="4" w:space="0" w:color="auto"/>
              <w:bottom w:val="single" w:sz="4" w:space="0" w:color="auto"/>
              <w:right w:val="single" w:sz="4" w:space="0" w:color="auto"/>
            </w:tcBorders>
          </w:tcPr>
          <w:p w14:paraId="332DA11E"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Cho phép NSD chọn 1 trong các giá trị:</w:t>
            </w:r>
          </w:p>
          <w:p w14:paraId="788ABF2E" w14:textId="77777777" w:rsidR="009A387D" w:rsidRPr="002A231C" w:rsidRDefault="009A387D">
            <w:pPr>
              <w:pStyle w:val="ListParagraph"/>
              <w:numPr>
                <w:ilvl w:val="0"/>
                <w:numId w:val="134"/>
              </w:numPr>
              <w:kinsoku w:val="0"/>
              <w:overflowPunct w:val="0"/>
              <w:autoSpaceDE w:val="0"/>
              <w:autoSpaceDN w:val="0"/>
              <w:adjustRightInd w:val="0"/>
              <w:snapToGrid w:val="0"/>
              <w:spacing w:before="60" w:after="160" w:line="259" w:lineRule="auto"/>
              <w:jc w:val="left"/>
              <w:rPr>
                <w:rFonts w:ascii="Times New Roman" w:hAnsi="Times New Roman" w:cs="Times New Roman"/>
                <w:color w:val="auto"/>
                <w:szCs w:val="24"/>
              </w:rPr>
            </w:pPr>
            <w:r w:rsidRPr="002A231C">
              <w:rPr>
                <w:rFonts w:ascii="Times New Roman" w:hAnsi="Times New Roman" w:cs="Times New Roman"/>
                <w:color w:val="auto"/>
                <w:szCs w:val="24"/>
              </w:rPr>
              <w:t>Đang hoạt động</w:t>
            </w:r>
          </w:p>
          <w:p w14:paraId="7DD54C41" w14:textId="77777777" w:rsidR="009A387D" w:rsidRPr="002A231C" w:rsidRDefault="009A387D">
            <w:pPr>
              <w:pStyle w:val="ListParagraph"/>
              <w:numPr>
                <w:ilvl w:val="0"/>
                <w:numId w:val="134"/>
              </w:numPr>
              <w:kinsoku w:val="0"/>
              <w:overflowPunct w:val="0"/>
              <w:autoSpaceDE w:val="0"/>
              <w:autoSpaceDN w:val="0"/>
              <w:adjustRightInd w:val="0"/>
              <w:snapToGrid w:val="0"/>
              <w:spacing w:before="60" w:after="160" w:line="259" w:lineRule="auto"/>
              <w:jc w:val="left"/>
              <w:rPr>
                <w:rFonts w:ascii="Times New Roman" w:hAnsi="Times New Roman" w:cs="Times New Roman"/>
                <w:color w:val="auto"/>
                <w:szCs w:val="24"/>
              </w:rPr>
            </w:pPr>
            <w:r w:rsidRPr="002A231C">
              <w:rPr>
                <w:rFonts w:ascii="Times New Roman" w:hAnsi="Times New Roman" w:cs="Times New Roman"/>
                <w:color w:val="auto"/>
                <w:szCs w:val="24"/>
              </w:rPr>
              <w:t>Ngừng hoạt động</w:t>
            </w:r>
          </w:p>
          <w:p w14:paraId="7ADB6640"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Khi thêm mới, mặc định giá trị là “Đang hoạt động)</w:t>
            </w:r>
          </w:p>
        </w:tc>
      </w:tr>
    </w:tbl>
    <w:p w14:paraId="56F7E8C4" w14:textId="77777777" w:rsidR="009A387D" w:rsidRPr="002A231C" w:rsidRDefault="009A387D" w:rsidP="00B91CAB">
      <w:pPr>
        <w:pStyle w:val="Heading3"/>
        <w:rPr>
          <w:rFonts w:cs="Times New Roman"/>
          <w:color w:val="auto"/>
          <w:szCs w:val="24"/>
        </w:rPr>
      </w:pPr>
      <w:bookmarkStart w:id="849" w:name="_Toc221096207"/>
      <w:r w:rsidRPr="002A231C">
        <w:rPr>
          <w:rFonts w:cs="Times New Roman"/>
          <w:color w:val="auto"/>
          <w:szCs w:val="24"/>
        </w:rPr>
        <w:t>Danh mục loại nghiệp vụ</w:t>
      </w:r>
      <w:bookmarkEnd w:id="849"/>
    </w:p>
    <w:tbl>
      <w:tblPr>
        <w:tblStyle w:val="TableGrid"/>
        <w:tblW w:w="9833" w:type="dxa"/>
        <w:tblInd w:w="85" w:type="dxa"/>
        <w:tblLayout w:type="fixed"/>
        <w:tblLook w:val="04A0" w:firstRow="1" w:lastRow="0" w:firstColumn="1" w:lastColumn="0" w:noHBand="0" w:noVBand="1"/>
      </w:tblPr>
      <w:tblGrid>
        <w:gridCol w:w="733"/>
        <w:gridCol w:w="1542"/>
        <w:gridCol w:w="899"/>
        <w:gridCol w:w="1466"/>
        <w:gridCol w:w="1508"/>
        <w:gridCol w:w="3685"/>
      </w:tblGrid>
      <w:tr w:rsidR="002A231C" w:rsidRPr="002A231C" w14:paraId="54DC48BC" w14:textId="77777777" w:rsidTr="009A387D">
        <w:trPr>
          <w:tblHeader/>
        </w:trPr>
        <w:tc>
          <w:tcPr>
            <w:tcW w:w="733"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7FA99019" w14:textId="77777777" w:rsidR="009A387D" w:rsidRPr="002A231C" w:rsidRDefault="009A387D"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STT</w:t>
            </w:r>
          </w:p>
        </w:tc>
        <w:tc>
          <w:tcPr>
            <w:tcW w:w="1542"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270A1AAD" w14:textId="77777777" w:rsidR="009A387D" w:rsidRPr="002A231C" w:rsidRDefault="009A387D"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Tên trường/ Nút chức năng</w:t>
            </w:r>
          </w:p>
        </w:tc>
        <w:tc>
          <w:tcPr>
            <w:tcW w:w="899"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49AE219C" w14:textId="77777777" w:rsidR="009A387D" w:rsidRPr="002A231C" w:rsidRDefault="009A387D"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Bắt buộc</w:t>
            </w:r>
          </w:p>
        </w:tc>
        <w:tc>
          <w:tcPr>
            <w:tcW w:w="1466"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384C3171" w14:textId="77777777" w:rsidR="009A387D" w:rsidRPr="002A231C" w:rsidRDefault="009A387D"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Định dạng</w:t>
            </w:r>
          </w:p>
        </w:tc>
        <w:tc>
          <w:tcPr>
            <w:tcW w:w="1508"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5E1198BC" w14:textId="77777777" w:rsidR="009A387D" w:rsidRPr="002A231C" w:rsidRDefault="009A387D"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Ràng buộc</w:t>
            </w:r>
          </w:p>
        </w:tc>
        <w:tc>
          <w:tcPr>
            <w:tcW w:w="3685"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641D5895" w14:textId="77777777" w:rsidR="009A387D" w:rsidRPr="002A231C" w:rsidRDefault="009A387D" w:rsidP="00B91CA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Mô tả</w:t>
            </w:r>
          </w:p>
        </w:tc>
      </w:tr>
      <w:tr w:rsidR="002A231C" w:rsidRPr="002A231C" w14:paraId="0A5E61DD" w14:textId="77777777" w:rsidTr="009A387D">
        <w:tc>
          <w:tcPr>
            <w:tcW w:w="9833" w:type="dxa"/>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1DF30C3" w14:textId="77777777" w:rsidR="009A387D" w:rsidRPr="002A231C" w:rsidRDefault="009A387D" w:rsidP="00B91CAB">
            <w:pPr>
              <w:spacing w:after="160" w:line="259" w:lineRule="auto"/>
              <w:jc w:val="left"/>
              <w:rPr>
                <w:rFonts w:ascii="Times New Roman" w:hAnsi="Times New Roman"/>
                <w:b/>
                <w:color w:val="auto"/>
                <w:sz w:val="24"/>
                <w:szCs w:val="24"/>
              </w:rPr>
            </w:pPr>
            <w:r w:rsidRPr="002A231C">
              <w:rPr>
                <w:rFonts w:ascii="Times New Roman" w:hAnsi="Times New Roman"/>
                <w:b/>
                <w:color w:val="auto"/>
                <w:sz w:val="24"/>
                <w:szCs w:val="24"/>
              </w:rPr>
              <w:t>CÁC TRƯỜNG THÔNG TIN</w:t>
            </w:r>
          </w:p>
        </w:tc>
      </w:tr>
      <w:tr w:rsidR="002A231C" w:rsidRPr="002A231C" w14:paraId="108C5588" w14:textId="77777777" w:rsidTr="009A387D">
        <w:tc>
          <w:tcPr>
            <w:tcW w:w="733" w:type="dxa"/>
            <w:tcBorders>
              <w:top w:val="single" w:sz="4" w:space="0" w:color="auto"/>
              <w:left w:val="single" w:sz="4" w:space="0" w:color="auto"/>
              <w:bottom w:val="single" w:sz="4" w:space="0" w:color="auto"/>
              <w:right w:val="single" w:sz="4" w:space="0" w:color="auto"/>
            </w:tcBorders>
          </w:tcPr>
          <w:p w14:paraId="61DD1787" w14:textId="77777777" w:rsidR="009A387D" w:rsidRPr="002A231C" w:rsidRDefault="009A387D">
            <w:pPr>
              <w:numPr>
                <w:ilvl w:val="0"/>
                <w:numId w:val="141"/>
              </w:numPr>
              <w:kinsoku/>
              <w:overflowPunct/>
              <w:autoSpaceDE/>
              <w:autoSpaceDN/>
              <w:adjustRightInd/>
              <w:snapToGrid/>
              <w:spacing w:before="0" w:after="160" w:line="259" w:lineRule="auto"/>
              <w:jc w:val="left"/>
              <w:rPr>
                <w:rFonts w:ascii="Times New Roman" w:hAnsi="Times New Roman"/>
                <w:color w:val="auto"/>
                <w:sz w:val="24"/>
                <w:szCs w:val="24"/>
                <w:lang w:val="vi-VN"/>
              </w:rPr>
            </w:pPr>
          </w:p>
        </w:tc>
        <w:tc>
          <w:tcPr>
            <w:tcW w:w="1542" w:type="dxa"/>
            <w:tcBorders>
              <w:top w:val="single" w:sz="4" w:space="0" w:color="auto"/>
              <w:left w:val="single" w:sz="4" w:space="0" w:color="auto"/>
              <w:bottom w:val="single" w:sz="4" w:space="0" w:color="auto"/>
              <w:right w:val="single" w:sz="4" w:space="0" w:color="auto"/>
            </w:tcBorders>
          </w:tcPr>
          <w:p w14:paraId="79DC7161"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Mã loại nghiệp vụ</w:t>
            </w:r>
          </w:p>
        </w:tc>
        <w:tc>
          <w:tcPr>
            <w:tcW w:w="899" w:type="dxa"/>
            <w:tcBorders>
              <w:top w:val="single" w:sz="4" w:space="0" w:color="auto"/>
              <w:left w:val="single" w:sz="4" w:space="0" w:color="auto"/>
              <w:bottom w:val="single" w:sz="4" w:space="0" w:color="auto"/>
              <w:right w:val="single" w:sz="4" w:space="0" w:color="auto"/>
            </w:tcBorders>
          </w:tcPr>
          <w:p w14:paraId="18F68031" w14:textId="77777777" w:rsidR="009A387D" w:rsidRPr="002A231C" w:rsidRDefault="009A387D" w:rsidP="00B91CA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43A08548"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Text</w:t>
            </w:r>
          </w:p>
        </w:tc>
        <w:tc>
          <w:tcPr>
            <w:tcW w:w="1508" w:type="dxa"/>
            <w:tcBorders>
              <w:top w:val="single" w:sz="4" w:space="0" w:color="auto"/>
              <w:left w:val="single" w:sz="4" w:space="0" w:color="auto"/>
              <w:bottom w:val="single" w:sz="4" w:space="0" w:color="auto"/>
              <w:right w:val="single" w:sz="4" w:space="0" w:color="auto"/>
            </w:tcBorders>
          </w:tcPr>
          <w:p w14:paraId="0025FED1"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Là duy nhất trong hệ thống</w:t>
            </w:r>
          </w:p>
        </w:tc>
        <w:tc>
          <w:tcPr>
            <w:tcW w:w="3685" w:type="dxa"/>
            <w:tcBorders>
              <w:top w:val="single" w:sz="4" w:space="0" w:color="auto"/>
              <w:left w:val="single" w:sz="4" w:space="0" w:color="auto"/>
              <w:bottom w:val="single" w:sz="4" w:space="0" w:color="auto"/>
              <w:right w:val="single" w:sz="4" w:space="0" w:color="auto"/>
            </w:tcBorders>
          </w:tcPr>
          <w:p w14:paraId="4CAD3B5E" w14:textId="77777777" w:rsidR="009A387D" w:rsidRPr="002A231C" w:rsidRDefault="009A387D">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mã loại nghiệp vụ</w:t>
            </w:r>
          </w:p>
          <w:p w14:paraId="2CCB5BC5" w14:textId="77777777" w:rsidR="009A387D" w:rsidRPr="002A231C" w:rsidRDefault="009A387D">
            <w:pPr>
              <w:pStyle w:val="FISTableText"/>
              <w:rPr>
                <w:rFonts w:ascii="Times New Roman" w:hAnsi="Times New Roman"/>
                <w:color w:val="auto"/>
                <w:sz w:val="24"/>
                <w:szCs w:val="24"/>
              </w:rPr>
            </w:pPr>
            <w:r w:rsidRPr="002A231C">
              <w:rPr>
                <w:rFonts w:ascii="Times New Roman" w:hAnsi="Times New Roman"/>
                <w:color w:val="auto"/>
                <w:sz w:val="24"/>
                <w:szCs w:val="24"/>
              </w:rPr>
              <w:t>VD: MM – Đầu tư tiền gửi có kỳ hạn</w:t>
            </w:r>
          </w:p>
        </w:tc>
      </w:tr>
      <w:tr w:rsidR="002A231C" w:rsidRPr="002A231C" w14:paraId="15D3E8D7" w14:textId="77777777" w:rsidTr="009A387D">
        <w:tc>
          <w:tcPr>
            <w:tcW w:w="733" w:type="dxa"/>
            <w:tcBorders>
              <w:top w:val="single" w:sz="4" w:space="0" w:color="auto"/>
              <w:left w:val="single" w:sz="4" w:space="0" w:color="auto"/>
              <w:bottom w:val="single" w:sz="4" w:space="0" w:color="auto"/>
              <w:right w:val="single" w:sz="4" w:space="0" w:color="auto"/>
            </w:tcBorders>
          </w:tcPr>
          <w:p w14:paraId="72BA0863" w14:textId="77777777" w:rsidR="009A387D" w:rsidRPr="002A231C" w:rsidRDefault="009A387D">
            <w:pPr>
              <w:numPr>
                <w:ilvl w:val="0"/>
                <w:numId w:val="141"/>
              </w:numPr>
              <w:kinsoku/>
              <w:overflowPunct/>
              <w:autoSpaceDE/>
              <w:autoSpaceDN/>
              <w:adjustRightInd/>
              <w:snapToGrid/>
              <w:spacing w:before="0" w:after="160" w:line="259" w:lineRule="auto"/>
              <w:jc w:val="left"/>
              <w:rPr>
                <w:rFonts w:ascii="Times New Roman" w:hAnsi="Times New Roman"/>
                <w:color w:val="auto"/>
                <w:sz w:val="24"/>
                <w:szCs w:val="24"/>
                <w:lang w:val="vi-VN"/>
              </w:rPr>
            </w:pPr>
          </w:p>
        </w:tc>
        <w:tc>
          <w:tcPr>
            <w:tcW w:w="1542" w:type="dxa"/>
            <w:tcBorders>
              <w:top w:val="single" w:sz="4" w:space="0" w:color="auto"/>
              <w:left w:val="single" w:sz="4" w:space="0" w:color="auto"/>
              <w:bottom w:val="single" w:sz="4" w:space="0" w:color="auto"/>
              <w:right w:val="single" w:sz="4" w:space="0" w:color="auto"/>
            </w:tcBorders>
          </w:tcPr>
          <w:p w14:paraId="65E0B0D4"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Tên loại nghiệp vụ</w:t>
            </w:r>
          </w:p>
        </w:tc>
        <w:tc>
          <w:tcPr>
            <w:tcW w:w="899" w:type="dxa"/>
            <w:tcBorders>
              <w:top w:val="single" w:sz="4" w:space="0" w:color="auto"/>
              <w:left w:val="single" w:sz="4" w:space="0" w:color="auto"/>
              <w:bottom w:val="single" w:sz="4" w:space="0" w:color="auto"/>
              <w:right w:val="single" w:sz="4" w:space="0" w:color="auto"/>
            </w:tcBorders>
          </w:tcPr>
          <w:p w14:paraId="77ECA063" w14:textId="77777777" w:rsidR="009A387D" w:rsidRPr="002A231C" w:rsidRDefault="009A387D" w:rsidP="00B91CA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4BD1DAF8"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Text</w:t>
            </w:r>
          </w:p>
        </w:tc>
        <w:tc>
          <w:tcPr>
            <w:tcW w:w="1508" w:type="dxa"/>
            <w:tcBorders>
              <w:top w:val="single" w:sz="4" w:space="0" w:color="auto"/>
              <w:left w:val="single" w:sz="4" w:space="0" w:color="auto"/>
              <w:bottom w:val="single" w:sz="4" w:space="0" w:color="auto"/>
              <w:right w:val="single" w:sz="4" w:space="0" w:color="auto"/>
            </w:tcBorders>
          </w:tcPr>
          <w:p w14:paraId="4CCA303D" w14:textId="77777777" w:rsidR="009A387D" w:rsidRPr="002A231C" w:rsidRDefault="009A387D" w:rsidP="00B91CAB">
            <w:pPr>
              <w:spacing w:after="160" w:line="259" w:lineRule="auto"/>
              <w:jc w:val="left"/>
              <w:rPr>
                <w:rFonts w:ascii="Times New Roman" w:hAnsi="Times New Roman"/>
                <w:color w:val="auto"/>
                <w:sz w:val="24"/>
                <w:szCs w:val="24"/>
              </w:rPr>
            </w:pPr>
          </w:p>
        </w:tc>
        <w:tc>
          <w:tcPr>
            <w:tcW w:w="3685" w:type="dxa"/>
            <w:tcBorders>
              <w:top w:val="single" w:sz="4" w:space="0" w:color="auto"/>
              <w:left w:val="single" w:sz="4" w:space="0" w:color="auto"/>
              <w:bottom w:val="single" w:sz="4" w:space="0" w:color="auto"/>
              <w:right w:val="single" w:sz="4" w:space="0" w:color="auto"/>
            </w:tcBorders>
          </w:tcPr>
          <w:p w14:paraId="03A96D54" w14:textId="77777777" w:rsidR="009A387D" w:rsidRPr="002A231C" w:rsidRDefault="009A387D">
            <w:pPr>
              <w:pStyle w:val="FISTableText"/>
              <w:rPr>
                <w:rFonts w:ascii="Times New Roman" w:hAnsi="Times New Roman"/>
                <w:color w:val="auto"/>
                <w:sz w:val="24"/>
                <w:szCs w:val="24"/>
              </w:rPr>
            </w:pPr>
            <w:r w:rsidRPr="002A231C">
              <w:rPr>
                <w:rFonts w:ascii="Times New Roman" w:hAnsi="Times New Roman"/>
                <w:color w:val="auto"/>
                <w:sz w:val="24"/>
                <w:szCs w:val="24"/>
              </w:rPr>
              <w:t>Cho phép nhập tên loại nghiệp vụ</w:t>
            </w:r>
          </w:p>
        </w:tc>
      </w:tr>
      <w:tr w:rsidR="002A231C" w:rsidRPr="002A231C" w14:paraId="19C5B59E" w14:textId="77777777" w:rsidTr="009A387D">
        <w:tc>
          <w:tcPr>
            <w:tcW w:w="733" w:type="dxa"/>
            <w:tcBorders>
              <w:top w:val="single" w:sz="4" w:space="0" w:color="auto"/>
              <w:left w:val="single" w:sz="4" w:space="0" w:color="auto"/>
              <w:bottom w:val="single" w:sz="4" w:space="0" w:color="auto"/>
              <w:right w:val="single" w:sz="4" w:space="0" w:color="auto"/>
            </w:tcBorders>
          </w:tcPr>
          <w:p w14:paraId="7D9831DB" w14:textId="77777777" w:rsidR="009A387D" w:rsidRPr="002A231C" w:rsidRDefault="009A387D">
            <w:pPr>
              <w:numPr>
                <w:ilvl w:val="0"/>
                <w:numId w:val="141"/>
              </w:numPr>
              <w:kinsoku/>
              <w:overflowPunct/>
              <w:autoSpaceDE/>
              <w:autoSpaceDN/>
              <w:adjustRightInd/>
              <w:snapToGrid/>
              <w:spacing w:before="0" w:after="160" w:line="259" w:lineRule="auto"/>
              <w:jc w:val="left"/>
              <w:rPr>
                <w:rFonts w:ascii="Times New Roman" w:hAnsi="Times New Roman"/>
                <w:color w:val="auto"/>
                <w:sz w:val="24"/>
                <w:szCs w:val="24"/>
              </w:rPr>
            </w:pPr>
          </w:p>
        </w:tc>
        <w:tc>
          <w:tcPr>
            <w:tcW w:w="1542" w:type="dxa"/>
            <w:tcBorders>
              <w:top w:val="single" w:sz="4" w:space="0" w:color="auto"/>
              <w:left w:val="single" w:sz="4" w:space="0" w:color="auto"/>
              <w:bottom w:val="single" w:sz="4" w:space="0" w:color="auto"/>
              <w:right w:val="single" w:sz="4" w:space="0" w:color="auto"/>
            </w:tcBorders>
          </w:tcPr>
          <w:p w14:paraId="52BD8FC6"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Mô tả</w:t>
            </w:r>
          </w:p>
        </w:tc>
        <w:tc>
          <w:tcPr>
            <w:tcW w:w="899" w:type="dxa"/>
            <w:tcBorders>
              <w:top w:val="single" w:sz="4" w:space="0" w:color="auto"/>
              <w:left w:val="single" w:sz="4" w:space="0" w:color="auto"/>
              <w:bottom w:val="single" w:sz="4" w:space="0" w:color="auto"/>
              <w:right w:val="single" w:sz="4" w:space="0" w:color="auto"/>
            </w:tcBorders>
          </w:tcPr>
          <w:p w14:paraId="4D418A74" w14:textId="77777777" w:rsidR="009A387D" w:rsidRPr="002A231C" w:rsidRDefault="009A387D" w:rsidP="00B91CA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666950B7"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Text</w:t>
            </w:r>
          </w:p>
        </w:tc>
        <w:tc>
          <w:tcPr>
            <w:tcW w:w="1508" w:type="dxa"/>
            <w:tcBorders>
              <w:top w:val="single" w:sz="4" w:space="0" w:color="auto"/>
              <w:left w:val="single" w:sz="4" w:space="0" w:color="auto"/>
              <w:bottom w:val="single" w:sz="4" w:space="0" w:color="auto"/>
              <w:right w:val="single" w:sz="4" w:space="0" w:color="auto"/>
            </w:tcBorders>
          </w:tcPr>
          <w:p w14:paraId="714A6EBE" w14:textId="77777777" w:rsidR="009A387D" w:rsidRPr="002A231C" w:rsidRDefault="009A387D" w:rsidP="00B91CAB">
            <w:pPr>
              <w:spacing w:after="160" w:line="259" w:lineRule="auto"/>
              <w:jc w:val="left"/>
              <w:rPr>
                <w:rFonts w:ascii="Times New Roman" w:hAnsi="Times New Roman"/>
                <w:color w:val="auto"/>
                <w:sz w:val="24"/>
                <w:szCs w:val="24"/>
              </w:rPr>
            </w:pPr>
          </w:p>
        </w:tc>
        <w:tc>
          <w:tcPr>
            <w:tcW w:w="3685" w:type="dxa"/>
            <w:tcBorders>
              <w:top w:val="single" w:sz="4" w:space="0" w:color="auto"/>
              <w:left w:val="single" w:sz="4" w:space="0" w:color="auto"/>
              <w:bottom w:val="single" w:sz="4" w:space="0" w:color="auto"/>
              <w:right w:val="single" w:sz="4" w:space="0" w:color="auto"/>
            </w:tcBorders>
          </w:tcPr>
          <w:p w14:paraId="4F876F4D"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Cho phép NSD nhập mô tả (nếu có)</w:t>
            </w:r>
          </w:p>
        </w:tc>
      </w:tr>
      <w:tr w:rsidR="008E3C2E" w:rsidRPr="002A231C" w14:paraId="66D981C1" w14:textId="77777777" w:rsidTr="009A387D">
        <w:tc>
          <w:tcPr>
            <w:tcW w:w="733" w:type="dxa"/>
            <w:tcBorders>
              <w:top w:val="single" w:sz="4" w:space="0" w:color="auto"/>
              <w:left w:val="single" w:sz="4" w:space="0" w:color="auto"/>
              <w:bottom w:val="single" w:sz="4" w:space="0" w:color="auto"/>
              <w:right w:val="single" w:sz="4" w:space="0" w:color="auto"/>
            </w:tcBorders>
          </w:tcPr>
          <w:p w14:paraId="50D51D4E" w14:textId="77777777" w:rsidR="009A387D" w:rsidRPr="002A231C" w:rsidRDefault="009A387D">
            <w:pPr>
              <w:numPr>
                <w:ilvl w:val="0"/>
                <w:numId w:val="141"/>
              </w:numPr>
              <w:kinsoku/>
              <w:overflowPunct/>
              <w:autoSpaceDE/>
              <w:autoSpaceDN/>
              <w:adjustRightInd/>
              <w:snapToGrid/>
              <w:spacing w:before="0" w:after="160" w:line="259" w:lineRule="auto"/>
              <w:jc w:val="left"/>
              <w:rPr>
                <w:rFonts w:ascii="Times New Roman" w:hAnsi="Times New Roman"/>
                <w:color w:val="auto"/>
                <w:sz w:val="24"/>
                <w:szCs w:val="24"/>
              </w:rPr>
            </w:pPr>
          </w:p>
        </w:tc>
        <w:tc>
          <w:tcPr>
            <w:tcW w:w="1542" w:type="dxa"/>
            <w:tcBorders>
              <w:top w:val="single" w:sz="4" w:space="0" w:color="auto"/>
              <w:left w:val="single" w:sz="4" w:space="0" w:color="auto"/>
              <w:bottom w:val="single" w:sz="4" w:space="0" w:color="auto"/>
              <w:right w:val="single" w:sz="4" w:space="0" w:color="auto"/>
            </w:tcBorders>
          </w:tcPr>
          <w:p w14:paraId="1AD207F0"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Trạng thái</w:t>
            </w:r>
          </w:p>
        </w:tc>
        <w:tc>
          <w:tcPr>
            <w:tcW w:w="899" w:type="dxa"/>
            <w:tcBorders>
              <w:top w:val="single" w:sz="4" w:space="0" w:color="auto"/>
              <w:left w:val="single" w:sz="4" w:space="0" w:color="auto"/>
              <w:bottom w:val="single" w:sz="4" w:space="0" w:color="auto"/>
              <w:right w:val="single" w:sz="4" w:space="0" w:color="auto"/>
            </w:tcBorders>
          </w:tcPr>
          <w:p w14:paraId="06874A6C" w14:textId="77777777" w:rsidR="009A387D" w:rsidRPr="002A231C" w:rsidRDefault="009A387D" w:rsidP="00B91CA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0F3EC89C"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Combobox</w:t>
            </w:r>
          </w:p>
        </w:tc>
        <w:tc>
          <w:tcPr>
            <w:tcW w:w="1508" w:type="dxa"/>
            <w:tcBorders>
              <w:top w:val="single" w:sz="4" w:space="0" w:color="auto"/>
              <w:left w:val="single" w:sz="4" w:space="0" w:color="auto"/>
              <w:bottom w:val="single" w:sz="4" w:space="0" w:color="auto"/>
              <w:right w:val="single" w:sz="4" w:space="0" w:color="auto"/>
            </w:tcBorders>
          </w:tcPr>
          <w:p w14:paraId="76A2C510" w14:textId="77777777" w:rsidR="009A387D" w:rsidRPr="002A231C" w:rsidRDefault="009A387D" w:rsidP="00B91CAB">
            <w:pPr>
              <w:spacing w:after="160" w:line="259" w:lineRule="auto"/>
              <w:jc w:val="left"/>
              <w:rPr>
                <w:rFonts w:ascii="Times New Roman" w:hAnsi="Times New Roman"/>
                <w:color w:val="auto"/>
                <w:sz w:val="24"/>
                <w:szCs w:val="24"/>
              </w:rPr>
            </w:pPr>
          </w:p>
        </w:tc>
        <w:tc>
          <w:tcPr>
            <w:tcW w:w="3685" w:type="dxa"/>
            <w:tcBorders>
              <w:top w:val="single" w:sz="4" w:space="0" w:color="auto"/>
              <w:left w:val="single" w:sz="4" w:space="0" w:color="auto"/>
              <w:bottom w:val="single" w:sz="4" w:space="0" w:color="auto"/>
              <w:right w:val="single" w:sz="4" w:space="0" w:color="auto"/>
            </w:tcBorders>
          </w:tcPr>
          <w:p w14:paraId="5D6EE016"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Cho phép NSD chọn 1 trong các giá trị:</w:t>
            </w:r>
          </w:p>
          <w:p w14:paraId="01978DC7" w14:textId="77777777" w:rsidR="009A387D" w:rsidRPr="002A231C" w:rsidRDefault="009A387D">
            <w:pPr>
              <w:pStyle w:val="ListParagraph"/>
              <w:numPr>
                <w:ilvl w:val="0"/>
                <w:numId w:val="134"/>
              </w:numPr>
              <w:kinsoku w:val="0"/>
              <w:overflowPunct w:val="0"/>
              <w:autoSpaceDE w:val="0"/>
              <w:autoSpaceDN w:val="0"/>
              <w:adjustRightInd w:val="0"/>
              <w:snapToGrid w:val="0"/>
              <w:spacing w:before="60" w:after="160" w:line="259" w:lineRule="auto"/>
              <w:jc w:val="left"/>
              <w:rPr>
                <w:rFonts w:ascii="Times New Roman" w:hAnsi="Times New Roman" w:cs="Times New Roman"/>
                <w:color w:val="auto"/>
                <w:szCs w:val="24"/>
              </w:rPr>
            </w:pPr>
            <w:r w:rsidRPr="002A231C">
              <w:rPr>
                <w:rFonts w:ascii="Times New Roman" w:hAnsi="Times New Roman" w:cs="Times New Roman"/>
                <w:color w:val="auto"/>
                <w:szCs w:val="24"/>
              </w:rPr>
              <w:t>Đang hoạt động</w:t>
            </w:r>
          </w:p>
          <w:p w14:paraId="2E26C058" w14:textId="77777777" w:rsidR="009A387D" w:rsidRPr="002A231C" w:rsidRDefault="009A387D">
            <w:pPr>
              <w:pStyle w:val="ListParagraph"/>
              <w:numPr>
                <w:ilvl w:val="0"/>
                <w:numId w:val="134"/>
              </w:numPr>
              <w:kinsoku w:val="0"/>
              <w:overflowPunct w:val="0"/>
              <w:autoSpaceDE w:val="0"/>
              <w:autoSpaceDN w:val="0"/>
              <w:adjustRightInd w:val="0"/>
              <w:snapToGrid w:val="0"/>
              <w:spacing w:before="60" w:after="160" w:line="259" w:lineRule="auto"/>
              <w:jc w:val="left"/>
              <w:rPr>
                <w:rFonts w:ascii="Times New Roman" w:hAnsi="Times New Roman" w:cs="Times New Roman"/>
                <w:color w:val="auto"/>
                <w:szCs w:val="24"/>
              </w:rPr>
            </w:pPr>
            <w:r w:rsidRPr="002A231C">
              <w:rPr>
                <w:rFonts w:ascii="Times New Roman" w:hAnsi="Times New Roman" w:cs="Times New Roman"/>
                <w:color w:val="auto"/>
                <w:szCs w:val="24"/>
              </w:rPr>
              <w:t>Ngừng hoạt động</w:t>
            </w:r>
          </w:p>
          <w:p w14:paraId="1FADBA87" w14:textId="77777777" w:rsidR="009A387D" w:rsidRPr="002A231C" w:rsidRDefault="009A387D" w:rsidP="00B91CA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Khi thêm mới, mặc định giá trị là “Đang hoạt động)</w:t>
            </w:r>
          </w:p>
        </w:tc>
      </w:tr>
    </w:tbl>
    <w:p w14:paraId="4153ADDB" w14:textId="77777777" w:rsidR="009A387D" w:rsidRPr="002A231C" w:rsidRDefault="009A387D" w:rsidP="00B91CAB">
      <w:pPr>
        <w:jc w:val="left"/>
        <w:rPr>
          <w:color w:val="auto"/>
          <w:lang w:val="fr-FR"/>
        </w:rPr>
      </w:pPr>
    </w:p>
    <w:p w14:paraId="0E070E4B" w14:textId="26EC840B" w:rsidR="00500D7A" w:rsidRPr="002A231C" w:rsidRDefault="00C341BD" w:rsidP="00B91CAB">
      <w:pPr>
        <w:pStyle w:val="Heading3"/>
        <w:rPr>
          <w:rFonts w:cs="Times New Roman"/>
          <w:color w:val="auto"/>
          <w:szCs w:val="24"/>
          <w:lang w:val="fr-FR"/>
        </w:rPr>
      </w:pPr>
      <w:bookmarkStart w:id="850" w:name="_Toc221096208"/>
      <w:r w:rsidRPr="002A231C">
        <w:rPr>
          <w:rFonts w:cs="Times New Roman"/>
          <w:color w:val="auto"/>
          <w:szCs w:val="24"/>
          <w:lang w:val="fr-FR"/>
        </w:rPr>
        <w:t>Danh mục thông tin duyệt ký</w:t>
      </w:r>
      <w:bookmarkEnd w:id="850"/>
    </w:p>
    <w:tbl>
      <w:tblPr>
        <w:tblStyle w:val="TableGrid"/>
        <w:tblW w:w="9833" w:type="dxa"/>
        <w:tblInd w:w="85" w:type="dxa"/>
        <w:tblLayout w:type="fixed"/>
        <w:tblLook w:val="04A0" w:firstRow="1" w:lastRow="0" w:firstColumn="1" w:lastColumn="0" w:noHBand="0" w:noVBand="1"/>
      </w:tblPr>
      <w:tblGrid>
        <w:gridCol w:w="733"/>
        <w:gridCol w:w="1542"/>
        <w:gridCol w:w="899"/>
        <w:gridCol w:w="1466"/>
        <w:gridCol w:w="1508"/>
        <w:gridCol w:w="3685"/>
      </w:tblGrid>
      <w:tr w:rsidR="002A231C" w:rsidRPr="002A231C" w14:paraId="29F3F4B5" w14:textId="77777777" w:rsidTr="009B6800">
        <w:trPr>
          <w:tblHeader/>
        </w:trPr>
        <w:tc>
          <w:tcPr>
            <w:tcW w:w="733"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0452DD62" w14:textId="77777777" w:rsidR="00C341BD" w:rsidRPr="002A231C" w:rsidRDefault="00C341BD">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STT</w:t>
            </w:r>
          </w:p>
        </w:tc>
        <w:tc>
          <w:tcPr>
            <w:tcW w:w="1542"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7A03B344" w14:textId="77777777" w:rsidR="00C341BD" w:rsidRPr="002A231C" w:rsidRDefault="00C341BD">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Tên trường/ Nút chức năng</w:t>
            </w:r>
          </w:p>
        </w:tc>
        <w:tc>
          <w:tcPr>
            <w:tcW w:w="899"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7B014085" w14:textId="77777777" w:rsidR="00C341BD" w:rsidRPr="002A231C" w:rsidRDefault="00C341BD">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Bắt buộc</w:t>
            </w:r>
          </w:p>
        </w:tc>
        <w:tc>
          <w:tcPr>
            <w:tcW w:w="1466"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7A15223A" w14:textId="77777777" w:rsidR="00C341BD" w:rsidRPr="002A231C" w:rsidRDefault="00C341BD">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Định dạng</w:t>
            </w:r>
          </w:p>
        </w:tc>
        <w:tc>
          <w:tcPr>
            <w:tcW w:w="1508"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17CF0B47" w14:textId="77777777" w:rsidR="00C341BD" w:rsidRPr="002A231C" w:rsidRDefault="00C341BD">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Ràng buộc</w:t>
            </w:r>
          </w:p>
        </w:tc>
        <w:tc>
          <w:tcPr>
            <w:tcW w:w="3685"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7CF04E2C" w14:textId="77777777" w:rsidR="00C341BD" w:rsidRPr="002A231C" w:rsidRDefault="00C341BD">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Mô tả</w:t>
            </w:r>
          </w:p>
        </w:tc>
      </w:tr>
      <w:tr w:rsidR="002A231C" w:rsidRPr="002A231C" w14:paraId="7CF7BCC9" w14:textId="77777777" w:rsidTr="009B6800">
        <w:tc>
          <w:tcPr>
            <w:tcW w:w="9833" w:type="dxa"/>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EFF8E03" w14:textId="77777777" w:rsidR="00C341BD" w:rsidRPr="002A231C" w:rsidRDefault="00C341BD">
            <w:pPr>
              <w:spacing w:after="160" w:line="259" w:lineRule="auto"/>
              <w:jc w:val="left"/>
              <w:rPr>
                <w:rFonts w:ascii="Times New Roman" w:hAnsi="Times New Roman"/>
                <w:b/>
                <w:color w:val="auto"/>
                <w:sz w:val="24"/>
                <w:szCs w:val="24"/>
              </w:rPr>
            </w:pPr>
            <w:r w:rsidRPr="002A231C">
              <w:rPr>
                <w:rFonts w:ascii="Times New Roman" w:hAnsi="Times New Roman"/>
                <w:b/>
                <w:color w:val="auto"/>
                <w:sz w:val="24"/>
                <w:szCs w:val="24"/>
              </w:rPr>
              <w:t>CÁC TRƯỜNG THÔNG TIN</w:t>
            </w:r>
          </w:p>
        </w:tc>
      </w:tr>
      <w:tr w:rsidR="002A231C" w:rsidRPr="002A231C" w14:paraId="6E872529" w14:textId="77777777" w:rsidTr="009B6800">
        <w:tc>
          <w:tcPr>
            <w:tcW w:w="733" w:type="dxa"/>
            <w:tcBorders>
              <w:top w:val="single" w:sz="4" w:space="0" w:color="auto"/>
              <w:left w:val="single" w:sz="4" w:space="0" w:color="auto"/>
              <w:bottom w:val="single" w:sz="4" w:space="0" w:color="auto"/>
              <w:right w:val="single" w:sz="4" w:space="0" w:color="auto"/>
            </w:tcBorders>
          </w:tcPr>
          <w:p w14:paraId="471277F6" w14:textId="77777777" w:rsidR="00C341BD" w:rsidRPr="002A231C" w:rsidRDefault="00C341BD">
            <w:pPr>
              <w:numPr>
                <w:ilvl w:val="0"/>
                <w:numId w:val="145"/>
              </w:numPr>
              <w:kinsoku/>
              <w:overflowPunct/>
              <w:autoSpaceDE/>
              <w:autoSpaceDN/>
              <w:adjustRightInd/>
              <w:snapToGrid/>
              <w:spacing w:before="0" w:after="160" w:line="259" w:lineRule="auto"/>
              <w:jc w:val="left"/>
              <w:rPr>
                <w:rFonts w:ascii="Times New Roman" w:hAnsi="Times New Roman"/>
                <w:color w:val="auto"/>
                <w:sz w:val="24"/>
                <w:szCs w:val="24"/>
                <w:lang w:val="vi-VN"/>
              </w:rPr>
            </w:pPr>
          </w:p>
        </w:tc>
        <w:tc>
          <w:tcPr>
            <w:tcW w:w="1542" w:type="dxa"/>
            <w:tcBorders>
              <w:top w:val="single" w:sz="4" w:space="0" w:color="auto"/>
              <w:left w:val="single" w:sz="4" w:space="0" w:color="auto"/>
              <w:bottom w:val="single" w:sz="4" w:space="0" w:color="auto"/>
              <w:right w:val="single" w:sz="4" w:space="0" w:color="auto"/>
            </w:tcBorders>
          </w:tcPr>
          <w:p w14:paraId="2A90E578" w14:textId="00415998" w:rsidR="00C341BD" w:rsidRPr="002A231C" w:rsidRDefault="00C341BD">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Loại thông tin</w:t>
            </w:r>
          </w:p>
        </w:tc>
        <w:tc>
          <w:tcPr>
            <w:tcW w:w="899" w:type="dxa"/>
            <w:tcBorders>
              <w:top w:val="single" w:sz="4" w:space="0" w:color="auto"/>
              <w:left w:val="single" w:sz="4" w:space="0" w:color="auto"/>
              <w:bottom w:val="single" w:sz="4" w:space="0" w:color="auto"/>
              <w:right w:val="single" w:sz="4" w:space="0" w:color="auto"/>
            </w:tcBorders>
          </w:tcPr>
          <w:p w14:paraId="13C002EA" w14:textId="77777777" w:rsidR="00C341BD" w:rsidRPr="002A231C" w:rsidRDefault="00C341BD">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483C8813" w14:textId="605592E5" w:rsidR="00C341BD" w:rsidRPr="002A231C" w:rsidRDefault="00C341BD">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Combobox</w:t>
            </w:r>
          </w:p>
        </w:tc>
        <w:tc>
          <w:tcPr>
            <w:tcW w:w="1508" w:type="dxa"/>
            <w:tcBorders>
              <w:top w:val="single" w:sz="4" w:space="0" w:color="auto"/>
              <w:left w:val="single" w:sz="4" w:space="0" w:color="auto"/>
              <w:bottom w:val="single" w:sz="4" w:space="0" w:color="auto"/>
              <w:right w:val="single" w:sz="4" w:space="0" w:color="auto"/>
            </w:tcBorders>
          </w:tcPr>
          <w:p w14:paraId="553D1C2A" w14:textId="6E133047" w:rsidR="00C341BD" w:rsidRPr="002A231C" w:rsidRDefault="00C341BD">
            <w:pPr>
              <w:spacing w:after="160" w:line="259" w:lineRule="auto"/>
              <w:jc w:val="left"/>
              <w:rPr>
                <w:rFonts w:ascii="Times New Roman" w:hAnsi="Times New Roman"/>
                <w:color w:val="auto"/>
                <w:sz w:val="24"/>
                <w:szCs w:val="24"/>
              </w:rPr>
            </w:pPr>
          </w:p>
        </w:tc>
        <w:tc>
          <w:tcPr>
            <w:tcW w:w="3685" w:type="dxa"/>
            <w:tcBorders>
              <w:top w:val="single" w:sz="4" w:space="0" w:color="auto"/>
              <w:left w:val="single" w:sz="4" w:space="0" w:color="auto"/>
              <w:bottom w:val="single" w:sz="4" w:space="0" w:color="auto"/>
              <w:right w:val="single" w:sz="4" w:space="0" w:color="auto"/>
            </w:tcBorders>
          </w:tcPr>
          <w:p w14:paraId="2B57B625" w14:textId="77777777" w:rsidR="00C341BD" w:rsidRPr="002A231C" w:rsidRDefault="00C341BD">
            <w:pPr>
              <w:pStyle w:val="FISTableText"/>
              <w:rPr>
                <w:rFonts w:ascii="Times New Roman" w:hAnsi="Times New Roman"/>
                <w:color w:val="auto"/>
                <w:sz w:val="24"/>
                <w:szCs w:val="24"/>
              </w:rPr>
            </w:pPr>
            <w:r w:rsidRPr="002A231C">
              <w:rPr>
                <w:rFonts w:ascii="Times New Roman" w:hAnsi="Times New Roman"/>
                <w:color w:val="auto"/>
                <w:sz w:val="24"/>
                <w:szCs w:val="24"/>
              </w:rPr>
              <w:t>Cho phép NSD chọn 1 trong các loại thông tin được khai báo:</w:t>
            </w:r>
          </w:p>
          <w:p w14:paraId="582BBFB4" w14:textId="77777777" w:rsidR="00C341BD" w:rsidRPr="002A231C" w:rsidRDefault="00C341BD">
            <w:pPr>
              <w:pStyle w:val="FISTableText"/>
              <w:numPr>
                <w:ilvl w:val="0"/>
                <w:numId w:val="134"/>
              </w:numPr>
              <w:rPr>
                <w:rFonts w:ascii="Times New Roman" w:hAnsi="Times New Roman"/>
                <w:color w:val="auto"/>
                <w:sz w:val="24"/>
                <w:szCs w:val="24"/>
              </w:rPr>
            </w:pPr>
            <w:r w:rsidRPr="002A231C">
              <w:rPr>
                <w:rFonts w:ascii="Times New Roman" w:hAnsi="Times New Roman"/>
                <w:color w:val="auto"/>
                <w:sz w:val="24"/>
                <w:szCs w:val="24"/>
              </w:rPr>
              <w:t>Phòng ban</w:t>
            </w:r>
          </w:p>
          <w:p w14:paraId="148664A2" w14:textId="77777777" w:rsidR="00C341BD" w:rsidRPr="002A231C" w:rsidRDefault="00C341BD">
            <w:pPr>
              <w:pStyle w:val="FISTableText"/>
              <w:numPr>
                <w:ilvl w:val="0"/>
                <w:numId w:val="134"/>
              </w:numPr>
              <w:rPr>
                <w:rFonts w:ascii="Times New Roman" w:hAnsi="Times New Roman"/>
                <w:color w:val="auto"/>
                <w:sz w:val="24"/>
                <w:szCs w:val="24"/>
              </w:rPr>
            </w:pPr>
            <w:r w:rsidRPr="002A231C">
              <w:rPr>
                <w:rFonts w:ascii="Times New Roman" w:hAnsi="Times New Roman"/>
                <w:color w:val="auto"/>
                <w:sz w:val="24"/>
                <w:szCs w:val="24"/>
              </w:rPr>
              <w:t>Chức vụ</w:t>
            </w:r>
          </w:p>
          <w:p w14:paraId="3888ADFA" w14:textId="41DEF154" w:rsidR="00C341BD" w:rsidRPr="002A231C" w:rsidRDefault="00ED0830">
            <w:pPr>
              <w:pStyle w:val="FISTableText"/>
              <w:numPr>
                <w:ilvl w:val="0"/>
                <w:numId w:val="134"/>
              </w:numPr>
              <w:rPr>
                <w:rFonts w:ascii="Times New Roman" w:hAnsi="Times New Roman"/>
                <w:color w:val="auto"/>
                <w:sz w:val="24"/>
                <w:szCs w:val="24"/>
              </w:rPr>
            </w:pPr>
            <w:r w:rsidRPr="002A231C">
              <w:rPr>
                <w:rFonts w:ascii="Times New Roman" w:hAnsi="Times New Roman"/>
                <w:color w:val="auto"/>
                <w:sz w:val="24"/>
                <w:szCs w:val="24"/>
              </w:rPr>
              <w:t>Người ký</w:t>
            </w:r>
          </w:p>
        </w:tc>
      </w:tr>
      <w:tr w:rsidR="002A231C" w:rsidRPr="002A231C" w14:paraId="15DE8204" w14:textId="77777777" w:rsidTr="009B6800">
        <w:tc>
          <w:tcPr>
            <w:tcW w:w="733" w:type="dxa"/>
            <w:tcBorders>
              <w:top w:val="single" w:sz="4" w:space="0" w:color="auto"/>
              <w:left w:val="single" w:sz="4" w:space="0" w:color="auto"/>
              <w:bottom w:val="single" w:sz="4" w:space="0" w:color="auto"/>
              <w:right w:val="single" w:sz="4" w:space="0" w:color="auto"/>
            </w:tcBorders>
          </w:tcPr>
          <w:p w14:paraId="7C197792" w14:textId="77777777" w:rsidR="005A29AA" w:rsidRPr="002A231C" w:rsidRDefault="005A29AA">
            <w:pPr>
              <w:numPr>
                <w:ilvl w:val="0"/>
                <w:numId w:val="145"/>
              </w:numPr>
              <w:kinsoku/>
              <w:overflowPunct/>
              <w:autoSpaceDE/>
              <w:autoSpaceDN/>
              <w:adjustRightInd/>
              <w:snapToGrid/>
              <w:spacing w:before="0" w:after="160" w:line="259" w:lineRule="auto"/>
              <w:jc w:val="left"/>
              <w:rPr>
                <w:rFonts w:ascii="Times New Roman" w:hAnsi="Times New Roman"/>
                <w:color w:val="auto"/>
                <w:sz w:val="24"/>
                <w:szCs w:val="24"/>
                <w:lang w:val="vi-VN"/>
              </w:rPr>
            </w:pPr>
          </w:p>
        </w:tc>
        <w:tc>
          <w:tcPr>
            <w:tcW w:w="1542" w:type="dxa"/>
            <w:tcBorders>
              <w:top w:val="single" w:sz="4" w:space="0" w:color="auto"/>
              <w:left w:val="single" w:sz="4" w:space="0" w:color="auto"/>
              <w:bottom w:val="single" w:sz="4" w:space="0" w:color="auto"/>
              <w:right w:val="single" w:sz="4" w:space="0" w:color="auto"/>
            </w:tcBorders>
          </w:tcPr>
          <w:p w14:paraId="780D0948" w14:textId="54DFC0B4" w:rsidR="005A29AA" w:rsidRPr="002A231C" w:rsidRDefault="005A29AA">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Tên thông tin</w:t>
            </w:r>
          </w:p>
        </w:tc>
        <w:tc>
          <w:tcPr>
            <w:tcW w:w="899" w:type="dxa"/>
            <w:tcBorders>
              <w:top w:val="single" w:sz="4" w:space="0" w:color="auto"/>
              <w:left w:val="single" w:sz="4" w:space="0" w:color="auto"/>
              <w:bottom w:val="single" w:sz="4" w:space="0" w:color="auto"/>
              <w:right w:val="single" w:sz="4" w:space="0" w:color="auto"/>
            </w:tcBorders>
          </w:tcPr>
          <w:p w14:paraId="272A0911" w14:textId="77777777" w:rsidR="005A29AA" w:rsidRPr="002A231C" w:rsidRDefault="005A29AA">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12AA9909" w14:textId="37035222" w:rsidR="005A29AA" w:rsidRPr="002A231C" w:rsidRDefault="005A29AA">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Text</w:t>
            </w:r>
          </w:p>
        </w:tc>
        <w:tc>
          <w:tcPr>
            <w:tcW w:w="1508" w:type="dxa"/>
            <w:tcBorders>
              <w:top w:val="single" w:sz="4" w:space="0" w:color="auto"/>
              <w:left w:val="single" w:sz="4" w:space="0" w:color="auto"/>
              <w:bottom w:val="single" w:sz="4" w:space="0" w:color="auto"/>
              <w:right w:val="single" w:sz="4" w:space="0" w:color="auto"/>
            </w:tcBorders>
          </w:tcPr>
          <w:p w14:paraId="35BDA92A" w14:textId="77777777" w:rsidR="005A29AA" w:rsidRPr="002A231C" w:rsidRDefault="005A29AA">
            <w:pPr>
              <w:spacing w:after="160" w:line="259" w:lineRule="auto"/>
              <w:jc w:val="left"/>
              <w:rPr>
                <w:rFonts w:ascii="Times New Roman" w:hAnsi="Times New Roman"/>
                <w:color w:val="auto"/>
                <w:sz w:val="24"/>
                <w:szCs w:val="24"/>
              </w:rPr>
            </w:pPr>
          </w:p>
        </w:tc>
        <w:tc>
          <w:tcPr>
            <w:tcW w:w="3685" w:type="dxa"/>
            <w:tcBorders>
              <w:top w:val="single" w:sz="4" w:space="0" w:color="auto"/>
              <w:left w:val="single" w:sz="4" w:space="0" w:color="auto"/>
              <w:bottom w:val="single" w:sz="4" w:space="0" w:color="auto"/>
              <w:right w:val="single" w:sz="4" w:space="0" w:color="auto"/>
            </w:tcBorders>
          </w:tcPr>
          <w:p w14:paraId="480F8141" w14:textId="5DE2B498" w:rsidR="005A29AA" w:rsidRPr="002A231C" w:rsidRDefault="005A29AA">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thông tin tên phòng ban/chức vụ/người ký</w:t>
            </w:r>
          </w:p>
        </w:tc>
      </w:tr>
      <w:tr w:rsidR="002A231C" w:rsidRPr="002A231C" w14:paraId="4EE174B1" w14:textId="77777777" w:rsidTr="009B6800">
        <w:tc>
          <w:tcPr>
            <w:tcW w:w="733" w:type="dxa"/>
            <w:tcBorders>
              <w:top w:val="single" w:sz="4" w:space="0" w:color="auto"/>
              <w:left w:val="single" w:sz="4" w:space="0" w:color="auto"/>
              <w:bottom w:val="single" w:sz="4" w:space="0" w:color="auto"/>
              <w:right w:val="single" w:sz="4" w:space="0" w:color="auto"/>
            </w:tcBorders>
          </w:tcPr>
          <w:p w14:paraId="41CBDF00" w14:textId="77777777" w:rsidR="00B73305" w:rsidRPr="002A231C" w:rsidRDefault="00B73305">
            <w:pPr>
              <w:numPr>
                <w:ilvl w:val="0"/>
                <w:numId w:val="145"/>
              </w:numPr>
              <w:kinsoku/>
              <w:overflowPunct/>
              <w:autoSpaceDE/>
              <w:autoSpaceDN/>
              <w:adjustRightInd/>
              <w:snapToGrid/>
              <w:spacing w:before="0" w:after="160" w:line="259" w:lineRule="auto"/>
              <w:jc w:val="left"/>
              <w:rPr>
                <w:rFonts w:ascii="Times New Roman" w:hAnsi="Times New Roman"/>
                <w:color w:val="auto"/>
                <w:sz w:val="24"/>
                <w:szCs w:val="24"/>
                <w:lang w:val="vi-VN"/>
              </w:rPr>
            </w:pPr>
          </w:p>
        </w:tc>
        <w:tc>
          <w:tcPr>
            <w:tcW w:w="1542" w:type="dxa"/>
            <w:tcBorders>
              <w:top w:val="single" w:sz="4" w:space="0" w:color="auto"/>
              <w:left w:val="single" w:sz="4" w:space="0" w:color="auto"/>
              <w:bottom w:val="single" w:sz="4" w:space="0" w:color="auto"/>
              <w:right w:val="single" w:sz="4" w:space="0" w:color="auto"/>
            </w:tcBorders>
          </w:tcPr>
          <w:p w14:paraId="4536DA4B" w14:textId="09935510" w:rsidR="00B73305" w:rsidRPr="002A231C" w:rsidRDefault="00B73305">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Phòng ban</w:t>
            </w:r>
          </w:p>
        </w:tc>
        <w:tc>
          <w:tcPr>
            <w:tcW w:w="899" w:type="dxa"/>
            <w:tcBorders>
              <w:top w:val="single" w:sz="4" w:space="0" w:color="auto"/>
              <w:left w:val="single" w:sz="4" w:space="0" w:color="auto"/>
              <w:bottom w:val="single" w:sz="4" w:space="0" w:color="auto"/>
              <w:right w:val="single" w:sz="4" w:space="0" w:color="auto"/>
            </w:tcBorders>
          </w:tcPr>
          <w:p w14:paraId="64613A2C" w14:textId="77777777" w:rsidR="00B73305" w:rsidRPr="002A231C" w:rsidRDefault="00B73305">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01019C67" w14:textId="25B1DD6E" w:rsidR="00B73305" w:rsidRPr="002A231C" w:rsidRDefault="005A29AA">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Combobox</w:t>
            </w:r>
          </w:p>
        </w:tc>
        <w:tc>
          <w:tcPr>
            <w:tcW w:w="1508" w:type="dxa"/>
            <w:tcBorders>
              <w:top w:val="single" w:sz="4" w:space="0" w:color="auto"/>
              <w:left w:val="single" w:sz="4" w:space="0" w:color="auto"/>
              <w:bottom w:val="single" w:sz="4" w:space="0" w:color="auto"/>
              <w:right w:val="single" w:sz="4" w:space="0" w:color="auto"/>
            </w:tcBorders>
          </w:tcPr>
          <w:p w14:paraId="35D9DCE8" w14:textId="33887D88" w:rsidR="00B73305" w:rsidRPr="002A231C" w:rsidRDefault="005A29AA">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Chỉ hiển thị nếu Loại thông tin = Chức vụ/Người ký</w:t>
            </w:r>
            <w:r w:rsidRPr="002A231C" w:rsidDel="0056347B">
              <w:rPr>
                <w:rFonts w:ascii="Times New Roman" w:hAnsi="Times New Roman"/>
                <w:color w:val="auto"/>
                <w:sz w:val="24"/>
                <w:szCs w:val="24"/>
              </w:rPr>
              <w:t xml:space="preserve"> </w:t>
            </w:r>
          </w:p>
        </w:tc>
        <w:tc>
          <w:tcPr>
            <w:tcW w:w="3685" w:type="dxa"/>
            <w:tcBorders>
              <w:top w:val="single" w:sz="4" w:space="0" w:color="auto"/>
              <w:left w:val="single" w:sz="4" w:space="0" w:color="auto"/>
              <w:bottom w:val="single" w:sz="4" w:space="0" w:color="auto"/>
              <w:right w:val="single" w:sz="4" w:space="0" w:color="auto"/>
            </w:tcBorders>
          </w:tcPr>
          <w:p w14:paraId="01FC80AF" w14:textId="608A1385" w:rsidR="00B73305" w:rsidRPr="002A231C" w:rsidRDefault="00B73305">
            <w:pPr>
              <w:pStyle w:val="FISTableText"/>
              <w:rPr>
                <w:rFonts w:ascii="Times New Roman" w:hAnsi="Times New Roman"/>
                <w:color w:val="auto"/>
                <w:sz w:val="24"/>
                <w:szCs w:val="24"/>
              </w:rPr>
            </w:pPr>
            <w:r w:rsidRPr="002A231C">
              <w:rPr>
                <w:rFonts w:ascii="Times New Roman" w:hAnsi="Times New Roman"/>
                <w:color w:val="auto"/>
                <w:sz w:val="24"/>
                <w:szCs w:val="24"/>
              </w:rPr>
              <w:t>Cho phép khai báo phòng ban ký duyệt</w:t>
            </w:r>
          </w:p>
        </w:tc>
      </w:tr>
      <w:tr w:rsidR="002A231C" w:rsidRPr="002A231C" w14:paraId="431A167D" w14:textId="77777777" w:rsidTr="009B6800">
        <w:tc>
          <w:tcPr>
            <w:tcW w:w="733" w:type="dxa"/>
            <w:tcBorders>
              <w:top w:val="single" w:sz="4" w:space="0" w:color="auto"/>
              <w:left w:val="single" w:sz="4" w:space="0" w:color="auto"/>
              <w:bottom w:val="single" w:sz="4" w:space="0" w:color="auto"/>
              <w:right w:val="single" w:sz="4" w:space="0" w:color="auto"/>
            </w:tcBorders>
          </w:tcPr>
          <w:p w14:paraId="48EE516C" w14:textId="77777777" w:rsidR="00B73305" w:rsidRPr="002A231C" w:rsidRDefault="00B73305">
            <w:pPr>
              <w:numPr>
                <w:ilvl w:val="0"/>
                <w:numId w:val="145"/>
              </w:numPr>
              <w:kinsoku/>
              <w:overflowPunct/>
              <w:autoSpaceDE/>
              <w:autoSpaceDN/>
              <w:adjustRightInd/>
              <w:snapToGrid/>
              <w:spacing w:before="0" w:after="160" w:line="259" w:lineRule="auto"/>
              <w:jc w:val="left"/>
              <w:rPr>
                <w:rFonts w:ascii="Times New Roman" w:hAnsi="Times New Roman"/>
                <w:color w:val="auto"/>
                <w:sz w:val="24"/>
                <w:szCs w:val="24"/>
                <w:lang w:val="vi-VN"/>
              </w:rPr>
            </w:pPr>
          </w:p>
        </w:tc>
        <w:tc>
          <w:tcPr>
            <w:tcW w:w="1542" w:type="dxa"/>
            <w:tcBorders>
              <w:top w:val="single" w:sz="4" w:space="0" w:color="auto"/>
              <w:left w:val="single" w:sz="4" w:space="0" w:color="auto"/>
              <w:bottom w:val="single" w:sz="4" w:space="0" w:color="auto"/>
              <w:right w:val="single" w:sz="4" w:space="0" w:color="auto"/>
            </w:tcBorders>
          </w:tcPr>
          <w:p w14:paraId="79B686EE" w14:textId="7D2486F4" w:rsidR="00B73305" w:rsidRPr="002A231C" w:rsidRDefault="00B73305">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Chức vụ</w:t>
            </w:r>
          </w:p>
        </w:tc>
        <w:tc>
          <w:tcPr>
            <w:tcW w:w="899" w:type="dxa"/>
            <w:tcBorders>
              <w:top w:val="single" w:sz="4" w:space="0" w:color="auto"/>
              <w:left w:val="single" w:sz="4" w:space="0" w:color="auto"/>
              <w:bottom w:val="single" w:sz="4" w:space="0" w:color="auto"/>
              <w:right w:val="single" w:sz="4" w:space="0" w:color="auto"/>
            </w:tcBorders>
          </w:tcPr>
          <w:p w14:paraId="6A634B79" w14:textId="77777777" w:rsidR="00B73305" w:rsidRPr="002A231C" w:rsidRDefault="00B73305">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7E535A43" w14:textId="50505D2C" w:rsidR="00B73305" w:rsidRPr="002A231C" w:rsidRDefault="005A29AA">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Combobox</w:t>
            </w:r>
          </w:p>
        </w:tc>
        <w:tc>
          <w:tcPr>
            <w:tcW w:w="1508" w:type="dxa"/>
            <w:tcBorders>
              <w:top w:val="single" w:sz="4" w:space="0" w:color="auto"/>
              <w:left w:val="single" w:sz="4" w:space="0" w:color="auto"/>
              <w:bottom w:val="single" w:sz="4" w:space="0" w:color="auto"/>
              <w:right w:val="single" w:sz="4" w:space="0" w:color="auto"/>
            </w:tcBorders>
          </w:tcPr>
          <w:p w14:paraId="5EBABF76" w14:textId="303C323C" w:rsidR="00B73305" w:rsidRPr="002A231C" w:rsidRDefault="0056347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Chỉ hiển thị và bắt buộc nhập nếu Loại thông tin = Người ký</w:t>
            </w:r>
          </w:p>
        </w:tc>
        <w:tc>
          <w:tcPr>
            <w:tcW w:w="3685" w:type="dxa"/>
            <w:tcBorders>
              <w:top w:val="single" w:sz="4" w:space="0" w:color="auto"/>
              <w:left w:val="single" w:sz="4" w:space="0" w:color="auto"/>
              <w:bottom w:val="single" w:sz="4" w:space="0" w:color="auto"/>
              <w:right w:val="single" w:sz="4" w:space="0" w:color="auto"/>
            </w:tcBorders>
          </w:tcPr>
          <w:p w14:paraId="3D500D46" w14:textId="59A1C862" w:rsidR="00B73305" w:rsidRPr="002A231C" w:rsidRDefault="00B73305">
            <w:pPr>
              <w:pStyle w:val="FISTableText"/>
              <w:rPr>
                <w:rFonts w:ascii="Times New Roman" w:hAnsi="Times New Roman"/>
                <w:color w:val="auto"/>
                <w:sz w:val="24"/>
                <w:szCs w:val="24"/>
              </w:rPr>
            </w:pPr>
            <w:r w:rsidRPr="002A231C">
              <w:rPr>
                <w:rFonts w:ascii="Times New Roman" w:hAnsi="Times New Roman"/>
                <w:color w:val="auto"/>
                <w:sz w:val="24"/>
                <w:szCs w:val="24"/>
              </w:rPr>
              <w:t>Cho phép khai báo chức vụ ký duyệt</w:t>
            </w:r>
          </w:p>
        </w:tc>
      </w:tr>
      <w:tr w:rsidR="002A231C" w:rsidRPr="002A231C" w14:paraId="6A1B8306" w14:textId="77777777" w:rsidTr="009B6800">
        <w:tc>
          <w:tcPr>
            <w:tcW w:w="733" w:type="dxa"/>
            <w:tcBorders>
              <w:top w:val="single" w:sz="4" w:space="0" w:color="auto"/>
              <w:left w:val="single" w:sz="4" w:space="0" w:color="auto"/>
              <w:bottom w:val="single" w:sz="4" w:space="0" w:color="auto"/>
              <w:right w:val="single" w:sz="4" w:space="0" w:color="auto"/>
            </w:tcBorders>
          </w:tcPr>
          <w:p w14:paraId="1925B6AC" w14:textId="77777777" w:rsidR="00C341BD" w:rsidRPr="002A231C" w:rsidRDefault="00C341BD">
            <w:pPr>
              <w:numPr>
                <w:ilvl w:val="0"/>
                <w:numId w:val="145"/>
              </w:numPr>
              <w:kinsoku/>
              <w:overflowPunct/>
              <w:autoSpaceDE/>
              <w:autoSpaceDN/>
              <w:adjustRightInd/>
              <w:snapToGrid/>
              <w:spacing w:before="0" w:after="160" w:line="259" w:lineRule="auto"/>
              <w:jc w:val="left"/>
              <w:rPr>
                <w:rFonts w:ascii="Times New Roman" w:hAnsi="Times New Roman"/>
                <w:color w:val="auto"/>
                <w:sz w:val="24"/>
                <w:szCs w:val="24"/>
              </w:rPr>
            </w:pPr>
          </w:p>
        </w:tc>
        <w:tc>
          <w:tcPr>
            <w:tcW w:w="1542" w:type="dxa"/>
            <w:tcBorders>
              <w:top w:val="single" w:sz="4" w:space="0" w:color="auto"/>
              <w:left w:val="single" w:sz="4" w:space="0" w:color="auto"/>
              <w:bottom w:val="single" w:sz="4" w:space="0" w:color="auto"/>
              <w:right w:val="single" w:sz="4" w:space="0" w:color="auto"/>
            </w:tcBorders>
          </w:tcPr>
          <w:p w14:paraId="56DD97BC" w14:textId="77777777" w:rsidR="00C341BD" w:rsidRPr="002A231C" w:rsidRDefault="00C341BD">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Mô tả</w:t>
            </w:r>
          </w:p>
        </w:tc>
        <w:tc>
          <w:tcPr>
            <w:tcW w:w="899" w:type="dxa"/>
            <w:tcBorders>
              <w:top w:val="single" w:sz="4" w:space="0" w:color="auto"/>
              <w:left w:val="single" w:sz="4" w:space="0" w:color="auto"/>
              <w:bottom w:val="single" w:sz="4" w:space="0" w:color="auto"/>
              <w:right w:val="single" w:sz="4" w:space="0" w:color="auto"/>
            </w:tcBorders>
          </w:tcPr>
          <w:p w14:paraId="0E12EA6E" w14:textId="77777777" w:rsidR="00C341BD" w:rsidRPr="002A231C" w:rsidRDefault="00C341BD">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06B83D5B" w14:textId="77777777" w:rsidR="00C341BD" w:rsidRPr="002A231C" w:rsidRDefault="00C341BD">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Text</w:t>
            </w:r>
          </w:p>
        </w:tc>
        <w:tc>
          <w:tcPr>
            <w:tcW w:w="1508" w:type="dxa"/>
            <w:tcBorders>
              <w:top w:val="single" w:sz="4" w:space="0" w:color="auto"/>
              <w:left w:val="single" w:sz="4" w:space="0" w:color="auto"/>
              <w:bottom w:val="single" w:sz="4" w:space="0" w:color="auto"/>
              <w:right w:val="single" w:sz="4" w:space="0" w:color="auto"/>
            </w:tcBorders>
          </w:tcPr>
          <w:p w14:paraId="651672CB" w14:textId="77777777" w:rsidR="00C341BD" w:rsidRPr="002A231C" w:rsidRDefault="00C341BD">
            <w:pPr>
              <w:spacing w:after="160" w:line="259" w:lineRule="auto"/>
              <w:jc w:val="left"/>
              <w:rPr>
                <w:rFonts w:ascii="Times New Roman" w:hAnsi="Times New Roman"/>
                <w:color w:val="auto"/>
                <w:sz w:val="24"/>
                <w:szCs w:val="24"/>
              </w:rPr>
            </w:pPr>
          </w:p>
        </w:tc>
        <w:tc>
          <w:tcPr>
            <w:tcW w:w="3685" w:type="dxa"/>
            <w:tcBorders>
              <w:top w:val="single" w:sz="4" w:space="0" w:color="auto"/>
              <w:left w:val="single" w:sz="4" w:space="0" w:color="auto"/>
              <w:bottom w:val="single" w:sz="4" w:space="0" w:color="auto"/>
              <w:right w:val="single" w:sz="4" w:space="0" w:color="auto"/>
            </w:tcBorders>
          </w:tcPr>
          <w:p w14:paraId="293ED26E" w14:textId="77777777" w:rsidR="00C341BD" w:rsidRPr="002A231C" w:rsidRDefault="00C341BD">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Cho phép NSD nhập mô tả (nếu có)</w:t>
            </w:r>
          </w:p>
        </w:tc>
      </w:tr>
      <w:tr w:rsidR="002A231C" w:rsidRPr="002A231C" w14:paraId="3DA63AC3" w14:textId="77777777" w:rsidTr="009B6800">
        <w:tc>
          <w:tcPr>
            <w:tcW w:w="733" w:type="dxa"/>
            <w:tcBorders>
              <w:top w:val="single" w:sz="4" w:space="0" w:color="auto"/>
              <w:left w:val="single" w:sz="4" w:space="0" w:color="auto"/>
              <w:bottom w:val="single" w:sz="4" w:space="0" w:color="auto"/>
              <w:right w:val="single" w:sz="4" w:space="0" w:color="auto"/>
            </w:tcBorders>
          </w:tcPr>
          <w:p w14:paraId="3C7E7ECE" w14:textId="77777777" w:rsidR="00C341BD" w:rsidRPr="002A231C" w:rsidRDefault="00C341BD">
            <w:pPr>
              <w:numPr>
                <w:ilvl w:val="0"/>
                <w:numId w:val="145"/>
              </w:numPr>
              <w:kinsoku/>
              <w:overflowPunct/>
              <w:autoSpaceDE/>
              <w:autoSpaceDN/>
              <w:adjustRightInd/>
              <w:snapToGrid/>
              <w:spacing w:before="0" w:after="160" w:line="259" w:lineRule="auto"/>
              <w:jc w:val="left"/>
              <w:rPr>
                <w:rFonts w:ascii="Times New Roman" w:hAnsi="Times New Roman"/>
                <w:color w:val="auto"/>
                <w:sz w:val="24"/>
                <w:szCs w:val="24"/>
              </w:rPr>
            </w:pPr>
          </w:p>
        </w:tc>
        <w:tc>
          <w:tcPr>
            <w:tcW w:w="1542" w:type="dxa"/>
            <w:tcBorders>
              <w:top w:val="single" w:sz="4" w:space="0" w:color="auto"/>
              <w:left w:val="single" w:sz="4" w:space="0" w:color="auto"/>
              <w:bottom w:val="single" w:sz="4" w:space="0" w:color="auto"/>
              <w:right w:val="single" w:sz="4" w:space="0" w:color="auto"/>
            </w:tcBorders>
          </w:tcPr>
          <w:p w14:paraId="5BD387D1" w14:textId="77777777" w:rsidR="00C341BD" w:rsidRPr="002A231C" w:rsidRDefault="00C341BD">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Trạng thái</w:t>
            </w:r>
          </w:p>
        </w:tc>
        <w:tc>
          <w:tcPr>
            <w:tcW w:w="899" w:type="dxa"/>
            <w:tcBorders>
              <w:top w:val="single" w:sz="4" w:space="0" w:color="auto"/>
              <w:left w:val="single" w:sz="4" w:space="0" w:color="auto"/>
              <w:bottom w:val="single" w:sz="4" w:space="0" w:color="auto"/>
              <w:right w:val="single" w:sz="4" w:space="0" w:color="auto"/>
            </w:tcBorders>
          </w:tcPr>
          <w:p w14:paraId="5D0E34BE" w14:textId="77777777" w:rsidR="00C341BD" w:rsidRPr="002A231C" w:rsidRDefault="00C341BD">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050A325F" w14:textId="77777777" w:rsidR="00C341BD" w:rsidRPr="002A231C" w:rsidRDefault="00C341BD">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Combobox</w:t>
            </w:r>
          </w:p>
        </w:tc>
        <w:tc>
          <w:tcPr>
            <w:tcW w:w="1508" w:type="dxa"/>
            <w:tcBorders>
              <w:top w:val="single" w:sz="4" w:space="0" w:color="auto"/>
              <w:left w:val="single" w:sz="4" w:space="0" w:color="auto"/>
              <w:bottom w:val="single" w:sz="4" w:space="0" w:color="auto"/>
              <w:right w:val="single" w:sz="4" w:space="0" w:color="auto"/>
            </w:tcBorders>
          </w:tcPr>
          <w:p w14:paraId="733B15B7" w14:textId="77777777" w:rsidR="00C341BD" w:rsidRPr="002A231C" w:rsidRDefault="00C341BD">
            <w:pPr>
              <w:spacing w:after="160" w:line="259" w:lineRule="auto"/>
              <w:jc w:val="left"/>
              <w:rPr>
                <w:rFonts w:ascii="Times New Roman" w:hAnsi="Times New Roman"/>
                <w:color w:val="auto"/>
                <w:sz w:val="24"/>
                <w:szCs w:val="24"/>
              </w:rPr>
            </w:pPr>
          </w:p>
        </w:tc>
        <w:tc>
          <w:tcPr>
            <w:tcW w:w="3685" w:type="dxa"/>
            <w:tcBorders>
              <w:top w:val="single" w:sz="4" w:space="0" w:color="auto"/>
              <w:left w:val="single" w:sz="4" w:space="0" w:color="auto"/>
              <w:bottom w:val="single" w:sz="4" w:space="0" w:color="auto"/>
              <w:right w:val="single" w:sz="4" w:space="0" w:color="auto"/>
            </w:tcBorders>
          </w:tcPr>
          <w:p w14:paraId="3CBCF7F4" w14:textId="77777777" w:rsidR="00C341BD" w:rsidRPr="002A231C" w:rsidRDefault="00C341BD">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Cho phép NSD chọn 1 trong các giá trị:</w:t>
            </w:r>
          </w:p>
          <w:p w14:paraId="388129D4" w14:textId="77777777" w:rsidR="00C341BD" w:rsidRPr="002A231C" w:rsidRDefault="00C341BD">
            <w:pPr>
              <w:pStyle w:val="ListParagraph"/>
              <w:numPr>
                <w:ilvl w:val="0"/>
                <w:numId w:val="134"/>
              </w:numPr>
              <w:kinsoku w:val="0"/>
              <w:overflowPunct w:val="0"/>
              <w:autoSpaceDE w:val="0"/>
              <w:autoSpaceDN w:val="0"/>
              <w:adjustRightInd w:val="0"/>
              <w:snapToGrid w:val="0"/>
              <w:spacing w:before="60" w:after="160" w:line="259" w:lineRule="auto"/>
              <w:jc w:val="left"/>
              <w:rPr>
                <w:rFonts w:ascii="Times New Roman" w:hAnsi="Times New Roman" w:cs="Times New Roman"/>
                <w:color w:val="auto"/>
                <w:szCs w:val="24"/>
              </w:rPr>
            </w:pPr>
            <w:r w:rsidRPr="002A231C">
              <w:rPr>
                <w:rFonts w:ascii="Times New Roman" w:hAnsi="Times New Roman" w:cs="Times New Roman"/>
                <w:color w:val="auto"/>
                <w:szCs w:val="24"/>
              </w:rPr>
              <w:t>Đang hoạt động</w:t>
            </w:r>
          </w:p>
          <w:p w14:paraId="4E2E69DB" w14:textId="77777777" w:rsidR="00C341BD" w:rsidRPr="002A231C" w:rsidRDefault="00C341BD">
            <w:pPr>
              <w:pStyle w:val="ListParagraph"/>
              <w:numPr>
                <w:ilvl w:val="0"/>
                <w:numId w:val="134"/>
              </w:numPr>
              <w:kinsoku w:val="0"/>
              <w:overflowPunct w:val="0"/>
              <w:autoSpaceDE w:val="0"/>
              <w:autoSpaceDN w:val="0"/>
              <w:adjustRightInd w:val="0"/>
              <w:snapToGrid w:val="0"/>
              <w:spacing w:before="60" w:after="160" w:line="259" w:lineRule="auto"/>
              <w:jc w:val="left"/>
              <w:rPr>
                <w:rFonts w:ascii="Times New Roman" w:hAnsi="Times New Roman" w:cs="Times New Roman"/>
                <w:color w:val="auto"/>
                <w:szCs w:val="24"/>
              </w:rPr>
            </w:pPr>
            <w:r w:rsidRPr="002A231C">
              <w:rPr>
                <w:rFonts w:ascii="Times New Roman" w:hAnsi="Times New Roman" w:cs="Times New Roman"/>
                <w:color w:val="auto"/>
                <w:szCs w:val="24"/>
              </w:rPr>
              <w:lastRenderedPageBreak/>
              <w:t>Ngừng hoạt động</w:t>
            </w:r>
          </w:p>
          <w:p w14:paraId="659FC71B" w14:textId="77777777" w:rsidR="00C341BD" w:rsidRPr="002A231C" w:rsidRDefault="00C341BD">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Khi thêm mới, mặc định giá trị là “Đang hoạt động)</w:t>
            </w:r>
          </w:p>
        </w:tc>
      </w:tr>
    </w:tbl>
    <w:p w14:paraId="2E7CB582" w14:textId="0FC910FD" w:rsidR="003E774C" w:rsidRPr="002A231C" w:rsidRDefault="003E774C" w:rsidP="00B91CAB">
      <w:pPr>
        <w:pStyle w:val="Heading3"/>
        <w:rPr>
          <w:rFonts w:cs="Times New Roman"/>
          <w:color w:val="auto"/>
          <w:szCs w:val="24"/>
        </w:rPr>
      </w:pPr>
      <w:bookmarkStart w:id="851" w:name="_Toc221096209"/>
      <w:r w:rsidRPr="002A231C">
        <w:rPr>
          <w:rFonts w:cs="Times New Roman"/>
          <w:color w:val="auto"/>
          <w:szCs w:val="24"/>
        </w:rPr>
        <w:lastRenderedPageBreak/>
        <w:t>Danh mục xếp hạng tín dụng</w:t>
      </w:r>
      <w:bookmarkEnd w:id="851"/>
    </w:p>
    <w:tbl>
      <w:tblPr>
        <w:tblStyle w:val="TableGrid"/>
        <w:tblW w:w="9833" w:type="dxa"/>
        <w:tblInd w:w="85" w:type="dxa"/>
        <w:tblLayout w:type="fixed"/>
        <w:tblLook w:val="04A0" w:firstRow="1" w:lastRow="0" w:firstColumn="1" w:lastColumn="0" w:noHBand="0" w:noVBand="1"/>
      </w:tblPr>
      <w:tblGrid>
        <w:gridCol w:w="733"/>
        <w:gridCol w:w="1542"/>
        <w:gridCol w:w="899"/>
        <w:gridCol w:w="1466"/>
        <w:gridCol w:w="1508"/>
        <w:gridCol w:w="3685"/>
      </w:tblGrid>
      <w:tr w:rsidR="002A231C" w:rsidRPr="002A231C" w14:paraId="719B69F9" w14:textId="77777777" w:rsidTr="009C0BA7">
        <w:trPr>
          <w:tblHeader/>
        </w:trPr>
        <w:tc>
          <w:tcPr>
            <w:tcW w:w="733"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17701EE6" w14:textId="77777777" w:rsidR="00AD700B" w:rsidRPr="002A231C" w:rsidRDefault="00AD700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STT</w:t>
            </w:r>
          </w:p>
        </w:tc>
        <w:tc>
          <w:tcPr>
            <w:tcW w:w="1542"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435E2A35" w14:textId="77777777" w:rsidR="00AD700B" w:rsidRPr="002A231C" w:rsidRDefault="00AD700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Tên trường/ Nút chức năng</w:t>
            </w:r>
          </w:p>
        </w:tc>
        <w:tc>
          <w:tcPr>
            <w:tcW w:w="899"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0E860621" w14:textId="77777777" w:rsidR="00AD700B" w:rsidRPr="002A231C" w:rsidRDefault="00AD700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Bắt buộc</w:t>
            </w:r>
          </w:p>
        </w:tc>
        <w:tc>
          <w:tcPr>
            <w:tcW w:w="1466"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46A5CF6B" w14:textId="77777777" w:rsidR="00AD700B" w:rsidRPr="002A231C" w:rsidRDefault="00AD700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Định dạng</w:t>
            </w:r>
          </w:p>
        </w:tc>
        <w:tc>
          <w:tcPr>
            <w:tcW w:w="1508"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621314E2" w14:textId="77777777" w:rsidR="00AD700B" w:rsidRPr="002A231C" w:rsidRDefault="00AD700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Ràng buộc</w:t>
            </w:r>
          </w:p>
        </w:tc>
        <w:tc>
          <w:tcPr>
            <w:tcW w:w="3685"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11151A37" w14:textId="77777777" w:rsidR="00AD700B" w:rsidRPr="002A231C" w:rsidRDefault="00AD700B">
            <w:pPr>
              <w:spacing w:after="160" w:line="259" w:lineRule="auto"/>
              <w:jc w:val="left"/>
              <w:rPr>
                <w:rFonts w:ascii="Times New Roman" w:hAnsi="Times New Roman"/>
                <w:b/>
                <w:bCs/>
                <w:color w:val="auto"/>
                <w:sz w:val="24"/>
                <w:szCs w:val="24"/>
              </w:rPr>
            </w:pPr>
            <w:r w:rsidRPr="002A231C">
              <w:rPr>
                <w:rFonts w:ascii="Times New Roman" w:hAnsi="Times New Roman"/>
                <w:b/>
                <w:bCs/>
                <w:color w:val="auto"/>
                <w:sz w:val="24"/>
                <w:szCs w:val="24"/>
              </w:rPr>
              <w:t>Mô tả</w:t>
            </w:r>
          </w:p>
        </w:tc>
      </w:tr>
      <w:tr w:rsidR="002A231C" w:rsidRPr="002A231C" w14:paraId="387C014D" w14:textId="77777777" w:rsidTr="009C0BA7">
        <w:tc>
          <w:tcPr>
            <w:tcW w:w="9833" w:type="dxa"/>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23D65EC" w14:textId="77777777" w:rsidR="00AD700B" w:rsidRPr="002A231C" w:rsidRDefault="00AD700B">
            <w:pPr>
              <w:spacing w:after="160" w:line="259" w:lineRule="auto"/>
              <w:jc w:val="left"/>
              <w:rPr>
                <w:rFonts w:ascii="Times New Roman" w:hAnsi="Times New Roman"/>
                <w:b/>
                <w:color w:val="auto"/>
                <w:sz w:val="24"/>
                <w:szCs w:val="24"/>
              </w:rPr>
            </w:pPr>
            <w:r w:rsidRPr="002A231C">
              <w:rPr>
                <w:rFonts w:ascii="Times New Roman" w:hAnsi="Times New Roman"/>
                <w:b/>
                <w:color w:val="auto"/>
                <w:sz w:val="24"/>
                <w:szCs w:val="24"/>
              </w:rPr>
              <w:t>CÁC TRƯỜNG THÔNG TIN</w:t>
            </w:r>
          </w:p>
        </w:tc>
      </w:tr>
      <w:tr w:rsidR="002A231C" w:rsidRPr="002A231C" w14:paraId="49E3951A" w14:textId="77777777" w:rsidTr="009C0BA7">
        <w:tc>
          <w:tcPr>
            <w:tcW w:w="733" w:type="dxa"/>
            <w:tcBorders>
              <w:top w:val="single" w:sz="4" w:space="0" w:color="auto"/>
              <w:left w:val="single" w:sz="4" w:space="0" w:color="auto"/>
              <w:bottom w:val="single" w:sz="4" w:space="0" w:color="auto"/>
              <w:right w:val="single" w:sz="4" w:space="0" w:color="auto"/>
            </w:tcBorders>
          </w:tcPr>
          <w:p w14:paraId="123555CA" w14:textId="77777777" w:rsidR="00AD700B" w:rsidRPr="002A231C" w:rsidRDefault="00AD700B">
            <w:pPr>
              <w:numPr>
                <w:ilvl w:val="0"/>
                <w:numId w:val="151"/>
              </w:numPr>
              <w:kinsoku/>
              <w:overflowPunct/>
              <w:autoSpaceDE/>
              <w:autoSpaceDN/>
              <w:adjustRightInd/>
              <w:snapToGrid/>
              <w:spacing w:before="0" w:after="160" w:line="259" w:lineRule="auto"/>
              <w:jc w:val="left"/>
              <w:rPr>
                <w:rFonts w:ascii="Times New Roman" w:hAnsi="Times New Roman"/>
                <w:color w:val="auto"/>
                <w:sz w:val="24"/>
                <w:szCs w:val="24"/>
                <w:lang w:val="vi-VN"/>
              </w:rPr>
            </w:pPr>
          </w:p>
        </w:tc>
        <w:tc>
          <w:tcPr>
            <w:tcW w:w="1542" w:type="dxa"/>
            <w:tcBorders>
              <w:top w:val="single" w:sz="4" w:space="0" w:color="auto"/>
              <w:left w:val="single" w:sz="4" w:space="0" w:color="auto"/>
              <w:bottom w:val="single" w:sz="4" w:space="0" w:color="auto"/>
              <w:right w:val="single" w:sz="4" w:space="0" w:color="auto"/>
            </w:tcBorders>
          </w:tcPr>
          <w:p w14:paraId="2328D60A" w14:textId="5AB897F4" w:rsidR="00AD700B" w:rsidRPr="002A231C" w:rsidRDefault="00AD700B">
            <w:pPr>
              <w:spacing w:after="160" w:line="259" w:lineRule="auto"/>
              <w:jc w:val="left"/>
              <w:rPr>
                <w:rFonts w:ascii="Times New Roman" w:hAnsi="Times New Roman"/>
                <w:color w:val="auto"/>
                <w:sz w:val="24"/>
                <w:szCs w:val="24"/>
                <w:lang w:val="vi-VN"/>
              </w:rPr>
            </w:pPr>
            <w:r w:rsidRPr="002A231C">
              <w:rPr>
                <w:rFonts w:ascii="Times New Roman" w:hAnsi="Times New Roman"/>
                <w:color w:val="auto"/>
                <w:sz w:val="24"/>
                <w:szCs w:val="24"/>
                <w:lang w:val="vi-VN"/>
              </w:rPr>
              <w:t>Mã xếp hạng tín dụng</w:t>
            </w:r>
          </w:p>
        </w:tc>
        <w:tc>
          <w:tcPr>
            <w:tcW w:w="899" w:type="dxa"/>
            <w:tcBorders>
              <w:top w:val="single" w:sz="4" w:space="0" w:color="auto"/>
              <w:left w:val="single" w:sz="4" w:space="0" w:color="auto"/>
              <w:bottom w:val="single" w:sz="4" w:space="0" w:color="auto"/>
              <w:right w:val="single" w:sz="4" w:space="0" w:color="auto"/>
            </w:tcBorders>
          </w:tcPr>
          <w:p w14:paraId="70A80530" w14:textId="77777777" w:rsidR="00AD700B" w:rsidRPr="002A231C" w:rsidRDefault="00AD700B">
            <w:pPr>
              <w:spacing w:after="160" w:line="259" w:lineRule="auto"/>
              <w:jc w:val="left"/>
              <w:rPr>
                <w:rFonts w:ascii="Times New Roman" w:hAnsi="Times New Roman"/>
                <w:color w:val="auto"/>
                <w:sz w:val="24"/>
                <w:szCs w:val="24"/>
                <w:lang w:val="vi-VN"/>
              </w:rPr>
            </w:pPr>
          </w:p>
        </w:tc>
        <w:tc>
          <w:tcPr>
            <w:tcW w:w="1466" w:type="dxa"/>
            <w:tcBorders>
              <w:top w:val="single" w:sz="4" w:space="0" w:color="auto"/>
              <w:left w:val="single" w:sz="4" w:space="0" w:color="auto"/>
              <w:bottom w:val="single" w:sz="4" w:space="0" w:color="auto"/>
              <w:right w:val="single" w:sz="4" w:space="0" w:color="auto"/>
            </w:tcBorders>
          </w:tcPr>
          <w:p w14:paraId="78DBEE2E" w14:textId="0ACD3AC9" w:rsidR="00AD700B" w:rsidRPr="002A231C" w:rsidRDefault="00AD700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Text</w:t>
            </w:r>
          </w:p>
        </w:tc>
        <w:tc>
          <w:tcPr>
            <w:tcW w:w="1508" w:type="dxa"/>
            <w:tcBorders>
              <w:top w:val="single" w:sz="4" w:space="0" w:color="auto"/>
              <w:left w:val="single" w:sz="4" w:space="0" w:color="auto"/>
              <w:bottom w:val="single" w:sz="4" w:space="0" w:color="auto"/>
              <w:right w:val="single" w:sz="4" w:space="0" w:color="auto"/>
            </w:tcBorders>
          </w:tcPr>
          <w:p w14:paraId="284D62B5" w14:textId="08A0922A" w:rsidR="00AD700B" w:rsidRPr="002A231C" w:rsidRDefault="00AD700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Là duy nhất trong hệ thống</w:t>
            </w:r>
          </w:p>
        </w:tc>
        <w:tc>
          <w:tcPr>
            <w:tcW w:w="3685" w:type="dxa"/>
            <w:tcBorders>
              <w:top w:val="single" w:sz="4" w:space="0" w:color="auto"/>
              <w:left w:val="single" w:sz="4" w:space="0" w:color="auto"/>
              <w:bottom w:val="single" w:sz="4" w:space="0" w:color="auto"/>
              <w:right w:val="single" w:sz="4" w:space="0" w:color="auto"/>
            </w:tcBorders>
          </w:tcPr>
          <w:p w14:paraId="3BD0874E" w14:textId="0105A378" w:rsidR="00AD700B" w:rsidRPr="002A231C" w:rsidRDefault="00AD700B">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mã xếp hạng tín dụng</w:t>
            </w:r>
          </w:p>
        </w:tc>
      </w:tr>
      <w:tr w:rsidR="002A231C" w:rsidRPr="002A231C" w14:paraId="6A087C44" w14:textId="77777777" w:rsidTr="009C0BA7">
        <w:tc>
          <w:tcPr>
            <w:tcW w:w="733" w:type="dxa"/>
            <w:tcBorders>
              <w:top w:val="single" w:sz="4" w:space="0" w:color="auto"/>
              <w:left w:val="single" w:sz="4" w:space="0" w:color="auto"/>
              <w:bottom w:val="single" w:sz="4" w:space="0" w:color="auto"/>
              <w:right w:val="single" w:sz="4" w:space="0" w:color="auto"/>
            </w:tcBorders>
          </w:tcPr>
          <w:p w14:paraId="14C61195" w14:textId="77777777" w:rsidR="00AD700B" w:rsidRPr="002A231C" w:rsidRDefault="00AD700B">
            <w:pPr>
              <w:numPr>
                <w:ilvl w:val="0"/>
                <w:numId w:val="151"/>
              </w:numPr>
              <w:kinsoku/>
              <w:overflowPunct/>
              <w:autoSpaceDE/>
              <w:autoSpaceDN/>
              <w:adjustRightInd/>
              <w:snapToGrid/>
              <w:spacing w:before="0" w:after="160" w:line="259" w:lineRule="auto"/>
              <w:jc w:val="left"/>
              <w:rPr>
                <w:rFonts w:ascii="Times New Roman" w:hAnsi="Times New Roman"/>
                <w:color w:val="auto"/>
                <w:sz w:val="24"/>
                <w:szCs w:val="24"/>
                <w:lang w:val="vi-VN"/>
              </w:rPr>
            </w:pPr>
          </w:p>
        </w:tc>
        <w:tc>
          <w:tcPr>
            <w:tcW w:w="1542" w:type="dxa"/>
            <w:tcBorders>
              <w:top w:val="single" w:sz="4" w:space="0" w:color="auto"/>
              <w:left w:val="single" w:sz="4" w:space="0" w:color="auto"/>
              <w:bottom w:val="single" w:sz="4" w:space="0" w:color="auto"/>
              <w:right w:val="single" w:sz="4" w:space="0" w:color="auto"/>
            </w:tcBorders>
          </w:tcPr>
          <w:p w14:paraId="0D9D3B34" w14:textId="1644A991" w:rsidR="00AD700B" w:rsidRPr="002A231C" w:rsidRDefault="00AD700B">
            <w:pPr>
              <w:spacing w:after="160" w:line="259" w:lineRule="auto"/>
              <w:jc w:val="left"/>
              <w:rPr>
                <w:rFonts w:ascii="Times New Roman" w:hAnsi="Times New Roman"/>
                <w:color w:val="auto"/>
                <w:sz w:val="24"/>
                <w:szCs w:val="24"/>
                <w:lang w:val="vi-VN"/>
              </w:rPr>
            </w:pPr>
            <w:r w:rsidRPr="002A231C">
              <w:rPr>
                <w:rFonts w:ascii="Times New Roman" w:hAnsi="Times New Roman"/>
                <w:color w:val="auto"/>
                <w:sz w:val="24"/>
                <w:szCs w:val="24"/>
                <w:lang w:val="vi-VN"/>
              </w:rPr>
              <w:t>Tên xếp hạng tín dụng</w:t>
            </w:r>
          </w:p>
        </w:tc>
        <w:tc>
          <w:tcPr>
            <w:tcW w:w="899" w:type="dxa"/>
            <w:tcBorders>
              <w:top w:val="single" w:sz="4" w:space="0" w:color="auto"/>
              <w:left w:val="single" w:sz="4" w:space="0" w:color="auto"/>
              <w:bottom w:val="single" w:sz="4" w:space="0" w:color="auto"/>
              <w:right w:val="single" w:sz="4" w:space="0" w:color="auto"/>
            </w:tcBorders>
          </w:tcPr>
          <w:p w14:paraId="63F4E499" w14:textId="77777777" w:rsidR="00AD700B" w:rsidRPr="002A231C" w:rsidRDefault="00AD700B">
            <w:pPr>
              <w:spacing w:after="160" w:line="259" w:lineRule="auto"/>
              <w:jc w:val="left"/>
              <w:rPr>
                <w:rFonts w:ascii="Times New Roman" w:hAnsi="Times New Roman"/>
                <w:color w:val="auto"/>
                <w:sz w:val="24"/>
                <w:szCs w:val="24"/>
                <w:lang w:val="vi-VN"/>
              </w:rPr>
            </w:pPr>
          </w:p>
        </w:tc>
        <w:tc>
          <w:tcPr>
            <w:tcW w:w="1466" w:type="dxa"/>
            <w:tcBorders>
              <w:top w:val="single" w:sz="4" w:space="0" w:color="auto"/>
              <w:left w:val="single" w:sz="4" w:space="0" w:color="auto"/>
              <w:bottom w:val="single" w:sz="4" w:space="0" w:color="auto"/>
              <w:right w:val="single" w:sz="4" w:space="0" w:color="auto"/>
            </w:tcBorders>
          </w:tcPr>
          <w:p w14:paraId="44F2AFF4" w14:textId="77777777" w:rsidR="00AD700B" w:rsidRPr="002A231C" w:rsidRDefault="00AD700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Text</w:t>
            </w:r>
          </w:p>
        </w:tc>
        <w:tc>
          <w:tcPr>
            <w:tcW w:w="1508" w:type="dxa"/>
            <w:tcBorders>
              <w:top w:val="single" w:sz="4" w:space="0" w:color="auto"/>
              <w:left w:val="single" w:sz="4" w:space="0" w:color="auto"/>
              <w:bottom w:val="single" w:sz="4" w:space="0" w:color="auto"/>
              <w:right w:val="single" w:sz="4" w:space="0" w:color="auto"/>
            </w:tcBorders>
          </w:tcPr>
          <w:p w14:paraId="2D54EC79" w14:textId="77777777" w:rsidR="00AD700B" w:rsidRPr="002A231C" w:rsidRDefault="00AD700B">
            <w:pPr>
              <w:spacing w:after="160" w:line="259" w:lineRule="auto"/>
              <w:jc w:val="left"/>
              <w:rPr>
                <w:rFonts w:ascii="Times New Roman" w:hAnsi="Times New Roman"/>
                <w:color w:val="auto"/>
                <w:sz w:val="24"/>
                <w:szCs w:val="24"/>
              </w:rPr>
            </w:pPr>
          </w:p>
        </w:tc>
        <w:tc>
          <w:tcPr>
            <w:tcW w:w="3685" w:type="dxa"/>
            <w:tcBorders>
              <w:top w:val="single" w:sz="4" w:space="0" w:color="auto"/>
              <w:left w:val="single" w:sz="4" w:space="0" w:color="auto"/>
              <w:bottom w:val="single" w:sz="4" w:space="0" w:color="auto"/>
              <w:right w:val="single" w:sz="4" w:space="0" w:color="auto"/>
            </w:tcBorders>
          </w:tcPr>
          <w:p w14:paraId="2E00A6B7" w14:textId="641A0D1D" w:rsidR="00AD700B" w:rsidRPr="002A231C" w:rsidRDefault="00AD700B">
            <w:pPr>
              <w:pStyle w:val="FISTableText"/>
              <w:rPr>
                <w:rFonts w:ascii="Times New Roman" w:hAnsi="Times New Roman"/>
                <w:color w:val="auto"/>
                <w:sz w:val="24"/>
                <w:szCs w:val="24"/>
              </w:rPr>
            </w:pPr>
            <w:r w:rsidRPr="002A231C">
              <w:rPr>
                <w:rFonts w:ascii="Times New Roman" w:hAnsi="Times New Roman"/>
                <w:color w:val="auto"/>
                <w:sz w:val="24"/>
                <w:szCs w:val="24"/>
              </w:rPr>
              <w:t>Cho phép NSD nhập tên xếp hạn tín dụng</w:t>
            </w:r>
          </w:p>
        </w:tc>
      </w:tr>
      <w:tr w:rsidR="002A231C" w:rsidRPr="002A231C" w14:paraId="13406195" w14:textId="77777777" w:rsidTr="009C0BA7">
        <w:tc>
          <w:tcPr>
            <w:tcW w:w="733" w:type="dxa"/>
            <w:tcBorders>
              <w:top w:val="single" w:sz="4" w:space="0" w:color="auto"/>
              <w:left w:val="single" w:sz="4" w:space="0" w:color="auto"/>
              <w:bottom w:val="single" w:sz="4" w:space="0" w:color="auto"/>
              <w:right w:val="single" w:sz="4" w:space="0" w:color="auto"/>
            </w:tcBorders>
          </w:tcPr>
          <w:p w14:paraId="70C5CE67" w14:textId="77777777" w:rsidR="00AD700B" w:rsidRPr="002A231C" w:rsidRDefault="00AD700B">
            <w:pPr>
              <w:numPr>
                <w:ilvl w:val="0"/>
                <w:numId w:val="151"/>
              </w:numPr>
              <w:kinsoku/>
              <w:overflowPunct/>
              <w:autoSpaceDE/>
              <w:autoSpaceDN/>
              <w:adjustRightInd/>
              <w:snapToGrid/>
              <w:spacing w:before="0" w:after="160" w:line="259" w:lineRule="auto"/>
              <w:jc w:val="left"/>
              <w:rPr>
                <w:rFonts w:ascii="Times New Roman" w:hAnsi="Times New Roman"/>
                <w:color w:val="auto"/>
                <w:sz w:val="24"/>
                <w:szCs w:val="24"/>
              </w:rPr>
            </w:pPr>
          </w:p>
        </w:tc>
        <w:tc>
          <w:tcPr>
            <w:tcW w:w="1542" w:type="dxa"/>
            <w:tcBorders>
              <w:top w:val="single" w:sz="4" w:space="0" w:color="auto"/>
              <w:left w:val="single" w:sz="4" w:space="0" w:color="auto"/>
              <w:bottom w:val="single" w:sz="4" w:space="0" w:color="auto"/>
              <w:right w:val="single" w:sz="4" w:space="0" w:color="auto"/>
            </w:tcBorders>
          </w:tcPr>
          <w:p w14:paraId="6F8C46BE" w14:textId="77777777" w:rsidR="00AD700B" w:rsidRPr="002A231C" w:rsidRDefault="00AD700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Mô tả</w:t>
            </w:r>
          </w:p>
        </w:tc>
        <w:tc>
          <w:tcPr>
            <w:tcW w:w="899" w:type="dxa"/>
            <w:tcBorders>
              <w:top w:val="single" w:sz="4" w:space="0" w:color="auto"/>
              <w:left w:val="single" w:sz="4" w:space="0" w:color="auto"/>
              <w:bottom w:val="single" w:sz="4" w:space="0" w:color="auto"/>
              <w:right w:val="single" w:sz="4" w:space="0" w:color="auto"/>
            </w:tcBorders>
          </w:tcPr>
          <w:p w14:paraId="7382D4A4" w14:textId="77777777" w:rsidR="00AD700B" w:rsidRPr="002A231C" w:rsidRDefault="00AD700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7D248DE3" w14:textId="77777777" w:rsidR="00AD700B" w:rsidRPr="002A231C" w:rsidRDefault="00AD700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Text</w:t>
            </w:r>
          </w:p>
        </w:tc>
        <w:tc>
          <w:tcPr>
            <w:tcW w:w="1508" w:type="dxa"/>
            <w:tcBorders>
              <w:top w:val="single" w:sz="4" w:space="0" w:color="auto"/>
              <w:left w:val="single" w:sz="4" w:space="0" w:color="auto"/>
              <w:bottom w:val="single" w:sz="4" w:space="0" w:color="auto"/>
              <w:right w:val="single" w:sz="4" w:space="0" w:color="auto"/>
            </w:tcBorders>
          </w:tcPr>
          <w:p w14:paraId="7E643678" w14:textId="77777777" w:rsidR="00AD700B" w:rsidRPr="002A231C" w:rsidRDefault="00AD700B">
            <w:pPr>
              <w:spacing w:after="160" w:line="259" w:lineRule="auto"/>
              <w:jc w:val="left"/>
              <w:rPr>
                <w:rFonts w:ascii="Times New Roman" w:hAnsi="Times New Roman"/>
                <w:color w:val="auto"/>
                <w:sz w:val="24"/>
                <w:szCs w:val="24"/>
              </w:rPr>
            </w:pPr>
          </w:p>
        </w:tc>
        <w:tc>
          <w:tcPr>
            <w:tcW w:w="3685" w:type="dxa"/>
            <w:tcBorders>
              <w:top w:val="single" w:sz="4" w:space="0" w:color="auto"/>
              <w:left w:val="single" w:sz="4" w:space="0" w:color="auto"/>
              <w:bottom w:val="single" w:sz="4" w:space="0" w:color="auto"/>
              <w:right w:val="single" w:sz="4" w:space="0" w:color="auto"/>
            </w:tcBorders>
          </w:tcPr>
          <w:p w14:paraId="658AA748" w14:textId="77777777" w:rsidR="00AD700B" w:rsidRPr="002A231C" w:rsidRDefault="00AD700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Cho phép NSD nhập mô tả (nếu có)</w:t>
            </w:r>
          </w:p>
        </w:tc>
      </w:tr>
      <w:tr w:rsidR="008E3C2E" w:rsidRPr="002A231C" w14:paraId="07B3F6E5" w14:textId="77777777" w:rsidTr="009C0BA7">
        <w:tc>
          <w:tcPr>
            <w:tcW w:w="733" w:type="dxa"/>
            <w:tcBorders>
              <w:top w:val="single" w:sz="4" w:space="0" w:color="auto"/>
              <w:left w:val="single" w:sz="4" w:space="0" w:color="auto"/>
              <w:bottom w:val="single" w:sz="4" w:space="0" w:color="auto"/>
              <w:right w:val="single" w:sz="4" w:space="0" w:color="auto"/>
            </w:tcBorders>
          </w:tcPr>
          <w:p w14:paraId="27EC3E3D" w14:textId="77777777" w:rsidR="00AD700B" w:rsidRPr="002A231C" w:rsidRDefault="00AD700B">
            <w:pPr>
              <w:numPr>
                <w:ilvl w:val="0"/>
                <w:numId w:val="151"/>
              </w:numPr>
              <w:kinsoku/>
              <w:overflowPunct/>
              <w:autoSpaceDE/>
              <w:autoSpaceDN/>
              <w:adjustRightInd/>
              <w:snapToGrid/>
              <w:spacing w:before="0" w:after="160" w:line="259" w:lineRule="auto"/>
              <w:jc w:val="left"/>
              <w:rPr>
                <w:rFonts w:ascii="Times New Roman" w:hAnsi="Times New Roman"/>
                <w:color w:val="auto"/>
                <w:sz w:val="24"/>
                <w:szCs w:val="24"/>
              </w:rPr>
            </w:pPr>
          </w:p>
        </w:tc>
        <w:tc>
          <w:tcPr>
            <w:tcW w:w="1542" w:type="dxa"/>
            <w:tcBorders>
              <w:top w:val="single" w:sz="4" w:space="0" w:color="auto"/>
              <w:left w:val="single" w:sz="4" w:space="0" w:color="auto"/>
              <w:bottom w:val="single" w:sz="4" w:space="0" w:color="auto"/>
              <w:right w:val="single" w:sz="4" w:space="0" w:color="auto"/>
            </w:tcBorders>
          </w:tcPr>
          <w:p w14:paraId="2D1C6AFA" w14:textId="77777777" w:rsidR="00AD700B" w:rsidRPr="002A231C" w:rsidRDefault="00AD700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Trạng thái</w:t>
            </w:r>
          </w:p>
        </w:tc>
        <w:tc>
          <w:tcPr>
            <w:tcW w:w="899" w:type="dxa"/>
            <w:tcBorders>
              <w:top w:val="single" w:sz="4" w:space="0" w:color="auto"/>
              <w:left w:val="single" w:sz="4" w:space="0" w:color="auto"/>
              <w:bottom w:val="single" w:sz="4" w:space="0" w:color="auto"/>
              <w:right w:val="single" w:sz="4" w:space="0" w:color="auto"/>
            </w:tcBorders>
          </w:tcPr>
          <w:p w14:paraId="3640B0DE" w14:textId="77777777" w:rsidR="00AD700B" w:rsidRPr="002A231C" w:rsidRDefault="00AD700B">
            <w:pPr>
              <w:spacing w:after="160" w:line="259" w:lineRule="auto"/>
              <w:jc w:val="left"/>
              <w:rPr>
                <w:rFonts w:ascii="Times New Roman" w:hAnsi="Times New Roman"/>
                <w:color w:val="auto"/>
                <w:sz w:val="24"/>
                <w:szCs w:val="24"/>
              </w:rPr>
            </w:pPr>
          </w:p>
        </w:tc>
        <w:tc>
          <w:tcPr>
            <w:tcW w:w="1466" w:type="dxa"/>
            <w:tcBorders>
              <w:top w:val="single" w:sz="4" w:space="0" w:color="auto"/>
              <w:left w:val="single" w:sz="4" w:space="0" w:color="auto"/>
              <w:bottom w:val="single" w:sz="4" w:space="0" w:color="auto"/>
              <w:right w:val="single" w:sz="4" w:space="0" w:color="auto"/>
            </w:tcBorders>
          </w:tcPr>
          <w:p w14:paraId="6ACE0964" w14:textId="77777777" w:rsidR="00AD700B" w:rsidRPr="002A231C" w:rsidRDefault="00AD700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Combobox</w:t>
            </w:r>
          </w:p>
        </w:tc>
        <w:tc>
          <w:tcPr>
            <w:tcW w:w="1508" w:type="dxa"/>
            <w:tcBorders>
              <w:top w:val="single" w:sz="4" w:space="0" w:color="auto"/>
              <w:left w:val="single" w:sz="4" w:space="0" w:color="auto"/>
              <w:bottom w:val="single" w:sz="4" w:space="0" w:color="auto"/>
              <w:right w:val="single" w:sz="4" w:space="0" w:color="auto"/>
            </w:tcBorders>
          </w:tcPr>
          <w:p w14:paraId="7D4B2BDF" w14:textId="77777777" w:rsidR="00AD700B" w:rsidRPr="002A231C" w:rsidRDefault="00AD700B">
            <w:pPr>
              <w:spacing w:after="160" w:line="259" w:lineRule="auto"/>
              <w:jc w:val="left"/>
              <w:rPr>
                <w:rFonts w:ascii="Times New Roman" w:hAnsi="Times New Roman"/>
                <w:color w:val="auto"/>
                <w:sz w:val="24"/>
                <w:szCs w:val="24"/>
              </w:rPr>
            </w:pPr>
          </w:p>
        </w:tc>
        <w:tc>
          <w:tcPr>
            <w:tcW w:w="3685" w:type="dxa"/>
            <w:tcBorders>
              <w:top w:val="single" w:sz="4" w:space="0" w:color="auto"/>
              <w:left w:val="single" w:sz="4" w:space="0" w:color="auto"/>
              <w:bottom w:val="single" w:sz="4" w:space="0" w:color="auto"/>
              <w:right w:val="single" w:sz="4" w:space="0" w:color="auto"/>
            </w:tcBorders>
          </w:tcPr>
          <w:p w14:paraId="47DF159A" w14:textId="77777777" w:rsidR="00AD700B" w:rsidRPr="002A231C" w:rsidRDefault="00AD700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Cho phép NSD chọn 1 trong các giá trị:</w:t>
            </w:r>
          </w:p>
          <w:p w14:paraId="544C9E12" w14:textId="77777777" w:rsidR="00AD700B" w:rsidRPr="002A231C" w:rsidRDefault="00AD700B">
            <w:pPr>
              <w:pStyle w:val="ListParagraph"/>
              <w:numPr>
                <w:ilvl w:val="0"/>
                <w:numId w:val="134"/>
              </w:numPr>
              <w:kinsoku w:val="0"/>
              <w:overflowPunct w:val="0"/>
              <w:autoSpaceDE w:val="0"/>
              <w:autoSpaceDN w:val="0"/>
              <w:adjustRightInd w:val="0"/>
              <w:snapToGrid w:val="0"/>
              <w:spacing w:before="60" w:after="160" w:line="259" w:lineRule="auto"/>
              <w:jc w:val="left"/>
              <w:rPr>
                <w:rFonts w:ascii="Times New Roman" w:hAnsi="Times New Roman" w:cs="Times New Roman"/>
                <w:color w:val="auto"/>
                <w:szCs w:val="24"/>
              </w:rPr>
            </w:pPr>
            <w:r w:rsidRPr="002A231C">
              <w:rPr>
                <w:rFonts w:ascii="Times New Roman" w:hAnsi="Times New Roman" w:cs="Times New Roman"/>
                <w:color w:val="auto"/>
                <w:szCs w:val="24"/>
              </w:rPr>
              <w:t>Đang hoạt động</w:t>
            </w:r>
          </w:p>
          <w:p w14:paraId="1A58EC50" w14:textId="77777777" w:rsidR="00AD700B" w:rsidRPr="002A231C" w:rsidRDefault="00AD700B">
            <w:pPr>
              <w:pStyle w:val="ListParagraph"/>
              <w:numPr>
                <w:ilvl w:val="0"/>
                <w:numId w:val="134"/>
              </w:numPr>
              <w:kinsoku w:val="0"/>
              <w:overflowPunct w:val="0"/>
              <w:autoSpaceDE w:val="0"/>
              <w:autoSpaceDN w:val="0"/>
              <w:adjustRightInd w:val="0"/>
              <w:snapToGrid w:val="0"/>
              <w:spacing w:before="60" w:after="160" w:line="259" w:lineRule="auto"/>
              <w:jc w:val="left"/>
              <w:rPr>
                <w:rFonts w:ascii="Times New Roman" w:hAnsi="Times New Roman" w:cs="Times New Roman"/>
                <w:color w:val="auto"/>
                <w:szCs w:val="24"/>
              </w:rPr>
            </w:pPr>
            <w:r w:rsidRPr="002A231C">
              <w:rPr>
                <w:rFonts w:ascii="Times New Roman" w:hAnsi="Times New Roman" w:cs="Times New Roman"/>
                <w:color w:val="auto"/>
                <w:szCs w:val="24"/>
              </w:rPr>
              <w:t>Ngừng hoạt động</w:t>
            </w:r>
          </w:p>
          <w:p w14:paraId="606E6F62" w14:textId="77777777" w:rsidR="00AD700B" w:rsidRPr="002A231C" w:rsidRDefault="00AD700B">
            <w:pPr>
              <w:spacing w:after="160" w:line="259" w:lineRule="auto"/>
              <w:jc w:val="left"/>
              <w:rPr>
                <w:rFonts w:ascii="Times New Roman" w:hAnsi="Times New Roman"/>
                <w:color w:val="auto"/>
                <w:sz w:val="24"/>
                <w:szCs w:val="24"/>
              </w:rPr>
            </w:pPr>
            <w:r w:rsidRPr="002A231C">
              <w:rPr>
                <w:rFonts w:ascii="Times New Roman" w:hAnsi="Times New Roman"/>
                <w:color w:val="auto"/>
                <w:sz w:val="24"/>
                <w:szCs w:val="24"/>
              </w:rPr>
              <w:t>Khi thêm mới, mặc định giá trị là “Đang hoạt động)</w:t>
            </w:r>
          </w:p>
        </w:tc>
      </w:tr>
    </w:tbl>
    <w:p w14:paraId="7051BD64" w14:textId="332786B1" w:rsidR="003E774C" w:rsidRPr="002A231C" w:rsidRDefault="003E774C" w:rsidP="00B91CAB">
      <w:pPr>
        <w:pStyle w:val="FISNormal"/>
        <w:ind w:left="720"/>
        <w:rPr>
          <w:rFonts w:ascii="Times New Roman" w:hAnsi="Times New Roman"/>
          <w:color w:val="auto"/>
          <w:sz w:val="24"/>
        </w:rPr>
      </w:pPr>
    </w:p>
    <w:p w14:paraId="49E7990D" w14:textId="1BC26B6A" w:rsidR="004926C5" w:rsidRPr="002A231C" w:rsidRDefault="004926C5" w:rsidP="004926C5">
      <w:pPr>
        <w:pStyle w:val="Heading3"/>
        <w:rPr>
          <w:rFonts w:cs="Times New Roman"/>
          <w:color w:val="auto"/>
          <w:szCs w:val="24"/>
        </w:rPr>
      </w:pPr>
      <w:bookmarkStart w:id="852" w:name="_Toc221096210"/>
      <w:r w:rsidRPr="002A231C">
        <w:rPr>
          <w:rFonts w:cs="Times New Roman"/>
          <w:color w:val="auto"/>
          <w:szCs w:val="24"/>
        </w:rPr>
        <w:t>Danh mục ngân hàng</w:t>
      </w:r>
      <w:bookmarkEnd w:id="852"/>
    </w:p>
    <w:p w14:paraId="176A6CE7" w14:textId="713F916F" w:rsidR="004926C5" w:rsidRPr="002A231C" w:rsidRDefault="004926C5">
      <w:pPr>
        <w:pStyle w:val="ListParagraph"/>
        <w:numPr>
          <w:ilvl w:val="0"/>
          <w:numId w:val="134"/>
        </w:numPr>
        <w:rPr>
          <w:rFonts w:cs="Times New Roman"/>
          <w:color w:val="auto"/>
          <w:szCs w:val="24"/>
        </w:rPr>
      </w:pPr>
      <w:r w:rsidRPr="002A231C">
        <w:rPr>
          <w:rFonts w:cs="Times New Roman"/>
          <w:color w:val="auto"/>
          <w:szCs w:val="24"/>
        </w:rPr>
        <w:t>Danh mục ngân hàng được tích hợp từ T24 hoặc được khai báo trên CDP gồm các thông tên: mã ngân hàng, tên ngân hàng, mô tả, trạng thái.</w:t>
      </w:r>
    </w:p>
    <w:p w14:paraId="40F480A1" w14:textId="36A10C8B" w:rsidR="004926C5" w:rsidRPr="002A231C" w:rsidRDefault="004926C5" w:rsidP="004926C5">
      <w:pPr>
        <w:pStyle w:val="Heading3"/>
        <w:rPr>
          <w:rFonts w:cs="Times New Roman"/>
          <w:color w:val="auto"/>
          <w:szCs w:val="24"/>
        </w:rPr>
      </w:pPr>
      <w:bookmarkStart w:id="853" w:name="_Toc221096211"/>
      <w:r w:rsidRPr="002A231C">
        <w:rPr>
          <w:rFonts w:cs="Times New Roman"/>
          <w:color w:val="auto"/>
          <w:szCs w:val="24"/>
        </w:rPr>
        <w:t>Danh mục loại tiền</w:t>
      </w:r>
      <w:bookmarkEnd w:id="853"/>
    </w:p>
    <w:p w14:paraId="4F881D30" w14:textId="73BE5BA2" w:rsidR="003E774C" w:rsidRPr="002A231C" w:rsidRDefault="004926C5">
      <w:pPr>
        <w:pStyle w:val="FISNormal"/>
        <w:numPr>
          <w:ilvl w:val="0"/>
          <w:numId w:val="134"/>
        </w:numPr>
        <w:rPr>
          <w:rFonts w:ascii="Times New Roman" w:eastAsia="Times New Roman" w:hAnsi="Times New Roman"/>
          <w:color w:val="auto"/>
          <w:sz w:val="24"/>
        </w:rPr>
      </w:pPr>
      <w:r w:rsidRPr="002A231C">
        <w:rPr>
          <w:rFonts w:ascii="Times New Roman" w:eastAsia="Times New Roman" w:hAnsi="Times New Roman"/>
          <w:color w:val="auto"/>
          <w:sz w:val="24"/>
        </w:rPr>
        <w:t>Danh mục loại tiền được tích hợp từ T24 hoặc khai báo trên CDP</w:t>
      </w:r>
    </w:p>
    <w:p w14:paraId="09E3461A" w14:textId="0AE5EC00" w:rsidR="008A3324" w:rsidRPr="002A231C" w:rsidRDefault="008A3324" w:rsidP="008A3324">
      <w:pPr>
        <w:pStyle w:val="Heading3"/>
        <w:rPr>
          <w:rFonts w:cs="Times New Roman"/>
          <w:color w:val="auto"/>
          <w:szCs w:val="24"/>
        </w:rPr>
      </w:pPr>
      <w:bookmarkStart w:id="854" w:name="_Toc221096212"/>
      <w:r w:rsidRPr="002A231C">
        <w:rPr>
          <w:rFonts w:cs="Times New Roman"/>
          <w:color w:val="auto"/>
          <w:szCs w:val="24"/>
        </w:rPr>
        <w:t>Danh mục Nhóm đối tượng loại 1/ nhóm đối tượng loại 2</w:t>
      </w:r>
      <w:bookmarkEnd w:id="854"/>
    </w:p>
    <w:p w14:paraId="7A6EC70C" w14:textId="77777777" w:rsidR="008A3324" w:rsidRPr="002A231C" w:rsidRDefault="008A3324">
      <w:pPr>
        <w:pStyle w:val="FISNormal"/>
        <w:numPr>
          <w:ilvl w:val="0"/>
          <w:numId w:val="134"/>
        </w:numPr>
        <w:rPr>
          <w:rFonts w:ascii="Times New Roman" w:eastAsia="Times New Roman" w:hAnsi="Times New Roman"/>
          <w:color w:val="auto"/>
          <w:sz w:val="24"/>
        </w:rPr>
      </w:pPr>
      <w:r w:rsidRPr="002A231C">
        <w:rPr>
          <w:rFonts w:ascii="Times New Roman" w:eastAsia="Times New Roman" w:hAnsi="Times New Roman"/>
          <w:color w:val="auto"/>
          <w:sz w:val="24"/>
        </w:rPr>
        <w:t>Danh mục loại tiền được tích hợp từ T24 hoặc khai báo trên CDP</w:t>
      </w:r>
    </w:p>
    <w:p w14:paraId="5A9263F3" w14:textId="77BD268C" w:rsidR="00C341BD" w:rsidRPr="002A231C" w:rsidRDefault="003468BD" w:rsidP="00B91CAB">
      <w:pPr>
        <w:pStyle w:val="Heading2"/>
        <w:rPr>
          <w:color w:val="auto"/>
          <w:sz w:val="24"/>
          <w:szCs w:val="24"/>
        </w:rPr>
      </w:pPr>
      <w:bookmarkStart w:id="855" w:name="_Toc221096213"/>
      <w:r w:rsidRPr="002A231C">
        <w:rPr>
          <w:color w:val="auto"/>
          <w:sz w:val="24"/>
          <w:szCs w:val="24"/>
        </w:rPr>
        <w:t>Xử lý tự động</w:t>
      </w:r>
      <w:bookmarkEnd w:id="855"/>
    </w:p>
    <w:p w14:paraId="5E7A3CD0" w14:textId="22FFA85F" w:rsidR="003468BD" w:rsidRPr="002A231C" w:rsidRDefault="00A362D6" w:rsidP="00B91CAB">
      <w:pPr>
        <w:pStyle w:val="Heading3"/>
        <w:jc w:val="left"/>
        <w:rPr>
          <w:rFonts w:cs="Times New Roman"/>
          <w:color w:val="auto"/>
          <w:szCs w:val="24"/>
        </w:rPr>
      </w:pPr>
      <w:bookmarkStart w:id="856" w:name="_Toc221096214"/>
      <w:r w:rsidRPr="002A231C">
        <w:rPr>
          <w:rFonts w:cs="Times New Roman"/>
          <w:color w:val="auto"/>
          <w:szCs w:val="24"/>
        </w:rPr>
        <w:t>Tất toán hợp đồng MM</w:t>
      </w:r>
      <w:bookmarkEnd w:id="856"/>
    </w:p>
    <w:p w14:paraId="44EB08C5" w14:textId="584F0FAC" w:rsidR="00A362D6" w:rsidRPr="002A231C" w:rsidRDefault="000E4457" w:rsidP="00B91CAB">
      <w:pPr>
        <w:jc w:val="left"/>
        <w:rPr>
          <w:color w:val="auto"/>
        </w:rPr>
      </w:pPr>
      <w:r w:rsidRPr="002A231C">
        <w:rPr>
          <w:color w:val="auto"/>
        </w:rPr>
        <w:t>Thời điểm chạy: cuối ngày</w:t>
      </w:r>
    </w:p>
    <w:p w14:paraId="6C191E8F" w14:textId="061622EA" w:rsidR="000E4457" w:rsidRPr="002A231C" w:rsidRDefault="000E4457" w:rsidP="00B91CAB">
      <w:pPr>
        <w:jc w:val="left"/>
        <w:rPr>
          <w:color w:val="auto"/>
        </w:rPr>
      </w:pPr>
      <w:r w:rsidRPr="002A231C">
        <w:rPr>
          <w:color w:val="auto"/>
        </w:rPr>
        <w:t>Tại ngày đến hạn của hợp đồng, hệ thống thực hiện tất toán và ghi nhận số dư vào tài khoản nhận gốc, tài khoản nhận lãi tương ứng</w:t>
      </w:r>
      <w:r w:rsidR="008A2AD0" w:rsidRPr="002A231C">
        <w:rPr>
          <w:color w:val="auto"/>
        </w:rPr>
        <w:t xml:space="preserve"> (với trường hợp </w:t>
      </w:r>
      <w:r w:rsidR="00392138" w:rsidRPr="002A231C">
        <w:rPr>
          <w:color w:val="auto"/>
        </w:rPr>
        <w:t xml:space="preserve">ngày chấm dứt là ngày </w:t>
      </w:r>
      <w:r w:rsidR="008A2AD0" w:rsidRPr="002A231C">
        <w:rPr>
          <w:color w:val="auto"/>
        </w:rPr>
        <w:t>tương lai)</w:t>
      </w:r>
    </w:p>
    <w:p w14:paraId="30D194AA" w14:textId="135BFF03" w:rsidR="000E4457" w:rsidRPr="002A231C" w:rsidRDefault="000E4457" w:rsidP="00B91CAB">
      <w:pPr>
        <w:pStyle w:val="Heading3"/>
        <w:jc w:val="left"/>
        <w:rPr>
          <w:rFonts w:cs="Times New Roman"/>
          <w:color w:val="auto"/>
          <w:szCs w:val="24"/>
        </w:rPr>
      </w:pPr>
      <w:bookmarkStart w:id="857" w:name="_Toc221096215"/>
      <w:r w:rsidRPr="002A231C">
        <w:rPr>
          <w:rFonts w:cs="Times New Roman"/>
          <w:color w:val="auto"/>
          <w:szCs w:val="24"/>
        </w:rPr>
        <w:lastRenderedPageBreak/>
        <w:t>Tất toán SC</w:t>
      </w:r>
      <w:bookmarkEnd w:id="857"/>
    </w:p>
    <w:p w14:paraId="4B52CD29" w14:textId="309FB4DF" w:rsidR="000E4457" w:rsidRPr="002A231C" w:rsidRDefault="000E4457" w:rsidP="00B91CAB">
      <w:pPr>
        <w:jc w:val="left"/>
        <w:rPr>
          <w:color w:val="auto"/>
        </w:rPr>
      </w:pPr>
      <w:r w:rsidRPr="002A231C">
        <w:rPr>
          <w:color w:val="auto"/>
        </w:rPr>
        <w:t>Thời điểm chạy: cuối ngày</w:t>
      </w:r>
    </w:p>
    <w:p w14:paraId="79EA8E06" w14:textId="6C09E996" w:rsidR="000E4457" w:rsidRPr="002A231C" w:rsidRDefault="000E4457" w:rsidP="00B91CAB">
      <w:pPr>
        <w:jc w:val="left"/>
        <w:rPr>
          <w:color w:val="auto"/>
        </w:rPr>
      </w:pPr>
      <w:r w:rsidRPr="002A231C">
        <w:rPr>
          <w:color w:val="auto"/>
        </w:rPr>
        <w:t>Tại ngày đến hạn của hợp đồng SC, hệ thống thực hiện tất toán và ghi nhận số dư vào tài khoản tương ứng</w:t>
      </w:r>
    </w:p>
    <w:p w14:paraId="5353168D" w14:textId="0625F6EB" w:rsidR="000E4457" w:rsidRPr="002A231C" w:rsidRDefault="000E4457" w:rsidP="00B91CAB">
      <w:pPr>
        <w:pStyle w:val="Heading3"/>
        <w:jc w:val="left"/>
        <w:rPr>
          <w:rFonts w:cs="Times New Roman"/>
          <w:color w:val="auto"/>
          <w:szCs w:val="24"/>
        </w:rPr>
      </w:pPr>
      <w:bookmarkStart w:id="858" w:name="_Toc221096216"/>
      <w:r w:rsidRPr="002A231C">
        <w:rPr>
          <w:rFonts w:cs="Times New Roman"/>
          <w:color w:val="auto"/>
          <w:szCs w:val="24"/>
        </w:rPr>
        <w:t>Đồng bộ thông tin tỷ giá</w:t>
      </w:r>
      <w:bookmarkEnd w:id="858"/>
    </w:p>
    <w:p w14:paraId="797E44F3" w14:textId="769A211D" w:rsidR="000E4457" w:rsidRPr="002A231C" w:rsidRDefault="000E4457" w:rsidP="00B91CAB">
      <w:pPr>
        <w:jc w:val="left"/>
        <w:rPr>
          <w:color w:val="auto"/>
        </w:rPr>
      </w:pPr>
      <w:r w:rsidRPr="002A231C">
        <w:rPr>
          <w:color w:val="auto"/>
        </w:rPr>
        <w:t>Thời điểm chạy: Đầu ngày</w:t>
      </w:r>
    </w:p>
    <w:p w14:paraId="11F55391" w14:textId="3CF7566B" w:rsidR="000E4457" w:rsidRPr="002A231C" w:rsidRDefault="000E4457" w:rsidP="00B91CAB">
      <w:pPr>
        <w:jc w:val="left"/>
        <w:rPr>
          <w:color w:val="auto"/>
        </w:rPr>
      </w:pPr>
      <w:r w:rsidRPr="002A231C">
        <w:rPr>
          <w:color w:val="auto"/>
        </w:rPr>
        <w:t>Đầu ngày, hệ thống thực hiện chạy đồng bộ dữ liệu tỷ giá từ T24 về CDP</w:t>
      </w:r>
    </w:p>
    <w:p w14:paraId="77BB1A90" w14:textId="1178E6B2" w:rsidR="000E4457" w:rsidRPr="002A231C" w:rsidRDefault="000E4457" w:rsidP="00B91CAB">
      <w:pPr>
        <w:pStyle w:val="Heading3"/>
        <w:jc w:val="left"/>
        <w:rPr>
          <w:rFonts w:cs="Times New Roman"/>
          <w:color w:val="auto"/>
          <w:szCs w:val="24"/>
        </w:rPr>
      </w:pPr>
      <w:bookmarkStart w:id="859" w:name="_Toc221096217"/>
      <w:r w:rsidRPr="002A231C">
        <w:rPr>
          <w:rFonts w:cs="Times New Roman"/>
          <w:color w:val="auto"/>
          <w:szCs w:val="24"/>
        </w:rPr>
        <w:t>Lưu lịch sử sử dụng hạn mức theo ngày</w:t>
      </w:r>
      <w:bookmarkEnd w:id="859"/>
    </w:p>
    <w:p w14:paraId="260E76B9" w14:textId="3A8B7EFA" w:rsidR="000E4457" w:rsidRPr="002A231C" w:rsidRDefault="000E4457" w:rsidP="00B91CAB">
      <w:pPr>
        <w:jc w:val="left"/>
        <w:rPr>
          <w:color w:val="auto"/>
        </w:rPr>
      </w:pPr>
      <w:r w:rsidRPr="002A231C">
        <w:rPr>
          <w:color w:val="auto"/>
        </w:rPr>
        <w:t>Thời điểm chạy: cuối ngày</w:t>
      </w:r>
    </w:p>
    <w:p w14:paraId="14931B15" w14:textId="2CFC315D" w:rsidR="000E4457" w:rsidRPr="002A231C" w:rsidRDefault="000E4457" w:rsidP="00B91CAB">
      <w:pPr>
        <w:jc w:val="left"/>
        <w:rPr>
          <w:color w:val="auto"/>
        </w:rPr>
      </w:pPr>
      <w:r w:rsidRPr="002A231C">
        <w:rPr>
          <w:color w:val="auto"/>
        </w:rPr>
        <w:t>Đinh kỳ cuối ngày, hệ thống thực hiện lưu lịch sử sử dụng hạn mức theo ngày.</w:t>
      </w:r>
    </w:p>
    <w:p w14:paraId="2AE72FE6" w14:textId="0110B0B7" w:rsidR="000E4457" w:rsidRPr="002A231C" w:rsidRDefault="000E4457" w:rsidP="00B91CAB">
      <w:pPr>
        <w:pStyle w:val="Heading3"/>
        <w:jc w:val="left"/>
        <w:rPr>
          <w:rFonts w:cs="Times New Roman"/>
          <w:color w:val="auto"/>
          <w:szCs w:val="24"/>
        </w:rPr>
      </w:pPr>
      <w:bookmarkStart w:id="860" w:name="_Toc221096218"/>
      <w:r w:rsidRPr="002A231C">
        <w:rPr>
          <w:rFonts w:cs="Times New Roman"/>
          <w:color w:val="auto"/>
          <w:szCs w:val="24"/>
        </w:rPr>
        <w:t>Reset hạn mức trong ngày theo khoản đầu tư/đối tác</w:t>
      </w:r>
      <w:bookmarkEnd w:id="860"/>
    </w:p>
    <w:p w14:paraId="0B6C2B88" w14:textId="4F82F2FF" w:rsidR="000E4457" w:rsidRPr="002A231C" w:rsidRDefault="000E4457" w:rsidP="00B91CAB">
      <w:pPr>
        <w:jc w:val="left"/>
        <w:rPr>
          <w:color w:val="auto"/>
        </w:rPr>
      </w:pPr>
      <w:r w:rsidRPr="002A231C">
        <w:rPr>
          <w:color w:val="auto"/>
        </w:rPr>
        <w:t>Thời điểm chạy: cuối ngày</w:t>
      </w:r>
    </w:p>
    <w:p w14:paraId="7858113A" w14:textId="56F0112D" w:rsidR="000E4457" w:rsidRPr="002A231C" w:rsidRDefault="000E4457" w:rsidP="00B91CAB">
      <w:pPr>
        <w:jc w:val="left"/>
        <w:rPr>
          <w:color w:val="auto"/>
        </w:rPr>
      </w:pPr>
      <w:r w:rsidRPr="002A231C">
        <w:rPr>
          <w:color w:val="auto"/>
        </w:rPr>
        <w:t>Hệ thống thực hiện reset thông tin hạn mức đã sử dụng trong ngày về 0.</w:t>
      </w:r>
    </w:p>
    <w:p w14:paraId="119654B1" w14:textId="3969D888" w:rsidR="000E4457" w:rsidRPr="002A231C" w:rsidRDefault="000E4457">
      <w:pPr>
        <w:jc w:val="left"/>
        <w:rPr>
          <w:color w:val="auto"/>
        </w:rPr>
      </w:pPr>
      <w:r w:rsidRPr="002A231C">
        <w:rPr>
          <w:color w:val="auto"/>
        </w:rPr>
        <w:t>Áp dụng cho các loại hạn mức trong ngày</w:t>
      </w:r>
    </w:p>
    <w:p w14:paraId="2F91CCA5" w14:textId="6C8EE543" w:rsidR="00C964F4" w:rsidRPr="002A231C" w:rsidRDefault="00C964F4" w:rsidP="00C964F4">
      <w:pPr>
        <w:pStyle w:val="Heading3"/>
        <w:jc w:val="left"/>
        <w:rPr>
          <w:rFonts w:cs="Times New Roman"/>
          <w:color w:val="auto"/>
          <w:szCs w:val="24"/>
        </w:rPr>
      </w:pPr>
      <w:bookmarkStart w:id="861" w:name="_Toc221096219"/>
      <w:r w:rsidRPr="002A231C">
        <w:rPr>
          <w:rFonts w:cs="Times New Roman"/>
          <w:color w:val="auto"/>
          <w:szCs w:val="24"/>
        </w:rPr>
        <w:t>Nguyên tắc chung</w:t>
      </w:r>
      <w:bookmarkEnd w:id="861"/>
    </w:p>
    <w:p w14:paraId="4F91083E" w14:textId="75044C14" w:rsidR="00C36673" w:rsidRPr="002A231C" w:rsidRDefault="00C36673">
      <w:pPr>
        <w:pStyle w:val="ListParagraph"/>
        <w:numPr>
          <w:ilvl w:val="0"/>
          <w:numId w:val="134"/>
        </w:numPr>
        <w:rPr>
          <w:rFonts w:cs="Times New Roman"/>
          <w:b/>
          <w:bCs/>
          <w:color w:val="auto"/>
          <w:szCs w:val="24"/>
        </w:rPr>
      </w:pPr>
      <w:r w:rsidRPr="002A231C">
        <w:rPr>
          <w:rFonts w:cs="Times New Roman"/>
          <w:b/>
          <w:bCs/>
          <w:color w:val="auto"/>
          <w:szCs w:val="24"/>
        </w:rPr>
        <w:t>Nguyên tắc tích hợp:</w:t>
      </w:r>
    </w:p>
    <w:p w14:paraId="5591351C" w14:textId="1531E4E4" w:rsidR="00C964F4" w:rsidRPr="002A231C" w:rsidRDefault="00C36673" w:rsidP="00B91CAB">
      <w:pPr>
        <w:pStyle w:val="ListParagraph"/>
        <w:rPr>
          <w:rFonts w:cs="Times New Roman"/>
          <w:color w:val="auto"/>
          <w:szCs w:val="24"/>
        </w:rPr>
      </w:pPr>
      <w:r w:rsidRPr="002A231C">
        <w:rPr>
          <w:rFonts w:cs="Times New Roman"/>
          <w:color w:val="auto"/>
          <w:szCs w:val="24"/>
        </w:rPr>
        <w:t xml:space="preserve">+ </w:t>
      </w:r>
      <w:r w:rsidR="00C964F4" w:rsidRPr="002A231C">
        <w:rPr>
          <w:rFonts w:cs="Times New Roman"/>
          <w:color w:val="auto"/>
          <w:szCs w:val="24"/>
        </w:rPr>
        <w:t>Giao dịch tại ngày T0: Sau khi duyệt 2 trên CDP, hệ thống tự động đẩy SwiftTM và T24</w:t>
      </w:r>
    </w:p>
    <w:p w14:paraId="7C4DBBBE" w14:textId="7539EA8B" w:rsidR="00C964F4" w:rsidRPr="002A231C" w:rsidRDefault="00C36673" w:rsidP="00B91CAB">
      <w:pPr>
        <w:pStyle w:val="ListParagraph"/>
        <w:rPr>
          <w:rFonts w:cs="Times New Roman"/>
          <w:color w:val="auto"/>
          <w:szCs w:val="24"/>
        </w:rPr>
      </w:pPr>
      <w:r w:rsidRPr="002A231C">
        <w:rPr>
          <w:rFonts w:cs="Times New Roman"/>
          <w:color w:val="auto"/>
          <w:szCs w:val="24"/>
        </w:rPr>
        <w:t xml:space="preserve">+ </w:t>
      </w:r>
      <w:r w:rsidR="00C964F4" w:rsidRPr="002A231C">
        <w:rPr>
          <w:rFonts w:cs="Times New Roman"/>
          <w:color w:val="auto"/>
          <w:szCs w:val="24"/>
        </w:rPr>
        <w:t>Giao dịch &gt;T0: Sau khi duyệt 2 trên CDP, hệ thống đẩy vào hàng chờ CDP, đến ngày value, thực hiện đẩy thủ công xuống T24</w:t>
      </w:r>
    </w:p>
    <w:p w14:paraId="6F00E49A" w14:textId="30396369" w:rsidR="009E7A8E" w:rsidRPr="002A231C" w:rsidRDefault="00C36673" w:rsidP="00B91CAB">
      <w:pPr>
        <w:pStyle w:val="ListParagraph"/>
        <w:rPr>
          <w:rFonts w:cs="Times New Roman"/>
          <w:color w:val="auto"/>
          <w:szCs w:val="24"/>
        </w:rPr>
      </w:pPr>
      <w:r w:rsidRPr="002A231C">
        <w:rPr>
          <w:rFonts w:cs="Times New Roman"/>
          <w:color w:val="auto"/>
          <w:szCs w:val="24"/>
        </w:rPr>
        <w:t xml:space="preserve">+ </w:t>
      </w:r>
      <w:r w:rsidR="00C964F4" w:rsidRPr="002A231C">
        <w:rPr>
          <w:rFonts w:cs="Times New Roman"/>
          <w:color w:val="auto"/>
          <w:szCs w:val="24"/>
        </w:rPr>
        <w:t>Nguyên tắc này áp dụng với tác cả các giao d</w:t>
      </w:r>
      <w:r w:rsidRPr="002A231C">
        <w:rPr>
          <w:rFonts w:cs="Times New Roman"/>
          <w:color w:val="auto"/>
          <w:szCs w:val="24"/>
        </w:rPr>
        <w:t>ịch</w:t>
      </w:r>
      <w:r w:rsidR="00C964F4" w:rsidRPr="002A231C">
        <w:rPr>
          <w:rFonts w:cs="Times New Roman"/>
          <w:color w:val="auto"/>
          <w:szCs w:val="24"/>
        </w:rPr>
        <w:t xml:space="preserve"> trừ FX interbank. </w:t>
      </w:r>
    </w:p>
    <w:p w14:paraId="0A1AD43B" w14:textId="3E11172B" w:rsidR="00C36673" w:rsidRPr="002A231C" w:rsidRDefault="00665A24">
      <w:pPr>
        <w:pStyle w:val="ListParagraph"/>
        <w:numPr>
          <w:ilvl w:val="0"/>
          <w:numId w:val="134"/>
        </w:numPr>
        <w:rPr>
          <w:rFonts w:cs="Times New Roman"/>
          <w:color w:val="auto"/>
          <w:szCs w:val="24"/>
        </w:rPr>
      </w:pPr>
      <w:r w:rsidRPr="002A231C">
        <w:rPr>
          <w:rFonts w:cs="Times New Roman"/>
          <w:color w:val="auto"/>
          <w:szCs w:val="24"/>
        </w:rPr>
        <w:t>Giao dịch lỗi tích hợp từ CDP sang Swift IM, tại các trường hợp lỗi, có chức năng chạy lại job tích hợp cho bộ phận kỹ thuật.</w:t>
      </w:r>
    </w:p>
    <w:p w14:paraId="6C5FB4B1" w14:textId="31022911" w:rsidR="00665A24" w:rsidRPr="002A231C" w:rsidRDefault="00750C54">
      <w:pPr>
        <w:pStyle w:val="ListParagraph"/>
        <w:numPr>
          <w:ilvl w:val="0"/>
          <w:numId w:val="134"/>
        </w:numPr>
        <w:rPr>
          <w:rFonts w:cs="Times New Roman"/>
          <w:b/>
          <w:bCs/>
          <w:color w:val="auto"/>
          <w:szCs w:val="24"/>
        </w:rPr>
      </w:pPr>
      <w:r w:rsidRPr="002A231C">
        <w:rPr>
          <w:rFonts w:cs="Times New Roman"/>
          <w:b/>
          <w:bCs/>
          <w:color w:val="auto"/>
          <w:szCs w:val="24"/>
        </w:rPr>
        <w:t>Nguyên tắc chung cho các nghiệp vụ:</w:t>
      </w:r>
    </w:p>
    <w:p w14:paraId="16245F7F" w14:textId="0368AC4B" w:rsidR="00750C54" w:rsidRPr="002A231C" w:rsidRDefault="00750C54">
      <w:pPr>
        <w:pStyle w:val="BodyText"/>
        <w:numPr>
          <w:ilvl w:val="0"/>
          <w:numId w:val="160"/>
        </w:numPr>
        <w:spacing w:line="400" w:lineRule="exact"/>
        <w:rPr>
          <w:color w:val="auto"/>
          <w:sz w:val="28"/>
          <w:szCs w:val="28"/>
          <w:shd w:val="clear" w:color="auto" w:fill="FFFFFF"/>
        </w:rPr>
      </w:pPr>
      <w:r w:rsidRPr="002A231C">
        <w:rPr>
          <w:color w:val="auto"/>
          <w:sz w:val="28"/>
          <w:szCs w:val="28"/>
          <w:shd w:val="clear" w:color="auto" w:fill="FFFFFF"/>
        </w:rPr>
        <w:t>Chức năng in tờ trình đối với tất cả các nghiệp vụ (mẫu sẽ cung cấp sau).</w:t>
      </w:r>
    </w:p>
    <w:p w14:paraId="0C7042D0" w14:textId="0EE5B252" w:rsidR="00750C54" w:rsidRPr="002A231C" w:rsidRDefault="00750C54">
      <w:pPr>
        <w:pStyle w:val="BodyText"/>
        <w:numPr>
          <w:ilvl w:val="0"/>
          <w:numId w:val="160"/>
        </w:numPr>
        <w:spacing w:line="400" w:lineRule="exact"/>
        <w:rPr>
          <w:color w:val="auto"/>
          <w:sz w:val="28"/>
          <w:szCs w:val="28"/>
          <w:shd w:val="clear" w:color="auto" w:fill="FFFFFF"/>
        </w:rPr>
      </w:pPr>
      <w:r w:rsidRPr="002A231C">
        <w:rPr>
          <w:color w:val="auto"/>
          <w:sz w:val="28"/>
          <w:szCs w:val="28"/>
          <w:shd w:val="clear" w:color="auto" w:fill="FFFFFF"/>
          <w:lang w:val="vi-VN"/>
        </w:rPr>
        <w:t xml:space="preserve">Sau khi duyệt 1 tại tờ trình và giao dịch, cho phép người duyệt bước 1 </w:t>
      </w:r>
      <w:r w:rsidRPr="002A231C">
        <w:rPr>
          <w:color w:val="auto"/>
          <w:sz w:val="28"/>
          <w:szCs w:val="28"/>
          <w:shd w:val="clear" w:color="auto" w:fill="FFFFFF"/>
        </w:rPr>
        <w:t>Thoái</w:t>
      </w:r>
      <w:r w:rsidRPr="002A231C">
        <w:rPr>
          <w:color w:val="auto"/>
          <w:sz w:val="28"/>
          <w:szCs w:val="28"/>
          <w:shd w:val="clear" w:color="auto" w:fill="FFFFFF"/>
          <w:lang w:val="vi-VN"/>
        </w:rPr>
        <w:t xml:space="preserve"> duyệt đẩy lại Inputer (áp dụng với tất cả các nghiệp vụ).</w:t>
      </w:r>
      <w:r w:rsidRPr="002A231C">
        <w:rPr>
          <w:color w:val="auto"/>
          <w:sz w:val="28"/>
          <w:szCs w:val="28"/>
          <w:shd w:val="clear" w:color="auto" w:fill="FFFFFF"/>
        </w:rPr>
        <w:t xml:space="preserve"> </w:t>
      </w:r>
    </w:p>
    <w:p w14:paraId="49BFD777" w14:textId="0BD1E3E3" w:rsidR="00750C54" w:rsidRPr="002A231C" w:rsidRDefault="00750C54">
      <w:pPr>
        <w:pStyle w:val="BodyText"/>
        <w:numPr>
          <w:ilvl w:val="0"/>
          <w:numId w:val="160"/>
        </w:numPr>
        <w:spacing w:line="400" w:lineRule="exact"/>
        <w:rPr>
          <w:color w:val="auto"/>
          <w:sz w:val="28"/>
          <w:szCs w:val="28"/>
          <w:shd w:val="clear" w:color="auto" w:fill="FFFFFF"/>
        </w:rPr>
      </w:pPr>
      <w:r w:rsidRPr="002A231C">
        <w:rPr>
          <w:bCs/>
          <w:color w:val="auto"/>
          <w:sz w:val="28"/>
          <w:szCs w:val="28"/>
          <w:shd w:val="clear" w:color="auto" w:fill="FFFFFF"/>
        </w:rPr>
        <w:t>Luôn có</w:t>
      </w:r>
      <w:r w:rsidRPr="002A231C">
        <w:rPr>
          <w:color w:val="auto"/>
          <w:sz w:val="28"/>
          <w:szCs w:val="28"/>
          <w:shd w:val="clear" w:color="auto" w:fill="FFFFFF"/>
        </w:rPr>
        <w:t xml:space="preserve"> combo box cho phép chọn thẩm quyền ký duyệt tờ trình (Cục trưởng hoặc Trưởng ban điều hành) với tất cả các nghiệp vụ.</w:t>
      </w:r>
    </w:p>
    <w:p w14:paraId="4618693D" w14:textId="4C9A670E" w:rsidR="001E0AF0" w:rsidRPr="002A231C" w:rsidRDefault="001E0AF0">
      <w:pPr>
        <w:pStyle w:val="BodyText"/>
        <w:numPr>
          <w:ilvl w:val="0"/>
          <w:numId w:val="134"/>
        </w:numPr>
        <w:spacing w:line="400" w:lineRule="exact"/>
        <w:rPr>
          <w:color w:val="auto"/>
          <w:sz w:val="28"/>
          <w:szCs w:val="28"/>
          <w:shd w:val="clear" w:color="auto" w:fill="FFFFFF"/>
        </w:rPr>
      </w:pPr>
      <w:r w:rsidRPr="002A231C">
        <w:rPr>
          <w:b/>
          <w:bCs/>
          <w:color w:val="auto"/>
          <w:sz w:val="28"/>
          <w:szCs w:val="28"/>
          <w:shd w:val="clear" w:color="auto" w:fill="FFFFFF"/>
        </w:rPr>
        <w:t>Nguyên tắc nội dung chuyển tiền</w:t>
      </w:r>
      <w:r w:rsidRPr="002A231C">
        <w:rPr>
          <w:color w:val="auto"/>
          <w:sz w:val="28"/>
          <w:szCs w:val="28"/>
          <w:shd w:val="clear" w:color="auto" w:fill="FFFFFF"/>
        </w:rPr>
        <w:t>: Đối với các nghiệp vụ FT, FX trong nước, FW và SWAP đề nghị ghi tự động trường “Nội dung chuyển tiền”, cú pháp cụ thể như sau:</w:t>
      </w:r>
    </w:p>
    <w:p w14:paraId="270BF987" w14:textId="18DFA8FB" w:rsidR="001E0AF0" w:rsidRPr="002A231C" w:rsidRDefault="001E0AF0" w:rsidP="001E0AF0">
      <w:pPr>
        <w:pStyle w:val="BodyText"/>
        <w:spacing w:line="400" w:lineRule="exact"/>
        <w:ind w:left="720"/>
        <w:rPr>
          <w:color w:val="auto"/>
          <w:sz w:val="28"/>
          <w:szCs w:val="28"/>
          <w:shd w:val="clear" w:color="auto" w:fill="FFFFFF"/>
        </w:rPr>
      </w:pPr>
      <w:r w:rsidRPr="002A231C">
        <w:rPr>
          <w:b/>
          <w:bCs/>
          <w:color w:val="auto"/>
          <w:sz w:val="28"/>
          <w:szCs w:val="28"/>
          <w:shd w:val="clear" w:color="auto" w:fill="FFFFFF"/>
        </w:rPr>
        <w:t>+</w:t>
      </w:r>
      <w:r w:rsidRPr="002A231C">
        <w:rPr>
          <w:color w:val="auto"/>
        </w:rPr>
        <w:t xml:space="preserve"> </w:t>
      </w:r>
      <w:r w:rsidRPr="002A231C">
        <w:rPr>
          <w:color w:val="auto"/>
          <w:sz w:val="28"/>
          <w:szCs w:val="28"/>
          <w:shd w:val="clear" w:color="auto" w:fill="FFFFFF"/>
        </w:rPr>
        <w:t xml:space="preserve">Đối với FT: + MT202: “&amp;Quỹ “- Chuyển”&amp;Số tiền chuyển&amp;Loại tiền tệ&amp; “Từ TK KKH của NHNN tại”&amp;Tài khoản trích tiền&amp;“sang tài khoản của ngân hàng”&amp;Tài khoản thụ hưởng&amp;“tại ngân hàng có BIC:&amp;SWIFT </w:t>
      </w:r>
      <w:r w:rsidRPr="002A231C">
        <w:rPr>
          <w:color w:val="auto"/>
          <w:sz w:val="28"/>
          <w:szCs w:val="28"/>
          <w:shd w:val="clear" w:color="auto" w:fill="FFFFFF"/>
        </w:rPr>
        <w:lastRenderedPageBreak/>
        <w:t>CODE&amp; “theo lệnh  chuyển tiền số”&amp;Lệnh chuyển tiền&amp; “ngày”&amp;Ngày chuyển tiền&amp; “.TTBLĐ.”</w:t>
      </w:r>
    </w:p>
    <w:p w14:paraId="6A587960" w14:textId="09619727" w:rsidR="00DE4C97" w:rsidRPr="002A231C" w:rsidRDefault="00DE4C97" w:rsidP="001E0AF0">
      <w:pPr>
        <w:pStyle w:val="BodyText"/>
        <w:spacing w:line="400" w:lineRule="exact"/>
        <w:ind w:left="720"/>
        <w:rPr>
          <w:color w:val="auto"/>
          <w:sz w:val="28"/>
          <w:szCs w:val="28"/>
          <w:shd w:val="clear" w:color="auto" w:fill="FFFFFF"/>
        </w:rPr>
      </w:pPr>
      <w:r w:rsidRPr="002A231C">
        <w:rPr>
          <w:b/>
          <w:bCs/>
          <w:color w:val="auto"/>
          <w:sz w:val="28"/>
          <w:szCs w:val="28"/>
          <w:shd w:val="clear" w:color="auto" w:fill="FFFFFF"/>
        </w:rPr>
        <w:t xml:space="preserve">+  </w:t>
      </w:r>
      <w:r w:rsidR="00033FD8" w:rsidRPr="002A231C">
        <w:rPr>
          <w:color w:val="auto"/>
          <w:sz w:val="28"/>
          <w:szCs w:val="28"/>
          <w:shd w:val="clear" w:color="auto" w:fill="FFFFFF"/>
        </w:rPr>
        <w:t>Đối với</w:t>
      </w:r>
      <w:r w:rsidR="00033FD8" w:rsidRPr="002A231C">
        <w:rPr>
          <w:b/>
          <w:bCs/>
          <w:color w:val="auto"/>
          <w:sz w:val="28"/>
          <w:szCs w:val="28"/>
          <w:shd w:val="clear" w:color="auto" w:fill="FFFFFF"/>
        </w:rPr>
        <w:t xml:space="preserve"> </w:t>
      </w:r>
      <w:r w:rsidRPr="002A231C">
        <w:rPr>
          <w:color w:val="auto"/>
          <w:sz w:val="28"/>
          <w:szCs w:val="28"/>
          <w:shd w:val="clear" w:color="auto" w:fill="FFFFFF"/>
        </w:rPr>
        <w:t>MT200: “&amp;Quỹ &amp;“- Chuyển” &amp;Số tiền chuyển&amp;Loại tiền tệ &amp; “Từ TK KKH của NHNN tại” &amp;Tài khoản trích tiền &amp; “sang tài khoản của NHNN tại” &amp;Tài khoản thụ hưởng &amp; “.TTBLĐ.”</w:t>
      </w:r>
    </w:p>
    <w:p w14:paraId="536E4B84" w14:textId="709A560A" w:rsidR="0030209E" w:rsidRPr="002A231C" w:rsidRDefault="0030209E" w:rsidP="001E0AF0">
      <w:pPr>
        <w:pStyle w:val="BodyText"/>
        <w:spacing w:line="400" w:lineRule="exact"/>
        <w:ind w:left="720"/>
        <w:rPr>
          <w:color w:val="auto"/>
          <w:sz w:val="28"/>
          <w:szCs w:val="28"/>
          <w:shd w:val="clear" w:color="auto" w:fill="FFFFFF"/>
        </w:rPr>
      </w:pPr>
      <w:r w:rsidRPr="002A231C">
        <w:rPr>
          <w:b/>
          <w:bCs/>
          <w:color w:val="auto"/>
          <w:sz w:val="28"/>
          <w:szCs w:val="28"/>
          <w:shd w:val="clear" w:color="auto" w:fill="FFFFFF"/>
        </w:rPr>
        <w:t>+</w:t>
      </w:r>
      <w:r w:rsidRPr="002A231C">
        <w:rPr>
          <w:color w:val="auto"/>
        </w:rPr>
        <w:t xml:space="preserve"> </w:t>
      </w:r>
      <w:r w:rsidRPr="002A231C">
        <w:rPr>
          <w:color w:val="auto"/>
          <w:sz w:val="28"/>
          <w:szCs w:val="28"/>
          <w:shd w:val="clear" w:color="auto" w:fill="FFFFFF"/>
        </w:rPr>
        <w:t>Đối với FX trong nước: “&amp;Quỹ “- Mua/Bán”&amp;Số tiền&amp;Loại tiền tệ&amp; “từ” &amp;Đối tác&amp; “tại tỷ giá USD/VND” &amp;Tỷ giá&amp; “, ngày giá trị” &amp;Ngày giá trị</w:t>
      </w:r>
    </w:p>
    <w:p w14:paraId="2B9A67E0" w14:textId="087DE63F" w:rsidR="00CB32CC" w:rsidRPr="002A231C" w:rsidRDefault="00CB32CC" w:rsidP="001E0AF0">
      <w:pPr>
        <w:pStyle w:val="BodyText"/>
        <w:spacing w:line="400" w:lineRule="exact"/>
        <w:ind w:left="720"/>
        <w:rPr>
          <w:color w:val="auto"/>
          <w:sz w:val="28"/>
          <w:szCs w:val="28"/>
          <w:shd w:val="clear" w:color="auto" w:fill="FFFFFF"/>
        </w:rPr>
      </w:pPr>
      <w:r w:rsidRPr="002A231C">
        <w:rPr>
          <w:b/>
          <w:bCs/>
          <w:color w:val="auto"/>
          <w:sz w:val="28"/>
          <w:szCs w:val="28"/>
          <w:shd w:val="clear" w:color="auto" w:fill="FFFFFF"/>
        </w:rPr>
        <w:t xml:space="preserve">+ </w:t>
      </w:r>
      <w:r w:rsidRPr="002A231C">
        <w:rPr>
          <w:color w:val="auto"/>
          <w:sz w:val="28"/>
          <w:szCs w:val="28"/>
          <w:shd w:val="clear" w:color="auto" w:fill="FFFFFF"/>
        </w:rPr>
        <w:t>Đối với giao dịch ngoại tệ kỳ hạn (FW): “&amp;Quỹ 2 “- Giao dịch bán ngoại tệ kỳ hạn…..ngày có hủy ngang cho ngân hàng” &amp;Đối tác&amp; “, tỷ giá” &amp;Tỷ giá&amp; “, ngày giá trị” &amp;Ngày giá trị&amp; “, ngày cuối cùng được hủy ngang là 01 ngày làm việc trước ngày đáo hạn, ngày đáo hạn” &amp;Ngày đáo hạn</w:t>
      </w:r>
    </w:p>
    <w:p w14:paraId="0F781486" w14:textId="1F91124C" w:rsidR="006D01B6" w:rsidRPr="002A231C" w:rsidRDefault="006D01B6" w:rsidP="001E0AF0">
      <w:pPr>
        <w:pStyle w:val="BodyText"/>
        <w:spacing w:line="400" w:lineRule="exact"/>
        <w:ind w:left="720"/>
        <w:rPr>
          <w:color w:val="auto"/>
          <w:sz w:val="28"/>
          <w:szCs w:val="28"/>
          <w:shd w:val="clear" w:color="auto" w:fill="FFFFFF"/>
        </w:rPr>
      </w:pPr>
      <w:r w:rsidRPr="002A231C">
        <w:rPr>
          <w:b/>
          <w:bCs/>
          <w:color w:val="auto"/>
          <w:sz w:val="28"/>
          <w:szCs w:val="28"/>
          <w:shd w:val="clear" w:color="auto" w:fill="FFFFFF"/>
        </w:rPr>
        <w:t>+</w:t>
      </w:r>
      <w:r w:rsidRPr="002A231C">
        <w:rPr>
          <w:color w:val="auto"/>
        </w:rPr>
        <w:t xml:space="preserve"> </w:t>
      </w:r>
      <w:r w:rsidRPr="002A231C">
        <w:rPr>
          <w:color w:val="auto"/>
          <w:sz w:val="28"/>
          <w:szCs w:val="28"/>
          <w:shd w:val="clear" w:color="auto" w:fill="FFFFFF"/>
        </w:rPr>
        <w:t>Hoán đổi ngoại tệ (SWAP): “&amp;Quỹ 2 “- Giao dịch hoán đổi ngoại tệ với ngân hàng” &amp;Ngân hàng&amp; “số lượng” &amp;Số lượng&amp; “, tỷ giá mua” &amp;Tỷ giá mua&amp; “, tỷ giá bán”&amp;Tỷ giá bán&amp; “, ngày giao dịch” &amp;Ngày giao dịch</w:t>
      </w:r>
    </w:p>
    <w:p w14:paraId="5B2028F2" w14:textId="0FCEADB9" w:rsidR="00D7137F" w:rsidRPr="002A231C" w:rsidRDefault="00D7137F" w:rsidP="001E0AF0">
      <w:pPr>
        <w:pStyle w:val="BodyText"/>
        <w:spacing w:line="400" w:lineRule="exact"/>
        <w:ind w:left="720"/>
        <w:rPr>
          <w:color w:val="auto"/>
          <w:sz w:val="28"/>
          <w:szCs w:val="28"/>
          <w:shd w:val="clear" w:color="auto" w:fill="FFFFFF"/>
        </w:rPr>
      </w:pPr>
      <w:r w:rsidRPr="002A231C">
        <w:rPr>
          <w:b/>
          <w:bCs/>
          <w:color w:val="auto"/>
          <w:sz w:val="28"/>
          <w:szCs w:val="28"/>
          <w:shd w:val="clear" w:color="auto" w:fill="FFFFFF"/>
        </w:rPr>
        <w:t>+</w:t>
      </w:r>
      <w:r w:rsidRPr="002A231C">
        <w:rPr>
          <w:color w:val="auto"/>
        </w:rPr>
        <w:t xml:space="preserve"> </w:t>
      </w:r>
      <w:r w:rsidRPr="002A231C">
        <w:rPr>
          <w:color w:val="auto"/>
          <w:sz w:val="28"/>
          <w:szCs w:val="28"/>
          <w:shd w:val="clear" w:color="auto" w:fill="FFFFFF"/>
        </w:rPr>
        <w:t>Đối với nghiệp vụ FX trong nước và nghiệp vụ Hoán đổi ngoại tệ (SWAP): Đề nghị xây dựng chức năng cho phép upload file excel danh sách các giao dịch (có đầy đủ các thông tin của từng giao dịch) tại bước lập Tờ trình. (Form excel đính kèm).</w:t>
      </w:r>
    </w:p>
    <w:p w14:paraId="3556C554" w14:textId="1CA70008" w:rsidR="00950F5C" w:rsidRPr="002A231C" w:rsidRDefault="00950F5C" w:rsidP="001E0AF0">
      <w:pPr>
        <w:pStyle w:val="BodyText"/>
        <w:spacing w:line="400" w:lineRule="exact"/>
        <w:ind w:left="720"/>
        <w:rPr>
          <w:color w:val="auto"/>
          <w:sz w:val="28"/>
          <w:szCs w:val="28"/>
          <w:shd w:val="clear" w:color="auto" w:fill="FFFFFF"/>
        </w:rPr>
      </w:pPr>
      <w:r w:rsidRPr="002A231C">
        <w:rPr>
          <w:b/>
          <w:bCs/>
          <w:color w:val="auto"/>
          <w:sz w:val="28"/>
          <w:szCs w:val="28"/>
          <w:shd w:val="clear" w:color="auto" w:fill="FFFFFF"/>
        </w:rPr>
        <w:t>- Chức năng copy, paste đối với giao dịch SC: Cho phép lấy thông tin từ giao dịch cũ để tạo giao dịch mới</w:t>
      </w:r>
    </w:p>
    <w:p w14:paraId="5E42DDDB" w14:textId="1CD42BDB" w:rsidR="00750C54" w:rsidRPr="002A231C" w:rsidRDefault="00950F5C" w:rsidP="006168C1">
      <w:pPr>
        <w:pStyle w:val="Heading2"/>
        <w:rPr>
          <w:color w:val="auto"/>
          <w:sz w:val="24"/>
          <w:szCs w:val="24"/>
        </w:rPr>
      </w:pPr>
      <w:r w:rsidRPr="002A231C">
        <w:rPr>
          <w:color w:val="auto"/>
          <w:sz w:val="24"/>
          <w:szCs w:val="24"/>
        </w:rPr>
        <w:t xml:space="preserve"> </w:t>
      </w:r>
      <w:bookmarkStart w:id="862" w:name="_Toc221096220"/>
      <w:r w:rsidRPr="002A231C">
        <w:rPr>
          <w:color w:val="auto"/>
          <w:sz w:val="24"/>
          <w:szCs w:val="24"/>
        </w:rPr>
        <w:t>Màn hình đối chiếu lệnh giữa CDP và T24</w:t>
      </w:r>
      <w:bookmarkEnd w:id="862"/>
    </w:p>
    <w:p w14:paraId="0C7647D2" w14:textId="3DAA3F13" w:rsidR="00950F5C" w:rsidRPr="002A231C" w:rsidRDefault="00950F5C" w:rsidP="006168C1">
      <w:pPr>
        <w:pStyle w:val="Heading2"/>
        <w:rPr>
          <w:color w:val="auto"/>
          <w:sz w:val="24"/>
          <w:szCs w:val="24"/>
        </w:rPr>
      </w:pPr>
      <w:bookmarkStart w:id="863" w:name="_Toc221096221"/>
      <w:r w:rsidRPr="002A231C">
        <w:rPr>
          <w:color w:val="auto"/>
          <w:sz w:val="24"/>
          <w:szCs w:val="24"/>
        </w:rPr>
        <w:t>Tra cứu lịch sử thực hiện giao dịch trên hệ thống</w:t>
      </w:r>
      <w:bookmarkEnd w:id="863"/>
    </w:p>
    <w:p w14:paraId="7C8B33D2" w14:textId="3D253A60" w:rsidR="00B22115" w:rsidRPr="002A231C" w:rsidRDefault="00B22115" w:rsidP="006168C1">
      <w:pPr>
        <w:pStyle w:val="Heading2"/>
        <w:rPr>
          <w:color w:val="auto"/>
          <w:sz w:val="28"/>
          <w:szCs w:val="28"/>
          <w:shd w:val="clear" w:color="auto" w:fill="FFFFFF"/>
          <w:lang w:val="en-US"/>
        </w:rPr>
      </w:pPr>
      <w:bookmarkStart w:id="864" w:name="_Toc221096222"/>
      <w:r w:rsidRPr="002A231C">
        <w:rPr>
          <w:color w:val="auto"/>
          <w:sz w:val="24"/>
          <w:szCs w:val="24"/>
        </w:rPr>
        <w:t>Chức năng cho phép upload file excel</w:t>
      </w:r>
      <w:r w:rsidRPr="002A231C">
        <w:rPr>
          <w:color w:val="auto"/>
          <w:sz w:val="28"/>
          <w:szCs w:val="28"/>
          <w:shd w:val="clear" w:color="auto" w:fill="FFFFFF"/>
        </w:rPr>
        <w:t xml:space="preserve"> danh sách các giao dịch (có đầy đủ các thông tin của từng giao dịch) tại bước lập Tờ trình đối với nghiệp vụ FX trong nước và nghiệp vụ Hoán đổi ngoại tệ (SWAP)</w:t>
      </w:r>
      <w:bookmarkEnd w:id="864"/>
    </w:p>
    <w:p w14:paraId="1D694789" w14:textId="1F428DB5" w:rsidR="00D73D7C" w:rsidRPr="002A231C" w:rsidRDefault="00D73D7C">
      <w:pPr>
        <w:pStyle w:val="ListParagraph"/>
        <w:numPr>
          <w:ilvl w:val="0"/>
          <w:numId w:val="134"/>
        </w:numPr>
        <w:rPr>
          <w:color w:val="auto"/>
        </w:rPr>
      </w:pPr>
      <w:r w:rsidRPr="002A231C">
        <w:rPr>
          <w:color w:val="auto"/>
        </w:rPr>
        <w:t xml:space="preserve">Người dùng thực hiện upload file Excel theo </w:t>
      </w:r>
      <w:r w:rsidRPr="002A231C">
        <w:rPr>
          <w:b/>
          <w:bCs/>
          <w:color w:val="auto"/>
        </w:rPr>
        <w:t>mẫu chuẩn do hệ thống quy định</w:t>
      </w:r>
      <w:r w:rsidRPr="002A231C">
        <w:rPr>
          <w:color w:val="auto"/>
        </w:rPr>
        <w:t>.</w:t>
      </w:r>
      <w:r w:rsidRPr="002A231C">
        <w:rPr>
          <w:color w:val="auto"/>
        </w:rPr>
        <w:br/>
        <w:t xml:space="preserve">Hệ thống tự động </w:t>
      </w:r>
      <w:r w:rsidRPr="002A231C">
        <w:rPr>
          <w:b/>
          <w:bCs/>
          <w:color w:val="auto"/>
        </w:rPr>
        <w:t>đọc – kiểm tra – đối soát dữ liệu</w:t>
      </w:r>
      <w:r w:rsidRPr="002A231C">
        <w:rPr>
          <w:color w:val="auto"/>
        </w:rPr>
        <w:t xml:space="preserve"> trong file và đưa vào báo cáo để tiếp tục các bước kiểm tra, ký số theo workflow.</w:t>
      </w:r>
    </w:p>
    <w:p w14:paraId="1013D977" w14:textId="77777777" w:rsidR="00B80B21" w:rsidRPr="002A231C" w:rsidRDefault="00B80B21">
      <w:pPr>
        <w:pStyle w:val="ListParagraph"/>
        <w:numPr>
          <w:ilvl w:val="0"/>
          <w:numId w:val="134"/>
        </w:numPr>
        <w:rPr>
          <w:b/>
          <w:bCs/>
          <w:color w:val="auto"/>
        </w:rPr>
      </w:pPr>
      <w:r w:rsidRPr="002A231C">
        <w:rPr>
          <w:b/>
          <w:bCs/>
          <w:color w:val="auto"/>
        </w:rPr>
        <w:t>4. Chức năng hệ thống</w:t>
      </w:r>
    </w:p>
    <w:p w14:paraId="648A6918" w14:textId="77777777" w:rsidR="00B80B21" w:rsidRPr="002A231C" w:rsidRDefault="00B80B21">
      <w:pPr>
        <w:pStyle w:val="ListParagraph"/>
        <w:numPr>
          <w:ilvl w:val="0"/>
          <w:numId w:val="134"/>
        </w:numPr>
        <w:rPr>
          <w:b/>
          <w:bCs/>
          <w:color w:val="auto"/>
        </w:rPr>
      </w:pPr>
      <w:r w:rsidRPr="002A231C">
        <w:rPr>
          <w:b/>
          <w:bCs/>
          <w:color w:val="auto"/>
        </w:rPr>
        <w:t>4.1. Tải file mẫu</w:t>
      </w:r>
    </w:p>
    <w:p w14:paraId="2CEEA6C5" w14:textId="77777777" w:rsidR="00B80B21" w:rsidRPr="002A231C" w:rsidRDefault="00B80B21">
      <w:pPr>
        <w:pStyle w:val="ListParagraph"/>
        <w:numPr>
          <w:ilvl w:val="0"/>
          <w:numId w:val="134"/>
        </w:numPr>
        <w:rPr>
          <w:color w:val="auto"/>
        </w:rPr>
      </w:pPr>
      <w:r w:rsidRPr="002A231C">
        <w:rPr>
          <w:color w:val="auto"/>
        </w:rPr>
        <w:t xml:space="preserve">Hệ thống cung cấp </w:t>
      </w:r>
      <w:r w:rsidRPr="002A231C">
        <w:rPr>
          <w:b/>
          <w:bCs/>
          <w:color w:val="auto"/>
        </w:rPr>
        <w:t>file Excel mẫu</w:t>
      </w:r>
      <w:r w:rsidRPr="002A231C">
        <w:rPr>
          <w:color w:val="auto"/>
        </w:rPr>
        <w:t xml:space="preserve"> (template) cho Mẫu biểu 2/6.</w:t>
      </w:r>
    </w:p>
    <w:p w14:paraId="5A80A05E" w14:textId="77777777" w:rsidR="00B80B21" w:rsidRPr="002A231C" w:rsidRDefault="00B80B21">
      <w:pPr>
        <w:pStyle w:val="ListParagraph"/>
        <w:numPr>
          <w:ilvl w:val="0"/>
          <w:numId w:val="134"/>
        </w:numPr>
        <w:rPr>
          <w:color w:val="auto"/>
        </w:rPr>
      </w:pPr>
      <w:r w:rsidRPr="002A231C">
        <w:rPr>
          <w:color w:val="auto"/>
        </w:rPr>
        <w:t>File mẫu quy định sẵn:</w:t>
      </w:r>
    </w:p>
    <w:p w14:paraId="139516F5" w14:textId="77777777" w:rsidR="00B80B21" w:rsidRPr="002A231C" w:rsidRDefault="00B80B21">
      <w:pPr>
        <w:pStyle w:val="ListParagraph"/>
        <w:numPr>
          <w:ilvl w:val="0"/>
          <w:numId w:val="134"/>
        </w:numPr>
        <w:rPr>
          <w:color w:val="auto"/>
        </w:rPr>
      </w:pPr>
      <w:r w:rsidRPr="002A231C">
        <w:rPr>
          <w:color w:val="auto"/>
        </w:rPr>
        <w:lastRenderedPageBreak/>
        <w:t>Tên sheet</w:t>
      </w:r>
    </w:p>
    <w:p w14:paraId="599E828E" w14:textId="77777777" w:rsidR="00B80B21" w:rsidRPr="002A231C" w:rsidRDefault="00B80B21">
      <w:pPr>
        <w:pStyle w:val="ListParagraph"/>
        <w:numPr>
          <w:ilvl w:val="0"/>
          <w:numId w:val="134"/>
        </w:numPr>
        <w:rPr>
          <w:color w:val="auto"/>
        </w:rPr>
      </w:pPr>
      <w:r w:rsidRPr="002A231C">
        <w:rPr>
          <w:color w:val="auto"/>
        </w:rPr>
        <w:t>Thứ tự cột</w:t>
      </w:r>
    </w:p>
    <w:p w14:paraId="31035B5A" w14:textId="77777777" w:rsidR="00B80B21" w:rsidRPr="002A231C" w:rsidRDefault="00B80B21">
      <w:pPr>
        <w:pStyle w:val="ListParagraph"/>
        <w:numPr>
          <w:ilvl w:val="0"/>
          <w:numId w:val="134"/>
        </w:numPr>
        <w:rPr>
          <w:color w:val="auto"/>
        </w:rPr>
      </w:pPr>
      <w:r w:rsidRPr="002A231C">
        <w:rPr>
          <w:color w:val="auto"/>
        </w:rPr>
        <w:t>Định dạng dữ liệu (ngày, số tiền, mã ngân hàng…).</w:t>
      </w:r>
    </w:p>
    <w:p w14:paraId="68D45666" w14:textId="77777777" w:rsidR="00B80B21" w:rsidRPr="002A231C" w:rsidRDefault="00000000">
      <w:pPr>
        <w:pStyle w:val="ListParagraph"/>
        <w:numPr>
          <w:ilvl w:val="0"/>
          <w:numId w:val="134"/>
        </w:numPr>
        <w:rPr>
          <w:color w:val="auto"/>
        </w:rPr>
      </w:pPr>
      <w:r>
        <w:rPr>
          <w:color w:val="auto"/>
        </w:rPr>
        <w:pict w14:anchorId="6AD04CB6">
          <v:rect id="_x0000_i1027" style="width:0;height:1.5pt" o:hralign="center" o:hrstd="t" o:hr="t" fillcolor="#a0a0a0" stroked="f"/>
        </w:pict>
      </w:r>
    </w:p>
    <w:p w14:paraId="35036491" w14:textId="77777777" w:rsidR="00B80B21" w:rsidRPr="002A231C" w:rsidRDefault="00B80B21">
      <w:pPr>
        <w:pStyle w:val="ListParagraph"/>
        <w:numPr>
          <w:ilvl w:val="0"/>
          <w:numId w:val="134"/>
        </w:numPr>
        <w:rPr>
          <w:b/>
          <w:bCs/>
          <w:color w:val="auto"/>
        </w:rPr>
      </w:pPr>
      <w:r w:rsidRPr="002A231C">
        <w:rPr>
          <w:b/>
          <w:bCs/>
          <w:color w:val="auto"/>
        </w:rPr>
        <w:t>4.2. Upload file Excel</w:t>
      </w:r>
    </w:p>
    <w:p w14:paraId="5E35DC86" w14:textId="77777777" w:rsidR="00B80B21" w:rsidRPr="002A231C" w:rsidRDefault="00B80B21">
      <w:pPr>
        <w:pStyle w:val="ListParagraph"/>
        <w:numPr>
          <w:ilvl w:val="0"/>
          <w:numId w:val="134"/>
        </w:numPr>
        <w:rPr>
          <w:color w:val="auto"/>
        </w:rPr>
      </w:pPr>
      <w:r w:rsidRPr="002A231C">
        <w:rPr>
          <w:color w:val="auto"/>
        </w:rPr>
        <w:t xml:space="preserve">Người dùng chọn chức năng </w:t>
      </w:r>
      <w:r w:rsidRPr="002A231C">
        <w:rPr>
          <w:b/>
          <w:bCs/>
          <w:color w:val="auto"/>
        </w:rPr>
        <w:t>Upload Excel</w:t>
      </w:r>
      <w:r w:rsidRPr="002A231C">
        <w:rPr>
          <w:color w:val="auto"/>
        </w:rPr>
        <w:t>.</w:t>
      </w:r>
    </w:p>
    <w:p w14:paraId="5359F651" w14:textId="77777777" w:rsidR="00B80B21" w:rsidRPr="002A231C" w:rsidRDefault="00B80B21">
      <w:pPr>
        <w:pStyle w:val="ListParagraph"/>
        <w:numPr>
          <w:ilvl w:val="0"/>
          <w:numId w:val="134"/>
        </w:numPr>
        <w:rPr>
          <w:color w:val="auto"/>
        </w:rPr>
      </w:pPr>
      <w:r w:rsidRPr="002A231C">
        <w:rPr>
          <w:color w:val="auto"/>
        </w:rPr>
        <w:t>Chọn file từ máy người dùng và tải lên hệ thống.</w:t>
      </w:r>
    </w:p>
    <w:p w14:paraId="3D4B6202" w14:textId="77777777" w:rsidR="00B80B21" w:rsidRPr="002A231C" w:rsidRDefault="00B80B21">
      <w:pPr>
        <w:pStyle w:val="ListParagraph"/>
        <w:numPr>
          <w:ilvl w:val="0"/>
          <w:numId w:val="134"/>
        </w:numPr>
        <w:rPr>
          <w:color w:val="auto"/>
        </w:rPr>
      </w:pPr>
      <w:r w:rsidRPr="002A231C">
        <w:rPr>
          <w:b/>
          <w:bCs/>
          <w:color w:val="auto"/>
        </w:rPr>
        <w:t>Yêu cầu kỹ thuật cơ bản:</w:t>
      </w:r>
    </w:p>
    <w:p w14:paraId="0FFBC5BD" w14:textId="77777777" w:rsidR="00B80B21" w:rsidRPr="002A231C" w:rsidRDefault="00B80B21">
      <w:pPr>
        <w:pStyle w:val="ListParagraph"/>
        <w:numPr>
          <w:ilvl w:val="0"/>
          <w:numId w:val="134"/>
        </w:numPr>
        <w:rPr>
          <w:color w:val="auto"/>
        </w:rPr>
      </w:pPr>
      <w:r w:rsidRPr="002A231C">
        <w:rPr>
          <w:color w:val="auto"/>
        </w:rPr>
        <w:t>Định dạng file: .xls, .xlsx</w:t>
      </w:r>
    </w:p>
    <w:p w14:paraId="48DDA36D" w14:textId="77777777" w:rsidR="00B80B21" w:rsidRPr="002A231C" w:rsidRDefault="00B80B21">
      <w:pPr>
        <w:pStyle w:val="ListParagraph"/>
        <w:numPr>
          <w:ilvl w:val="0"/>
          <w:numId w:val="134"/>
        </w:numPr>
        <w:rPr>
          <w:color w:val="auto"/>
        </w:rPr>
      </w:pPr>
      <w:r w:rsidRPr="002A231C">
        <w:rPr>
          <w:color w:val="auto"/>
        </w:rPr>
        <w:t>Dung lượng tối đa: theo cấu hình hệ thống</w:t>
      </w:r>
    </w:p>
    <w:p w14:paraId="79D3562D" w14:textId="77777777" w:rsidR="00B80B21" w:rsidRPr="002A231C" w:rsidRDefault="00B80B21">
      <w:pPr>
        <w:pStyle w:val="ListParagraph"/>
        <w:numPr>
          <w:ilvl w:val="0"/>
          <w:numId w:val="134"/>
        </w:numPr>
        <w:rPr>
          <w:color w:val="auto"/>
        </w:rPr>
      </w:pPr>
      <w:r w:rsidRPr="002A231C">
        <w:rPr>
          <w:color w:val="auto"/>
        </w:rPr>
        <w:t xml:space="preserve">Chỉ cho phép upload </w:t>
      </w:r>
      <w:r w:rsidRPr="002A231C">
        <w:rPr>
          <w:b/>
          <w:bCs/>
          <w:color w:val="auto"/>
        </w:rPr>
        <w:t>01 file/lần</w:t>
      </w:r>
    </w:p>
    <w:p w14:paraId="3B9DE46C" w14:textId="35F804FE" w:rsidR="00B80B21" w:rsidRPr="002A231C" w:rsidRDefault="00B80B21" w:rsidP="00431103">
      <w:pPr>
        <w:pStyle w:val="ListParagraph"/>
        <w:rPr>
          <w:color w:val="auto"/>
        </w:rPr>
      </w:pPr>
    </w:p>
    <w:p w14:paraId="3350E89D" w14:textId="77777777" w:rsidR="00B80B21" w:rsidRPr="002A231C" w:rsidRDefault="00B80B21">
      <w:pPr>
        <w:pStyle w:val="ListParagraph"/>
        <w:numPr>
          <w:ilvl w:val="0"/>
          <w:numId w:val="134"/>
        </w:numPr>
        <w:rPr>
          <w:b/>
          <w:bCs/>
          <w:color w:val="auto"/>
        </w:rPr>
      </w:pPr>
      <w:r w:rsidRPr="002A231C">
        <w:rPr>
          <w:b/>
          <w:bCs/>
          <w:color w:val="auto"/>
        </w:rPr>
        <w:t>4.3. Kiểm tra dữ liệu (Validation)</w:t>
      </w:r>
    </w:p>
    <w:p w14:paraId="41F89FA9" w14:textId="77777777" w:rsidR="00B80B21" w:rsidRPr="002A231C" w:rsidRDefault="00B80B21">
      <w:pPr>
        <w:pStyle w:val="ListParagraph"/>
        <w:numPr>
          <w:ilvl w:val="0"/>
          <w:numId w:val="134"/>
        </w:numPr>
        <w:rPr>
          <w:color w:val="auto"/>
        </w:rPr>
      </w:pPr>
      <w:r w:rsidRPr="002A231C">
        <w:rPr>
          <w:color w:val="auto"/>
        </w:rPr>
        <w:t>Sau khi upload, hệ thống thực hiện kiểm tra tự động:</w:t>
      </w:r>
    </w:p>
    <w:p w14:paraId="7A11DAF3" w14:textId="77777777" w:rsidR="00B80B21" w:rsidRPr="002A231C" w:rsidRDefault="00B80B21">
      <w:pPr>
        <w:pStyle w:val="ListParagraph"/>
        <w:numPr>
          <w:ilvl w:val="0"/>
          <w:numId w:val="134"/>
        </w:numPr>
        <w:rPr>
          <w:color w:val="auto"/>
        </w:rPr>
      </w:pPr>
      <w:r w:rsidRPr="002A231C">
        <w:rPr>
          <w:color w:val="auto"/>
        </w:rPr>
        <w:t>Kiểm tra định dạng file</w:t>
      </w:r>
    </w:p>
    <w:p w14:paraId="1A09A433" w14:textId="77777777" w:rsidR="00B80B21" w:rsidRPr="002A231C" w:rsidRDefault="00B80B21">
      <w:pPr>
        <w:pStyle w:val="ListParagraph"/>
        <w:numPr>
          <w:ilvl w:val="0"/>
          <w:numId w:val="134"/>
        </w:numPr>
        <w:rPr>
          <w:color w:val="auto"/>
        </w:rPr>
      </w:pPr>
      <w:r w:rsidRPr="002A231C">
        <w:rPr>
          <w:color w:val="auto"/>
        </w:rPr>
        <w:t>Kiểm tra đúng template:</w:t>
      </w:r>
    </w:p>
    <w:p w14:paraId="7EECFF2E" w14:textId="77777777" w:rsidR="00B80B21" w:rsidRPr="002A231C" w:rsidRDefault="00B80B21">
      <w:pPr>
        <w:pStyle w:val="ListParagraph"/>
        <w:numPr>
          <w:ilvl w:val="0"/>
          <w:numId w:val="134"/>
        </w:numPr>
        <w:rPr>
          <w:color w:val="auto"/>
        </w:rPr>
      </w:pPr>
      <w:r w:rsidRPr="002A231C">
        <w:rPr>
          <w:color w:val="auto"/>
        </w:rPr>
        <w:t>Đúng tên sheet</w:t>
      </w:r>
    </w:p>
    <w:p w14:paraId="650692ED" w14:textId="77777777" w:rsidR="00B80B21" w:rsidRPr="002A231C" w:rsidRDefault="00B80B21">
      <w:pPr>
        <w:pStyle w:val="ListParagraph"/>
        <w:numPr>
          <w:ilvl w:val="0"/>
          <w:numId w:val="134"/>
        </w:numPr>
        <w:rPr>
          <w:color w:val="auto"/>
        </w:rPr>
      </w:pPr>
      <w:r w:rsidRPr="002A231C">
        <w:rPr>
          <w:color w:val="auto"/>
        </w:rPr>
        <w:t>Đủ các cột bắt buộc</w:t>
      </w:r>
    </w:p>
    <w:p w14:paraId="483F7AD2" w14:textId="77777777" w:rsidR="00B80B21" w:rsidRPr="002A231C" w:rsidRDefault="00B80B21">
      <w:pPr>
        <w:pStyle w:val="ListParagraph"/>
        <w:numPr>
          <w:ilvl w:val="0"/>
          <w:numId w:val="134"/>
        </w:numPr>
        <w:rPr>
          <w:color w:val="auto"/>
        </w:rPr>
      </w:pPr>
      <w:r w:rsidRPr="002A231C">
        <w:rPr>
          <w:color w:val="auto"/>
        </w:rPr>
        <w:t>Kiểm tra dữ liệu:</w:t>
      </w:r>
    </w:p>
    <w:p w14:paraId="46579345" w14:textId="77777777" w:rsidR="00B80B21" w:rsidRPr="002A231C" w:rsidRDefault="00B80B21">
      <w:pPr>
        <w:pStyle w:val="ListParagraph"/>
        <w:numPr>
          <w:ilvl w:val="0"/>
          <w:numId w:val="134"/>
        </w:numPr>
        <w:rPr>
          <w:color w:val="auto"/>
        </w:rPr>
      </w:pPr>
      <w:r w:rsidRPr="002A231C">
        <w:rPr>
          <w:color w:val="auto"/>
        </w:rPr>
        <w:t>Ngày giao dịch hợp lệ</w:t>
      </w:r>
    </w:p>
    <w:p w14:paraId="28B994C3" w14:textId="77777777" w:rsidR="00B80B21" w:rsidRPr="002A231C" w:rsidRDefault="00B80B21">
      <w:pPr>
        <w:pStyle w:val="ListParagraph"/>
        <w:numPr>
          <w:ilvl w:val="0"/>
          <w:numId w:val="134"/>
        </w:numPr>
        <w:rPr>
          <w:color w:val="auto"/>
        </w:rPr>
      </w:pPr>
      <w:r w:rsidRPr="002A231C">
        <w:rPr>
          <w:color w:val="auto"/>
        </w:rPr>
        <w:t>Loại tiền = VND</w:t>
      </w:r>
    </w:p>
    <w:p w14:paraId="728CB662" w14:textId="77777777" w:rsidR="00B80B21" w:rsidRPr="002A231C" w:rsidRDefault="00B80B21">
      <w:pPr>
        <w:pStyle w:val="ListParagraph"/>
        <w:numPr>
          <w:ilvl w:val="0"/>
          <w:numId w:val="134"/>
        </w:numPr>
        <w:rPr>
          <w:color w:val="auto"/>
        </w:rPr>
      </w:pPr>
      <w:r w:rsidRPr="002A231C">
        <w:rPr>
          <w:color w:val="auto"/>
        </w:rPr>
        <w:t>Loại dịch vụ = 101001</w:t>
      </w:r>
    </w:p>
    <w:p w14:paraId="1B3DBAA0" w14:textId="77777777" w:rsidR="00B80B21" w:rsidRPr="002A231C" w:rsidRDefault="00B80B21">
      <w:pPr>
        <w:pStyle w:val="ListParagraph"/>
        <w:numPr>
          <w:ilvl w:val="0"/>
          <w:numId w:val="134"/>
        </w:numPr>
        <w:rPr>
          <w:color w:val="auto"/>
        </w:rPr>
      </w:pPr>
      <w:r w:rsidRPr="002A231C">
        <w:rPr>
          <w:color w:val="auto"/>
        </w:rPr>
        <w:t>Giá trị số tiền hợp lệ (&gt;0)</w:t>
      </w:r>
    </w:p>
    <w:p w14:paraId="2A2D4AB1" w14:textId="77777777" w:rsidR="00B80B21" w:rsidRPr="002A231C" w:rsidRDefault="00B80B21">
      <w:pPr>
        <w:pStyle w:val="ListParagraph"/>
        <w:numPr>
          <w:ilvl w:val="0"/>
          <w:numId w:val="134"/>
        </w:numPr>
        <w:rPr>
          <w:color w:val="auto"/>
        </w:rPr>
      </w:pPr>
      <w:r w:rsidRPr="002A231C">
        <w:rPr>
          <w:color w:val="auto"/>
        </w:rPr>
        <w:t>Phát hiện bản ghi lỗi/thiếu thông tin</w:t>
      </w:r>
    </w:p>
    <w:p w14:paraId="2697357B" w14:textId="1C807FE7" w:rsidR="00B80B21" w:rsidRPr="002A231C" w:rsidRDefault="00B80B21" w:rsidP="00431103">
      <w:pPr>
        <w:pStyle w:val="ListParagraph"/>
        <w:rPr>
          <w:color w:val="auto"/>
        </w:rPr>
      </w:pPr>
    </w:p>
    <w:p w14:paraId="11EB669C" w14:textId="77777777" w:rsidR="00B80B21" w:rsidRPr="002A231C" w:rsidRDefault="00B80B21" w:rsidP="00431103">
      <w:pPr>
        <w:pStyle w:val="ListParagraph"/>
        <w:rPr>
          <w:b/>
          <w:bCs/>
          <w:color w:val="auto"/>
        </w:rPr>
      </w:pPr>
      <w:r w:rsidRPr="002A231C">
        <w:rPr>
          <w:b/>
          <w:bCs/>
          <w:color w:val="auto"/>
        </w:rPr>
        <w:t>4.4. Xử lý kết quả upload</w:t>
      </w:r>
    </w:p>
    <w:p w14:paraId="0ECC279F" w14:textId="77777777" w:rsidR="00B80B21" w:rsidRPr="002A231C" w:rsidRDefault="00B80B21">
      <w:pPr>
        <w:pStyle w:val="ListParagraph"/>
        <w:numPr>
          <w:ilvl w:val="0"/>
          <w:numId w:val="134"/>
        </w:numPr>
        <w:rPr>
          <w:color w:val="auto"/>
        </w:rPr>
      </w:pPr>
      <w:r w:rsidRPr="002A231C">
        <w:rPr>
          <w:b/>
          <w:bCs/>
          <w:color w:val="auto"/>
        </w:rPr>
        <w:t>Trường hợp hợp lệ:</w:t>
      </w:r>
    </w:p>
    <w:p w14:paraId="4918B409" w14:textId="77777777" w:rsidR="00B80B21" w:rsidRPr="002A231C" w:rsidRDefault="00B80B21">
      <w:pPr>
        <w:pStyle w:val="ListParagraph"/>
        <w:numPr>
          <w:ilvl w:val="0"/>
          <w:numId w:val="134"/>
        </w:numPr>
        <w:rPr>
          <w:color w:val="auto"/>
        </w:rPr>
      </w:pPr>
      <w:r w:rsidRPr="002A231C">
        <w:rPr>
          <w:color w:val="auto"/>
        </w:rPr>
        <w:t>Hệ thống import dữ liệu vào báo cáo</w:t>
      </w:r>
    </w:p>
    <w:p w14:paraId="53BF9CBA" w14:textId="77777777" w:rsidR="00B80B21" w:rsidRPr="002A231C" w:rsidRDefault="00B80B21">
      <w:pPr>
        <w:pStyle w:val="ListParagraph"/>
        <w:numPr>
          <w:ilvl w:val="0"/>
          <w:numId w:val="134"/>
        </w:numPr>
        <w:rPr>
          <w:color w:val="auto"/>
        </w:rPr>
      </w:pPr>
      <w:r w:rsidRPr="002A231C">
        <w:rPr>
          <w:color w:val="auto"/>
        </w:rPr>
        <w:t>Hiển thị dữ liệu để người dùng kiểm tra lại</w:t>
      </w:r>
    </w:p>
    <w:p w14:paraId="78EC7524" w14:textId="77777777" w:rsidR="00B80B21" w:rsidRPr="002A231C" w:rsidRDefault="00B80B21">
      <w:pPr>
        <w:pStyle w:val="ListParagraph"/>
        <w:numPr>
          <w:ilvl w:val="0"/>
          <w:numId w:val="134"/>
        </w:numPr>
        <w:rPr>
          <w:color w:val="auto"/>
        </w:rPr>
      </w:pPr>
      <w:r w:rsidRPr="002A231C">
        <w:rPr>
          <w:b/>
          <w:bCs/>
          <w:color w:val="auto"/>
        </w:rPr>
        <w:t>Trường hợp không hợp lệ:</w:t>
      </w:r>
    </w:p>
    <w:p w14:paraId="2256E3A9" w14:textId="77777777" w:rsidR="00B80B21" w:rsidRPr="002A231C" w:rsidRDefault="00B80B21">
      <w:pPr>
        <w:pStyle w:val="ListParagraph"/>
        <w:numPr>
          <w:ilvl w:val="0"/>
          <w:numId w:val="134"/>
        </w:numPr>
        <w:rPr>
          <w:color w:val="auto"/>
        </w:rPr>
      </w:pPr>
      <w:r w:rsidRPr="002A231C">
        <w:rPr>
          <w:color w:val="auto"/>
        </w:rPr>
        <w:t>Hiển thị danh sách lỗi chi tiết theo từng dòng</w:t>
      </w:r>
    </w:p>
    <w:p w14:paraId="7A688E5A" w14:textId="3B4D3895" w:rsidR="00B80B21" w:rsidRPr="002A231C" w:rsidRDefault="00B80B21">
      <w:pPr>
        <w:pStyle w:val="ListParagraph"/>
        <w:numPr>
          <w:ilvl w:val="0"/>
          <w:numId w:val="134"/>
        </w:numPr>
        <w:rPr>
          <w:color w:val="auto"/>
        </w:rPr>
      </w:pPr>
      <w:r w:rsidRPr="002A231C">
        <w:rPr>
          <w:color w:val="auto"/>
        </w:rPr>
        <w:t xml:space="preserve">Không cho phép tiếp tục bước </w:t>
      </w:r>
      <w:r w:rsidR="00431103" w:rsidRPr="002A231C">
        <w:rPr>
          <w:color w:val="auto"/>
        </w:rPr>
        <w:t>kiểm soát</w:t>
      </w:r>
    </w:p>
    <w:p w14:paraId="182A093C" w14:textId="11D6C757" w:rsidR="00B80B21" w:rsidRPr="002A231C" w:rsidRDefault="00B80B21" w:rsidP="00431103">
      <w:pPr>
        <w:pStyle w:val="ListParagraph"/>
        <w:rPr>
          <w:color w:val="auto"/>
        </w:rPr>
      </w:pPr>
    </w:p>
    <w:p w14:paraId="1FB10410" w14:textId="77777777" w:rsidR="00B80B21" w:rsidRPr="002A231C" w:rsidRDefault="00B80B21">
      <w:pPr>
        <w:pStyle w:val="ListParagraph"/>
        <w:numPr>
          <w:ilvl w:val="0"/>
          <w:numId w:val="134"/>
        </w:numPr>
        <w:rPr>
          <w:b/>
          <w:bCs/>
          <w:color w:val="auto"/>
        </w:rPr>
      </w:pPr>
      <w:r w:rsidRPr="002A231C">
        <w:rPr>
          <w:b/>
          <w:bCs/>
          <w:color w:val="auto"/>
        </w:rPr>
        <w:t>5. Quy tắc nghiệp vụ</w:t>
      </w:r>
    </w:p>
    <w:p w14:paraId="64F5954E" w14:textId="77777777" w:rsidR="00B80B21" w:rsidRPr="002A231C" w:rsidRDefault="00B80B21">
      <w:pPr>
        <w:pStyle w:val="ListParagraph"/>
        <w:numPr>
          <w:ilvl w:val="0"/>
          <w:numId w:val="134"/>
        </w:numPr>
        <w:rPr>
          <w:color w:val="auto"/>
        </w:rPr>
      </w:pPr>
      <w:r w:rsidRPr="002A231C">
        <w:rPr>
          <w:color w:val="auto"/>
        </w:rPr>
        <w:lastRenderedPageBreak/>
        <w:t xml:space="preserve">Chỉ dữ liệu </w:t>
      </w:r>
      <w:r w:rsidRPr="002A231C">
        <w:rPr>
          <w:b/>
          <w:bCs/>
          <w:color w:val="auto"/>
        </w:rPr>
        <w:t>hợp lệ 100%</w:t>
      </w:r>
      <w:r w:rsidRPr="002A231C">
        <w:rPr>
          <w:color w:val="auto"/>
        </w:rPr>
        <w:t xml:space="preserve"> mới được ghi nhận vào báo cáo.</w:t>
      </w:r>
    </w:p>
    <w:p w14:paraId="3C6DB3B8" w14:textId="77777777" w:rsidR="00B80B21" w:rsidRPr="002A231C" w:rsidRDefault="00B80B21">
      <w:pPr>
        <w:pStyle w:val="ListParagraph"/>
        <w:numPr>
          <w:ilvl w:val="0"/>
          <w:numId w:val="134"/>
        </w:numPr>
        <w:rPr>
          <w:color w:val="auto"/>
        </w:rPr>
      </w:pPr>
      <w:r w:rsidRPr="002A231C">
        <w:rPr>
          <w:color w:val="auto"/>
        </w:rPr>
        <w:t>Không cho phép upload Excel khi:</w:t>
      </w:r>
    </w:p>
    <w:p w14:paraId="57946046" w14:textId="77777777" w:rsidR="00B80B21" w:rsidRPr="002A231C" w:rsidRDefault="00B80B21">
      <w:pPr>
        <w:pStyle w:val="ListParagraph"/>
        <w:numPr>
          <w:ilvl w:val="0"/>
          <w:numId w:val="134"/>
        </w:numPr>
        <w:rPr>
          <w:color w:val="auto"/>
        </w:rPr>
      </w:pPr>
      <w:r w:rsidRPr="002A231C">
        <w:rPr>
          <w:color w:val="auto"/>
        </w:rPr>
        <w:t>Báo cáo đã được ký số</w:t>
      </w:r>
    </w:p>
    <w:p w14:paraId="723E53BD" w14:textId="77777777" w:rsidR="00B80B21" w:rsidRPr="002A231C" w:rsidRDefault="00B80B21">
      <w:pPr>
        <w:pStyle w:val="ListParagraph"/>
        <w:numPr>
          <w:ilvl w:val="0"/>
          <w:numId w:val="134"/>
        </w:numPr>
        <w:rPr>
          <w:color w:val="auto"/>
        </w:rPr>
      </w:pPr>
      <w:r w:rsidRPr="002A231C">
        <w:rPr>
          <w:color w:val="auto"/>
        </w:rPr>
        <w:t>Báo cáo đang ở trạng thái chờ phê duyệt</w:t>
      </w:r>
    </w:p>
    <w:p w14:paraId="5C1F7298" w14:textId="77777777" w:rsidR="00B80B21" w:rsidRPr="002A231C" w:rsidRDefault="00B80B21">
      <w:pPr>
        <w:pStyle w:val="ListParagraph"/>
        <w:numPr>
          <w:ilvl w:val="0"/>
          <w:numId w:val="134"/>
        </w:numPr>
        <w:rPr>
          <w:color w:val="auto"/>
        </w:rPr>
      </w:pPr>
      <w:r w:rsidRPr="002A231C">
        <w:rPr>
          <w:color w:val="auto"/>
        </w:rPr>
        <w:t>Người dùng có thể upload lại file khác trước khi gửi kiểm tra.</w:t>
      </w:r>
    </w:p>
    <w:p w14:paraId="3D7C11A7" w14:textId="139337F7" w:rsidR="00B80B21" w:rsidRPr="002A231C" w:rsidRDefault="00B80B21" w:rsidP="00431103">
      <w:pPr>
        <w:pStyle w:val="ListParagraph"/>
        <w:rPr>
          <w:color w:val="auto"/>
        </w:rPr>
      </w:pPr>
    </w:p>
    <w:p w14:paraId="5BBE04BD" w14:textId="77777777" w:rsidR="00B80B21" w:rsidRPr="002A231C" w:rsidRDefault="00B80B21">
      <w:pPr>
        <w:pStyle w:val="ListParagraph"/>
        <w:numPr>
          <w:ilvl w:val="0"/>
          <w:numId w:val="134"/>
        </w:numPr>
        <w:rPr>
          <w:b/>
          <w:bCs/>
          <w:color w:val="auto"/>
        </w:rPr>
      </w:pPr>
      <w:r w:rsidRPr="002A231C">
        <w:rPr>
          <w:b/>
          <w:bCs/>
          <w:color w:val="auto"/>
        </w:rPr>
        <w:t>6. Trạng thái &amp; nhật ký</w:t>
      </w:r>
    </w:p>
    <w:p w14:paraId="23C8B508" w14:textId="77777777" w:rsidR="00B80B21" w:rsidRPr="002A231C" w:rsidRDefault="00B80B21">
      <w:pPr>
        <w:pStyle w:val="ListParagraph"/>
        <w:numPr>
          <w:ilvl w:val="0"/>
          <w:numId w:val="134"/>
        </w:numPr>
        <w:rPr>
          <w:color w:val="auto"/>
        </w:rPr>
      </w:pPr>
      <w:r w:rsidRPr="002A231C">
        <w:rPr>
          <w:color w:val="auto"/>
        </w:rPr>
        <w:t>Hệ thống lưu thông tin:</w:t>
      </w:r>
    </w:p>
    <w:p w14:paraId="65D5BCBC" w14:textId="77777777" w:rsidR="00B80B21" w:rsidRPr="002A231C" w:rsidRDefault="00B80B21">
      <w:pPr>
        <w:pStyle w:val="ListParagraph"/>
        <w:numPr>
          <w:ilvl w:val="0"/>
          <w:numId w:val="134"/>
        </w:numPr>
        <w:rPr>
          <w:color w:val="auto"/>
        </w:rPr>
      </w:pPr>
      <w:r w:rsidRPr="002A231C">
        <w:rPr>
          <w:color w:val="auto"/>
        </w:rPr>
        <w:t>Người upload</w:t>
      </w:r>
    </w:p>
    <w:p w14:paraId="53B6676A" w14:textId="77777777" w:rsidR="00B80B21" w:rsidRPr="002A231C" w:rsidRDefault="00B80B21">
      <w:pPr>
        <w:pStyle w:val="ListParagraph"/>
        <w:numPr>
          <w:ilvl w:val="0"/>
          <w:numId w:val="134"/>
        </w:numPr>
        <w:rPr>
          <w:color w:val="auto"/>
        </w:rPr>
      </w:pPr>
      <w:r w:rsidRPr="002A231C">
        <w:rPr>
          <w:color w:val="auto"/>
        </w:rPr>
        <w:t>Thời điểm upload</w:t>
      </w:r>
    </w:p>
    <w:p w14:paraId="17AA35A9" w14:textId="77777777" w:rsidR="00B80B21" w:rsidRPr="002A231C" w:rsidRDefault="00B80B21">
      <w:pPr>
        <w:pStyle w:val="ListParagraph"/>
        <w:numPr>
          <w:ilvl w:val="0"/>
          <w:numId w:val="134"/>
        </w:numPr>
        <w:rPr>
          <w:color w:val="auto"/>
        </w:rPr>
      </w:pPr>
      <w:r w:rsidRPr="002A231C">
        <w:rPr>
          <w:color w:val="auto"/>
        </w:rPr>
        <w:t>Tên file</w:t>
      </w:r>
    </w:p>
    <w:p w14:paraId="77D95A4D" w14:textId="77777777" w:rsidR="00B80B21" w:rsidRPr="002A231C" w:rsidRDefault="00B80B21">
      <w:pPr>
        <w:pStyle w:val="ListParagraph"/>
        <w:numPr>
          <w:ilvl w:val="0"/>
          <w:numId w:val="134"/>
        </w:numPr>
        <w:rPr>
          <w:color w:val="auto"/>
        </w:rPr>
      </w:pPr>
      <w:r w:rsidRPr="002A231C">
        <w:rPr>
          <w:color w:val="auto"/>
        </w:rPr>
        <w:t>Ghi nhận lịch sử upload phục vụ tra soát.</w:t>
      </w:r>
    </w:p>
    <w:p w14:paraId="686A27DE" w14:textId="5326D3AB" w:rsidR="00B80B21" w:rsidRPr="002A231C" w:rsidRDefault="00B80B21" w:rsidP="00431103">
      <w:pPr>
        <w:pStyle w:val="ListParagraph"/>
        <w:rPr>
          <w:color w:val="auto"/>
        </w:rPr>
      </w:pPr>
    </w:p>
    <w:p w14:paraId="4B885F11" w14:textId="77777777" w:rsidR="00B80B21" w:rsidRPr="002A231C" w:rsidRDefault="00B80B21">
      <w:pPr>
        <w:pStyle w:val="ListParagraph"/>
        <w:numPr>
          <w:ilvl w:val="0"/>
          <w:numId w:val="134"/>
        </w:numPr>
        <w:rPr>
          <w:b/>
          <w:bCs/>
          <w:color w:val="auto"/>
        </w:rPr>
      </w:pPr>
      <w:r w:rsidRPr="002A231C">
        <w:rPr>
          <w:b/>
          <w:bCs/>
          <w:color w:val="auto"/>
        </w:rPr>
        <w:t>7. Quan hệ với workflow</w:t>
      </w:r>
    </w:p>
    <w:p w14:paraId="49B3ECD6" w14:textId="77777777" w:rsidR="00B80B21" w:rsidRPr="002A231C" w:rsidRDefault="00B80B21">
      <w:pPr>
        <w:pStyle w:val="ListParagraph"/>
        <w:numPr>
          <w:ilvl w:val="0"/>
          <w:numId w:val="134"/>
        </w:numPr>
        <w:rPr>
          <w:color w:val="auto"/>
        </w:rPr>
      </w:pPr>
      <w:r w:rsidRPr="002A231C">
        <w:rPr>
          <w:color w:val="auto"/>
        </w:rPr>
        <w:t>Chức năng Upload Excel chỉ khả dụng tại bước:</w:t>
      </w:r>
    </w:p>
    <w:p w14:paraId="1691A988" w14:textId="77777777" w:rsidR="00B80B21" w:rsidRPr="002A231C" w:rsidRDefault="00B80B21">
      <w:pPr>
        <w:pStyle w:val="ListParagraph"/>
        <w:numPr>
          <w:ilvl w:val="0"/>
          <w:numId w:val="134"/>
        </w:numPr>
        <w:rPr>
          <w:color w:val="auto"/>
        </w:rPr>
      </w:pPr>
      <w:r w:rsidRPr="002A231C">
        <w:rPr>
          <w:b/>
          <w:bCs/>
          <w:color w:val="auto"/>
        </w:rPr>
        <w:t>Lập mẫu biểu</w:t>
      </w:r>
    </w:p>
    <w:p w14:paraId="6D218D70" w14:textId="77777777" w:rsidR="00B80B21" w:rsidRPr="002A231C" w:rsidRDefault="00B80B21">
      <w:pPr>
        <w:pStyle w:val="ListParagraph"/>
        <w:numPr>
          <w:ilvl w:val="0"/>
          <w:numId w:val="134"/>
        </w:numPr>
        <w:rPr>
          <w:color w:val="auto"/>
        </w:rPr>
      </w:pPr>
      <w:r w:rsidRPr="002A231C">
        <w:rPr>
          <w:color w:val="auto"/>
        </w:rPr>
        <w:t>Sau khi dữ liệu được upload thành công:</w:t>
      </w:r>
    </w:p>
    <w:p w14:paraId="3B3BE305" w14:textId="77777777" w:rsidR="00B80B21" w:rsidRPr="002A231C" w:rsidRDefault="00B80B21">
      <w:pPr>
        <w:pStyle w:val="ListParagraph"/>
        <w:numPr>
          <w:ilvl w:val="0"/>
          <w:numId w:val="134"/>
        </w:numPr>
        <w:rPr>
          <w:color w:val="auto"/>
        </w:rPr>
      </w:pPr>
      <w:r w:rsidRPr="002A231C">
        <w:rPr>
          <w:color w:val="auto"/>
        </w:rPr>
        <w:t>Báo cáo tiếp tục theo WF: Kiểm tra → Ký số → Gửi → Xuất</w:t>
      </w:r>
    </w:p>
    <w:p w14:paraId="187CAD6D" w14:textId="77777777" w:rsidR="00B80B21" w:rsidRPr="002A231C" w:rsidRDefault="00B80B21">
      <w:pPr>
        <w:pStyle w:val="ListParagraph"/>
        <w:numPr>
          <w:ilvl w:val="0"/>
          <w:numId w:val="134"/>
        </w:numPr>
        <w:rPr>
          <w:color w:val="auto"/>
        </w:rPr>
      </w:pPr>
    </w:p>
    <w:p w14:paraId="69415C89" w14:textId="5929E2F0" w:rsidR="00B22115" w:rsidRPr="002A231C" w:rsidRDefault="00B22115" w:rsidP="00750C54">
      <w:pPr>
        <w:pStyle w:val="ListParagraph"/>
        <w:rPr>
          <w:rFonts w:cs="Times New Roman"/>
          <w:color w:val="auto"/>
          <w:szCs w:val="24"/>
        </w:rPr>
      </w:pPr>
    </w:p>
    <w:sectPr w:rsidR="00B22115" w:rsidRPr="002A231C" w:rsidSect="00AF21D0">
      <w:footerReference w:type="default" r:id="rId70"/>
      <w:pgSz w:w="11907" w:h="16840" w:code="9"/>
      <w:pgMar w:top="1078" w:right="1418" w:bottom="1202" w:left="1418" w:header="360" w:footer="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6EADFF" w14:textId="77777777" w:rsidR="00CB4EE9" w:rsidRDefault="00CB4EE9">
      <w:r>
        <w:separator/>
      </w:r>
    </w:p>
  </w:endnote>
  <w:endnote w:type="continuationSeparator" w:id="0">
    <w:p w14:paraId="4C260269" w14:textId="77777777" w:rsidR="00CB4EE9" w:rsidRDefault="00CB4EE9">
      <w:r>
        <w:continuationSeparator/>
      </w:r>
    </w:p>
  </w:endnote>
  <w:endnote w:type="continuationNotice" w:id="1">
    <w:p w14:paraId="0B7157CC" w14:textId="77777777" w:rsidR="00CB4EE9" w:rsidRDefault="00CB4EE9">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Arial Bold">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Times New Roman Bold">
    <w:panose1 w:val="02020803070505020304"/>
    <w:charset w:val="00"/>
    <w:family w:val="roman"/>
    <w:notTrueType/>
    <w:pitch w:val="default"/>
  </w:font>
  <w:font w:name="VNI-Times">
    <w:altName w:val="Calibri"/>
    <w:charset w:val="00"/>
    <w:family w:val="auto"/>
    <w:pitch w:val="variable"/>
    <w:sig w:usb0="00000005" w:usb1="00000000" w:usb2="00000000" w:usb3="00000000" w:csb0="00000013" w:csb1="00000000"/>
  </w:font>
  <w:font w:name="Batang">
    <w:altName w:val="바탕"/>
    <w:panose1 w:val="02030600000101010101"/>
    <w:charset w:val="81"/>
    <w:family w:val="roman"/>
    <w:pitch w:val="variable"/>
    <w:sig w:usb0="B00002AF" w:usb1="69D77CFB" w:usb2="00000030" w:usb3="00000000" w:csb0="0008009F" w:csb1="00000000"/>
  </w:font>
  <w:font w:name="Verdana Ref">
    <w:altName w:val="Tahoma"/>
    <w:charset w:val="00"/>
    <w:family w:val="swiss"/>
    <w:pitch w:val="variable"/>
    <w:sig w:usb0="00000001" w:usb1="00000000" w:usb2="00000000" w:usb3="00000000" w:csb0="0000019F" w:csb1="00000000"/>
  </w:font>
  <w:font w:name="Tahoma">
    <w:panose1 w:val="020B0604030504040204"/>
    <w:charset w:val="00"/>
    <w:family w:val="swiss"/>
    <w:pitch w:val="variable"/>
    <w:sig w:usb0="E1002EFF" w:usb1="C000605B" w:usb2="00000029" w:usb3="00000000" w:csb0="000101FF" w:csb1="00000000"/>
  </w:font>
  <w:font w:name="GulimChe">
    <w:charset w:val="81"/>
    <w:family w:val="modern"/>
    <w:pitch w:val="fixed"/>
    <w:sig w:usb0="B00002AF" w:usb1="69D77CFB" w:usb2="00000030" w:usb3="00000000" w:csb0="0008009F" w:csb1="00000000"/>
  </w:font>
  <w:font w:name="BatangChe">
    <w:charset w:val="81"/>
    <w:family w:val="modern"/>
    <w:pitch w:val="fixed"/>
    <w:sig w:usb0="B00002AF" w:usb1="69D77CFB" w:usb2="00000030" w:usb3="00000000" w:csb0="0008009F" w:csb1="00000000"/>
  </w:font>
  <w:font w:name="Arial Black">
    <w:panose1 w:val="020B0A04020102020204"/>
    <w:charset w:val="00"/>
    <w:family w:val="swiss"/>
    <w:pitch w:val="variable"/>
    <w:sig w:usb0="A00002AF" w:usb1="400078FB" w:usb2="00000000" w:usb3="00000000" w:csb0="0000009F" w:csb1="00000000"/>
  </w:font>
  <w:font w:name="ITCCenturyBookT">
    <w:altName w:val="Times New Roman"/>
    <w:charset w:val="00"/>
    <w:family w:val="auto"/>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ordia New">
    <w:panose1 w:val="020B0304020202020204"/>
    <w:charset w:val="DE"/>
    <w:family w:val="swiss"/>
    <w:pitch w:val="variable"/>
    <w:sig w:usb0="81000003" w:usb1="00000000" w:usb2="00000000" w:usb3="00000000" w:csb0="00010001" w:csb1="00000000"/>
  </w:font>
  <w:font w:name="Malgun Gothic">
    <w:panose1 w:val="020B0503020000020004"/>
    <w:charset w:val="81"/>
    <w:family w:val="swiss"/>
    <w:pitch w:val="variable"/>
    <w:sig w:usb0="9000002F" w:usb1="29D77CFB" w:usb2="00000012" w:usb3="00000000" w:csb0="00080001" w:csb1="00000000"/>
  </w:font>
  <w:font w:name=".VnTime">
    <w:altName w:val="Times New Roman"/>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VnCourier New">
    <w:altName w:val="Cambria"/>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Angsana New">
    <w:panose1 w:val="02020603050405020304"/>
    <w:charset w:val="DE"/>
    <w:family w:val="roman"/>
    <w:pitch w:val="variable"/>
    <w:sig w:usb0="81000003" w:usb1="00000000" w:usb2="00000000" w:usb3="00000000" w:csb0="00010001"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09673978"/>
      <w:docPartObj>
        <w:docPartGallery w:val="Page Numbers (Bottom of Page)"/>
        <w:docPartUnique/>
      </w:docPartObj>
    </w:sdtPr>
    <w:sdtEndPr>
      <w:rPr>
        <w:noProof/>
      </w:rPr>
    </w:sdtEndPr>
    <w:sdtContent>
      <w:p w14:paraId="4609D688" w14:textId="4620FB57" w:rsidR="00B3384B" w:rsidRDefault="00B3384B">
        <w:pPr>
          <w:pStyle w:val="Footer"/>
          <w:jc w:val="center"/>
        </w:pPr>
        <w:r>
          <w:fldChar w:fldCharType="begin"/>
        </w:r>
        <w:r>
          <w:instrText xml:space="preserve"> PAGE   \* MERGEFORMAT </w:instrText>
        </w:r>
        <w:r>
          <w:fldChar w:fldCharType="separate"/>
        </w:r>
        <w:r w:rsidR="004D2720">
          <w:rPr>
            <w:noProof/>
          </w:rPr>
          <w:t>7</w:t>
        </w:r>
        <w:r>
          <w:rPr>
            <w:noProof/>
          </w:rPr>
          <w:fldChar w:fldCharType="end"/>
        </w:r>
      </w:p>
    </w:sdtContent>
  </w:sdt>
  <w:p w14:paraId="02780457" w14:textId="77777777" w:rsidR="00B3384B" w:rsidRPr="000E072C" w:rsidRDefault="00B3384B" w:rsidP="0020232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C0FA29" w14:textId="77777777" w:rsidR="00B3384B" w:rsidRDefault="00B3384B">
    <w:pPr>
      <w:pStyle w:val="Footer"/>
      <w:jc w:val="center"/>
    </w:pPr>
  </w:p>
  <w:p w14:paraId="6849C6D7" w14:textId="77777777" w:rsidR="00B3384B" w:rsidRDefault="00B3384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99792695"/>
      <w:docPartObj>
        <w:docPartGallery w:val="Page Numbers (Bottom of Page)"/>
        <w:docPartUnique/>
      </w:docPartObj>
    </w:sdtPr>
    <w:sdtEndPr>
      <w:rPr>
        <w:noProof/>
      </w:rPr>
    </w:sdtEndPr>
    <w:sdtContent>
      <w:p w14:paraId="07C8E156" w14:textId="363A827F" w:rsidR="00B3384B" w:rsidRDefault="00B3384B">
        <w:pPr>
          <w:pStyle w:val="Footer"/>
          <w:jc w:val="center"/>
        </w:pPr>
        <w:r>
          <w:fldChar w:fldCharType="begin"/>
        </w:r>
        <w:r>
          <w:instrText xml:space="preserve"> PAGE   \* MERGEFORMAT </w:instrText>
        </w:r>
        <w:r>
          <w:fldChar w:fldCharType="separate"/>
        </w:r>
        <w:r w:rsidR="004D2720">
          <w:rPr>
            <w:noProof/>
          </w:rPr>
          <w:t>230</w:t>
        </w:r>
        <w:r>
          <w:rPr>
            <w:noProof/>
          </w:rPr>
          <w:fldChar w:fldCharType="end"/>
        </w:r>
      </w:p>
    </w:sdtContent>
  </w:sdt>
  <w:p w14:paraId="14F167C3" w14:textId="77777777" w:rsidR="00B3384B" w:rsidRDefault="00B3384B" w:rsidP="00AF21D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F3B0FB" w14:textId="77777777" w:rsidR="00CB4EE9" w:rsidRDefault="00CB4EE9">
      <w:r>
        <w:separator/>
      </w:r>
    </w:p>
  </w:footnote>
  <w:footnote w:type="continuationSeparator" w:id="0">
    <w:p w14:paraId="7591090F" w14:textId="77777777" w:rsidR="00CB4EE9" w:rsidRDefault="00CB4EE9">
      <w:r>
        <w:continuationSeparator/>
      </w:r>
    </w:p>
  </w:footnote>
  <w:footnote w:type="continuationNotice" w:id="1">
    <w:p w14:paraId="4AC00150" w14:textId="77777777" w:rsidR="00CB4EE9" w:rsidRDefault="00CB4EE9">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49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1"/>
      <w:gridCol w:w="1585"/>
      <w:gridCol w:w="1251"/>
      <w:gridCol w:w="4356"/>
    </w:tblGrid>
    <w:tr w:rsidR="00B3384B" w:rsidRPr="000E072C" w14:paraId="2A3218C8" w14:textId="77777777">
      <w:tc>
        <w:tcPr>
          <w:tcW w:w="1852" w:type="dxa"/>
          <w:shd w:val="clear" w:color="auto" w:fill="99CCFF"/>
        </w:tcPr>
        <w:p w14:paraId="66F9374F" w14:textId="77777777" w:rsidR="00B3384B" w:rsidRPr="000E072C" w:rsidRDefault="00B3384B" w:rsidP="00202320">
          <w:pPr>
            <w:pStyle w:val="Header"/>
          </w:pPr>
          <w:r>
            <w:t>Dự án</w:t>
          </w:r>
        </w:p>
      </w:tc>
      <w:tc>
        <w:tcPr>
          <w:tcW w:w="1616" w:type="dxa"/>
        </w:tcPr>
        <w:p w14:paraId="01CBBBF4" w14:textId="77777777" w:rsidR="00B3384B" w:rsidRPr="00191121" w:rsidRDefault="00B3384B" w:rsidP="003D3C40">
          <w:pPr>
            <w:pStyle w:val="Header"/>
          </w:pPr>
          <w:r>
            <w:t>Portal</w:t>
          </w:r>
        </w:p>
      </w:tc>
      <w:tc>
        <w:tcPr>
          <w:tcW w:w="1276" w:type="dxa"/>
          <w:shd w:val="clear" w:color="auto" w:fill="99CCFF"/>
        </w:tcPr>
        <w:p w14:paraId="7FF6227B" w14:textId="77777777" w:rsidR="00B3384B" w:rsidRPr="000E072C" w:rsidRDefault="00B3384B" w:rsidP="00202320">
          <w:pPr>
            <w:pStyle w:val="Header"/>
          </w:pPr>
          <w:r w:rsidRPr="000E072C">
            <w:t>Mã tài liệu</w:t>
          </w:r>
        </w:p>
      </w:tc>
      <w:tc>
        <w:tcPr>
          <w:tcW w:w="4484" w:type="dxa"/>
        </w:tcPr>
        <w:p w14:paraId="2095B449" w14:textId="77777777" w:rsidR="00B3384B" w:rsidRPr="000E072C" w:rsidRDefault="00B3384B" w:rsidP="002C6148">
          <w:pPr>
            <w:pStyle w:val="Header"/>
          </w:pPr>
        </w:p>
      </w:tc>
    </w:tr>
    <w:tr w:rsidR="00B3384B" w:rsidRPr="000E072C" w14:paraId="33592B1F" w14:textId="77777777">
      <w:tc>
        <w:tcPr>
          <w:tcW w:w="1852" w:type="dxa"/>
          <w:shd w:val="clear" w:color="auto" w:fill="99CCFF"/>
        </w:tcPr>
        <w:p w14:paraId="5EED7657" w14:textId="77777777" w:rsidR="00B3384B" w:rsidRPr="000E072C" w:rsidRDefault="00B3384B" w:rsidP="00202320">
          <w:pPr>
            <w:pStyle w:val="Header"/>
          </w:pPr>
          <w:r>
            <w:t>Hệ thống</w:t>
          </w:r>
        </w:p>
      </w:tc>
      <w:tc>
        <w:tcPr>
          <w:tcW w:w="1616" w:type="dxa"/>
        </w:tcPr>
        <w:p w14:paraId="56E1BE99" w14:textId="77777777" w:rsidR="00B3384B" w:rsidRPr="00622879" w:rsidRDefault="00B3384B" w:rsidP="00202320">
          <w:pPr>
            <w:pStyle w:val="Header"/>
          </w:pPr>
          <w:r>
            <w:t>CDP</w:t>
          </w:r>
        </w:p>
      </w:tc>
      <w:tc>
        <w:tcPr>
          <w:tcW w:w="1276" w:type="dxa"/>
          <w:shd w:val="clear" w:color="auto" w:fill="99CCFF"/>
        </w:tcPr>
        <w:p w14:paraId="2D59C900" w14:textId="77777777" w:rsidR="00B3384B" w:rsidRPr="000E072C" w:rsidRDefault="00B3384B" w:rsidP="00202320">
          <w:pPr>
            <w:pStyle w:val="Header"/>
          </w:pPr>
          <w:r w:rsidRPr="000E072C">
            <w:t>Tên tài liệu</w:t>
          </w:r>
        </w:p>
      </w:tc>
      <w:tc>
        <w:tcPr>
          <w:tcW w:w="4484" w:type="dxa"/>
        </w:tcPr>
        <w:p w14:paraId="6880E189" w14:textId="77777777" w:rsidR="00B3384B" w:rsidRPr="000E072C" w:rsidRDefault="00B3384B" w:rsidP="002C6148">
          <w:pPr>
            <w:pStyle w:val="Header"/>
          </w:pPr>
          <w:r>
            <w:t>Tài liệu đ</w:t>
          </w:r>
          <w:r w:rsidRPr="000E072C">
            <w:t xml:space="preserve">ặc tả yêu cầu hệ thống </w:t>
          </w:r>
        </w:p>
      </w:tc>
    </w:tr>
    <w:tr w:rsidR="00B3384B" w:rsidRPr="000E072C" w14:paraId="7E1580CC" w14:textId="77777777">
      <w:tc>
        <w:tcPr>
          <w:tcW w:w="1852" w:type="dxa"/>
          <w:shd w:val="clear" w:color="auto" w:fill="99CCFF"/>
        </w:tcPr>
        <w:p w14:paraId="7ED822BE" w14:textId="77777777" w:rsidR="00B3384B" w:rsidRPr="000E072C" w:rsidRDefault="00B3384B" w:rsidP="00202320">
          <w:pPr>
            <w:pStyle w:val="Header"/>
          </w:pPr>
          <w:r w:rsidRPr="000E072C">
            <w:t>Thực hiện</w:t>
          </w:r>
        </w:p>
      </w:tc>
      <w:tc>
        <w:tcPr>
          <w:tcW w:w="1616" w:type="dxa"/>
        </w:tcPr>
        <w:p w14:paraId="44B9D519" w14:textId="77777777" w:rsidR="00B3384B" w:rsidRPr="000E072C" w:rsidRDefault="00B3384B" w:rsidP="00202320">
          <w:pPr>
            <w:pStyle w:val="Header"/>
          </w:pPr>
        </w:p>
      </w:tc>
      <w:tc>
        <w:tcPr>
          <w:tcW w:w="1276" w:type="dxa"/>
          <w:shd w:val="clear" w:color="auto" w:fill="99CCFF"/>
        </w:tcPr>
        <w:p w14:paraId="28310683" w14:textId="77777777" w:rsidR="00B3384B" w:rsidRPr="000E072C" w:rsidRDefault="00B3384B" w:rsidP="00202320">
          <w:pPr>
            <w:pStyle w:val="Header"/>
          </w:pPr>
        </w:p>
      </w:tc>
      <w:tc>
        <w:tcPr>
          <w:tcW w:w="4484" w:type="dxa"/>
        </w:tcPr>
        <w:p w14:paraId="7BD38EAD" w14:textId="77777777" w:rsidR="00B3384B" w:rsidRPr="000E072C" w:rsidRDefault="00B3384B" w:rsidP="00265C06">
          <w:pPr>
            <w:pStyle w:val="Header"/>
          </w:pPr>
        </w:p>
      </w:tc>
    </w:tr>
  </w:tbl>
  <w:p w14:paraId="19FB1F5A" w14:textId="77777777" w:rsidR="00B3384B" w:rsidRPr="000E072C" w:rsidRDefault="00B3384B" w:rsidP="0020232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46DA42AD"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1pt;height:11.1pt" o:bullet="t">
        <v:imagedata r:id="rId1" o:title="mso3A"/>
      </v:shape>
    </w:pict>
  </w:numPicBullet>
  <w:numPicBullet w:numPicBulletId="1">
    <w:pict>
      <v:shape id="_x0000_i1026" type="#_x0000_t75" style="width:9.25pt;height:9.25pt" o:bullet="t">
        <v:imagedata r:id="rId2" o:title="BD14581_"/>
      </v:shape>
    </w:pict>
  </w:numPicBullet>
  <w:abstractNum w:abstractNumId="0" w15:restartNumberingAfterBreak="0">
    <w:nsid w:val="FFFFFF7C"/>
    <w:multiLevelType w:val="singleLevel"/>
    <w:tmpl w:val="02C466C4"/>
    <w:lvl w:ilvl="0">
      <w:start w:val="1"/>
      <w:numFmt w:val="decimal"/>
      <w:pStyle w:val="ListNumber5"/>
      <w:lvlText w:val="%1."/>
      <w:lvlJc w:val="left"/>
      <w:pPr>
        <w:tabs>
          <w:tab w:val="num" w:pos="1800"/>
        </w:tabs>
        <w:ind w:left="1800" w:hanging="360"/>
      </w:pPr>
    </w:lvl>
  </w:abstractNum>
  <w:abstractNum w:abstractNumId="1" w15:restartNumberingAfterBreak="0">
    <w:nsid w:val="FFFFFF7F"/>
    <w:multiLevelType w:val="singleLevel"/>
    <w:tmpl w:val="8D4AD2E0"/>
    <w:lvl w:ilvl="0">
      <w:start w:val="1"/>
      <w:numFmt w:val="decimal"/>
      <w:pStyle w:val="ListNumber2"/>
      <w:lvlText w:val="%1."/>
      <w:lvlJc w:val="left"/>
      <w:pPr>
        <w:tabs>
          <w:tab w:val="num" w:pos="360"/>
        </w:tabs>
        <w:ind w:left="360" w:hanging="360"/>
      </w:pPr>
      <w:rPr>
        <w:color w:val="333399"/>
      </w:rPr>
    </w:lvl>
  </w:abstractNum>
  <w:abstractNum w:abstractNumId="2" w15:restartNumberingAfterBreak="0">
    <w:nsid w:val="FFFFFF81"/>
    <w:multiLevelType w:val="singleLevel"/>
    <w:tmpl w:val="7BF046D8"/>
    <w:lvl w:ilvl="0">
      <w:start w:val="1"/>
      <w:numFmt w:val="bullet"/>
      <w:pStyle w:val="ListBullet4"/>
      <w:lvlText w:val=""/>
      <w:lvlJc w:val="left"/>
      <w:pPr>
        <w:ind w:left="1440" w:hanging="360"/>
      </w:pPr>
      <w:rPr>
        <w:rFonts w:ascii="Wingdings" w:hAnsi="Wingdings" w:hint="default"/>
      </w:rPr>
    </w:lvl>
  </w:abstractNum>
  <w:abstractNum w:abstractNumId="3" w15:restartNumberingAfterBreak="0">
    <w:nsid w:val="FFFFFF82"/>
    <w:multiLevelType w:val="singleLevel"/>
    <w:tmpl w:val="99E200A4"/>
    <w:lvl w:ilvl="0">
      <w:start w:val="1"/>
      <w:numFmt w:val="bullet"/>
      <w:pStyle w:val="ListBullet3"/>
      <w:lvlText w:val=""/>
      <w:lvlPicBulletId w:val="1"/>
      <w:lvlJc w:val="left"/>
      <w:pPr>
        <w:ind w:left="1080" w:hanging="360"/>
      </w:pPr>
      <w:rPr>
        <w:rFonts w:ascii="Symbol" w:hAnsi="Symbol" w:hint="default"/>
        <w:color w:val="auto"/>
      </w:rPr>
    </w:lvl>
  </w:abstractNum>
  <w:abstractNum w:abstractNumId="4" w15:restartNumberingAfterBreak="0">
    <w:nsid w:val="FFFFFF83"/>
    <w:multiLevelType w:val="singleLevel"/>
    <w:tmpl w:val="80BAC7C8"/>
    <w:lvl w:ilvl="0">
      <w:start w:val="1"/>
      <w:numFmt w:val="bullet"/>
      <w:pStyle w:val="ListBullet2"/>
      <w:lvlText w:val=""/>
      <w:lvlPicBulletId w:val="0"/>
      <w:lvlJc w:val="left"/>
      <w:pPr>
        <w:tabs>
          <w:tab w:val="num" w:pos="792"/>
        </w:tabs>
        <w:ind w:left="792" w:hanging="432"/>
      </w:pPr>
      <w:rPr>
        <w:rFonts w:ascii="Symbol" w:hAnsi="Symbol" w:hint="default"/>
        <w:color w:val="auto"/>
      </w:rPr>
    </w:lvl>
  </w:abstractNum>
  <w:abstractNum w:abstractNumId="5" w15:restartNumberingAfterBreak="0">
    <w:nsid w:val="FFFFFF89"/>
    <w:multiLevelType w:val="singleLevel"/>
    <w:tmpl w:val="F4D41AC4"/>
    <w:lvl w:ilvl="0">
      <w:start w:val="1"/>
      <w:numFmt w:val="bullet"/>
      <w:pStyle w:val="ListBullet"/>
      <w:lvlText w:val=""/>
      <w:lvlJc w:val="left"/>
      <w:pPr>
        <w:tabs>
          <w:tab w:val="num" w:pos="360"/>
        </w:tabs>
        <w:ind w:left="360" w:hanging="360"/>
      </w:pPr>
      <w:rPr>
        <w:rFonts w:ascii="Symbol" w:hAnsi="Symbol" w:hint="default"/>
      </w:rPr>
    </w:lvl>
  </w:abstractNum>
  <w:abstractNum w:abstractNumId="6" w15:restartNumberingAfterBreak="0">
    <w:nsid w:val="FFFFFFFB"/>
    <w:multiLevelType w:val="multilevel"/>
    <w:tmpl w:val="8E80343E"/>
    <w:lvl w:ilvl="0">
      <w:start w:val="1"/>
      <w:numFmt w:val="decimal"/>
      <w:lvlText w:val="%1."/>
      <w:legacy w:legacy="1" w:legacySpace="144" w:legacyIndent="0"/>
      <w:lvlJc w:val="left"/>
      <w:pPr>
        <w:ind w:left="0" w:firstLine="0"/>
      </w:pPr>
    </w:lvl>
    <w:lvl w:ilvl="1">
      <w:start w:val="1"/>
      <w:numFmt w:val="decimal"/>
      <w:lvlText w:val="%1.%2"/>
      <w:legacy w:legacy="1" w:legacySpace="144" w:legacyIndent="0"/>
      <w:lvlJc w:val="left"/>
      <w:pPr>
        <w:ind w:left="0" w:firstLine="0"/>
      </w:pPr>
    </w:lvl>
    <w:lvl w:ilvl="2">
      <w:start w:val="1"/>
      <w:numFmt w:val="decimal"/>
      <w:lvlText w:val="%1.%2.%3"/>
      <w:legacy w:legacy="1" w:legacySpace="144" w:legacyIndent="0"/>
      <w:lvlJc w:val="left"/>
      <w:pPr>
        <w:ind w:left="0" w:firstLine="0"/>
      </w:pPr>
    </w:lvl>
    <w:lvl w:ilvl="3">
      <w:start w:val="1"/>
      <w:numFmt w:val="decimal"/>
      <w:lvlText w:val="%1.%2.%3.%4"/>
      <w:legacy w:legacy="1" w:legacySpace="144" w:legacyIndent="0"/>
      <w:lvlJc w:val="left"/>
      <w:pPr>
        <w:ind w:left="0" w:firstLine="0"/>
      </w:pPr>
    </w:lvl>
    <w:lvl w:ilvl="4">
      <w:start w:val="1"/>
      <w:numFmt w:val="decimal"/>
      <w:pStyle w:val="a"/>
      <w:lvlText w:val="%1.%2.%3.%4.%5"/>
      <w:legacy w:legacy="1" w:legacySpace="144" w:legacyIndent="0"/>
      <w:lvlJc w:val="left"/>
      <w:pPr>
        <w:ind w:left="0" w:firstLine="0"/>
      </w:pPr>
    </w:lvl>
    <w:lvl w:ilvl="5">
      <w:start w:val="1"/>
      <w:numFmt w:val="decimal"/>
      <w:lvlText w:val="%1.%2.%3.%4.%5.%6"/>
      <w:legacy w:legacy="1" w:legacySpace="144" w:legacyIndent="0"/>
      <w:lvlJc w:val="left"/>
      <w:pPr>
        <w:ind w:left="0" w:firstLine="0"/>
      </w:pPr>
    </w:lvl>
    <w:lvl w:ilvl="6">
      <w:start w:val="1"/>
      <w:numFmt w:val="decimal"/>
      <w:lvlText w:val="%1.%2.%3.%4.%5.%6.%7"/>
      <w:legacy w:legacy="1" w:legacySpace="144" w:legacyIndent="0"/>
      <w:lvlJc w:val="left"/>
      <w:pPr>
        <w:ind w:left="0" w:firstLine="0"/>
      </w:pPr>
    </w:lvl>
    <w:lvl w:ilvl="7">
      <w:start w:val="1"/>
      <w:numFmt w:val="decimal"/>
      <w:lvlText w:val="%1.%2.%3.%4.%5.%6.%7.%8"/>
      <w:legacy w:legacy="1" w:legacySpace="144" w:legacyIndent="0"/>
      <w:lvlJc w:val="left"/>
      <w:pPr>
        <w:ind w:left="0" w:firstLine="0"/>
      </w:pPr>
    </w:lvl>
    <w:lvl w:ilvl="8">
      <w:start w:val="1"/>
      <w:numFmt w:val="decimal"/>
      <w:lvlText w:val="%1.%2.%3.%4.%5.%6.%7.%8.%9"/>
      <w:legacy w:legacy="1" w:legacySpace="144" w:legacyIndent="0"/>
      <w:lvlJc w:val="left"/>
      <w:pPr>
        <w:ind w:left="0" w:firstLine="0"/>
      </w:pPr>
    </w:lvl>
  </w:abstractNum>
  <w:abstractNum w:abstractNumId="7" w15:restartNumberingAfterBreak="0">
    <w:nsid w:val="FFFFFFFE"/>
    <w:multiLevelType w:val="singleLevel"/>
    <w:tmpl w:val="7F6CCE8A"/>
    <w:lvl w:ilvl="0">
      <w:numFmt w:val="decimal"/>
      <w:pStyle w:val="a0"/>
      <w:lvlText w:val="*"/>
      <w:lvlJc w:val="left"/>
      <w:pPr>
        <w:ind w:left="0" w:firstLine="0"/>
      </w:pPr>
    </w:lvl>
  </w:abstractNum>
  <w:abstractNum w:abstractNumId="8" w15:restartNumberingAfterBreak="0">
    <w:nsid w:val="00200A21"/>
    <w:multiLevelType w:val="hybridMultilevel"/>
    <w:tmpl w:val="076C21D6"/>
    <w:lvl w:ilvl="0" w:tplc="FFFFFFFF">
      <w:start w:val="1"/>
      <w:numFmt w:val="decimal"/>
      <w:lvlText w:val="%1"/>
      <w:lvlJc w:val="left"/>
      <w:pPr>
        <w:ind w:left="720" w:hanging="360"/>
      </w:pPr>
      <w:rPr>
        <w:rFonts w:hint="default"/>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0241D58"/>
    <w:multiLevelType w:val="multilevel"/>
    <w:tmpl w:val="4C0E4050"/>
    <w:lvl w:ilvl="0">
      <w:start w:val="1"/>
      <w:numFmt w:val="decimal"/>
      <w:lvlText w:val="%1"/>
      <w:lvlJc w:val="left"/>
      <w:pPr>
        <w:ind w:left="720" w:hanging="360"/>
      </w:pPr>
      <w:rPr>
        <w:rFonts w:hint="default"/>
      </w:rPr>
    </w:lvl>
    <w:lvl w:ilvl="1">
      <w:start w:val="1"/>
      <w:numFmt w:val="decimal"/>
      <w:isLgl/>
      <w:lvlText w:val="%1.%2."/>
      <w:lvlJc w:val="left"/>
      <w:pPr>
        <w:ind w:left="1260" w:hanging="780"/>
      </w:pPr>
      <w:rPr>
        <w:rFonts w:hint="default"/>
      </w:rPr>
    </w:lvl>
    <w:lvl w:ilvl="2">
      <w:start w:val="2"/>
      <w:numFmt w:val="decimal"/>
      <w:isLgl/>
      <w:lvlText w:val="%1.%2.%3."/>
      <w:lvlJc w:val="left"/>
      <w:pPr>
        <w:ind w:left="1380" w:hanging="780"/>
      </w:pPr>
      <w:rPr>
        <w:rFonts w:hint="default"/>
      </w:rPr>
    </w:lvl>
    <w:lvl w:ilvl="3">
      <w:start w:val="2"/>
      <w:numFmt w:val="decimal"/>
      <w:isLgl/>
      <w:lvlText w:val="%1.%2.%3.%4."/>
      <w:lvlJc w:val="left"/>
      <w:pPr>
        <w:ind w:left="1800" w:hanging="108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240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3000" w:hanging="1800"/>
      </w:pPr>
      <w:rPr>
        <w:rFonts w:hint="default"/>
      </w:rPr>
    </w:lvl>
    <w:lvl w:ilvl="8">
      <w:start w:val="1"/>
      <w:numFmt w:val="decimal"/>
      <w:isLgl/>
      <w:lvlText w:val="%1.%2.%3.%4.%5.%6.%7.%8.%9."/>
      <w:lvlJc w:val="left"/>
      <w:pPr>
        <w:ind w:left="3120" w:hanging="1800"/>
      </w:pPr>
      <w:rPr>
        <w:rFonts w:hint="default"/>
      </w:rPr>
    </w:lvl>
  </w:abstractNum>
  <w:abstractNum w:abstractNumId="10" w15:restartNumberingAfterBreak="0">
    <w:nsid w:val="016C4235"/>
    <w:multiLevelType w:val="multilevel"/>
    <w:tmpl w:val="83723B40"/>
    <w:lvl w:ilvl="0">
      <w:start w:val="1"/>
      <w:numFmt w:val="decimal"/>
      <w:lvlText w:val="%1."/>
      <w:lvlJc w:val="left"/>
      <w:pPr>
        <w:ind w:left="108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4320" w:hanging="1440"/>
      </w:pPr>
      <w:rPr>
        <w:rFonts w:hint="default"/>
      </w:rPr>
    </w:lvl>
    <w:lvl w:ilvl="7">
      <w:start w:val="1"/>
      <w:numFmt w:val="decimal"/>
      <w:isLgl/>
      <w:lvlText w:val="%1.%2.%3.%4.%5.%6.%7.%8."/>
      <w:lvlJc w:val="left"/>
      <w:pPr>
        <w:ind w:left="4680" w:hanging="1440"/>
      </w:pPr>
      <w:rPr>
        <w:rFonts w:hint="default"/>
      </w:rPr>
    </w:lvl>
    <w:lvl w:ilvl="8">
      <w:start w:val="1"/>
      <w:numFmt w:val="decimal"/>
      <w:isLgl/>
      <w:lvlText w:val="%1.%2.%3.%4.%5.%6.%7.%8.%9."/>
      <w:lvlJc w:val="left"/>
      <w:pPr>
        <w:ind w:left="5400" w:hanging="1800"/>
      </w:pPr>
      <w:rPr>
        <w:rFonts w:hint="default"/>
      </w:rPr>
    </w:lvl>
  </w:abstractNum>
  <w:abstractNum w:abstractNumId="11" w15:restartNumberingAfterBreak="0">
    <w:nsid w:val="027E4E3F"/>
    <w:multiLevelType w:val="multilevel"/>
    <w:tmpl w:val="3E4E9F8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2C147A4"/>
    <w:multiLevelType w:val="hybridMultilevel"/>
    <w:tmpl w:val="266EB766"/>
    <w:lvl w:ilvl="0" w:tplc="8094553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41D73F8"/>
    <w:multiLevelType w:val="hybridMultilevel"/>
    <w:tmpl w:val="67409C92"/>
    <w:lvl w:ilvl="0" w:tplc="8094553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04A605D4"/>
    <w:multiLevelType w:val="hybridMultilevel"/>
    <w:tmpl w:val="266EB766"/>
    <w:lvl w:ilvl="0" w:tplc="8094553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705031B"/>
    <w:multiLevelType w:val="multilevel"/>
    <w:tmpl w:val="4BC2AFC4"/>
    <w:lvl w:ilvl="0">
      <w:start w:val="1"/>
      <w:numFmt w:val="none"/>
      <w:suff w:val="space"/>
      <w:lvlText w:val="R."/>
      <w:lvlJc w:val="left"/>
      <w:pPr>
        <w:ind w:left="540" w:hanging="540"/>
      </w:pPr>
      <w:rPr>
        <w:rFonts w:hint="default"/>
        <w:b/>
        <w:i w:val="0"/>
        <w:sz w:val="32"/>
      </w:rPr>
    </w:lvl>
    <w:lvl w:ilvl="1">
      <w:start w:val="1"/>
      <w:numFmt w:val="upperLetter"/>
      <w:suff w:val="space"/>
      <w:lvlText w:val="%1%2."/>
      <w:lvlJc w:val="left"/>
      <w:pPr>
        <w:ind w:left="284" w:hanging="284"/>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567"/>
        </w:tabs>
        <w:ind w:left="567" w:hanging="567"/>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851"/>
        </w:tabs>
        <w:ind w:left="851" w:hanging="851"/>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1134"/>
        </w:tabs>
        <w:ind w:left="1134" w:hanging="1134"/>
      </w:pPr>
      <w:rPr>
        <w:rFonts w:ascii="Times New Roman" w:hAnsi="Times New Roman" w:cs="Times New Roman" w:hint="default"/>
        <w:b w:val="0"/>
        <w:i w:val="0"/>
        <w:color w:val="auto"/>
        <w:sz w:val="26"/>
        <w:szCs w:val="26"/>
      </w:rPr>
    </w:lvl>
    <w:lvl w:ilvl="5">
      <w:start w:val="1"/>
      <w:numFmt w:val="lowerLetter"/>
      <w:lvlText w:val="(%6)"/>
      <w:lvlJc w:val="left"/>
      <w:pPr>
        <w:tabs>
          <w:tab w:val="num" w:pos="397"/>
        </w:tabs>
        <w:ind w:left="397" w:hanging="397"/>
      </w:pPr>
      <w:rPr>
        <w:rFonts w:ascii="Arial" w:hAnsi="Arial" w:hint="default"/>
        <w:b w:val="0"/>
        <w:i/>
        <w:color w:val="333399"/>
        <w:sz w:val="22"/>
        <w:szCs w:val="22"/>
      </w:rPr>
    </w:lvl>
    <w:lvl w:ilvl="6">
      <w:start w:val="1"/>
      <w:numFmt w:val="decimal"/>
      <w:lvlText w:val="%1.%2.%3.%4.%5.%6.%7"/>
      <w:lvlJc w:val="left"/>
      <w:pPr>
        <w:tabs>
          <w:tab w:val="num" w:pos="2196"/>
        </w:tabs>
        <w:ind w:left="2196" w:hanging="1296"/>
      </w:pPr>
      <w:rPr>
        <w:rFonts w:hint="default"/>
      </w:rPr>
    </w:lvl>
    <w:lvl w:ilvl="7">
      <w:start w:val="1"/>
      <w:numFmt w:val="decimal"/>
      <w:lvlText w:val="%1.%2.%3.%4.%5.%6.%7.%8"/>
      <w:lvlJc w:val="left"/>
      <w:pPr>
        <w:tabs>
          <w:tab w:val="num" w:pos="2340"/>
        </w:tabs>
        <w:ind w:left="2340" w:hanging="1440"/>
      </w:pPr>
      <w:rPr>
        <w:rFonts w:hint="default"/>
      </w:rPr>
    </w:lvl>
    <w:lvl w:ilvl="8">
      <w:start w:val="1"/>
      <w:numFmt w:val="decimal"/>
      <w:pStyle w:val="Heading9"/>
      <w:lvlText w:val="%1.%2.%3.%4.%5.%6.%7.%8.%9"/>
      <w:lvlJc w:val="left"/>
      <w:pPr>
        <w:tabs>
          <w:tab w:val="num" w:pos="2484"/>
        </w:tabs>
        <w:ind w:left="2484" w:hanging="1584"/>
      </w:pPr>
      <w:rPr>
        <w:rFonts w:hint="default"/>
      </w:rPr>
    </w:lvl>
  </w:abstractNum>
  <w:abstractNum w:abstractNumId="16" w15:restartNumberingAfterBreak="0">
    <w:nsid w:val="09A41B62"/>
    <w:multiLevelType w:val="hybridMultilevel"/>
    <w:tmpl w:val="5B4A8262"/>
    <w:lvl w:ilvl="0" w:tplc="74F0B446">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7" w15:restartNumberingAfterBreak="0">
    <w:nsid w:val="09F07B10"/>
    <w:multiLevelType w:val="hybridMultilevel"/>
    <w:tmpl w:val="FA7AC89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0ABB634C"/>
    <w:multiLevelType w:val="hybridMultilevel"/>
    <w:tmpl w:val="252C88AC"/>
    <w:lvl w:ilvl="0" w:tplc="FFFFFFFF">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0BF13C06"/>
    <w:multiLevelType w:val="hybridMultilevel"/>
    <w:tmpl w:val="81F28BFC"/>
    <w:lvl w:ilvl="0" w:tplc="1EEEDD88">
      <w:start w:val="20"/>
      <w:numFmt w:val="bullet"/>
      <w:lvlText w:val="-"/>
      <w:lvlJc w:val="left"/>
      <w:pPr>
        <w:ind w:left="720" w:hanging="360"/>
      </w:pPr>
      <w:rPr>
        <w:rFonts w:ascii="Arial" w:eastAsia="MS Mincho" w:hAnsi="Arial" w:cs="Arial" w:hint="default"/>
      </w:rPr>
    </w:lvl>
    <w:lvl w:ilvl="1" w:tplc="0409000B">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CBD54D7"/>
    <w:multiLevelType w:val="multilevel"/>
    <w:tmpl w:val="4C0E4050"/>
    <w:lvl w:ilvl="0">
      <w:start w:val="1"/>
      <w:numFmt w:val="decimal"/>
      <w:lvlText w:val="%1"/>
      <w:lvlJc w:val="left"/>
      <w:pPr>
        <w:ind w:left="720" w:hanging="360"/>
      </w:pPr>
      <w:rPr>
        <w:rFonts w:hint="default"/>
      </w:rPr>
    </w:lvl>
    <w:lvl w:ilvl="1">
      <w:start w:val="1"/>
      <w:numFmt w:val="decimal"/>
      <w:isLgl/>
      <w:lvlText w:val="%1.%2."/>
      <w:lvlJc w:val="left"/>
      <w:pPr>
        <w:ind w:left="1260" w:hanging="780"/>
      </w:pPr>
      <w:rPr>
        <w:rFonts w:hint="default"/>
      </w:rPr>
    </w:lvl>
    <w:lvl w:ilvl="2">
      <w:start w:val="2"/>
      <w:numFmt w:val="decimal"/>
      <w:isLgl/>
      <w:lvlText w:val="%1.%2.%3."/>
      <w:lvlJc w:val="left"/>
      <w:pPr>
        <w:ind w:left="1380" w:hanging="780"/>
      </w:pPr>
      <w:rPr>
        <w:rFonts w:hint="default"/>
      </w:rPr>
    </w:lvl>
    <w:lvl w:ilvl="3">
      <w:start w:val="2"/>
      <w:numFmt w:val="decimal"/>
      <w:isLgl/>
      <w:lvlText w:val="%1.%2.%3.%4."/>
      <w:lvlJc w:val="left"/>
      <w:pPr>
        <w:ind w:left="1800" w:hanging="108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240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3000" w:hanging="1800"/>
      </w:pPr>
      <w:rPr>
        <w:rFonts w:hint="default"/>
      </w:rPr>
    </w:lvl>
    <w:lvl w:ilvl="8">
      <w:start w:val="1"/>
      <w:numFmt w:val="decimal"/>
      <w:isLgl/>
      <w:lvlText w:val="%1.%2.%3.%4.%5.%6.%7.%8.%9."/>
      <w:lvlJc w:val="left"/>
      <w:pPr>
        <w:ind w:left="3120" w:hanging="1800"/>
      </w:pPr>
      <w:rPr>
        <w:rFonts w:hint="default"/>
      </w:rPr>
    </w:lvl>
  </w:abstractNum>
  <w:abstractNum w:abstractNumId="21" w15:restartNumberingAfterBreak="0">
    <w:nsid w:val="0D290A6D"/>
    <w:multiLevelType w:val="hybridMultilevel"/>
    <w:tmpl w:val="3096792E"/>
    <w:lvl w:ilvl="0" w:tplc="98E65132">
      <w:start w:val="1"/>
      <w:numFmt w:val="decimal"/>
      <w:lvlText w:val="%1"/>
      <w:lvlJc w:val="right"/>
      <w:pPr>
        <w:ind w:left="99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EDB151E"/>
    <w:multiLevelType w:val="hybridMultilevel"/>
    <w:tmpl w:val="CC72AC90"/>
    <w:lvl w:ilvl="0" w:tplc="98E65132">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05C4081"/>
    <w:multiLevelType w:val="multilevel"/>
    <w:tmpl w:val="4C0E4050"/>
    <w:lvl w:ilvl="0">
      <w:start w:val="1"/>
      <w:numFmt w:val="decimal"/>
      <w:lvlText w:val="%1"/>
      <w:lvlJc w:val="left"/>
      <w:pPr>
        <w:ind w:left="720" w:hanging="360"/>
      </w:pPr>
      <w:rPr>
        <w:rFonts w:hint="default"/>
      </w:rPr>
    </w:lvl>
    <w:lvl w:ilvl="1">
      <w:start w:val="1"/>
      <w:numFmt w:val="decimal"/>
      <w:isLgl/>
      <w:lvlText w:val="%1.%2."/>
      <w:lvlJc w:val="left"/>
      <w:pPr>
        <w:ind w:left="1260" w:hanging="780"/>
      </w:pPr>
      <w:rPr>
        <w:rFonts w:hint="default"/>
      </w:rPr>
    </w:lvl>
    <w:lvl w:ilvl="2">
      <w:start w:val="2"/>
      <w:numFmt w:val="decimal"/>
      <w:isLgl/>
      <w:lvlText w:val="%1.%2.%3."/>
      <w:lvlJc w:val="left"/>
      <w:pPr>
        <w:ind w:left="1380" w:hanging="780"/>
      </w:pPr>
      <w:rPr>
        <w:rFonts w:hint="default"/>
      </w:rPr>
    </w:lvl>
    <w:lvl w:ilvl="3">
      <w:start w:val="2"/>
      <w:numFmt w:val="decimal"/>
      <w:isLgl/>
      <w:lvlText w:val="%1.%2.%3.%4."/>
      <w:lvlJc w:val="left"/>
      <w:pPr>
        <w:ind w:left="1800" w:hanging="108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240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3000" w:hanging="1800"/>
      </w:pPr>
      <w:rPr>
        <w:rFonts w:hint="default"/>
      </w:rPr>
    </w:lvl>
    <w:lvl w:ilvl="8">
      <w:start w:val="1"/>
      <w:numFmt w:val="decimal"/>
      <w:isLgl/>
      <w:lvlText w:val="%1.%2.%3.%4.%5.%6.%7.%8.%9."/>
      <w:lvlJc w:val="left"/>
      <w:pPr>
        <w:ind w:left="3120" w:hanging="1800"/>
      </w:pPr>
      <w:rPr>
        <w:rFonts w:hint="default"/>
      </w:rPr>
    </w:lvl>
  </w:abstractNum>
  <w:abstractNum w:abstractNumId="24" w15:restartNumberingAfterBreak="0">
    <w:nsid w:val="119F2BA7"/>
    <w:multiLevelType w:val="hybridMultilevel"/>
    <w:tmpl w:val="266EB766"/>
    <w:lvl w:ilvl="0" w:tplc="80945536">
      <w:start w:val="1"/>
      <w:numFmt w:val="decimal"/>
      <w:lvlText w:val="%1"/>
      <w:lvlJc w:val="left"/>
      <w:pPr>
        <w:ind w:left="50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2562863"/>
    <w:multiLevelType w:val="multilevel"/>
    <w:tmpl w:val="52469B0C"/>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6" w15:restartNumberingAfterBreak="0">
    <w:nsid w:val="13E60916"/>
    <w:multiLevelType w:val="hybridMultilevel"/>
    <w:tmpl w:val="1A00DDEC"/>
    <w:lvl w:ilvl="0" w:tplc="BAE46A3E">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1413407F"/>
    <w:multiLevelType w:val="hybridMultilevel"/>
    <w:tmpl w:val="266EB766"/>
    <w:lvl w:ilvl="0" w:tplc="8094553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49A7CCA"/>
    <w:multiLevelType w:val="multilevel"/>
    <w:tmpl w:val="64CC6B72"/>
    <w:styleLink w:val="LIST-ByLevel"/>
    <w:lvl w:ilvl="0">
      <w:start w:val="1"/>
      <w:numFmt w:val="bullet"/>
      <w:pStyle w:val="LIST-ByLevel-L1"/>
      <w:lvlText w:val="-"/>
      <w:lvlJc w:val="left"/>
      <w:pPr>
        <w:tabs>
          <w:tab w:val="num" w:pos="1145"/>
        </w:tabs>
        <w:ind w:left="1145" w:hanging="360"/>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14EA17F1"/>
    <w:multiLevelType w:val="multilevel"/>
    <w:tmpl w:val="311A3F8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157C5F7D"/>
    <w:multiLevelType w:val="hybridMultilevel"/>
    <w:tmpl w:val="C2583F48"/>
    <w:lvl w:ilvl="0" w:tplc="E3908D42">
      <w:start w:val="1"/>
      <w:numFmt w:val="decimal"/>
      <w:lvlText w:val="%1"/>
      <w:lvlJc w:val="left"/>
      <w:pPr>
        <w:ind w:left="720" w:hanging="360"/>
      </w:pPr>
      <w:rPr>
        <w:rFonts w:hint="default"/>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16265F4E"/>
    <w:multiLevelType w:val="hybridMultilevel"/>
    <w:tmpl w:val="266EB766"/>
    <w:lvl w:ilvl="0" w:tplc="80945536">
      <w:start w:val="1"/>
      <w:numFmt w:val="decimal"/>
      <w:lvlText w:val="%1"/>
      <w:lvlJc w:val="left"/>
      <w:pPr>
        <w:ind w:left="50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1688211F"/>
    <w:multiLevelType w:val="hybridMultilevel"/>
    <w:tmpl w:val="266EB766"/>
    <w:lvl w:ilvl="0" w:tplc="8094553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1800658A"/>
    <w:multiLevelType w:val="hybridMultilevel"/>
    <w:tmpl w:val="266EB766"/>
    <w:lvl w:ilvl="0" w:tplc="8094553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1810514A"/>
    <w:multiLevelType w:val="hybridMultilevel"/>
    <w:tmpl w:val="3E9C7784"/>
    <w:lvl w:ilvl="0" w:tplc="9D6012B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88C5617"/>
    <w:multiLevelType w:val="hybridMultilevel"/>
    <w:tmpl w:val="6218B4DC"/>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18F22B19"/>
    <w:multiLevelType w:val="multilevel"/>
    <w:tmpl w:val="B59463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7" w15:restartNumberingAfterBreak="0">
    <w:nsid w:val="1A101D6F"/>
    <w:multiLevelType w:val="hybridMultilevel"/>
    <w:tmpl w:val="266EB766"/>
    <w:lvl w:ilvl="0" w:tplc="80945536">
      <w:start w:val="1"/>
      <w:numFmt w:val="decimal"/>
      <w:lvlText w:val="%1"/>
      <w:lvlJc w:val="left"/>
      <w:pPr>
        <w:ind w:left="50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1B0072AE"/>
    <w:multiLevelType w:val="hybridMultilevel"/>
    <w:tmpl w:val="266EB766"/>
    <w:lvl w:ilvl="0" w:tplc="80945536">
      <w:start w:val="1"/>
      <w:numFmt w:val="decimal"/>
      <w:lvlText w:val="%1"/>
      <w:lvlJc w:val="left"/>
      <w:pPr>
        <w:ind w:left="50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1C1B79D3"/>
    <w:multiLevelType w:val="hybridMultilevel"/>
    <w:tmpl w:val="254A0506"/>
    <w:lvl w:ilvl="0" w:tplc="509849D4">
      <w:start w:val="1"/>
      <w:numFmt w:val="bullet"/>
      <w:pStyle w:val="Style3"/>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1E46217E"/>
    <w:multiLevelType w:val="hybridMultilevel"/>
    <w:tmpl w:val="A736532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1EDD3BD0"/>
    <w:multiLevelType w:val="hybridMultilevel"/>
    <w:tmpl w:val="266EB766"/>
    <w:lvl w:ilvl="0" w:tplc="80945536">
      <w:start w:val="1"/>
      <w:numFmt w:val="decimal"/>
      <w:lvlText w:val="%1"/>
      <w:lvlJc w:val="left"/>
      <w:pPr>
        <w:ind w:left="50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1F6649E1"/>
    <w:multiLevelType w:val="hybridMultilevel"/>
    <w:tmpl w:val="1506C870"/>
    <w:lvl w:ilvl="0" w:tplc="9D6012B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15:restartNumberingAfterBreak="0">
    <w:nsid w:val="25817EE3"/>
    <w:multiLevelType w:val="multilevel"/>
    <w:tmpl w:val="AC5A7E7A"/>
    <w:lvl w:ilvl="0">
      <w:start w:val="1"/>
      <w:numFmt w:val="upperRoman"/>
      <w:pStyle w:val="FISHeading6"/>
      <w:lvlText w:val="%1."/>
      <w:lvlJc w:val="left"/>
      <w:pPr>
        <w:ind w:left="360" w:hanging="360"/>
      </w:pPr>
      <w:rPr>
        <w:rFonts w:ascii="Verdana" w:eastAsia="MS Mincho" w:hAnsi="Verdana" w:cs="Arial"/>
      </w:rPr>
    </w:lvl>
    <w:lvl w:ilvl="1">
      <w:start w:val="1"/>
      <w:numFmt w:val="decimal"/>
      <w:pStyle w:val="FISHeading2"/>
      <w:suff w:val="space"/>
      <w:lvlText w:val="%1.%2."/>
      <w:lvlJc w:val="left"/>
      <w:pPr>
        <w:ind w:left="792" w:hanging="432"/>
      </w:pPr>
      <w:rPr>
        <w:rFonts w:hint="default"/>
      </w:rPr>
    </w:lvl>
    <w:lvl w:ilvl="2">
      <w:start w:val="1"/>
      <w:numFmt w:val="decimal"/>
      <w:pStyle w:val="FISHeading3"/>
      <w:suff w:val="space"/>
      <w:lvlText w:val="%1.%2.%3."/>
      <w:lvlJc w:val="left"/>
      <w:pPr>
        <w:ind w:left="1224" w:hanging="504"/>
      </w:pPr>
      <w:rPr>
        <w:rFonts w:hint="default"/>
      </w:rPr>
    </w:lvl>
    <w:lvl w:ilvl="3">
      <w:start w:val="1"/>
      <w:numFmt w:val="decimal"/>
      <w:pStyle w:val="FISHeading4"/>
      <w:suff w:val="space"/>
      <w:lvlText w:val="%1.%2.%3.%4. "/>
      <w:lvlJc w:val="left"/>
      <w:pPr>
        <w:ind w:left="4248" w:hanging="648"/>
      </w:pPr>
      <w:rPr>
        <w:rFonts w:hint="default"/>
      </w:rPr>
    </w:lvl>
    <w:lvl w:ilvl="4">
      <w:start w:val="1"/>
      <w:numFmt w:val="decimal"/>
      <w:pStyle w:val="FISHeading5"/>
      <w:suff w:val="space"/>
      <w:lvlText w:val="%1.%2.%3.%4.%5."/>
      <w:lvlJc w:val="left"/>
      <w:pPr>
        <w:ind w:left="2636" w:hanging="792"/>
      </w:pPr>
      <w:rPr>
        <w:rFonts w:hint="default"/>
      </w:rPr>
    </w:lvl>
    <w:lvl w:ilvl="5">
      <w:start w:val="1"/>
      <w:numFmt w:val="lowerLetter"/>
      <w:pStyle w:val="FISHeading6"/>
      <w:lvlText w:val="%1.%2.%3.%4.%5.%6- "/>
      <w:lvlJc w:val="left"/>
      <w:pPr>
        <w:tabs>
          <w:tab w:val="num" w:pos="1440"/>
        </w:tabs>
        <w:ind w:left="936" w:hanging="936"/>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6">
      <w:start w:val="1"/>
      <w:numFmt w:val="lowerLetter"/>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4" w15:restartNumberingAfterBreak="0">
    <w:nsid w:val="263046B5"/>
    <w:multiLevelType w:val="hybridMultilevel"/>
    <w:tmpl w:val="266EB766"/>
    <w:lvl w:ilvl="0" w:tplc="8094553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27063CED"/>
    <w:multiLevelType w:val="multilevel"/>
    <w:tmpl w:val="95347048"/>
    <w:lvl w:ilvl="0">
      <w:start w:val="1"/>
      <w:numFmt w:val="decimal"/>
      <w:lvlText w:val="%1"/>
      <w:lvlJc w:val="left"/>
      <w:pPr>
        <w:ind w:left="360" w:hanging="360"/>
      </w:pPr>
      <w:rPr>
        <w:rFonts w:hint="default"/>
      </w:rPr>
    </w:lvl>
    <w:lvl w:ilvl="1">
      <w:start w:val="1"/>
      <w:numFmt w:val="decimal"/>
      <w:isLgl/>
      <w:lvlText w:val="%1.%2."/>
      <w:lvlJc w:val="left"/>
      <w:pPr>
        <w:ind w:left="90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62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34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3060" w:hanging="1800"/>
      </w:pPr>
      <w:rPr>
        <w:rFonts w:hint="default"/>
      </w:rPr>
    </w:lvl>
    <w:lvl w:ilvl="8">
      <w:start w:val="1"/>
      <w:numFmt w:val="decimal"/>
      <w:isLgl/>
      <w:lvlText w:val="%1.%2.%3.%4.%5.%6.%7.%8.%9."/>
      <w:lvlJc w:val="left"/>
      <w:pPr>
        <w:ind w:left="3240" w:hanging="1800"/>
      </w:pPr>
      <w:rPr>
        <w:rFonts w:hint="default"/>
      </w:rPr>
    </w:lvl>
  </w:abstractNum>
  <w:abstractNum w:abstractNumId="46" w15:restartNumberingAfterBreak="0">
    <w:nsid w:val="271C1A73"/>
    <w:multiLevelType w:val="multilevel"/>
    <w:tmpl w:val="9E406954"/>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7" w15:restartNumberingAfterBreak="0">
    <w:nsid w:val="275C309D"/>
    <w:multiLevelType w:val="hybridMultilevel"/>
    <w:tmpl w:val="02A61202"/>
    <w:lvl w:ilvl="0" w:tplc="40D6BC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27B5797B"/>
    <w:multiLevelType w:val="hybridMultilevel"/>
    <w:tmpl w:val="7D964CCE"/>
    <w:lvl w:ilvl="0" w:tplc="BAE46A3E">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29962824"/>
    <w:multiLevelType w:val="hybridMultilevel"/>
    <w:tmpl w:val="A736532A"/>
    <w:lvl w:ilvl="0" w:tplc="40D6BC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2B44158C"/>
    <w:multiLevelType w:val="hybridMultilevel"/>
    <w:tmpl w:val="99061C82"/>
    <w:lvl w:ilvl="0" w:tplc="30580C82">
      <w:start w:val="1"/>
      <w:numFmt w:val="bullet"/>
      <w:pStyle w:val="Noidungbosung"/>
      <w:lvlText w:val="-"/>
      <w:lvlJc w:val="left"/>
      <w:pPr>
        <w:ind w:left="1080" w:hanging="360"/>
      </w:pPr>
      <w:rPr>
        <w:rFonts w:ascii="Courier New" w:eastAsia="Courier New" w:hAnsi="Courier New" w:cs="Courier New"/>
        <w:b w:val="0"/>
        <w:i w:val="0"/>
        <w:strike w:val="0"/>
        <w:dstrike w:val="0"/>
        <w:color w:val="000000"/>
        <w:sz w:val="26"/>
        <w:szCs w:val="26"/>
        <w:u w:val="none" w:color="000000"/>
        <w:bdr w:val="none" w:sz="0" w:space="0" w:color="auto"/>
        <w:shd w:val="clear" w:color="auto" w:fill="auto"/>
        <w:vertAlign w:val="baseline"/>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1" w15:restartNumberingAfterBreak="0">
    <w:nsid w:val="2C9D2EE7"/>
    <w:multiLevelType w:val="hybridMultilevel"/>
    <w:tmpl w:val="5DB2D356"/>
    <w:lvl w:ilvl="0" w:tplc="04090001">
      <w:start w:val="1"/>
      <w:numFmt w:val="bullet"/>
      <w:lvlText w:val=""/>
      <w:lvlJc w:val="left"/>
      <w:pPr>
        <w:tabs>
          <w:tab w:val="num" w:pos="1530"/>
        </w:tabs>
        <w:ind w:left="1530" w:hanging="360"/>
      </w:pPr>
      <w:rPr>
        <w:rFonts w:ascii="Symbol" w:hAnsi="Symbol" w:hint="default"/>
        <w:color w:val="000000"/>
      </w:rPr>
    </w:lvl>
    <w:lvl w:ilvl="1" w:tplc="C83C6102">
      <w:numFmt w:val="bullet"/>
      <w:lvlText w:val="-"/>
      <w:lvlJc w:val="left"/>
      <w:pPr>
        <w:tabs>
          <w:tab w:val="num" w:pos="1440"/>
        </w:tabs>
        <w:ind w:left="1440" w:hanging="360"/>
      </w:pPr>
      <w:rPr>
        <w:rFonts w:ascii="Times New Roman" w:eastAsia="Times New Roman" w:hAnsi="Times New Roman"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2D6B1AF8"/>
    <w:multiLevelType w:val="hybridMultilevel"/>
    <w:tmpl w:val="DC16D6E4"/>
    <w:lvl w:ilvl="0" w:tplc="FFFFFFFF">
      <w:start w:val="1"/>
      <w:numFmt w:val="bullet"/>
      <w:pStyle w:val="NBullet1"/>
      <w:lvlText w:val=""/>
      <w:lvlJc w:val="left"/>
      <w:pPr>
        <w:tabs>
          <w:tab w:val="num" w:pos="2160"/>
        </w:tabs>
        <w:ind w:left="2160" w:hanging="360"/>
      </w:pPr>
      <w:rPr>
        <w:rFonts w:ascii="Wingdings" w:hAnsi="Wingdings" w:hint="default"/>
      </w:rPr>
    </w:lvl>
    <w:lvl w:ilvl="1" w:tplc="FFFFFFFF">
      <w:start w:val="1"/>
      <w:numFmt w:val="bullet"/>
      <w:lvlText w:val=""/>
      <w:lvlJc w:val="left"/>
      <w:pPr>
        <w:tabs>
          <w:tab w:val="num" w:pos="2880"/>
        </w:tabs>
        <w:ind w:left="2880" w:hanging="360"/>
      </w:pPr>
      <w:rPr>
        <w:rFonts w:ascii="Symbol" w:hAnsi="Symbol" w:hint="default"/>
        <w:color w:val="auto"/>
      </w:rPr>
    </w:lvl>
    <w:lvl w:ilvl="2" w:tplc="FFFFFFFF">
      <w:start w:val="1"/>
      <w:numFmt w:val="bullet"/>
      <w:lvlText w:val=""/>
      <w:lvlJc w:val="left"/>
      <w:pPr>
        <w:tabs>
          <w:tab w:val="num" w:pos="3600"/>
        </w:tabs>
        <w:ind w:left="3600" w:hanging="360"/>
      </w:pPr>
      <w:rPr>
        <w:rFonts w:ascii="Wingdings" w:hAnsi="Wingdings" w:hint="default"/>
      </w:rPr>
    </w:lvl>
    <w:lvl w:ilvl="3" w:tplc="FFFFFFFF">
      <w:start w:val="1"/>
      <w:numFmt w:val="bullet"/>
      <w:pStyle w:val="NBullet3"/>
      <w:lvlText w:val=""/>
      <w:lvlJc w:val="left"/>
      <w:pPr>
        <w:tabs>
          <w:tab w:val="num" w:pos="4320"/>
        </w:tabs>
        <w:ind w:left="4320" w:hanging="360"/>
      </w:pPr>
      <w:rPr>
        <w:rFonts w:ascii="Symbol" w:hAnsi="Symbol" w:hint="default"/>
      </w:rPr>
    </w:lvl>
    <w:lvl w:ilvl="4" w:tplc="FFFFFFFF">
      <w:start w:val="1"/>
      <w:numFmt w:val="bullet"/>
      <w:lvlText w:val="o"/>
      <w:lvlJc w:val="left"/>
      <w:pPr>
        <w:tabs>
          <w:tab w:val="num" w:pos="5040"/>
        </w:tabs>
        <w:ind w:left="5040" w:hanging="360"/>
      </w:pPr>
      <w:rPr>
        <w:rFonts w:ascii="Courier New" w:hAnsi="Courier New" w:cs="Courier New" w:hint="default"/>
      </w:rPr>
    </w:lvl>
    <w:lvl w:ilvl="5" w:tplc="FFFFFFFF" w:tentative="1">
      <w:start w:val="1"/>
      <w:numFmt w:val="bullet"/>
      <w:lvlText w:val=""/>
      <w:lvlJc w:val="left"/>
      <w:pPr>
        <w:tabs>
          <w:tab w:val="num" w:pos="5760"/>
        </w:tabs>
        <w:ind w:left="5760" w:hanging="360"/>
      </w:pPr>
      <w:rPr>
        <w:rFonts w:ascii="Wingdings" w:hAnsi="Wingdings" w:hint="default"/>
      </w:rPr>
    </w:lvl>
    <w:lvl w:ilvl="6" w:tplc="FFFFFFFF" w:tentative="1">
      <w:start w:val="1"/>
      <w:numFmt w:val="bullet"/>
      <w:lvlText w:val=""/>
      <w:lvlJc w:val="left"/>
      <w:pPr>
        <w:tabs>
          <w:tab w:val="num" w:pos="6480"/>
        </w:tabs>
        <w:ind w:left="6480" w:hanging="360"/>
      </w:pPr>
      <w:rPr>
        <w:rFonts w:ascii="Symbol" w:hAnsi="Symbol" w:hint="default"/>
      </w:rPr>
    </w:lvl>
    <w:lvl w:ilvl="7" w:tplc="FFFFFFFF" w:tentative="1">
      <w:start w:val="1"/>
      <w:numFmt w:val="bullet"/>
      <w:lvlText w:val="o"/>
      <w:lvlJc w:val="left"/>
      <w:pPr>
        <w:tabs>
          <w:tab w:val="num" w:pos="7200"/>
        </w:tabs>
        <w:ind w:left="7200" w:hanging="360"/>
      </w:pPr>
      <w:rPr>
        <w:rFonts w:ascii="Courier New" w:hAnsi="Courier New" w:cs="Courier New" w:hint="default"/>
      </w:rPr>
    </w:lvl>
    <w:lvl w:ilvl="8" w:tplc="FFFFFFFF" w:tentative="1">
      <w:start w:val="1"/>
      <w:numFmt w:val="bullet"/>
      <w:lvlText w:val=""/>
      <w:lvlJc w:val="left"/>
      <w:pPr>
        <w:tabs>
          <w:tab w:val="num" w:pos="7920"/>
        </w:tabs>
        <w:ind w:left="7920" w:hanging="360"/>
      </w:pPr>
      <w:rPr>
        <w:rFonts w:ascii="Wingdings" w:hAnsi="Wingdings" w:hint="default"/>
      </w:rPr>
    </w:lvl>
  </w:abstractNum>
  <w:abstractNum w:abstractNumId="53" w15:restartNumberingAfterBreak="0">
    <w:nsid w:val="2D9860A1"/>
    <w:multiLevelType w:val="hybridMultilevel"/>
    <w:tmpl w:val="076C21D6"/>
    <w:lvl w:ilvl="0" w:tplc="FFFFFFFF">
      <w:start w:val="1"/>
      <w:numFmt w:val="decimal"/>
      <w:lvlText w:val="%1"/>
      <w:lvlJc w:val="left"/>
      <w:pPr>
        <w:ind w:left="720" w:hanging="360"/>
      </w:pPr>
      <w:rPr>
        <w:rFonts w:hint="default"/>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2F726937"/>
    <w:multiLevelType w:val="hybridMultilevel"/>
    <w:tmpl w:val="266EB766"/>
    <w:lvl w:ilvl="0" w:tplc="8094553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3048726C"/>
    <w:multiLevelType w:val="multilevel"/>
    <w:tmpl w:val="83723B40"/>
    <w:lvl w:ilvl="0">
      <w:start w:val="1"/>
      <w:numFmt w:val="decimal"/>
      <w:lvlText w:val="%1."/>
      <w:lvlJc w:val="left"/>
      <w:pPr>
        <w:ind w:left="108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4320" w:hanging="1440"/>
      </w:pPr>
      <w:rPr>
        <w:rFonts w:hint="default"/>
      </w:rPr>
    </w:lvl>
    <w:lvl w:ilvl="7">
      <w:start w:val="1"/>
      <w:numFmt w:val="decimal"/>
      <w:isLgl/>
      <w:lvlText w:val="%1.%2.%3.%4.%5.%6.%7.%8."/>
      <w:lvlJc w:val="left"/>
      <w:pPr>
        <w:ind w:left="4680" w:hanging="1440"/>
      </w:pPr>
      <w:rPr>
        <w:rFonts w:hint="default"/>
      </w:rPr>
    </w:lvl>
    <w:lvl w:ilvl="8">
      <w:start w:val="1"/>
      <w:numFmt w:val="decimal"/>
      <w:isLgl/>
      <w:lvlText w:val="%1.%2.%3.%4.%5.%6.%7.%8.%9."/>
      <w:lvlJc w:val="left"/>
      <w:pPr>
        <w:ind w:left="5400" w:hanging="1800"/>
      </w:pPr>
      <w:rPr>
        <w:rFonts w:hint="default"/>
      </w:rPr>
    </w:lvl>
  </w:abstractNum>
  <w:abstractNum w:abstractNumId="56" w15:restartNumberingAfterBreak="0">
    <w:nsid w:val="30655B82"/>
    <w:multiLevelType w:val="hybridMultilevel"/>
    <w:tmpl w:val="4CF6F6D6"/>
    <w:lvl w:ilvl="0" w:tplc="2DB24C3A">
      <w:start w:val="1"/>
      <w:numFmt w:val="decimal"/>
      <w:pStyle w:val="Style6"/>
      <w:lvlText w:val="Bảng %1."/>
      <w:lvlJc w:val="left"/>
      <w:pPr>
        <w:tabs>
          <w:tab w:val="num" w:pos="216"/>
        </w:tabs>
        <w:ind w:left="216" w:firstLine="0"/>
      </w:pPr>
      <w:rPr>
        <w:rFonts w:ascii="Arial Bold" w:hAnsi="Arial Bold" w:hint="default"/>
        <w:b/>
        <w:i w:val="0"/>
        <w:color w:val="333399"/>
        <w:sz w:val="22"/>
        <w:szCs w:val="22"/>
      </w:rPr>
    </w:lvl>
    <w:lvl w:ilvl="1" w:tplc="FFFFFFFF">
      <w:start w:val="1"/>
      <w:numFmt w:val="bullet"/>
      <w:lvlText w:val="-"/>
      <w:lvlJc w:val="left"/>
      <w:pPr>
        <w:tabs>
          <w:tab w:val="num" w:pos="1440"/>
        </w:tabs>
        <w:ind w:left="1440" w:hanging="360"/>
      </w:pPr>
      <w:rPr>
        <w:rFonts w:ascii="Arial" w:eastAsia="MS Mincho" w:hAnsi="Arial" w:cs="Arial" w:hint="default"/>
        <w:b w:val="0"/>
        <w:i w:val="0"/>
        <w:color w:val="333399"/>
        <w:sz w:val="22"/>
        <w:szCs w:val="22"/>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7" w15:restartNumberingAfterBreak="0">
    <w:nsid w:val="30752FE3"/>
    <w:multiLevelType w:val="multilevel"/>
    <w:tmpl w:val="D62837FA"/>
    <w:lvl w:ilvl="0">
      <w:start w:val="1"/>
      <w:numFmt w:val="decimal"/>
      <w:lvlText w:val="%1"/>
      <w:lvlJc w:val="right"/>
      <w:pPr>
        <w:ind w:left="720" w:hanging="360"/>
      </w:pPr>
      <w:rPr>
        <w:rFonts w:hint="default"/>
      </w:rPr>
    </w:lvl>
    <w:lvl w:ilvl="1">
      <w:start w:val="1"/>
      <w:numFmt w:val="decimal"/>
      <w:isLgl/>
      <w:lvlText w:val="%1.%2."/>
      <w:lvlJc w:val="left"/>
      <w:pPr>
        <w:ind w:left="1260" w:hanging="780"/>
      </w:pPr>
      <w:rPr>
        <w:rFonts w:hint="default"/>
      </w:rPr>
    </w:lvl>
    <w:lvl w:ilvl="2">
      <w:start w:val="2"/>
      <w:numFmt w:val="decimal"/>
      <w:isLgl/>
      <w:lvlText w:val="%1.%2.%3."/>
      <w:lvlJc w:val="left"/>
      <w:pPr>
        <w:ind w:left="1380" w:hanging="780"/>
      </w:pPr>
      <w:rPr>
        <w:rFonts w:hint="default"/>
      </w:rPr>
    </w:lvl>
    <w:lvl w:ilvl="3">
      <w:start w:val="2"/>
      <w:numFmt w:val="decimal"/>
      <w:isLgl/>
      <w:lvlText w:val="%1.%2.%3.%4."/>
      <w:lvlJc w:val="left"/>
      <w:pPr>
        <w:ind w:left="1800" w:hanging="108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240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3000" w:hanging="1800"/>
      </w:pPr>
      <w:rPr>
        <w:rFonts w:hint="default"/>
      </w:rPr>
    </w:lvl>
    <w:lvl w:ilvl="8">
      <w:start w:val="1"/>
      <w:numFmt w:val="decimal"/>
      <w:isLgl/>
      <w:lvlText w:val="%1.%2.%3.%4.%5.%6.%7.%8.%9."/>
      <w:lvlJc w:val="left"/>
      <w:pPr>
        <w:ind w:left="3120" w:hanging="1800"/>
      </w:pPr>
      <w:rPr>
        <w:rFonts w:hint="default"/>
      </w:rPr>
    </w:lvl>
  </w:abstractNum>
  <w:abstractNum w:abstractNumId="58" w15:restartNumberingAfterBreak="0">
    <w:nsid w:val="32F76243"/>
    <w:multiLevelType w:val="hybridMultilevel"/>
    <w:tmpl w:val="A736532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335B5ED7"/>
    <w:multiLevelType w:val="hybridMultilevel"/>
    <w:tmpl w:val="266EB766"/>
    <w:lvl w:ilvl="0" w:tplc="80945536">
      <w:start w:val="1"/>
      <w:numFmt w:val="decimal"/>
      <w:lvlText w:val="%1"/>
      <w:lvlJc w:val="left"/>
      <w:pPr>
        <w:ind w:left="50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335C1824"/>
    <w:multiLevelType w:val="hybridMultilevel"/>
    <w:tmpl w:val="FA7AC89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33643D99"/>
    <w:multiLevelType w:val="hybridMultilevel"/>
    <w:tmpl w:val="2574525E"/>
    <w:lvl w:ilvl="0" w:tplc="E3908D42">
      <w:start w:val="1"/>
      <w:numFmt w:val="decimal"/>
      <w:lvlText w:val="%1"/>
      <w:lvlJc w:val="left"/>
      <w:pPr>
        <w:ind w:left="360" w:hanging="360"/>
      </w:pPr>
      <w:rPr>
        <w:rFonts w:hint="default"/>
        <w:sz w:val="20"/>
        <w:szCs w:val="20"/>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2" w15:restartNumberingAfterBreak="0">
    <w:nsid w:val="34347F13"/>
    <w:multiLevelType w:val="multilevel"/>
    <w:tmpl w:val="76226BE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val="0"/>
        <w:bCs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3" w15:restartNumberingAfterBreak="0">
    <w:nsid w:val="34C05924"/>
    <w:multiLevelType w:val="multilevel"/>
    <w:tmpl w:val="1746463C"/>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4" w15:restartNumberingAfterBreak="0">
    <w:nsid w:val="35C339E3"/>
    <w:multiLevelType w:val="multilevel"/>
    <w:tmpl w:val="B59463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5" w15:restartNumberingAfterBreak="0">
    <w:nsid w:val="35CA3C70"/>
    <w:multiLevelType w:val="hybridMultilevel"/>
    <w:tmpl w:val="1A00DDEC"/>
    <w:lvl w:ilvl="0" w:tplc="BAE46A3E">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6" w15:restartNumberingAfterBreak="0">
    <w:nsid w:val="35E3784F"/>
    <w:multiLevelType w:val="hybridMultilevel"/>
    <w:tmpl w:val="266EB766"/>
    <w:lvl w:ilvl="0" w:tplc="8094553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36232107"/>
    <w:multiLevelType w:val="hybridMultilevel"/>
    <w:tmpl w:val="266EB766"/>
    <w:lvl w:ilvl="0" w:tplc="8094553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37586213"/>
    <w:multiLevelType w:val="hybridMultilevel"/>
    <w:tmpl w:val="73609B4A"/>
    <w:lvl w:ilvl="0" w:tplc="0C4C36DE">
      <w:start w:val="2"/>
      <w:numFmt w:val="bullet"/>
      <w:lvlText w:val="-"/>
      <w:lvlJc w:val="left"/>
      <w:pPr>
        <w:ind w:left="720" w:hanging="360"/>
      </w:pPr>
      <w:rPr>
        <w:rFonts w:ascii="Verdana" w:eastAsia="Times New Roman" w:hAnsi="Verdan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37A03B78"/>
    <w:multiLevelType w:val="hybridMultilevel"/>
    <w:tmpl w:val="266EB766"/>
    <w:lvl w:ilvl="0" w:tplc="8094553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392F7439"/>
    <w:multiLevelType w:val="hybridMultilevel"/>
    <w:tmpl w:val="1A00DDEC"/>
    <w:lvl w:ilvl="0" w:tplc="BAE46A3E">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1" w15:restartNumberingAfterBreak="0">
    <w:nsid w:val="394729AF"/>
    <w:multiLevelType w:val="hybridMultilevel"/>
    <w:tmpl w:val="266EB766"/>
    <w:lvl w:ilvl="0" w:tplc="80945536">
      <w:start w:val="1"/>
      <w:numFmt w:val="decimal"/>
      <w:lvlText w:val="%1"/>
      <w:lvlJc w:val="left"/>
      <w:pPr>
        <w:ind w:left="502"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3A6E52F7"/>
    <w:multiLevelType w:val="hybridMultilevel"/>
    <w:tmpl w:val="A736532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3ACF5E5C"/>
    <w:multiLevelType w:val="hybridMultilevel"/>
    <w:tmpl w:val="266EB766"/>
    <w:lvl w:ilvl="0" w:tplc="8094553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3B4C1F59"/>
    <w:multiLevelType w:val="singleLevel"/>
    <w:tmpl w:val="A0A0B23A"/>
    <w:lvl w:ilvl="0">
      <w:start w:val="1"/>
      <w:numFmt w:val="bullet"/>
      <w:pStyle w:val="2"/>
      <w:lvlText w:val=""/>
      <w:lvlJc w:val="left"/>
      <w:pPr>
        <w:tabs>
          <w:tab w:val="num" w:pos="425"/>
        </w:tabs>
        <w:ind w:left="425" w:hanging="425"/>
      </w:pPr>
      <w:rPr>
        <w:rFonts w:ascii="Wingdings" w:hAnsi="Wingdings" w:hint="default"/>
        <w:sz w:val="16"/>
      </w:rPr>
    </w:lvl>
  </w:abstractNum>
  <w:abstractNum w:abstractNumId="75" w15:restartNumberingAfterBreak="0">
    <w:nsid w:val="3B4F1371"/>
    <w:multiLevelType w:val="hybridMultilevel"/>
    <w:tmpl w:val="252C88AC"/>
    <w:lvl w:ilvl="0" w:tplc="98E65132">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3ED523B5"/>
    <w:multiLevelType w:val="hybridMultilevel"/>
    <w:tmpl w:val="83E458D8"/>
    <w:lvl w:ilvl="0" w:tplc="FFFFFFFF">
      <w:start w:val="1"/>
      <w:numFmt w:val="bullet"/>
      <w:lvlText w:val=""/>
      <w:lvlJc w:val="left"/>
      <w:pPr>
        <w:tabs>
          <w:tab w:val="num" w:pos="1224"/>
        </w:tabs>
        <w:ind w:left="1224" w:hanging="360"/>
      </w:pPr>
      <w:rPr>
        <w:rFonts w:ascii="Wingdings" w:hAnsi="Wingdings" w:hint="default"/>
      </w:rPr>
    </w:lvl>
    <w:lvl w:ilvl="1" w:tplc="FFFFFFFF">
      <w:start w:val="1"/>
      <w:numFmt w:val="bullet"/>
      <w:pStyle w:val="NBullet2"/>
      <w:lvlText w:val="o"/>
      <w:lvlJc w:val="left"/>
      <w:pPr>
        <w:tabs>
          <w:tab w:val="num" w:pos="1944"/>
        </w:tabs>
        <w:ind w:left="1944" w:hanging="360"/>
      </w:pPr>
      <w:rPr>
        <w:rFonts w:ascii="Courier New" w:hAnsi="Courier New" w:cs="Courier New" w:hint="default"/>
      </w:rPr>
    </w:lvl>
    <w:lvl w:ilvl="2" w:tplc="FFFFFFFF">
      <w:start w:val="1"/>
      <w:numFmt w:val="bullet"/>
      <w:lvlText w:val=""/>
      <w:lvlJc w:val="left"/>
      <w:pPr>
        <w:tabs>
          <w:tab w:val="num" w:pos="2664"/>
        </w:tabs>
        <w:ind w:left="2664" w:hanging="360"/>
      </w:pPr>
      <w:rPr>
        <w:rFonts w:ascii="Wingdings" w:hAnsi="Wingdings" w:hint="default"/>
      </w:rPr>
    </w:lvl>
    <w:lvl w:ilvl="3" w:tplc="FFFFFFFF">
      <w:start w:val="1"/>
      <w:numFmt w:val="bullet"/>
      <w:lvlText w:val=""/>
      <w:lvlJc w:val="left"/>
      <w:pPr>
        <w:tabs>
          <w:tab w:val="num" w:pos="3384"/>
        </w:tabs>
        <w:ind w:left="3384" w:hanging="360"/>
      </w:pPr>
      <w:rPr>
        <w:rFonts w:ascii="Symbol" w:hAnsi="Symbol" w:hint="default"/>
      </w:rPr>
    </w:lvl>
    <w:lvl w:ilvl="4" w:tplc="FFFFFFFF">
      <w:start w:val="488"/>
      <w:numFmt w:val="bullet"/>
      <w:lvlText w:val="-"/>
      <w:lvlJc w:val="left"/>
      <w:pPr>
        <w:tabs>
          <w:tab w:val="num" w:pos="4104"/>
        </w:tabs>
        <w:ind w:left="4104" w:hanging="360"/>
      </w:pPr>
      <w:rPr>
        <w:rFonts w:ascii="Times New Roman" w:eastAsia="Times New Roman" w:hAnsi="Times New Roman" w:cs="Times New Roman" w:hint="default"/>
      </w:rPr>
    </w:lvl>
    <w:lvl w:ilvl="5" w:tplc="FFFFFFFF" w:tentative="1">
      <w:start w:val="1"/>
      <w:numFmt w:val="bullet"/>
      <w:lvlText w:val=""/>
      <w:lvlJc w:val="left"/>
      <w:pPr>
        <w:tabs>
          <w:tab w:val="num" w:pos="4824"/>
        </w:tabs>
        <w:ind w:left="4824" w:hanging="360"/>
      </w:pPr>
      <w:rPr>
        <w:rFonts w:ascii="Wingdings" w:hAnsi="Wingdings" w:hint="default"/>
      </w:rPr>
    </w:lvl>
    <w:lvl w:ilvl="6" w:tplc="FFFFFFFF" w:tentative="1">
      <w:start w:val="1"/>
      <w:numFmt w:val="bullet"/>
      <w:lvlText w:val=""/>
      <w:lvlJc w:val="left"/>
      <w:pPr>
        <w:tabs>
          <w:tab w:val="num" w:pos="5544"/>
        </w:tabs>
        <w:ind w:left="5544" w:hanging="360"/>
      </w:pPr>
      <w:rPr>
        <w:rFonts w:ascii="Symbol" w:hAnsi="Symbol" w:hint="default"/>
      </w:rPr>
    </w:lvl>
    <w:lvl w:ilvl="7" w:tplc="FFFFFFFF" w:tentative="1">
      <w:start w:val="1"/>
      <w:numFmt w:val="bullet"/>
      <w:lvlText w:val="o"/>
      <w:lvlJc w:val="left"/>
      <w:pPr>
        <w:tabs>
          <w:tab w:val="num" w:pos="6264"/>
        </w:tabs>
        <w:ind w:left="6264" w:hanging="360"/>
      </w:pPr>
      <w:rPr>
        <w:rFonts w:ascii="Courier New" w:hAnsi="Courier New" w:cs="Courier New" w:hint="default"/>
      </w:rPr>
    </w:lvl>
    <w:lvl w:ilvl="8" w:tplc="FFFFFFFF" w:tentative="1">
      <w:start w:val="1"/>
      <w:numFmt w:val="bullet"/>
      <w:lvlText w:val=""/>
      <w:lvlJc w:val="left"/>
      <w:pPr>
        <w:tabs>
          <w:tab w:val="num" w:pos="6984"/>
        </w:tabs>
        <w:ind w:left="6984" w:hanging="360"/>
      </w:pPr>
      <w:rPr>
        <w:rFonts w:ascii="Wingdings" w:hAnsi="Wingdings" w:hint="default"/>
      </w:rPr>
    </w:lvl>
  </w:abstractNum>
  <w:abstractNum w:abstractNumId="77" w15:restartNumberingAfterBreak="0">
    <w:nsid w:val="3FE3316D"/>
    <w:multiLevelType w:val="hybridMultilevel"/>
    <w:tmpl w:val="D4FC7142"/>
    <w:lvl w:ilvl="0" w:tplc="5BA6419C">
      <w:numFmt w:val="bullet"/>
      <w:pStyle w:val="BL001"/>
      <w:lvlText w:val="-"/>
      <w:lvlJc w:val="left"/>
      <w:pPr>
        <w:ind w:left="900" w:hanging="360"/>
      </w:pPr>
      <w:rPr>
        <w:rFonts w:ascii="Calibri" w:eastAsia="Calibri" w:hAnsi="Calibri" w:cs="Calibri" w:hint="default"/>
        <w:lang w:val="pl-PL"/>
      </w:rPr>
    </w:lvl>
    <w:lvl w:ilvl="1" w:tplc="04090003">
      <w:start w:val="1"/>
      <w:numFmt w:val="bullet"/>
      <w:lvlText w:val="o"/>
      <w:lvlJc w:val="left"/>
      <w:pPr>
        <w:ind w:left="-3370" w:hanging="360"/>
      </w:pPr>
      <w:rPr>
        <w:rFonts w:ascii="Courier New" w:hAnsi="Courier New" w:cs="Courier New" w:hint="default"/>
        <w:sz w:val="26"/>
        <w:szCs w:val="26"/>
      </w:rPr>
    </w:lvl>
    <w:lvl w:ilvl="2" w:tplc="C438536A">
      <w:start w:val="1"/>
      <w:numFmt w:val="bullet"/>
      <w:lvlText w:val=""/>
      <w:lvlJc w:val="left"/>
      <w:pPr>
        <w:ind w:left="-2650" w:hanging="360"/>
      </w:pPr>
      <w:rPr>
        <w:rFonts w:ascii="Wingdings" w:hAnsi="Wingdings" w:hint="default"/>
      </w:rPr>
    </w:lvl>
    <w:lvl w:ilvl="3" w:tplc="6AA6CE70">
      <w:start w:val="1"/>
      <w:numFmt w:val="bullet"/>
      <w:lvlText w:val=""/>
      <w:lvlJc w:val="left"/>
      <w:pPr>
        <w:ind w:left="-1930" w:hanging="360"/>
      </w:pPr>
      <w:rPr>
        <w:rFonts w:ascii="Symbol" w:hAnsi="Symbol" w:hint="default"/>
      </w:rPr>
    </w:lvl>
    <w:lvl w:ilvl="4" w:tplc="22966136" w:tentative="1">
      <w:start w:val="1"/>
      <w:numFmt w:val="bullet"/>
      <w:lvlText w:val="o"/>
      <w:lvlJc w:val="left"/>
      <w:pPr>
        <w:ind w:left="-1210" w:hanging="360"/>
      </w:pPr>
      <w:rPr>
        <w:rFonts w:ascii="Courier New" w:hAnsi="Courier New" w:cs="Courier New" w:hint="default"/>
      </w:rPr>
    </w:lvl>
    <w:lvl w:ilvl="5" w:tplc="DD6892E4" w:tentative="1">
      <w:start w:val="1"/>
      <w:numFmt w:val="bullet"/>
      <w:lvlText w:val=""/>
      <w:lvlJc w:val="left"/>
      <w:pPr>
        <w:ind w:left="-490" w:hanging="360"/>
      </w:pPr>
      <w:rPr>
        <w:rFonts w:ascii="Wingdings" w:hAnsi="Wingdings" w:hint="default"/>
      </w:rPr>
    </w:lvl>
    <w:lvl w:ilvl="6" w:tplc="DB9A38F2" w:tentative="1">
      <w:start w:val="1"/>
      <w:numFmt w:val="bullet"/>
      <w:lvlText w:val=""/>
      <w:lvlJc w:val="left"/>
      <w:pPr>
        <w:ind w:left="230" w:hanging="360"/>
      </w:pPr>
      <w:rPr>
        <w:rFonts w:ascii="Symbol" w:hAnsi="Symbol" w:hint="default"/>
      </w:rPr>
    </w:lvl>
    <w:lvl w:ilvl="7" w:tplc="F0C8BB0E" w:tentative="1">
      <w:start w:val="1"/>
      <w:numFmt w:val="bullet"/>
      <w:lvlText w:val="o"/>
      <w:lvlJc w:val="left"/>
      <w:pPr>
        <w:ind w:left="950" w:hanging="360"/>
      </w:pPr>
      <w:rPr>
        <w:rFonts w:ascii="Courier New" w:hAnsi="Courier New" w:cs="Courier New" w:hint="default"/>
      </w:rPr>
    </w:lvl>
    <w:lvl w:ilvl="8" w:tplc="B664CD18" w:tentative="1">
      <w:start w:val="1"/>
      <w:numFmt w:val="bullet"/>
      <w:lvlText w:val=""/>
      <w:lvlJc w:val="left"/>
      <w:pPr>
        <w:ind w:left="1670" w:hanging="360"/>
      </w:pPr>
      <w:rPr>
        <w:rFonts w:ascii="Wingdings" w:hAnsi="Wingdings" w:hint="default"/>
      </w:rPr>
    </w:lvl>
  </w:abstractNum>
  <w:abstractNum w:abstractNumId="78" w15:restartNumberingAfterBreak="0">
    <w:nsid w:val="41274977"/>
    <w:multiLevelType w:val="multilevel"/>
    <w:tmpl w:val="C414D350"/>
    <w:lvl w:ilvl="0">
      <w:start w:val="1"/>
      <w:numFmt w:val="upperRoman"/>
      <w:pStyle w:val="Heading1"/>
      <w:lvlText w:val="%1."/>
      <w:lvlJc w:val="right"/>
      <w:pPr>
        <w:ind w:left="432" w:hanging="432"/>
      </w:pPr>
      <w:rPr>
        <w:rFonts w:hint="default"/>
        <w:b/>
        <w:i w:val="0"/>
      </w:rPr>
    </w:lvl>
    <w:lvl w:ilvl="1">
      <w:start w:val="1"/>
      <w:numFmt w:val="decimal"/>
      <w:pStyle w:val="Heading2"/>
      <w:lvlText w:val="[%2]"/>
      <w:lvlJc w:val="left"/>
      <w:pPr>
        <w:ind w:left="720" w:hanging="720"/>
      </w:pPr>
      <w:rPr>
        <w:rFonts w:ascii="Times New Roman" w:hAnsi="Times New Roman" w:hint="default"/>
        <w:lang w:val="fr-FR"/>
      </w:rPr>
    </w:lvl>
    <w:lvl w:ilvl="2">
      <w:start w:val="1"/>
      <w:numFmt w:val="decimal"/>
      <w:pStyle w:val="Heading3"/>
      <w:lvlText w:val="[%2.%3]"/>
      <w:lvlJc w:val="left"/>
      <w:pPr>
        <w:ind w:left="720" w:hanging="720"/>
      </w:pPr>
    </w:lvl>
    <w:lvl w:ilvl="3">
      <w:start w:val="1"/>
      <w:numFmt w:val="decimal"/>
      <w:pStyle w:val="Heading4"/>
      <w:lvlText w:val="[%2.%3.%4]"/>
      <w:lvlJc w:val="left"/>
      <w:pPr>
        <w:ind w:left="720" w:hanging="72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2.%3.%4.%5]"/>
      <w:lvlJc w:val="left"/>
      <w:pPr>
        <w:ind w:left="6314" w:hanging="360"/>
      </w:pPr>
    </w:lvl>
    <w:lvl w:ilvl="5">
      <w:start w:val="1"/>
      <w:numFmt w:val="decimal"/>
      <w:pStyle w:val="Heading6"/>
      <w:lvlText w:val="[%2.%3.%4.%5.%6]"/>
      <w:lvlJc w:val="left"/>
      <w:pPr>
        <w:tabs>
          <w:tab w:val="num" w:pos="1800"/>
        </w:tabs>
        <w:ind w:left="720" w:hanging="360"/>
      </w:pPr>
      <w:rPr>
        <w:rFonts w:ascii="Times New Roman" w:hAnsi="Times New Roman" w:cs="Times New Roman" w:hint="default"/>
        <w:b w:val="0"/>
        <w:bCs w:val="0"/>
        <w:i/>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lowerLetter"/>
      <w:pStyle w:val="Heading7"/>
      <w:lvlText w:val="%7."/>
      <w:lvlJc w:val="left"/>
      <w:pPr>
        <w:tabs>
          <w:tab w:val="num" w:pos="1296"/>
        </w:tabs>
        <w:ind w:left="720" w:firstLine="0"/>
      </w:pPr>
      <w:rPr>
        <w:rFonts w:hint="default"/>
      </w:rPr>
    </w:lvl>
    <w:lvl w:ilvl="7">
      <w:start w:val="1"/>
      <w:numFmt w:val="lowerRoman"/>
      <w:pStyle w:val="Heading8"/>
      <w:lvlText w:val="%8."/>
      <w:lvlJc w:val="left"/>
      <w:pPr>
        <w:tabs>
          <w:tab w:val="num" w:pos="792"/>
        </w:tabs>
        <w:ind w:left="720" w:firstLine="0"/>
      </w:pPr>
      <w:rPr>
        <w:rFonts w:hint="default"/>
      </w:rPr>
    </w:lvl>
    <w:lvl w:ilvl="8">
      <w:start w:val="1"/>
      <w:numFmt w:val="decimal"/>
      <w:lvlText w:val="%8.%9"/>
      <w:lvlJc w:val="left"/>
      <w:pPr>
        <w:ind w:left="720" w:firstLine="0"/>
      </w:pPr>
      <w:rPr>
        <w:rFonts w:hint="default"/>
      </w:rPr>
    </w:lvl>
  </w:abstractNum>
  <w:abstractNum w:abstractNumId="79" w15:restartNumberingAfterBreak="0">
    <w:nsid w:val="420F6F17"/>
    <w:multiLevelType w:val="hybridMultilevel"/>
    <w:tmpl w:val="3E9C7784"/>
    <w:lvl w:ilvl="0" w:tplc="9D6012B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433C25BD"/>
    <w:multiLevelType w:val="hybridMultilevel"/>
    <w:tmpl w:val="1A7C71EC"/>
    <w:lvl w:ilvl="0" w:tplc="9D6012B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43541E3F"/>
    <w:multiLevelType w:val="hybridMultilevel"/>
    <w:tmpl w:val="076C21D6"/>
    <w:lvl w:ilvl="0" w:tplc="FFFFFFFF">
      <w:start w:val="1"/>
      <w:numFmt w:val="decimal"/>
      <w:lvlText w:val="%1"/>
      <w:lvlJc w:val="left"/>
      <w:pPr>
        <w:ind w:left="720" w:hanging="360"/>
      </w:pPr>
      <w:rPr>
        <w:rFonts w:hint="default"/>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44414563"/>
    <w:multiLevelType w:val="hybridMultilevel"/>
    <w:tmpl w:val="73E8FE38"/>
    <w:lvl w:ilvl="0" w:tplc="F28EBC94">
      <w:start w:val="4"/>
      <w:numFmt w:val="decimal"/>
      <w:lvlText w:val="%1"/>
      <w:lvlJc w:val="left"/>
      <w:pPr>
        <w:ind w:left="1004" w:hanging="720"/>
      </w:pPr>
      <w:rPr>
        <w:rFonts w:hint="default"/>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 w15:restartNumberingAfterBreak="0">
    <w:nsid w:val="44EE2496"/>
    <w:multiLevelType w:val="multilevel"/>
    <w:tmpl w:val="B59463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4" w15:restartNumberingAfterBreak="0">
    <w:nsid w:val="466C6F6A"/>
    <w:multiLevelType w:val="hybridMultilevel"/>
    <w:tmpl w:val="266EB766"/>
    <w:lvl w:ilvl="0" w:tplc="8094553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46851491"/>
    <w:multiLevelType w:val="hybridMultilevel"/>
    <w:tmpl w:val="4C7815AC"/>
    <w:lvl w:ilvl="0" w:tplc="CA3623E0">
      <w:start w:val="2"/>
      <w:numFmt w:val="bullet"/>
      <w:lvlText w:val="-"/>
      <w:lvlJc w:val="left"/>
      <w:pPr>
        <w:ind w:left="502" w:hanging="360"/>
      </w:pPr>
      <w:rPr>
        <w:rFonts w:ascii="Verdana" w:eastAsia="Times New Roman" w:hAnsi="Verdana" w:cs="Times New Roman"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6" w15:restartNumberingAfterBreak="0">
    <w:nsid w:val="47A97015"/>
    <w:multiLevelType w:val="hybridMultilevel"/>
    <w:tmpl w:val="35009046"/>
    <w:lvl w:ilvl="0" w:tplc="26BEBB2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4DF57D08"/>
    <w:multiLevelType w:val="hybridMultilevel"/>
    <w:tmpl w:val="266EB766"/>
    <w:lvl w:ilvl="0" w:tplc="8094553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4E241188"/>
    <w:multiLevelType w:val="hybridMultilevel"/>
    <w:tmpl w:val="6E38D678"/>
    <w:lvl w:ilvl="0" w:tplc="9D6012B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9" w15:restartNumberingAfterBreak="0">
    <w:nsid w:val="4EE0220D"/>
    <w:multiLevelType w:val="hybridMultilevel"/>
    <w:tmpl w:val="266EB766"/>
    <w:lvl w:ilvl="0" w:tplc="8094553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4EF259D5"/>
    <w:multiLevelType w:val="multilevel"/>
    <w:tmpl w:val="4C0E4050"/>
    <w:lvl w:ilvl="0">
      <w:start w:val="1"/>
      <w:numFmt w:val="decimal"/>
      <w:lvlText w:val="%1"/>
      <w:lvlJc w:val="left"/>
      <w:pPr>
        <w:ind w:left="1069" w:hanging="360"/>
      </w:pPr>
      <w:rPr>
        <w:rFonts w:hint="default"/>
      </w:rPr>
    </w:lvl>
    <w:lvl w:ilvl="1">
      <w:start w:val="1"/>
      <w:numFmt w:val="decimal"/>
      <w:isLgl/>
      <w:lvlText w:val="%1.%2."/>
      <w:lvlJc w:val="left"/>
      <w:pPr>
        <w:ind w:left="1260" w:hanging="780"/>
      </w:pPr>
      <w:rPr>
        <w:rFonts w:hint="default"/>
      </w:rPr>
    </w:lvl>
    <w:lvl w:ilvl="2">
      <w:start w:val="2"/>
      <w:numFmt w:val="decimal"/>
      <w:isLgl/>
      <w:lvlText w:val="%1.%2.%3."/>
      <w:lvlJc w:val="left"/>
      <w:pPr>
        <w:ind w:left="1380" w:hanging="780"/>
      </w:pPr>
      <w:rPr>
        <w:rFonts w:hint="default"/>
      </w:rPr>
    </w:lvl>
    <w:lvl w:ilvl="3">
      <w:start w:val="2"/>
      <w:numFmt w:val="decimal"/>
      <w:isLgl/>
      <w:lvlText w:val="%1.%2.%3.%4."/>
      <w:lvlJc w:val="left"/>
      <w:pPr>
        <w:ind w:left="1800" w:hanging="108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240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3000" w:hanging="1800"/>
      </w:pPr>
      <w:rPr>
        <w:rFonts w:hint="default"/>
      </w:rPr>
    </w:lvl>
    <w:lvl w:ilvl="8">
      <w:start w:val="1"/>
      <w:numFmt w:val="decimal"/>
      <w:isLgl/>
      <w:lvlText w:val="%1.%2.%3.%4.%5.%6.%7.%8.%9."/>
      <w:lvlJc w:val="left"/>
      <w:pPr>
        <w:ind w:left="3120" w:hanging="1800"/>
      </w:pPr>
      <w:rPr>
        <w:rFonts w:hint="default"/>
      </w:rPr>
    </w:lvl>
  </w:abstractNum>
  <w:abstractNum w:abstractNumId="91" w15:restartNumberingAfterBreak="0">
    <w:nsid w:val="4F182073"/>
    <w:multiLevelType w:val="hybridMultilevel"/>
    <w:tmpl w:val="A736532A"/>
    <w:lvl w:ilvl="0" w:tplc="40D6BC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4F5530D9"/>
    <w:multiLevelType w:val="hybridMultilevel"/>
    <w:tmpl w:val="98C64E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505F06CD"/>
    <w:multiLevelType w:val="hybridMultilevel"/>
    <w:tmpl w:val="349EF686"/>
    <w:lvl w:ilvl="0" w:tplc="26B8C7F6">
      <w:numFmt w:val="bullet"/>
      <w:pStyle w:val="FISBullet1"/>
      <w:lvlText w:val="–"/>
      <w:lvlJc w:val="left"/>
      <w:pPr>
        <w:tabs>
          <w:tab w:val="num" w:pos="1530"/>
        </w:tabs>
        <w:ind w:left="1530" w:hanging="360"/>
      </w:pPr>
      <w:rPr>
        <w:rFonts w:ascii="Times New Roman" w:eastAsia="Times New Roman" w:hAnsi="Times New Roman" w:cs="Times New Roman" w:hint="default"/>
      </w:rPr>
    </w:lvl>
    <w:lvl w:ilvl="1" w:tplc="C83C6102">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4" w15:restartNumberingAfterBreak="0">
    <w:nsid w:val="52181664"/>
    <w:multiLevelType w:val="hybridMultilevel"/>
    <w:tmpl w:val="A736532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5" w15:restartNumberingAfterBreak="0">
    <w:nsid w:val="527F1366"/>
    <w:multiLevelType w:val="multilevel"/>
    <w:tmpl w:val="C9B82F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52956CB8"/>
    <w:multiLevelType w:val="hybridMultilevel"/>
    <w:tmpl w:val="1A00DDEC"/>
    <w:lvl w:ilvl="0" w:tplc="BAE46A3E">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7" w15:restartNumberingAfterBreak="0">
    <w:nsid w:val="52FD0344"/>
    <w:multiLevelType w:val="multilevel"/>
    <w:tmpl w:val="64CC6B72"/>
    <w:numStyleLink w:val="LIST-ByLevel"/>
  </w:abstractNum>
  <w:abstractNum w:abstractNumId="98" w15:restartNumberingAfterBreak="0">
    <w:nsid w:val="530A673E"/>
    <w:multiLevelType w:val="hybridMultilevel"/>
    <w:tmpl w:val="266EB766"/>
    <w:lvl w:ilvl="0" w:tplc="80945536">
      <w:start w:val="1"/>
      <w:numFmt w:val="decimal"/>
      <w:lvlText w:val="%1"/>
      <w:lvlJc w:val="left"/>
      <w:pPr>
        <w:ind w:left="50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533737A9"/>
    <w:multiLevelType w:val="hybridMultilevel"/>
    <w:tmpl w:val="CECE2D28"/>
    <w:lvl w:ilvl="0" w:tplc="AE0A583C">
      <w:start w:val="1"/>
      <w:numFmt w:val="bullet"/>
      <w:pStyle w:val="Bullet2"/>
      <w:lvlText w:val="­"/>
      <w:lvlJc w:val="left"/>
      <w:pPr>
        <w:tabs>
          <w:tab w:val="num" w:pos="1440"/>
        </w:tabs>
        <w:ind w:left="1440" w:hanging="360"/>
      </w:pPr>
      <w:rPr>
        <w:rFonts w:ascii="Courier New" w:hAnsi="Courier New"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start w:val="1"/>
      <w:numFmt w:val="bullet"/>
      <w:lvlText w:val=""/>
      <w:lvlJc w:val="left"/>
      <w:pPr>
        <w:tabs>
          <w:tab w:val="num" w:pos="2880"/>
        </w:tabs>
        <w:ind w:left="2880" w:hanging="360"/>
      </w:pPr>
      <w:rPr>
        <w:rFonts w:ascii="Wingdings" w:hAnsi="Wingdings" w:hint="default"/>
      </w:rPr>
    </w:lvl>
    <w:lvl w:ilvl="3" w:tplc="04090001">
      <w:start w:val="1"/>
      <w:numFmt w:val="bullet"/>
      <w:lvlText w:val=""/>
      <w:lvlJc w:val="left"/>
      <w:pPr>
        <w:tabs>
          <w:tab w:val="num" w:pos="3600"/>
        </w:tabs>
        <w:ind w:left="3600" w:hanging="360"/>
      </w:pPr>
      <w:rPr>
        <w:rFonts w:ascii="Symbol" w:hAnsi="Symbol" w:hint="default"/>
      </w:rPr>
    </w:lvl>
    <w:lvl w:ilvl="4" w:tplc="72DE0EB6"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00" w15:restartNumberingAfterBreak="0">
    <w:nsid w:val="534A72D0"/>
    <w:multiLevelType w:val="multilevel"/>
    <w:tmpl w:val="E792864E"/>
    <w:styleLink w:val="StyleBullete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53650D8E"/>
    <w:multiLevelType w:val="hybridMultilevel"/>
    <w:tmpl w:val="E99C9792"/>
    <w:lvl w:ilvl="0" w:tplc="08090015">
      <w:start w:val="1"/>
      <w:numFmt w:val="upperLetter"/>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2" w15:restartNumberingAfterBreak="0">
    <w:nsid w:val="545E6244"/>
    <w:multiLevelType w:val="hybridMultilevel"/>
    <w:tmpl w:val="296EB8F8"/>
    <w:lvl w:ilvl="0" w:tplc="3E26C71E">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54840809"/>
    <w:multiLevelType w:val="multilevel"/>
    <w:tmpl w:val="96804146"/>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04" w15:restartNumberingAfterBreak="0">
    <w:nsid w:val="54B32661"/>
    <w:multiLevelType w:val="multilevel"/>
    <w:tmpl w:val="55AABFDC"/>
    <w:lvl w:ilvl="0">
      <w:start w:val="1"/>
      <w:numFmt w:val="bullet"/>
      <w:pStyle w:val="Style4"/>
      <w:lvlText w:val=""/>
      <w:lvlJc w:val="left"/>
      <w:pPr>
        <w:tabs>
          <w:tab w:val="num" w:pos="782"/>
        </w:tabs>
        <w:ind w:left="782" w:hanging="215"/>
      </w:pPr>
      <w:rPr>
        <w:rFonts w:ascii="Symbol" w:hAnsi="Symbol" w:hint="default"/>
      </w:rPr>
    </w:lvl>
    <w:lvl w:ilvl="1">
      <w:start w:val="1"/>
      <w:numFmt w:val="bullet"/>
      <w:lvlText w:val="o"/>
      <w:lvlJc w:val="left"/>
      <w:pPr>
        <w:tabs>
          <w:tab w:val="num" w:pos="1349"/>
        </w:tabs>
        <w:ind w:left="1349" w:hanging="215"/>
      </w:pPr>
      <w:rPr>
        <w:rFonts w:ascii="Courier New" w:hAnsi="Courier New" w:hint="default"/>
        <w:color w:val="333399"/>
        <w:sz w:val="22"/>
      </w:rPr>
    </w:lvl>
    <w:lvl w:ilvl="2">
      <w:start w:val="1"/>
      <w:numFmt w:val="bullet"/>
      <w:lvlText w:val=""/>
      <w:lvlJc w:val="left"/>
      <w:pPr>
        <w:tabs>
          <w:tab w:val="num" w:pos="1916"/>
        </w:tabs>
        <w:ind w:left="1916" w:hanging="215"/>
      </w:pPr>
      <w:rPr>
        <w:rFonts w:ascii="Wingdings" w:hAnsi="Wingdings" w:hint="default"/>
      </w:rPr>
    </w:lvl>
    <w:lvl w:ilvl="3">
      <w:start w:val="1"/>
      <w:numFmt w:val="bullet"/>
      <w:lvlText w:val=""/>
      <w:lvlJc w:val="left"/>
      <w:pPr>
        <w:tabs>
          <w:tab w:val="num" w:pos="2483"/>
        </w:tabs>
        <w:ind w:left="2483" w:hanging="215"/>
      </w:pPr>
      <w:rPr>
        <w:rFonts w:ascii="Symbol" w:hAnsi="Symbol" w:hint="default"/>
      </w:rPr>
    </w:lvl>
    <w:lvl w:ilvl="4">
      <w:start w:val="1"/>
      <w:numFmt w:val="bullet"/>
      <w:lvlText w:val="o"/>
      <w:lvlJc w:val="left"/>
      <w:pPr>
        <w:tabs>
          <w:tab w:val="num" w:pos="4662"/>
        </w:tabs>
        <w:ind w:left="4662" w:hanging="360"/>
      </w:pPr>
      <w:rPr>
        <w:rFonts w:ascii="Courier New" w:hAnsi="Courier New" w:cs="Courier New" w:hint="default"/>
      </w:rPr>
    </w:lvl>
    <w:lvl w:ilvl="5">
      <w:start w:val="1"/>
      <w:numFmt w:val="bullet"/>
      <w:lvlText w:val=""/>
      <w:lvlJc w:val="left"/>
      <w:pPr>
        <w:tabs>
          <w:tab w:val="num" w:pos="5382"/>
        </w:tabs>
        <w:ind w:left="5382" w:hanging="360"/>
      </w:pPr>
      <w:rPr>
        <w:rFonts w:ascii="Wingdings" w:hAnsi="Wingdings" w:hint="default"/>
      </w:rPr>
    </w:lvl>
    <w:lvl w:ilvl="6">
      <w:start w:val="1"/>
      <w:numFmt w:val="bullet"/>
      <w:lvlText w:val=""/>
      <w:lvlJc w:val="left"/>
      <w:pPr>
        <w:tabs>
          <w:tab w:val="num" w:pos="6102"/>
        </w:tabs>
        <w:ind w:left="6102" w:hanging="360"/>
      </w:pPr>
      <w:rPr>
        <w:rFonts w:ascii="Symbol" w:hAnsi="Symbol" w:hint="default"/>
      </w:rPr>
    </w:lvl>
    <w:lvl w:ilvl="7">
      <w:start w:val="1"/>
      <w:numFmt w:val="bullet"/>
      <w:lvlText w:val="o"/>
      <w:lvlJc w:val="left"/>
      <w:pPr>
        <w:tabs>
          <w:tab w:val="num" w:pos="6822"/>
        </w:tabs>
        <w:ind w:left="6822" w:hanging="360"/>
      </w:pPr>
      <w:rPr>
        <w:rFonts w:ascii="Courier New" w:hAnsi="Courier New" w:cs="Courier New" w:hint="default"/>
      </w:rPr>
    </w:lvl>
    <w:lvl w:ilvl="8">
      <w:start w:val="1"/>
      <w:numFmt w:val="bullet"/>
      <w:lvlText w:val=""/>
      <w:lvlJc w:val="left"/>
      <w:pPr>
        <w:tabs>
          <w:tab w:val="num" w:pos="7542"/>
        </w:tabs>
        <w:ind w:left="7542" w:hanging="360"/>
      </w:pPr>
      <w:rPr>
        <w:rFonts w:ascii="Wingdings" w:hAnsi="Wingdings" w:hint="default"/>
      </w:rPr>
    </w:lvl>
  </w:abstractNum>
  <w:abstractNum w:abstractNumId="105" w15:restartNumberingAfterBreak="0">
    <w:nsid w:val="54C54FD0"/>
    <w:multiLevelType w:val="hybridMultilevel"/>
    <w:tmpl w:val="266EB766"/>
    <w:lvl w:ilvl="0" w:tplc="80945536">
      <w:start w:val="1"/>
      <w:numFmt w:val="decimal"/>
      <w:lvlText w:val="%1"/>
      <w:lvlJc w:val="left"/>
      <w:pPr>
        <w:ind w:left="50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54FE51D9"/>
    <w:multiLevelType w:val="hybridMultilevel"/>
    <w:tmpl w:val="266EB766"/>
    <w:lvl w:ilvl="0" w:tplc="8094553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551421FA"/>
    <w:multiLevelType w:val="hybridMultilevel"/>
    <w:tmpl w:val="076C21D6"/>
    <w:lvl w:ilvl="0" w:tplc="FFFFFFFF">
      <w:start w:val="1"/>
      <w:numFmt w:val="decimal"/>
      <w:lvlText w:val="%1"/>
      <w:lvlJc w:val="left"/>
      <w:pPr>
        <w:ind w:left="720" w:hanging="360"/>
      </w:pPr>
      <w:rPr>
        <w:rFonts w:hint="default"/>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8" w15:restartNumberingAfterBreak="0">
    <w:nsid w:val="555E4810"/>
    <w:multiLevelType w:val="hybridMultilevel"/>
    <w:tmpl w:val="603EC1AA"/>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 w15:restartNumberingAfterBreak="0">
    <w:nsid w:val="56262A2B"/>
    <w:multiLevelType w:val="hybridMultilevel"/>
    <w:tmpl w:val="AA8A1B48"/>
    <w:lvl w:ilvl="0" w:tplc="CA1C46AC">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0" w15:restartNumberingAfterBreak="0">
    <w:nsid w:val="567F1B0F"/>
    <w:multiLevelType w:val="multilevel"/>
    <w:tmpl w:val="A874E8B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1" w15:restartNumberingAfterBreak="0">
    <w:nsid w:val="57134BE1"/>
    <w:multiLevelType w:val="hybridMultilevel"/>
    <w:tmpl w:val="0866937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5857548B"/>
    <w:multiLevelType w:val="hybridMultilevel"/>
    <w:tmpl w:val="35E64430"/>
    <w:lvl w:ilvl="0" w:tplc="98E65132">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59456B84"/>
    <w:multiLevelType w:val="hybridMultilevel"/>
    <w:tmpl w:val="4B72A3BC"/>
    <w:lvl w:ilvl="0" w:tplc="FFFFFFFF">
      <w:start w:val="1"/>
      <w:numFmt w:val="bullet"/>
      <w:pStyle w:val="InteractionBullet2"/>
      <w:lvlText w:val="-"/>
      <w:lvlJc w:val="left"/>
      <w:pPr>
        <w:tabs>
          <w:tab w:val="num" w:pos="720"/>
        </w:tabs>
        <w:ind w:left="720" w:hanging="360"/>
      </w:pPr>
      <w:rPr>
        <w:rFonts w:ascii="Times New Roman" w:hAnsi="Times New Roman" w:cs="Times New Roman"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4" w15:restartNumberingAfterBreak="0">
    <w:nsid w:val="59943A1C"/>
    <w:multiLevelType w:val="multilevel"/>
    <w:tmpl w:val="4C0E4050"/>
    <w:lvl w:ilvl="0">
      <w:start w:val="1"/>
      <w:numFmt w:val="decimal"/>
      <w:lvlText w:val="%1"/>
      <w:lvlJc w:val="left"/>
      <w:pPr>
        <w:ind w:left="720" w:hanging="360"/>
      </w:pPr>
      <w:rPr>
        <w:rFonts w:hint="default"/>
      </w:rPr>
    </w:lvl>
    <w:lvl w:ilvl="1">
      <w:start w:val="1"/>
      <w:numFmt w:val="decimal"/>
      <w:isLgl/>
      <w:lvlText w:val="%1.%2."/>
      <w:lvlJc w:val="left"/>
      <w:pPr>
        <w:ind w:left="1260" w:hanging="780"/>
      </w:pPr>
      <w:rPr>
        <w:rFonts w:hint="default"/>
      </w:rPr>
    </w:lvl>
    <w:lvl w:ilvl="2">
      <w:start w:val="2"/>
      <w:numFmt w:val="decimal"/>
      <w:isLgl/>
      <w:lvlText w:val="%1.%2.%3."/>
      <w:lvlJc w:val="left"/>
      <w:pPr>
        <w:ind w:left="1380" w:hanging="780"/>
      </w:pPr>
      <w:rPr>
        <w:rFonts w:hint="default"/>
      </w:rPr>
    </w:lvl>
    <w:lvl w:ilvl="3">
      <w:start w:val="2"/>
      <w:numFmt w:val="decimal"/>
      <w:isLgl/>
      <w:lvlText w:val="%1.%2.%3.%4."/>
      <w:lvlJc w:val="left"/>
      <w:pPr>
        <w:ind w:left="1800" w:hanging="108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240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3000" w:hanging="1800"/>
      </w:pPr>
      <w:rPr>
        <w:rFonts w:hint="default"/>
      </w:rPr>
    </w:lvl>
    <w:lvl w:ilvl="8">
      <w:start w:val="1"/>
      <w:numFmt w:val="decimal"/>
      <w:isLgl/>
      <w:lvlText w:val="%1.%2.%3.%4.%5.%6.%7.%8.%9."/>
      <w:lvlJc w:val="left"/>
      <w:pPr>
        <w:ind w:left="3120" w:hanging="1800"/>
      </w:pPr>
      <w:rPr>
        <w:rFonts w:hint="default"/>
      </w:rPr>
    </w:lvl>
  </w:abstractNum>
  <w:abstractNum w:abstractNumId="115" w15:restartNumberingAfterBreak="0">
    <w:nsid w:val="599609B8"/>
    <w:multiLevelType w:val="hybridMultilevel"/>
    <w:tmpl w:val="A736532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6" w15:restartNumberingAfterBreak="0">
    <w:nsid w:val="59CC2B8C"/>
    <w:multiLevelType w:val="hybridMultilevel"/>
    <w:tmpl w:val="A736532A"/>
    <w:lvl w:ilvl="0" w:tplc="40D6BC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59E1447F"/>
    <w:multiLevelType w:val="hybridMultilevel"/>
    <w:tmpl w:val="67409C92"/>
    <w:lvl w:ilvl="0" w:tplc="8094553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59F13C6F"/>
    <w:multiLevelType w:val="hybridMultilevel"/>
    <w:tmpl w:val="AD1690BE"/>
    <w:lvl w:ilvl="0" w:tplc="49AEF6A6">
      <w:start w:val="1"/>
      <w:numFmt w:val="decimal"/>
      <w:pStyle w:val="Style5"/>
      <w:lvlText w:val="Hình %1."/>
      <w:lvlJc w:val="left"/>
      <w:pPr>
        <w:tabs>
          <w:tab w:val="num" w:pos="72"/>
        </w:tabs>
        <w:ind w:left="72" w:firstLine="0"/>
      </w:pPr>
      <w:rPr>
        <w:rFonts w:ascii="Times New Roman Bold" w:hAnsi="Times New Roman Bold" w:hint="default"/>
        <w:b/>
        <w:i/>
        <w:color w:val="auto"/>
        <w:sz w:val="26"/>
        <w:szCs w:val="22"/>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19" w15:restartNumberingAfterBreak="0">
    <w:nsid w:val="5B7601C7"/>
    <w:multiLevelType w:val="multilevel"/>
    <w:tmpl w:val="83723B40"/>
    <w:lvl w:ilvl="0">
      <w:start w:val="1"/>
      <w:numFmt w:val="decimal"/>
      <w:lvlText w:val="%1."/>
      <w:lvlJc w:val="left"/>
      <w:pPr>
        <w:ind w:left="108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4320" w:hanging="1440"/>
      </w:pPr>
      <w:rPr>
        <w:rFonts w:hint="default"/>
      </w:rPr>
    </w:lvl>
    <w:lvl w:ilvl="7">
      <w:start w:val="1"/>
      <w:numFmt w:val="decimal"/>
      <w:isLgl/>
      <w:lvlText w:val="%1.%2.%3.%4.%5.%6.%7.%8."/>
      <w:lvlJc w:val="left"/>
      <w:pPr>
        <w:ind w:left="4680" w:hanging="1440"/>
      </w:pPr>
      <w:rPr>
        <w:rFonts w:hint="default"/>
      </w:rPr>
    </w:lvl>
    <w:lvl w:ilvl="8">
      <w:start w:val="1"/>
      <w:numFmt w:val="decimal"/>
      <w:isLgl/>
      <w:lvlText w:val="%1.%2.%3.%4.%5.%6.%7.%8.%9."/>
      <w:lvlJc w:val="left"/>
      <w:pPr>
        <w:ind w:left="5400" w:hanging="1800"/>
      </w:pPr>
      <w:rPr>
        <w:rFonts w:hint="default"/>
      </w:rPr>
    </w:lvl>
  </w:abstractNum>
  <w:abstractNum w:abstractNumId="120" w15:restartNumberingAfterBreak="0">
    <w:nsid w:val="5DED270B"/>
    <w:multiLevelType w:val="hybridMultilevel"/>
    <w:tmpl w:val="266EB766"/>
    <w:lvl w:ilvl="0" w:tplc="80945536">
      <w:start w:val="1"/>
      <w:numFmt w:val="decimal"/>
      <w:lvlText w:val="%1"/>
      <w:lvlJc w:val="left"/>
      <w:pPr>
        <w:ind w:left="50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5E4E1D34"/>
    <w:multiLevelType w:val="hybridMultilevel"/>
    <w:tmpl w:val="86362C8C"/>
    <w:lvl w:ilvl="0" w:tplc="98E65132">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2" w15:restartNumberingAfterBreak="0">
    <w:nsid w:val="6047554B"/>
    <w:multiLevelType w:val="multilevel"/>
    <w:tmpl w:val="311A3F8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3" w15:restartNumberingAfterBreak="0">
    <w:nsid w:val="610A03AB"/>
    <w:multiLevelType w:val="multilevel"/>
    <w:tmpl w:val="52469B0C"/>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24" w15:restartNumberingAfterBreak="0">
    <w:nsid w:val="62384949"/>
    <w:multiLevelType w:val="multilevel"/>
    <w:tmpl w:val="311A3F8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5" w15:restartNumberingAfterBreak="0">
    <w:nsid w:val="63464F24"/>
    <w:multiLevelType w:val="hybridMultilevel"/>
    <w:tmpl w:val="A8764CFA"/>
    <w:lvl w:ilvl="0" w:tplc="FFFFFFFF">
      <w:start w:val="1"/>
      <w:numFmt w:val="decimal"/>
      <w:lvlText w:val="%1"/>
      <w:lvlJc w:val="left"/>
      <w:pPr>
        <w:ind w:left="720" w:hanging="360"/>
      </w:pPr>
      <w:rPr>
        <w:rFonts w:hint="default"/>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6" w15:restartNumberingAfterBreak="0">
    <w:nsid w:val="63503675"/>
    <w:multiLevelType w:val="hybridMultilevel"/>
    <w:tmpl w:val="1A00DDEC"/>
    <w:lvl w:ilvl="0" w:tplc="BAE46A3E">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7" w15:restartNumberingAfterBreak="0">
    <w:nsid w:val="671D09C5"/>
    <w:multiLevelType w:val="hybridMultilevel"/>
    <w:tmpl w:val="144854DC"/>
    <w:lvl w:ilvl="0" w:tplc="3E26C71E">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675B5354"/>
    <w:multiLevelType w:val="hybridMultilevel"/>
    <w:tmpl w:val="0C70A79E"/>
    <w:lvl w:ilvl="0" w:tplc="9D6012B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67632077"/>
    <w:multiLevelType w:val="hybridMultilevel"/>
    <w:tmpl w:val="1B2AA412"/>
    <w:lvl w:ilvl="0" w:tplc="DB2CCC0C">
      <w:start w:val="1"/>
      <w:numFmt w:val="bullet"/>
      <w:pStyle w:val="StyleBodyText11ptBoldLef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67DD5B40"/>
    <w:multiLevelType w:val="hybridMultilevel"/>
    <w:tmpl w:val="DAF6C486"/>
    <w:lvl w:ilvl="0" w:tplc="316EBC92">
      <w:start w:val="3"/>
      <w:numFmt w:val="bullet"/>
      <w:lvlText w:val="-"/>
      <w:lvlJc w:val="left"/>
      <w:pPr>
        <w:ind w:left="720" w:hanging="360"/>
      </w:pPr>
      <w:rPr>
        <w:rFonts w:ascii="Arial" w:eastAsia="MS Mincho"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67E17711"/>
    <w:multiLevelType w:val="hybridMultilevel"/>
    <w:tmpl w:val="58AE688E"/>
    <w:lvl w:ilvl="0" w:tplc="9C001412">
      <w:start w:val="1"/>
      <w:numFmt w:val="bullet"/>
      <w:pStyle w:val="InteractionBullet1"/>
      <w:lvlText w:val=""/>
      <w:lvlJc w:val="left"/>
      <w:pPr>
        <w:tabs>
          <w:tab w:val="num" w:pos="2160"/>
        </w:tabs>
        <w:ind w:left="2160" w:hanging="360"/>
      </w:pPr>
      <w:rPr>
        <w:rFonts w:ascii="Wingdings" w:hAnsi="Wingdings" w:hint="default"/>
      </w:rPr>
    </w:lvl>
    <w:lvl w:ilvl="1" w:tplc="04090003">
      <w:start w:val="1"/>
      <w:numFmt w:val="bullet"/>
      <w:lvlText w:val="o"/>
      <w:lvlJc w:val="left"/>
      <w:pPr>
        <w:tabs>
          <w:tab w:val="num" w:pos="1530"/>
        </w:tabs>
        <w:ind w:left="153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3">
      <w:start w:val="1"/>
      <w:numFmt w:val="bullet"/>
      <w:lvlText w:val="o"/>
      <w:lvlJc w:val="left"/>
      <w:pPr>
        <w:tabs>
          <w:tab w:val="num" w:pos="2880"/>
        </w:tabs>
        <w:ind w:left="2880" w:hanging="360"/>
      </w:pPr>
      <w:rPr>
        <w:rFonts w:ascii="Courier New" w:hAnsi="Courier New" w:cs="Courier New"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68845B20"/>
    <w:multiLevelType w:val="hybridMultilevel"/>
    <w:tmpl w:val="2BC6C454"/>
    <w:lvl w:ilvl="0" w:tplc="FFFFFFFF">
      <w:start w:val="1"/>
      <w:numFmt w:val="bullet"/>
      <w:pStyle w:val="InteractionBullet3"/>
      <w:lvlText w:val=""/>
      <w:lvlJc w:val="left"/>
      <w:pPr>
        <w:tabs>
          <w:tab w:val="num" w:pos="2880"/>
        </w:tabs>
        <w:ind w:left="288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3" w15:restartNumberingAfterBreak="0">
    <w:nsid w:val="69E665D0"/>
    <w:multiLevelType w:val="multilevel"/>
    <w:tmpl w:val="4ABA3146"/>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34" w15:restartNumberingAfterBreak="0">
    <w:nsid w:val="69FB1F3C"/>
    <w:multiLevelType w:val="hybridMultilevel"/>
    <w:tmpl w:val="A736532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5" w15:restartNumberingAfterBreak="0">
    <w:nsid w:val="6B9F0D70"/>
    <w:multiLevelType w:val="hybridMultilevel"/>
    <w:tmpl w:val="D1D44A66"/>
    <w:lvl w:ilvl="0" w:tplc="98E65132">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6" w15:restartNumberingAfterBreak="0">
    <w:nsid w:val="6C6C28C1"/>
    <w:multiLevelType w:val="multilevel"/>
    <w:tmpl w:val="4C0E4050"/>
    <w:lvl w:ilvl="0">
      <w:start w:val="1"/>
      <w:numFmt w:val="decimal"/>
      <w:lvlText w:val="%1"/>
      <w:lvlJc w:val="left"/>
      <w:pPr>
        <w:ind w:left="720" w:hanging="360"/>
      </w:pPr>
      <w:rPr>
        <w:rFonts w:hint="default"/>
      </w:rPr>
    </w:lvl>
    <w:lvl w:ilvl="1">
      <w:start w:val="1"/>
      <w:numFmt w:val="decimal"/>
      <w:isLgl/>
      <w:lvlText w:val="%1.%2."/>
      <w:lvlJc w:val="left"/>
      <w:pPr>
        <w:ind w:left="1260" w:hanging="780"/>
      </w:pPr>
      <w:rPr>
        <w:rFonts w:hint="default"/>
      </w:rPr>
    </w:lvl>
    <w:lvl w:ilvl="2">
      <w:start w:val="2"/>
      <w:numFmt w:val="decimal"/>
      <w:isLgl/>
      <w:lvlText w:val="%1.%2.%3."/>
      <w:lvlJc w:val="left"/>
      <w:pPr>
        <w:ind w:left="1380" w:hanging="780"/>
      </w:pPr>
      <w:rPr>
        <w:rFonts w:hint="default"/>
      </w:rPr>
    </w:lvl>
    <w:lvl w:ilvl="3">
      <w:start w:val="2"/>
      <w:numFmt w:val="decimal"/>
      <w:isLgl/>
      <w:lvlText w:val="%1.%2.%3.%4."/>
      <w:lvlJc w:val="left"/>
      <w:pPr>
        <w:ind w:left="1800" w:hanging="108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240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3000" w:hanging="1800"/>
      </w:pPr>
      <w:rPr>
        <w:rFonts w:hint="default"/>
      </w:rPr>
    </w:lvl>
    <w:lvl w:ilvl="8">
      <w:start w:val="1"/>
      <w:numFmt w:val="decimal"/>
      <w:isLgl/>
      <w:lvlText w:val="%1.%2.%3.%4.%5.%6.%7.%8.%9."/>
      <w:lvlJc w:val="left"/>
      <w:pPr>
        <w:ind w:left="3120" w:hanging="1800"/>
      </w:pPr>
      <w:rPr>
        <w:rFonts w:hint="default"/>
      </w:rPr>
    </w:lvl>
  </w:abstractNum>
  <w:abstractNum w:abstractNumId="137" w15:restartNumberingAfterBreak="0">
    <w:nsid w:val="6C6D5C7E"/>
    <w:multiLevelType w:val="multilevel"/>
    <w:tmpl w:val="4C0E4050"/>
    <w:lvl w:ilvl="0">
      <w:start w:val="1"/>
      <w:numFmt w:val="decimal"/>
      <w:lvlText w:val="%1"/>
      <w:lvlJc w:val="left"/>
      <w:pPr>
        <w:ind w:left="720" w:hanging="360"/>
      </w:pPr>
      <w:rPr>
        <w:rFonts w:hint="default"/>
      </w:rPr>
    </w:lvl>
    <w:lvl w:ilvl="1">
      <w:start w:val="1"/>
      <w:numFmt w:val="decimal"/>
      <w:isLgl/>
      <w:lvlText w:val="%1.%2."/>
      <w:lvlJc w:val="left"/>
      <w:pPr>
        <w:ind w:left="1260" w:hanging="780"/>
      </w:pPr>
      <w:rPr>
        <w:rFonts w:hint="default"/>
      </w:rPr>
    </w:lvl>
    <w:lvl w:ilvl="2">
      <w:start w:val="2"/>
      <w:numFmt w:val="decimal"/>
      <w:isLgl/>
      <w:lvlText w:val="%1.%2.%3."/>
      <w:lvlJc w:val="left"/>
      <w:pPr>
        <w:ind w:left="1380" w:hanging="780"/>
      </w:pPr>
      <w:rPr>
        <w:rFonts w:hint="default"/>
      </w:rPr>
    </w:lvl>
    <w:lvl w:ilvl="3">
      <w:start w:val="2"/>
      <w:numFmt w:val="decimal"/>
      <w:isLgl/>
      <w:lvlText w:val="%1.%2.%3.%4."/>
      <w:lvlJc w:val="left"/>
      <w:pPr>
        <w:ind w:left="1800" w:hanging="108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240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3000" w:hanging="1800"/>
      </w:pPr>
      <w:rPr>
        <w:rFonts w:hint="default"/>
      </w:rPr>
    </w:lvl>
    <w:lvl w:ilvl="8">
      <w:start w:val="1"/>
      <w:numFmt w:val="decimal"/>
      <w:isLgl/>
      <w:lvlText w:val="%1.%2.%3.%4.%5.%6.%7.%8.%9."/>
      <w:lvlJc w:val="left"/>
      <w:pPr>
        <w:ind w:left="3120" w:hanging="1800"/>
      </w:pPr>
      <w:rPr>
        <w:rFonts w:hint="default"/>
      </w:rPr>
    </w:lvl>
  </w:abstractNum>
  <w:abstractNum w:abstractNumId="138" w15:restartNumberingAfterBreak="0">
    <w:nsid w:val="6C6E0C28"/>
    <w:multiLevelType w:val="hybridMultilevel"/>
    <w:tmpl w:val="C6506932"/>
    <w:lvl w:ilvl="0" w:tplc="40D6BC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6C74603D"/>
    <w:multiLevelType w:val="hybridMultilevel"/>
    <w:tmpl w:val="968C0B8A"/>
    <w:lvl w:ilvl="0" w:tplc="9D6012B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6D0E73D8"/>
    <w:multiLevelType w:val="hybridMultilevel"/>
    <w:tmpl w:val="DEC26AA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6D7C0D0D"/>
    <w:multiLevelType w:val="hybridMultilevel"/>
    <w:tmpl w:val="A736532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2" w15:restartNumberingAfterBreak="0">
    <w:nsid w:val="6E434105"/>
    <w:multiLevelType w:val="multilevel"/>
    <w:tmpl w:val="28361376"/>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43" w15:restartNumberingAfterBreak="0">
    <w:nsid w:val="70D441A5"/>
    <w:multiLevelType w:val="hybridMultilevel"/>
    <w:tmpl w:val="A736532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4" w15:restartNumberingAfterBreak="0">
    <w:nsid w:val="71621E48"/>
    <w:multiLevelType w:val="hybridMultilevel"/>
    <w:tmpl w:val="266EB766"/>
    <w:lvl w:ilvl="0" w:tplc="80945536">
      <w:start w:val="1"/>
      <w:numFmt w:val="decimal"/>
      <w:lvlText w:val="%1"/>
      <w:lvlJc w:val="left"/>
      <w:pPr>
        <w:ind w:left="50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71A171A7"/>
    <w:multiLevelType w:val="multilevel"/>
    <w:tmpl w:val="028C2F50"/>
    <w:lvl w:ilvl="0">
      <w:start w:val="1"/>
      <w:numFmt w:val="bullet"/>
      <w:pStyle w:val="FISTableBullet1"/>
      <w:lvlText w:val=""/>
      <w:lvlJc w:val="left"/>
      <w:pPr>
        <w:tabs>
          <w:tab w:val="num" w:pos="1021"/>
        </w:tabs>
        <w:ind w:left="1021" w:hanging="454"/>
      </w:pPr>
      <w:rPr>
        <w:rFonts w:ascii="Wingdings" w:hAnsi="Wingdings" w:hint="default"/>
      </w:rPr>
    </w:lvl>
    <w:lvl w:ilvl="1">
      <w:start w:val="1"/>
      <w:numFmt w:val="bullet"/>
      <w:pStyle w:val="FISTableBullet2"/>
      <w:lvlText w:val=""/>
      <w:lvlJc w:val="left"/>
      <w:pPr>
        <w:tabs>
          <w:tab w:val="num" w:pos="1872"/>
        </w:tabs>
        <w:ind w:left="1872" w:hanging="454"/>
      </w:pPr>
      <w:rPr>
        <w:rFonts w:ascii="Symbol" w:hAnsi="Symbol" w:hint="default"/>
      </w:rPr>
    </w:lvl>
    <w:lvl w:ilvl="2">
      <w:start w:val="1"/>
      <w:numFmt w:val="bullet"/>
      <w:lvlText w:val=""/>
      <w:lvlJc w:val="left"/>
      <w:pPr>
        <w:tabs>
          <w:tab w:val="num" w:pos="2723"/>
        </w:tabs>
        <w:ind w:left="2723" w:hanging="454"/>
      </w:pPr>
      <w:rPr>
        <w:rFonts w:ascii="Wingdings" w:hAnsi="Wingdings" w:hint="default"/>
      </w:rPr>
    </w:lvl>
    <w:lvl w:ilvl="3">
      <w:start w:val="1"/>
      <w:numFmt w:val="bullet"/>
      <w:lvlText w:val=""/>
      <w:lvlJc w:val="left"/>
      <w:pPr>
        <w:tabs>
          <w:tab w:val="num" w:pos="3574"/>
        </w:tabs>
        <w:ind w:left="3574" w:hanging="454"/>
      </w:pPr>
      <w:rPr>
        <w:rFonts w:ascii="Symbol" w:hAnsi="Symbol" w:hint="default"/>
      </w:rPr>
    </w:lvl>
    <w:lvl w:ilvl="4">
      <w:start w:val="1"/>
      <w:numFmt w:val="bullet"/>
      <w:lvlText w:val="o"/>
      <w:lvlJc w:val="left"/>
      <w:pPr>
        <w:tabs>
          <w:tab w:val="num" w:pos="4425"/>
        </w:tabs>
        <w:ind w:left="4425" w:hanging="454"/>
      </w:pPr>
      <w:rPr>
        <w:rFonts w:ascii="Courier New" w:hAnsi="Courier New" w:cs="Courier New" w:hint="default"/>
      </w:rPr>
    </w:lvl>
    <w:lvl w:ilvl="5">
      <w:start w:val="1"/>
      <w:numFmt w:val="bullet"/>
      <w:lvlText w:val=""/>
      <w:lvlJc w:val="left"/>
      <w:pPr>
        <w:tabs>
          <w:tab w:val="num" w:pos="5276"/>
        </w:tabs>
        <w:ind w:left="5276" w:hanging="454"/>
      </w:pPr>
      <w:rPr>
        <w:rFonts w:ascii="Wingdings" w:hAnsi="Wingdings" w:hint="default"/>
      </w:rPr>
    </w:lvl>
    <w:lvl w:ilvl="6">
      <w:start w:val="1"/>
      <w:numFmt w:val="bullet"/>
      <w:lvlText w:val=""/>
      <w:lvlJc w:val="left"/>
      <w:pPr>
        <w:tabs>
          <w:tab w:val="num" w:pos="6127"/>
        </w:tabs>
        <w:ind w:left="6127" w:hanging="454"/>
      </w:pPr>
      <w:rPr>
        <w:rFonts w:ascii="Symbol" w:hAnsi="Symbol" w:hint="default"/>
      </w:rPr>
    </w:lvl>
    <w:lvl w:ilvl="7">
      <w:start w:val="1"/>
      <w:numFmt w:val="bullet"/>
      <w:lvlText w:val="o"/>
      <w:lvlJc w:val="left"/>
      <w:pPr>
        <w:tabs>
          <w:tab w:val="num" w:pos="6978"/>
        </w:tabs>
        <w:ind w:left="6978" w:hanging="454"/>
      </w:pPr>
      <w:rPr>
        <w:rFonts w:ascii="Courier New" w:hAnsi="Courier New" w:cs="Courier New" w:hint="default"/>
      </w:rPr>
    </w:lvl>
    <w:lvl w:ilvl="8">
      <w:start w:val="1"/>
      <w:numFmt w:val="bullet"/>
      <w:lvlText w:val=""/>
      <w:lvlJc w:val="left"/>
      <w:pPr>
        <w:tabs>
          <w:tab w:val="num" w:pos="7829"/>
        </w:tabs>
        <w:ind w:left="7829" w:hanging="454"/>
      </w:pPr>
      <w:rPr>
        <w:rFonts w:ascii="Wingdings" w:hAnsi="Wingdings" w:hint="default"/>
      </w:rPr>
    </w:lvl>
  </w:abstractNum>
  <w:abstractNum w:abstractNumId="146" w15:restartNumberingAfterBreak="0">
    <w:nsid w:val="74EB2A3E"/>
    <w:multiLevelType w:val="multilevel"/>
    <w:tmpl w:val="F632989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val="0"/>
        <w:bCs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7" w15:restartNumberingAfterBreak="0">
    <w:nsid w:val="74F4125A"/>
    <w:multiLevelType w:val="hybridMultilevel"/>
    <w:tmpl w:val="076C21D6"/>
    <w:lvl w:ilvl="0" w:tplc="FFFFFFFF">
      <w:start w:val="1"/>
      <w:numFmt w:val="decimal"/>
      <w:lvlText w:val="%1"/>
      <w:lvlJc w:val="left"/>
      <w:pPr>
        <w:ind w:left="720" w:hanging="360"/>
      </w:pPr>
      <w:rPr>
        <w:rFonts w:hint="default"/>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8" w15:restartNumberingAfterBreak="0">
    <w:nsid w:val="752C7BFB"/>
    <w:multiLevelType w:val="multilevel"/>
    <w:tmpl w:val="5EB6FB5C"/>
    <w:lvl w:ilvl="0">
      <w:start w:val="1"/>
      <w:numFmt w:val="decimal"/>
      <w:lvlText w:val="%1"/>
      <w:lvlJc w:val="left"/>
      <w:pPr>
        <w:ind w:left="720" w:hanging="360"/>
      </w:pPr>
      <w:rPr>
        <w:rFonts w:hint="default"/>
      </w:rPr>
    </w:lvl>
    <w:lvl w:ilvl="1">
      <w:start w:val="1"/>
      <w:numFmt w:val="decimal"/>
      <w:isLgl/>
      <w:lvlText w:val="%1.%2."/>
      <w:lvlJc w:val="left"/>
      <w:pPr>
        <w:ind w:left="1251" w:hanging="771"/>
      </w:pPr>
      <w:rPr>
        <w:rFonts w:hint="default"/>
      </w:rPr>
    </w:lvl>
    <w:lvl w:ilvl="2">
      <w:start w:val="2"/>
      <w:numFmt w:val="decimal"/>
      <w:isLgl/>
      <w:lvlText w:val="%1.%2.%3."/>
      <w:lvlJc w:val="left"/>
      <w:pPr>
        <w:ind w:left="1371" w:hanging="771"/>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240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3000" w:hanging="1800"/>
      </w:pPr>
      <w:rPr>
        <w:rFonts w:hint="default"/>
      </w:rPr>
    </w:lvl>
    <w:lvl w:ilvl="8">
      <w:start w:val="1"/>
      <w:numFmt w:val="decimal"/>
      <w:isLgl/>
      <w:lvlText w:val="%1.%2.%3.%4.%5.%6.%7.%8.%9."/>
      <w:lvlJc w:val="left"/>
      <w:pPr>
        <w:ind w:left="3120" w:hanging="1800"/>
      </w:pPr>
      <w:rPr>
        <w:rFonts w:hint="default"/>
      </w:rPr>
    </w:lvl>
  </w:abstractNum>
  <w:abstractNum w:abstractNumId="149" w15:restartNumberingAfterBreak="0">
    <w:nsid w:val="75743148"/>
    <w:multiLevelType w:val="hybridMultilevel"/>
    <w:tmpl w:val="3DA09C2E"/>
    <w:lvl w:ilvl="0" w:tplc="C128B60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75AA4755"/>
    <w:multiLevelType w:val="hybridMultilevel"/>
    <w:tmpl w:val="76AE94B4"/>
    <w:lvl w:ilvl="0" w:tplc="51F494BC">
      <w:start w:val="1"/>
      <w:numFmt w:val="bullet"/>
      <w:pStyle w:val="FISBullet01"/>
      <w:lvlText w:val="-"/>
      <w:lvlJc w:val="left"/>
      <w:pPr>
        <w:ind w:left="720" w:hanging="360"/>
      </w:pPr>
      <w:rPr>
        <w:rFonts w:ascii="Times New Roman" w:hAnsi="Times New Roman" w:cs="Times New Roman" w:hint="default"/>
        <w:color w:val="auto"/>
      </w:rPr>
    </w:lvl>
    <w:lvl w:ilvl="1" w:tplc="87DC9DCA">
      <w:start w:val="1"/>
      <w:numFmt w:val="bullet"/>
      <w:lvlText w:val="o"/>
      <w:lvlJc w:val="left"/>
      <w:pPr>
        <w:ind w:left="1440" w:hanging="360"/>
      </w:pPr>
      <w:rPr>
        <w:rFonts w:ascii="Courier New" w:hAnsi="Courier New" w:cs="Courier New" w:hint="default"/>
      </w:rPr>
    </w:lvl>
    <w:lvl w:ilvl="2" w:tplc="C2328B3E">
      <w:start w:val="1"/>
      <w:numFmt w:val="bullet"/>
      <w:lvlText w:val=""/>
      <w:lvlJc w:val="left"/>
      <w:pPr>
        <w:ind w:left="2160" w:hanging="360"/>
      </w:pPr>
      <w:rPr>
        <w:rFonts w:ascii="Wingdings" w:hAnsi="Wingdings" w:hint="default"/>
      </w:rPr>
    </w:lvl>
    <w:lvl w:ilvl="3" w:tplc="43766D30" w:tentative="1">
      <w:start w:val="1"/>
      <w:numFmt w:val="bullet"/>
      <w:lvlText w:val=""/>
      <w:lvlJc w:val="left"/>
      <w:pPr>
        <w:ind w:left="2880" w:hanging="360"/>
      </w:pPr>
      <w:rPr>
        <w:rFonts w:ascii="Symbol" w:hAnsi="Symbol" w:hint="default"/>
      </w:rPr>
    </w:lvl>
    <w:lvl w:ilvl="4" w:tplc="222AFEB6" w:tentative="1">
      <w:start w:val="1"/>
      <w:numFmt w:val="bullet"/>
      <w:lvlText w:val="o"/>
      <w:lvlJc w:val="left"/>
      <w:pPr>
        <w:ind w:left="3600" w:hanging="360"/>
      </w:pPr>
      <w:rPr>
        <w:rFonts w:ascii="Courier New" w:hAnsi="Courier New" w:cs="Courier New" w:hint="default"/>
      </w:rPr>
    </w:lvl>
    <w:lvl w:ilvl="5" w:tplc="3F8C508A" w:tentative="1">
      <w:start w:val="1"/>
      <w:numFmt w:val="bullet"/>
      <w:lvlText w:val=""/>
      <w:lvlJc w:val="left"/>
      <w:pPr>
        <w:ind w:left="4320" w:hanging="360"/>
      </w:pPr>
      <w:rPr>
        <w:rFonts w:ascii="Wingdings" w:hAnsi="Wingdings" w:hint="default"/>
      </w:rPr>
    </w:lvl>
    <w:lvl w:ilvl="6" w:tplc="475AD420" w:tentative="1">
      <w:start w:val="1"/>
      <w:numFmt w:val="bullet"/>
      <w:lvlText w:val=""/>
      <w:lvlJc w:val="left"/>
      <w:pPr>
        <w:ind w:left="5040" w:hanging="360"/>
      </w:pPr>
      <w:rPr>
        <w:rFonts w:ascii="Symbol" w:hAnsi="Symbol" w:hint="default"/>
      </w:rPr>
    </w:lvl>
    <w:lvl w:ilvl="7" w:tplc="6060B84A" w:tentative="1">
      <w:start w:val="1"/>
      <w:numFmt w:val="bullet"/>
      <w:lvlText w:val="o"/>
      <w:lvlJc w:val="left"/>
      <w:pPr>
        <w:ind w:left="5760" w:hanging="360"/>
      </w:pPr>
      <w:rPr>
        <w:rFonts w:ascii="Courier New" w:hAnsi="Courier New" w:cs="Courier New" w:hint="default"/>
      </w:rPr>
    </w:lvl>
    <w:lvl w:ilvl="8" w:tplc="9EF45ED6" w:tentative="1">
      <w:start w:val="1"/>
      <w:numFmt w:val="bullet"/>
      <w:lvlText w:val=""/>
      <w:lvlJc w:val="left"/>
      <w:pPr>
        <w:ind w:left="6480" w:hanging="360"/>
      </w:pPr>
      <w:rPr>
        <w:rFonts w:ascii="Wingdings" w:hAnsi="Wingdings" w:hint="default"/>
      </w:rPr>
    </w:lvl>
  </w:abstractNum>
  <w:abstractNum w:abstractNumId="151" w15:restartNumberingAfterBreak="0">
    <w:nsid w:val="76A43AA0"/>
    <w:multiLevelType w:val="hybridMultilevel"/>
    <w:tmpl w:val="076C21D6"/>
    <w:lvl w:ilvl="0" w:tplc="FFFFFFFF">
      <w:start w:val="1"/>
      <w:numFmt w:val="decimal"/>
      <w:lvlText w:val="%1"/>
      <w:lvlJc w:val="left"/>
      <w:pPr>
        <w:ind w:left="720" w:hanging="360"/>
      </w:pPr>
      <w:rPr>
        <w:rFonts w:hint="default"/>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2" w15:restartNumberingAfterBreak="0">
    <w:nsid w:val="77C76B9F"/>
    <w:multiLevelType w:val="hybridMultilevel"/>
    <w:tmpl w:val="02A61202"/>
    <w:lvl w:ilvl="0" w:tplc="40D6BC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7B512B26"/>
    <w:multiLevelType w:val="hybridMultilevel"/>
    <w:tmpl w:val="FA7AC896"/>
    <w:lvl w:ilvl="0" w:tplc="40D6BC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15:restartNumberingAfterBreak="0">
    <w:nsid w:val="7BB050BD"/>
    <w:multiLevelType w:val="multilevel"/>
    <w:tmpl w:val="83723B40"/>
    <w:lvl w:ilvl="0">
      <w:start w:val="1"/>
      <w:numFmt w:val="decimal"/>
      <w:lvlText w:val="%1."/>
      <w:lvlJc w:val="left"/>
      <w:pPr>
        <w:ind w:left="108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4320" w:hanging="1440"/>
      </w:pPr>
      <w:rPr>
        <w:rFonts w:hint="default"/>
      </w:rPr>
    </w:lvl>
    <w:lvl w:ilvl="7">
      <w:start w:val="1"/>
      <w:numFmt w:val="decimal"/>
      <w:isLgl/>
      <w:lvlText w:val="%1.%2.%3.%4.%5.%6.%7.%8."/>
      <w:lvlJc w:val="left"/>
      <w:pPr>
        <w:ind w:left="4680" w:hanging="1440"/>
      </w:pPr>
      <w:rPr>
        <w:rFonts w:hint="default"/>
      </w:rPr>
    </w:lvl>
    <w:lvl w:ilvl="8">
      <w:start w:val="1"/>
      <w:numFmt w:val="decimal"/>
      <w:isLgl/>
      <w:lvlText w:val="%1.%2.%3.%4.%5.%6.%7.%8.%9."/>
      <w:lvlJc w:val="left"/>
      <w:pPr>
        <w:ind w:left="5400" w:hanging="1800"/>
      </w:pPr>
      <w:rPr>
        <w:rFonts w:hint="default"/>
      </w:rPr>
    </w:lvl>
  </w:abstractNum>
  <w:abstractNum w:abstractNumId="155" w15:restartNumberingAfterBreak="0">
    <w:nsid w:val="7BDA26AA"/>
    <w:multiLevelType w:val="hybridMultilevel"/>
    <w:tmpl w:val="5B3A47C0"/>
    <w:lvl w:ilvl="0" w:tplc="62FA6E40">
      <w:start w:val="1"/>
      <w:numFmt w:val="bullet"/>
      <w:pStyle w:val="Minus2"/>
      <w:lvlText w:val="-"/>
      <w:lvlJc w:val="left"/>
      <w:pPr>
        <w:tabs>
          <w:tab w:val="num" w:pos="720"/>
        </w:tabs>
        <w:ind w:left="720" w:hanging="360"/>
      </w:pPr>
      <w:rPr>
        <w:rFonts w:ascii="VNI-Times" w:hAnsi="VNI-Times" w:hint="default"/>
        <w:sz w:val="24"/>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6" w15:restartNumberingAfterBreak="0">
    <w:nsid w:val="7C4B20D9"/>
    <w:multiLevelType w:val="hybridMultilevel"/>
    <w:tmpl w:val="266EB766"/>
    <w:lvl w:ilvl="0" w:tplc="8094553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7DAC0176"/>
    <w:multiLevelType w:val="hybridMultilevel"/>
    <w:tmpl w:val="23421E54"/>
    <w:lvl w:ilvl="0" w:tplc="1C5C7DF2">
      <w:numFmt w:val="bullet"/>
      <w:pStyle w:val="NormalIndent"/>
      <w:lvlText w:val="–"/>
      <w:lvlJc w:val="left"/>
      <w:pPr>
        <w:tabs>
          <w:tab w:val="num" w:pos="1418"/>
        </w:tabs>
        <w:ind w:left="1418" w:hanging="567"/>
      </w:pPr>
      <w:rPr>
        <w:rFonts w:ascii="Times New Roman" w:hAnsi="Times New Roman" w:cs="Times New Roman" w:hint="default"/>
        <w:b w:val="0"/>
        <w:i w:val="0"/>
        <w:sz w:val="24"/>
        <w:szCs w:val="24"/>
      </w:rPr>
    </w:lvl>
    <w:lvl w:ilvl="1" w:tplc="FFFFFFFF">
      <w:start w:val="1"/>
      <w:numFmt w:val="bullet"/>
      <w:lvlText w:val="o"/>
      <w:lvlJc w:val="left"/>
      <w:pPr>
        <w:tabs>
          <w:tab w:val="num" w:pos="1780"/>
        </w:tabs>
        <w:ind w:left="1780" w:hanging="360"/>
      </w:pPr>
      <w:rPr>
        <w:rFonts w:ascii="Courier New" w:hAnsi="Courier New" w:cs="Courier New" w:hint="default"/>
      </w:rPr>
    </w:lvl>
    <w:lvl w:ilvl="2" w:tplc="FFFFFFFF">
      <w:start w:val="1"/>
      <w:numFmt w:val="bullet"/>
      <w:lvlText w:val=""/>
      <w:lvlPicBulletId w:val="0"/>
      <w:lvlJc w:val="left"/>
      <w:pPr>
        <w:tabs>
          <w:tab w:val="num" w:pos="2500"/>
        </w:tabs>
        <w:ind w:left="2500" w:hanging="360"/>
      </w:pPr>
      <w:rPr>
        <w:rFonts w:ascii="Symbol" w:hAnsi="Symbol" w:hint="default"/>
      </w:rPr>
    </w:lvl>
    <w:lvl w:ilvl="3" w:tplc="FFFFFFFF" w:tentative="1">
      <w:start w:val="1"/>
      <w:numFmt w:val="bullet"/>
      <w:lvlText w:val=""/>
      <w:lvlJc w:val="left"/>
      <w:pPr>
        <w:tabs>
          <w:tab w:val="num" w:pos="3220"/>
        </w:tabs>
        <w:ind w:left="3220" w:hanging="360"/>
      </w:pPr>
      <w:rPr>
        <w:rFonts w:ascii="Symbol" w:hAnsi="Symbol" w:hint="default"/>
      </w:rPr>
    </w:lvl>
    <w:lvl w:ilvl="4" w:tplc="FFFFFFFF" w:tentative="1">
      <w:start w:val="1"/>
      <w:numFmt w:val="bullet"/>
      <w:lvlText w:val="o"/>
      <w:lvlJc w:val="left"/>
      <w:pPr>
        <w:tabs>
          <w:tab w:val="num" w:pos="3940"/>
        </w:tabs>
        <w:ind w:left="3940" w:hanging="360"/>
      </w:pPr>
      <w:rPr>
        <w:rFonts w:ascii="Courier New" w:hAnsi="Courier New" w:cs="Courier New" w:hint="default"/>
      </w:rPr>
    </w:lvl>
    <w:lvl w:ilvl="5" w:tplc="FFFFFFFF" w:tentative="1">
      <w:start w:val="1"/>
      <w:numFmt w:val="bullet"/>
      <w:lvlText w:val=""/>
      <w:lvlJc w:val="left"/>
      <w:pPr>
        <w:tabs>
          <w:tab w:val="num" w:pos="4660"/>
        </w:tabs>
        <w:ind w:left="4660" w:hanging="360"/>
      </w:pPr>
      <w:rPr>
        <w:rFonts w:ascii="Wingdings" w:hAnsi="Wingdings" w:hint="default"/>
      </w:rPr>
    </w:lvl>
    <w:lvl w:ilvl="6" w:tplc="FFFFFFFF" w:tentative="1">
      <w:start w:val="1"/>
      <w:numFmt w:val="bullet"/>
      <w:lvlText w:val=""/>
      <w:lvlJc w:val="left"/>
      <w:pPr>
        <w:tabs>
          <w:tab w:val="num" w:pos="5380"/>
        </w:tabs>
        <w:ind w:left="5380" w:hanging="360"/>
      </w:pPr>
      <w:rPr>
        <w:rFonts w:ascii="Symbol" w:hAnsi="Symbol" w:hint="default"/>
      </w:rPr>
    </w:lvl>
    <w:lvl w:ilvl="7" w:tplc="FFFFFFFF" w:tentative="1">
      <w:start w:val="1"/>
      <w:numFmt w:val="bullet"/>
      <w:lvlText w:val="o"/>
      <w:lvlJc w:val="left"/>
      <w:pPr>
        <w:tabs>
          <w:tab w:val="num" w:pos="6100"/>
        </w:tabs>
        <w:ind w:left="6100" w:hanging="360"/>
      </w:pPr>
      <w:rPr>
        <w:rFonts w:ascii="Courier New" w:hAnsi="Courier New" w:cs="Courier New" w:hint="default"/>
      </w:rPr>
    </w:lvl>
    <w:lvl w:ilvl="8" w:tplc="FFFFFFFF" w:tentative="1">
      <w:start w:val="1"/>
      <w:numFmt w:val="bullet"/>
      <w:lvlText w:val=""/>
      <w:lvlJc w:val="left"/>
      <w:pPr>
        <w:tabs>
          <w:tab w:val="num" w:pos="6820"/>
        </w:tabs>
        <w:ind w:left="6820" w:hanging="360"/>
      </w:pPr>
      <w:rPr>
        <w:rFonts w:ascii="Wingdings" w:hAnsi="Wingdings" w:hint="default"/>
      </w:rPr>
    </w:lvl>
  </w:abstractNum>
  <w:abstractNum w:abstractNumId="158" w15:restartNumberingAfterBreak="0">
    <w:nsid w:val="7EA96D00"/>
    <w:multiLevelType w:val="hybridMultilevel"/>
    <w:tmpl w:val="A736532A"/>
    <w:lvl w:ilvl="0" w:tplc="40D6BC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15:restartNumberingAfterBreak="0">
    <w:nsid w:val="7EBB2BB5"/>
    <w:multiLevelType w:val="hybridMultilevel"/>
    <w:tmpl w:val="2AA6A7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7F651C45"/>
    <w:multiLevelType w:val="hybridMultilevel"/>
    <w:tmpl w:val="7E8431B6"/>
    <w:lvl w:ilvl="0" w:tplc="E3908D42">
      <w:start w:val="1"/>
      <w:numFmt w:val="decimal"/>
      <w:lvlText w:val="%1"/>
      <w:lvlJc w:val="left"/>
      <w:pPr>
        <w:ind w:left="720" w:hanging="360"/>
      </w:pPr>
      <w:rPr>
        <w:rFonts w:hint="default"/>
        <w:sz w:val="20"/>
        <w:szCs w:val="2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1960366">
    <w:abstractNumId w:val="39"/>
  </w:num>
  <w:num w:numId="2" w16cid:durableId="619411137">
    <w:abstractNumId w:val="15"/>
  </w:num>
  <w:num w:numId="3" w16cid:durableId="671379144">
    <w:abstractNumId w:val="100"/>
  </w:num>
  <w:num w:numId="4" w16cid:durableId="52351901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823540584">
    <w:abstractNumId w:val="5"/>
  </w:num>
  <w:num w:numId="6" w16cid:durableId="277222053">
    <w:abstractNumId w:val="104"/>
  </w:num>
  <w:num w:numId="7" w16cid:durableId="1084759983">
    <w:abstractNumId w:val="118"/>
  </w:num>
  <w:num w:numId="8" w16cid:durableId="504054531">
    <w:abstractNumId w:val="56"/>
  </w:num>
  <w:num w:numId="9" w16cid:durableId="808785327">
    <w:abstractNumId w:val="4"/>
  </w:num>
  <w:num w:numId="10" w16cid:durableId="936867965">
    <w:abstractNumId w:val="3"/>
  </w:num>
  <w:num w:numId="11" w16cid:durableId="2087602756">
    <w:abstractNumId w:val="2"/>
  </w:num>
  <w:num w:numId="12" w16cid:durableId="163322139">
    <w:abstractNumId w:val="28"/>
  </w:num>
  <w:num w:numId="13" w16cid:durableId="493376581">
    <w:abstractNumId w:val="97"/>
    <w:lvlOverride w:ilvl="0">
      <w:lvl w:ilvl="0">
        <w:start w:val="1"/>
        <w:numFmt w:val="bullet"/>
        <w:pStyle w:val="LIST-ByLevel-L1"/>
        <w:lvlText w:val="-"/>
        <w:lvlJc w:val="left"/>
        <w:pPr>
          <w:tabs>
            <w:tab w:val="num" w:pos="1145"/>
          </w:tabs>
          <w:ind w:left="1145" w:hanging="360"/>
        </w:pPr>
        <w:rPr>
          <w:rFonts w:ascii="Times New Roman" w:hAnsi="Times New Roman" w:cs="Times New Roman" w:hint="default"/>
          <w:sz w:val="26"/>
          <w:szCs w:val="26"/>
        </w:rPr>
      </w:lvl>
    </w:lvlOverride>
  </w:num>
  <w:num w:numId="14" w16cid:durableId="421798131">
    <w:abstractNumId w:val="7"/>
  </w:num>
  <w:num w:numId="15" w16cid:durableId="963538552">
    <w:abstractNumId w:val="77"/>
  </w:num>
  <w:num w:numId="16" w16cid:durableId="550652298">
    <w:abstractNumId w:val="150"/>
  </w:num>
  <w:num w:numId="17" w16cid:durableId="1116099138">
    <w:abstractNumId w:val="74"/>
  </w:num>
  <w:num w:numId="18" w16cid:durableId="648487104">
    <w:abstractNumId w:val="78"/>
  </w:num>
  <w:num w:numId="19" w16cid:durableId="1663701744">
    <w:abstractNumId w:val="1"/>
  </w:num>
  <w:num w:numId="20" w16cid:durableId="1509364790">
    <w:abstractNumId w:val="0"/>
  </w:num>
  <w:num w:numId="21" w16cid:durableId="287323232">
    <w:abstractNumId w:val="50"/>
  </w:num>
  <w:num w:numId="22" w16cid:durableId="618754697">
    <w:abstractNumId w:val="71"/>
  </w:num>
  <w:num w:numId="23" w16cid:durableId="105931616">
    <w:abstractNumId w:val="44"/>
  </w:num>
  <w:num w:numId="24" w16cid:durableId="964702932">
    <w:abstractNumId w:val="89"/>
  </w:num>
  <w:num w:numId="25" w16cid:durableId="1475372053">
    <w:abstractNumId w:val="43"/>
  </w:num>
  <w:num w:numId="26" w16cid:durableId="570506845">
    <w:abstractNumId w:val="19"/>
  </w:num>
  <w:num w:numId="27" w16cid:durableId="778717403">
    <w:abstractNumId w:val="120"/>
  </w:num>
  <w:num w:numId="28" w16cid:durableId="122115287">
    <w:abstractNumId w:val="132"/>
  </w:num>
  <w:num w:numId="29" w16cid:durableId="132792855">
    <w:abstractNumId w:val="105"/>
  </w:num>
  <w:num w:numId="30" w16cid:durableId="407070632">
    <w:abstractNumId w:val="153"/>
  </w:num>
  <w:num w:numId="31" w16cid:durableId="1490560225">
    <w:abstractNumId w:val="46"/>
  </w:num>
  <w:num w:numId="32" w16cid:durableId="386757748">
    <w:abstractNumId w:val="102"/>
  </w:num>
  <w:num w:numId="33" w16cid:durableId="1926066543">
    <w:abstractNumId w:val="127"/>
  </w:num>
  <w:num w:numId="34" w16cid:durableId="267933438">
    <w:abstractNumId w:val="51"/>
  </w:num>
  <w:num w:numId="35" w16cid:durableId="919946651">
    <w:abstractNumId w:val="45"/>
  </w:num>
  <w:num w:numId="36" w16cid:durableId="1971746825">
    <w:abstractNumId w:val="138"/>
  </w:num>
  <w:num w:numId="37" w16cid:durableId="1783380275">
    <w:abstractNumId w:val="134"/>
  </w:num>
  <w:num w:numId="38" w16cid:durableId="987708211">
    <w:abstractNumId w:val="40"/>
  </w:num>
  <w:num w:numId="39" w16cid:durableId="268856303">
    <w:abstractNumId w:val="94"/>
  </w:num>
  <w:num w:numId="40" w16cid:durableId="58677651">
    <w:abstractNumId w:val="37"/>
  </w:num>
  <w:num w:numId="41" w16cid:durableId="424032935">
    <w:abstractNumId w:val="24"/>
  </w:num>
  <w:num w:numId="42" w16cid:durableId="100149016">
    <w:abstractNumId w:val="67"/>
  </w:num>
  <w:num w:numId="43" w16cid:durableId="1057782831">
    <w:abstractNumId w:val="32"/>
  </w:num>
  <w:num w:numId="44" w16cid:durableId="1614901229">
    <w:abstractNumId w:val="116"/>
  </w:num>
  <w:num w:numId="45" w16cid:durableId="296953100">
    <w:abstractNumId w:val="85"/>
  </w:num>
  <w:num w:numId="46" w16cid:durableId="164708039">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560170917">
    <w:abstractNumId w:val="59"/>
  </w:num>
  <w:num w:numId="48" w16cid:durableId="1392197482">
    <w:abstractNumId w:val="64"/>
  </w:num>
  <w:num w:numId="49" w16cid:durableId="1033191137">
    <w:abstractNumId w:val="83"/>
  </w:num>
  <w:num w:numId="50" w16cid:durableId="2146580584">
    <w:abstractNumId w:val="72"/>
  </w:num>
  <w:num w:numId="51" w16cid:durableId="1672099800">
    <w:abstractNumId w:val="20"/>
  </w:num>
  <w:num w:numId="52" w16cid:durableId="1458798152">
    <w:abstractNumId w:val="23"/>
  </w:num>
  <w:num w:numId="53" w16cid:durableId="2009163318">
    <w:abstractNumId w:val="90"/>
  </w:num>
  <w:num w:numId="54" w16cid:durableId="1016347545">
    <w:abstractNumId w:val="9"/>
  </w:num>
  <w:num w:numId="55" w16cid:durableId="841091115">
    <w:abstractNumId w:val="114"/>
  </w:num>
  <w:num w:numId="56" w16cid:durableId="1600866180">
    <w:abstractNumId w:val="22"/>
  </w:num>
  <w:num w:numId="57" w16cid:durableId="408119738">
    <w:abstractNumId w:val="75"/>
  </w:num>
  <w:num w:numId="58" w16cid:durableId="1353143964">
    <w:abstractNumId w:val="13"/>
  </w:num>
  <w:num w:numId="59" w16cid:durableId="2102409891">
    <w:abstractNumId w:val="117"/>
  </w:num>
  <w:num w:numId="60" w16cid:durableId="375276769">
    <w:abstractNumId w:val="47"/>
  </w:num>
  <w:num w:numId="61" w16cid:durableId="1310594682">
    <w:abstractNumId w:val="152"/>
  </w:num>
  <w:num w:numId="62" w16cid:durableId="85465204">
    <w:abstractNumId w:val="36"/>
  </w:num>
  <w:num w:numId="63" w16cid:durableId="601183948">
    <w:abstractNumId w:val="57"/>
  </w:num>
  <w:num w:numId="64" w16cid:durableId="2013022968">
    <w:abstractNumId w:val="18"/>
  </w:num>
  <w:num w:numId="65" w16cid:durableId="147288510">
    <w:abstractNumId w:val="135"/>
  </w:num>
  <w:num w:numId="66" w16cid:durableId="461928318">
    <w:abstractNumId w:val="121"/>
  </w:num>
  <w:num w:numId="67" w16cid:durableId="619261247">
    <w:abstractNumId w:val="112"/>
  </w:num>
  <w:num w:numId="68" w16cid:durableId="960648600">
    <w:abstractNumId w:val="93"/>
  </w:num>
  <w:num w:numId="69" w16cid:durableId="1628242750">
    <w:abstractNumId w:val="145"/>
  </w:num>
  <w:num w:numId="70" w16cid:durableId="748506036">
    <w:abstractNumId w:val="155"/>
  </w:num>
  <w:num w:numId="71" w16cid:durableId="1035423835">
    <w:abstractNumId w:val="129"/>
  </w:num>
  <w:num w:numId="72" w16cid:durableId="533009057">
    <w:abstractNumId w:val="157"/>
  </w:num>
  <w:num w:numId="73" w16cid:durableId="1930776480">
    <w:abstractNumId w:val="131"/>
  </w:num>
  <w:num w:numId="74" w16cid:durableId="1937593317">
    <w:abstractNumId w:val="99"/>
  </w:num>
  <w:num w:numId="75" w16cid:durableId="1056733611">
    <w:abstractNumId w:val="52"/>
  </w:num>
  <w:num w:numId="76" w16cid:durableId="1159736371">
    <w:abstractNumId w:val="76"/>
  </w:num>
  <w:num w:numId="77" w16cid:durableId="1636644087">
    <w:abstractNumId w:val="113"/>
  </w:num>
  <w:num w:numId="78" w16cid:durableId="1249077232">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1217665647">
    <w:abstractNumId w:val="103"/>
  </w:num>
  <w:num w:numId="80" w16cid:durableId="31925112">
    <w:abstractNumId w:val="108"/>
  </w:num>
  <w:num w:numId="81" w16cid:durableId="485515331">
    <w:abstractNumId w:val="154"/>
  </w:num>
  <w:num w:numId="82" w16cid:durableId="1170873872">
    <w:abstractNumId w:val="10"/>
  </w:num>
  <w:num w:numId="83" w16cid:durableId="1042706041">
    <w:abstractNumId w:val="119"/>
  </w:num>
  <w:num w:numId="84" w16cid:durableId="604767996">
    <w:abstractNumId w:val="55"/>
  </w:num>
  <w:num w:numId="85" w16cid:durableId="1788742565">
    <w:abstractNumId w:val="109"/>
  </w:num>
  <w:num w:numId="86" w16cid:durableId="633753040">
    <w:abstractNumId w:val="35"/>
  </w:num>
  <w:num w:numId="87" w16cid:durableId="735515613">
    <w:abstractNumId w:val="122"/>
  </w:num>
  <w:num w:numId="88" w16cid:durableId="1934976162">
    <w:abstractNumId w:val="25"/>
  </w:num>
  <w:num w:numId="89" w16cid:durableId="1430540211">
    <w:abstractNumId w:val="123"/>
  </w:num>
  <w:num w:numId="90" w16cid:durableId="210044962">
    <w:abstractNumId w:val="48"/>
  </w:num>
  <w:num w:numId="91" w16cid:durableId="672488304">
    <w:abstractNumId w:val="124"/>
  </w:num>
  <w:num w:numId="92" w16cid:durableId="2110543239">
    <w:abstractNumId w:val="29"/>
  </w:num>
  <w:num w:numId="93" w16cid:durableId="1816995199">
    <w:abstractNumId w:val="26"/>
  </w:num>
  <w:num w:numId="94" w16cid:durableId="1588730205">
    <w:abstractNumId w:val="14"/>
  </w:num>
  <w:num w:numId="95" w16cid:durableId="821045124">
    <w:abstractNumId w:val="30"/>
  </w:num>
  <w:num w:numId="96" w16cid:durableId="728306062">
    <w:abstractNumId w:val="81"/>
  </w:num>
  <w:num w:numId="97" w16cid:durableId="628516642">
    <w:abstractNumId w:val="8"/>
  </w:num>
  <w:num w:numId="98" w16cid:durableId="688726887">
    <w:abstractNumId w:val="151"/>
  </w:num>
  <w:num w:numId="99" w16cid:durableId="187063223">
    <w:abstractNumId w:val="53"/>
  </w:num>
  <w:num w:numId="100" w16cid:durableId="914825817">
    <w:abstractNumId w:val="63"/>
  </w:num>
  <w:num w:numId="101" w16cid:durableId="1000428024">
    <w:abstractNumId w:val="130"/>
  </w:num>
  <w:num w:numId="102" w16cid:durableId="2102599904">
    <w:abstractNumId w:val="107"/>
  </w:num>
  <w:num w:numId="103" w16cid:durableId="327950908">
    <w:abstractNumId w:val="133"/>
  </w:num>
  <w:num w:numId="104" w16cid:durableId="1733237559">
    <w:abstractNumId w:val="160"/>
  </w:num>
  <w:num w:numId="105" w16cid:durableId="659819660">
    <w:abstractNumId w:val="101"/>
  </w:num>
  <w:num w:numId="106" w16cid:durableId="1618028090">
    <w:abstractNumId w:val="142"/>
  </w:num>
  <w:num w:numId="107" w16cid:durableId="674918877">
    <w:abstractNumId w:val="61"/>
  </w:num>
  <w:num w:numId="108" w16cid:durableId="657925549">
    <w:abstractNumId w:val="110"/>
  </w:num>
  <w:num w:numId="109" w16cid:durableId="339816751">
    <w:abstractNumId w:val="62"/>
  </w:num>
  <w:num w:numId="110" w16cid:durableId="1295217069">
    <w:abstractNumId w:val="82"/>
  </w:num>
  <w:num w:numId="111" w16cid:durableId="10112746">
    <w:abstractNumId w:val="146"/>
  </w:num>
  <w:num w:numId="112" w16cid:durableId="1908957810">
    <w:abstractNumId w:val="147"/>
  </w:num>
  <w:num w:numId="113" w16cid:durableId="1277516576">
    <w:abstractNumId w:val="125"/>
  </w:num>
  <w:num w:numId="114" w16cid:durableId="1075974637">
    <w:abstractNumId w:val="42"/>
  </w:num>
  <w:num w:numId="115" w16cid:durableId="239219417">
    <w:abstractNumId w:val="88"/>
  </w:num>
  <w:num w:numId="116" w16cid:durableId="907493226">
    <w:abstractNumId w:val="139"/>
  </w:num>
  <w:num w:numId="117" w16cid:durableId="1268075142">
    <w:abstractNumId w:val="128"/>
  </w:num>
  <w:num w:numId="118" w16cid:durableId="900364560">
    <w:abstractNumId w:val="80"/>
  </w:num>
  <w:num w:numId="119" w16cid:durableId="916599856">
    <w:abstractNumId w:val="126"/>
  </w:num>
  <w:num w:numId="120" w16cid:durableId="1777947353">
    <w:abstractNumId w:val="49"/>
  </w:num>
  <w:num w:numId="121" w16cid:durableId="1212495563">
    <w:abstractNumId w:val="144"/>
  </w:num>
  <w:num w:numId="122" w16cid:durableId="447356276">
    <w:abstractNumId w:val="31"/>
  </w:num>
  <w:num w:numId="123" w16cid:durableId="873808519">
    <w:abstractNumId w:val="98"/>
  </w:num>
  <w:num w:numId="124" w16cid:durableId="1135218236">
    <w:abstractNumId w:val="91"/>
  </w:num>
  <w:num w:numId="125" w16cid:durableId="1684867064">
    <w:abstractNumId w:val="96"/>
  </w:num>
  <w:num w:numId="126" w16cid:durableId="2102335608">
    <w:abstractNumId w:val="58"/>
  </w:num>
  <w:num w:numId="127" w16cid:durableId="494608265">
    <w:abstractNumId w:val="159"/>
  </w:num>
  <w:num w:numId="128" w16cid:durableId="1335647396">
    <w:abstractNumId w:val="17"/>
  </w:num>
  <w:num w:numId="129" w16cid:durableId="600800095">
    <w:abstractNumId w:val="141"/>
  </w:num>
  <w:num w:numId="130" w16cid:durableId="1854296639">
    <w:abstractNumId w:val="60"/>
  </w:num>
  <w:num w:numId="131" w16cid:durableId="313291592">
    <w:abstractNumId w:val="68"/>
  </w:num>
  <w:num w:numId="132" w16cid:durableId="8796901">
    <w:abstractNumId w:val="92"/>
  </w:num>
  <w:num w:numId="133" w16cid:durableId="1376465812">
    <w:abstractNumId w:val="106"/>
  </w:num>
  <w:num w:numId="134" w16cid:durableId="893200277">
    <w:abstractNumId w:val="149"/>
  </w:num>
  <w:num w:numId="135" w16cid:durableId="386491660">
    <w:abstractNumId w:val="86"/>
  </w:num>
  <w:num w:numId="136" w16cid:durableId="450174011">
    <w:abstractNumId w:val="156"/>
  </w:num>
  <w:num w:numId="137" w16cid:durableId="1754736133">
    <w:abstractNumId w:val="12"/>
  </w:num>
  <w:num w:numId="138" w16cid:durableId="1391540294">
    <w:abstractNumId w:val="27"/>
  </w:num>
  <w:num w:numId="139" w16cid:durableId="1602564295">
    <w:abstractNumId w:val="38"/>
  </w:num>
  <w:num w:numId="140" w16cid:durableId="967852775">
    <w:abstractNumId w:val="84"/>
  </w:num>
  <w:num w:numId="141" w16cid:durableId="1648389478">
    <w:abstractNumId w:val="87"/>
  </w:num>
  <w:num w:numId="142" w16cid:durableId="1306546977">
    <w:abstractNumId w:val="66"/>
  </w:num>
  <w:num w:numId="143" w16cid:durableId="911888146">
    <w:abstractNumId w:val="79"/>
  </w:num>
  <w:num w:numId="144" w16cid:durableId="1895383255">
    <w:abstractNumId w:val="69"/>
  </w:num>
  <w:num w:numId="145" w16cid:durableId="411314908">
    <w:abstractNumId w:val="33"/>
  </w:num>
  <w:num w:numId="146" w16cid:durableId="666860174">
    <w:abstractNumId w:val="73"/>
  </w:num>
  <w:num w:numId="147" w16cid:durableId="706560812">
    <w:abstractNumId w:val="111"/>
  </w:num>
  <w:num w:numId="148" w16cid:durableId="2131314827">
    <w:abstractNumId w:val="140"/>
  </w:num>
  <w:num w:numId="149" w16cid:durableId="1031146310">
    <w:abstractNumId w:val="65"/>
  </w:num>
  <w:num w:numId="150" w16cid:durableId="1591818888">
    <w:abstractNumId w:val="70"/>
  </w:num>
  <w:num w:numId="151" w16cid:durableId="1577789232">
    <w:abstractNumId w:val="54"/>
  </w:num>
  <w:num w:numId="152" w16cid:durableId="1042288593">
    <w:abstractNumId w:val="41"/>
  </w:num>
  <w:num w:numId="153" w16cid:durableId="1954634925">
    <w:abstractNumId w:val="21"/>
  </w:num>
  <w:num w:numId="154" w16cid:durableId="953050678">
    <w:abstractNumId w:val="95"/>
  </w:num>
  <w:num w:numId="155" w16cid:durableId="1236627903">
    <w:abstractNumId w:val="115"/>
  </w:num>
  <w:num w:numId="156" w16cid:durableId="836001103">
    <w:abstractNumId w:val="34"/>
  </w:num>
  <w:num w:numId="157" w16cid:durableId="88817710">
    <w:abstractNumId w:val="158"/>
  </w:num>
  <w:num w:numId="158" w16cid:durableId="516503325">
    <w:abstractNumId w:val="1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16cid:durableId="1887983638">
    <w:abstractNumId w:val="148"/>
    <w:lvlOverride w:ilvl="0">
      <w:startOverride w:val="1"/>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16cid:durableId="684284207">
    <w:abstractNumId w:val="16"/>
  </w:num>
  <w:num w:numId="161" w16cid:durableId="426580780">
    <w:abstractNumId w:val="137"/>
  </w:num>
  <w:num w:numId="162" w16cid:durableId="794103972">
    <w:abstractNumId w:val="136"/>
  </w:num>
  <w:num w:numId="163" w16cid:durableId="1929000054">
    <w:abstractNumId w:val="11"/>
  </w:num>
  <w:num w:numId="164" w16cid:durableId="2126651571">
    <w:abstractNumId w:val="78"/>
  </w:num>
  <w:num w:numId="165" w16cid:durableId="1541630581">
    <w:abstractNumId w:val="78"/>
  </w:num>
  <w:num w:numId="166" w16cid:durableId="1954632154">
    <w:abstractNumId w:val="78"/>
  </w:num>
  <w:num w:numId="167" w16cid:durableId="1546913663">
    <w:abstractNumId w:val="78"/>
  </w:num>
  <w:num w:numId="168" w16cid:durableId="938754047">
    <w:abstractNumId w:val="78"/>
  </w:num>
  <w:num w:numId="169" w16cid:durableId="1334647676">
    <w:abstractNumId w:val="78"/>
  </w:num>
  <w:num w:numId="170" w16cid:durableId="2125227521">
    <w:abstractNumId w:val="78"/>
  </w:num>
  <w:num w:numId="171" w16cid:durableId="560822638">
    <w:abstractNumId w:val="78"/>
  </w:num>
  <w:num w:numId="172" w16cid:durableId="1461849537">
    <w:abstractNumId w:val="78"/>
  </w:num>
  <w:numIdMacAtCleanup w:val="16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Phuong Nguyen">
    <w15:presenceInfo w15:providerId="None" w15:userId="Phuong Nguy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hideSpellingErrors/>
  <w:activeWritingStyle w:appName="MSWord" w:lang="en-US" w:vendorID="64" w:dllVersion="6" w:nlCheck="1" w:checkStyle="1"/>
  <w:activeWritingStyle w:appName="MSWord" w:lang="fr-FR" w:vendorID="64" w:dllVersion="6" w:nlCheck="1" w:checkStyle="1"/>
  <w:activeWritingStyle w:appName="MSWord" w:lang="es-MX" w:vendorID="64" w:dllVersion="6" w:nlCheck="1" w:checkStyle="1"/>
  <w:activeWritingStyle w:appName="MSWord" w:lang="en-US" w:vendorID="64" w:dllVersion="0" w:nlCheck="1" w:checkStyle="0"/>
  <w:activeWritingStyle w:appName="MSWord" w:lang="fr-FR" w:vendorID="64" w:dllVersion="0" w:nlCheck="1" w:checkStyle="0"/>
  <w:activeWritingStyle w:appName="MSWord" w:lang="es-MX" w:vendorID="64" w:dllVersion="0" w:nlCheck="1" w:checkStyle="0"/>
  <w:activeWritingStyle w:appName="MSWord" w:lang="en-GB" w:vendorID="64" w:dllVersion="0" w:nlCheck="1" w:checkStyle="0"/>
  <w:activeWritingStyle w:appName="MSWord" w:lang="en-GB" w:vendorID="64" w:dllVersion="6" w:nlCheck="1" w:checkStyle="1"/>
  <w:activeWritingStyle w:appName="MSWord" w:lang="es-ES" w:vendorID="64" w:dllVersion="6" w:nlCheck="1" w:checkStyle="1"/>
  <w:activeWritingStyle w:appName="MSWord" w:lang="es-ES" w:vendorID="64" w:dllVersion="0" w:nlCheck="1" w:checkStyle="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720"/>
  <w:drawingGridHorizontalSpacing w:val="12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5165"/>
    <w:rsid w:val="0000163C"/>
    <w:rsid w:val="00001A6B"/>
    <w:rsid w:val="0000252B"/>
    <w:rsid w:val="000039D4"/>
    <w:rsid w:val="00003E13"/>
    <w:rsid w:val="000046FE"/>
    <w:rsid w:val="000047FB"/>
    <w:rsid w:val="000048C9"/>
    <w:rsid w:val="000051C3"/>
    <w:rsid w:val="00005A32"/>
    <w:rsid w:val="00005CB5"/>
    <w:rsid w:val="0000767F"/>
    <w:rsid w:val="00010072"/>
    <w:rsid w:val="00011065"/>
    <w:rsid w:val="00011C84"/>
    <w:rsid w:val="0001328B"/>
    <w:rsid w:val="00013DBF"/>
    <w:rsid w:val="00016E7A"/>
    <w:rsid w:val="00016F8B"/>
    <w:rsid w:val="000174A9"/>
    <w:rsid w:val="00020010"/>
    <w:rsid w:val="00021756"/>
    <w:rsid w:val="000223A2"/>
    <w:rsid w:val="00022C05"/>
    <w:rsid w:val="00022CBB"/>
    <w:rsid w:val="0002361D"/>
    <w:rsid w:val="00025D44"/>
    <w:rsid w:val="00025FB5"/>
    <w:rsid w:val="00025FE2"/>
    <w:rsid w:val="00030B26"/>
    <w:rsid w:val="00032156"/>
    <w:rsid w:val="0003227B"/>
    <w:rsid w:val="00032663"/>
    <w:rsid w:val="00032886"/>
    <w:rsid w:val="00033433"/>
    <w:rsid w:val="00033FD8"/>
    <w:rsid w:val="00034151"/>
    <w:rsid w:val="00035241"/>
    <w:rsid w:val="00036174"/>
    <w:rsid w:val="00036FAE"/>
    <w:rsid w:val="000373BC"/>
    <w:rsid w:val="0003757D"/>
    <w:rsid w:val="00037E73"/>
    <w:rsid w:val="00037F05"/>
    <w:rsid w:val="0004082D"/>
    <w:rsid w:val="00042E7C"/>
    <w:rsid w:val="00042F9E"/>
    <w:rsid w:val="00043BEA"/>
    <w:rsid w:val="000450EE"/>
    <w:rsid w:val="00045C28"/>
    <w:rsid w:val="00047B24"/>
    <w:rsid w:val="0005238F"/>
    <w:rsid w:val="00052555"/>
    <w:rsid w:val="00053584"/>
    <w:rsid w:val="000536FA"/>
    <w:rsid w:val="00054BA5"/>
    <w:rsid w:val="000567EF"/>
    <w:rsid w:val="00062376"/>
    <w:rsid w:val="000624B8"/>
    <w:rsid w:val="00062597"/>
    <w:rsid w:val="00065B70"/>
    <w:rsid w:val="000663E7"/>
    <w:rsid w:val="00066BF2"/>
    <w:rsid w:val="00066D24"/>
    <w:rsid w:val="000709E8"/>
    <w:rsid w:val="0007115B"/>
    <w:rsid w:val="00071A00"/>
    <w:rsid w:val="00071E2A"/>
    <w:rsid w:val="00071FC0"/>
    <w:rsid w:val="000751FC"/>
    <w:rsid w:val="00075B9E"/>
    <w:rsid w:val="00075E85"/>
    <w:rsid w:val="00076CBD"/>
    <w:rsid w:val="000770E2"/>
    <w:rsid w:val="000807F5"/>
    <w:rsid w:val="00081F2D"/>
    <w:rsid w:val="00082EF3"/>
    <w:rsid w:val="00084F5A"/>
    <w:rsid w:val="00086B7C"/>
    <w:rsid w:val="00086C31"/>
    <w:rsid w:val="00086C7C"/>
    <w:rsid w:val="00086CC8"/>
    <w:rsid w:val="000870E5"/>
    <w:rsid w:val="0009098F"/>
    <w:rsid w:val="00091086"/>
    <w:rsid w:val="0009255A"/>
    <w:rsid w:val="00092F38"/>
    <w:rsid w:val="000934AE"/>
    <w:rsid w:val="000934E0"/>
    <w:rsid w:val="0009373F"/>
    <w:rsid w:val="000941D3"/>
    <w:rsid w:val="00095926"/>
    <w:rsid w:val="00095C6D"/>
    <w:rsid w:val="000968A7"/>
    <w:rsid w:val="00096E19"/>
    <w:rsid w:val="00097396"/>
    <w:rsid w:val="00097713"/>
    <w:rsid w:val="000A0D61"/>
    <w:rsid w:val="000A1292"/>
    <w:rsid w:val="000A1C31"/>
    <w:rsid w:val="000A222F"/>
    <w:rsid w:val="000A37F6"/>
    <w:rsid w:val="000A3D22"/>
    <w:rsid w:val="000A40CF"/>
    <w:rsid w:val="000A448E"/>
    <w:rsid w:val="000A45B9"/>
    <w:rsid w:val="000A5614"/>
    <w:rsid w:val="000A57C9"/>
    <w:rsid w:val="000A5DC3"/>
    <w:rsid w:val="000A6485"/>
    <w:rsid w:val="000A6786"/>
    <w:rsid w:val="000A7999"/>
    <w:rsid w:val="000B1661"/>
    <w:rsid w:val="000B1F54"/>
    <w:rsid w:val="000B1F68"/>
    <w:rsid w:val="000B20DD"/>
    <w:rsid w:val="000B2AC0"/>
    <w:rsid w:val="000B2E6D"/>
    <w:rsid w:val="000B2F23"/>
    <w:rsid w:val="000B402C"/>
    <w:rsid w:val="000B4ABA"/>
    <w:rsid w:val="000B58E7"/>
    <w:rsid w:val="000B5FF8"/>
    <w:rsid w:val="000B7EAC"/>
    <w:rsid w:val="000C1E32"/>
    <w:rsid w:val="000C3FBF"/>
    <w:rsid w:val="000C4678"/>
    <w:rsid w:val="000C49C1"/>
    <w:rsid w:val="000C532E"/>
    <w:rsid w:val="000C7286"/>
    <w:rsid w:val="000C7676"/>
    <w:rsid w:val="000D2255"/>
    <w:rsid w:val="000D23D2"/>
    <w:rsid w:val="000D2B4D"/>
    <w:rsid w:val="000D6BDB"/>
    <w:rsid w:val="000D74B9"/>
    <w:rsid w:val="000E10E5"/>
    <w:rsid w:val="000E1B8A"/>
    <w:rsid w:val="000E254A"/>
    <w:rsid w:val="000E4457"/>
    <w:rsid w:val="000E5071"/>
    <w:rsid w:val="000E55C0"/>
    <w:rsid w:val="000E6CBB"/>
    <w:rsid w:val="000F0523"/>
    <w:rsid w:val="000F17DE"/>
    <w:rsid w:val="000F188C"/>
    <w:rsid w:val="000F2319"/>
    <w:rsid w:val="000F4321"/>
    <w:rsid w:val="000F4545"/>
    <w:rsid w:val="000F4F3F"/>
    <w:rsid w:val="000F5787"/>
    <w:rsid w:val="000F6E2A"/>
    <w:rsid w:val="000F7594"/>
    <w:rsid w:val="0010145E"/>
    <w:rsid w:val="0010371B"/>
    <w:rsid w:val="001037E1"/>
    <w:rsid w:val="00104068"/>
    <w:rsid w:val="001048E1"/>
    <w:rsid w:val="00105717"/>
    <w:rsid w:val="00105B2F"/>
    <w:rsid w:val="00106796"/>
    <w:rsid w:val="0010698D"/>
    <w:rsid w:val="00110CDE"/>
    <w:rsid w:val="001127DA"/>
    <w:rsid w:val="00112F6D"/>
    <w:rsid w:val="00113AEA"/>
    <w:rsid w:val="00114896"/>
    <w:rsid w:val="001159EF"/>
    <w:rsid w:val="00116E8C"/>
    <w:rsid w:val="001177E0"/>
    <w:rsid w:val="00117EF3"/>
    <w:rsid w:val="00122007"/>
    <w:rsid w:val="00122F25"/>
    <w:rsid w:val="00123669"/>
    <w:rsid w:val="00123B2B"/>
    <w:rsid w:val="001275CD"/>
    <w:rsid w:val="0013031B"/>
    <w:rsid w:val="001314D6"/>
    <w:rsid w:val="00133CE7"/>
    <w:rsid w:val="0013474F"/>
    <w:rsid w:val="00135380"/>
    <w:rsid w:val="001372F3"/>
    <w:rsid w:val="00140217"/>
    <w:rsid w:val="0014057A"/>
    <w:rsid w:val="00141446"/>
    <w:rsid w:val="00141C53"/>
    <w:rsid w:val="00142013"/>
    <w:rsid w:val="00142AC9"/>
    <w:rsid w:val="00143A4D"/>
    <w:rsid w:val="00143EAC"/>
    <w:rsid w:val="00144669"/>
    <w:rsid w:val="00144AA3"/>
    <w:rsid w:val="00146368"/>
    <w:rsid w:val="0014669D"/>
    <w:rsid w:val="00146844"/>
    <w:rsid w:val="00146CA0"/>
    <w:rsid w:val="00147436"/>
    <w:rsid w:val="0015028F"/>
    <w:rsid w:val="001503F4"/>
    <w:rsid w:val="00152676"/>
    <w:rsid w:val="00152908"/>
    <w:rsid w:val="00153220"/>
    <w:rsid w:val="001539F1"/>
    <w:rsid w:val="001554C9"/>
    <w:rsid w:val="001555FF"/>
    <w:rsid w:val="00155B98"/>
    <w:rsid w:val="00155CA1"/>
    <w:rsid w:val="00156FF2"/>
    <w:rsid w:val="001576FE"/>
    <w:rsid w:val="00157C68"/>
    <w:rsid w:val="0016057B"/>
    <w:rsid w:val="00160C93"/>
    <w:rsid w:val="00160D30"/>
    <w:rsid w:val="001626DC"/>
    <w:rsid w:val="00162B7A"/>
    <w:rsid w:val="00162EA8"/>
    <w:rsid w:val="00163134"/>
    <w:rsid w:val="00163598"/>
    <w:rsid w:val="00164446"/>
    <w:rsid w:val="00167D0A"/>
    <w:rsid w:val="001709A6"/>
    <w:rsid w:val="00170D47"/>
    <w:rsid w:val="0017145A"/>
    <w:rsid w:val="001721C1"/>
    <w:rsid w:val="00172A2A"/>
    <w:rsid w:val="00172EDA"/>
    <w:rsid w:val="0017359D"/>
    <w:rsid w:val="001735FA"/>
    <w:rsid w:val="001738A9"/>
    <w:rsid w:val="00173D24"/>
    <w:rsid w:val="001757DB"/>
    <w:rsid w:val="00176069"/>
    <w:rsid w:val="00176637"/>
    <w:rsid w:val="00176E87"/>
    <w:rsid w:val="001771B2"/>
    <w:rsid w:val="00177785"/>
    <w:rsid w:val="00177A0C"/>
    <w:rsid w:val="0018090C"/>
    <w:rsid w:val="00181A9C"/>
    <w:rsid w:val="00182A99"/>
    <w:rsid w:val="00183012"/>
    <w:rsid w:val="00184196"/>
    <w:rsid w:val="00184385"/>
    <w:rsid w:val="0018477E"/>
    <w:rsid w:val="00184D76"/>
    <w:rsid w:val="00186674"/>
    <w:rsid w:val="001909DD"/>
    <w:rsid w:val="0019128C"/>
    <w:rsid w:val="00191D1D"/>
    <w:rsid w:val="00194CDA"/>
    <w:rsid w:val="00194D18"/>
    <w:rsid w:val="00195319"/>
    <w:rsid w:val="0019551A"/>
    <w:rsid w:val="001956B7"/>
    <w:rsid w:val="00195A27"/>
    <w:rsid w:val="00195D51"/>
    <w:rsid w:val="001979AB"/>
    <w:rsid w:val="00197CCC"/>
    <w:rsid w:val="00197D5D"/>
    <w:rsid w:val="001A179D"/>
    <w:rsid w:val="001A2C15"/>
    <w:rsid w:val="001A2E0E"/>
    <w:rsid w:val="001A32B3"/>
    <w:rsid w:val="001A396B"/>
    <w:rsid w:val="001A5AD0"/>
    <w:rsid w:val="001A6FE6"/>
    <w:rsid w:val="001A73A4"/>
    <w:rsid w:val="001A771F"/>
    <w:rsid w:val="001B0336"/>
    <w:rsid w:val="001B0B94"/>
    <w:rsid w:val="001B174B"/>
    <w:rsid w:val="001B272B"/>
    <w:rsid w:val="001B380B"/>
    <w:rsid w:val="001B3FA3"/>
    <w:rsid w:val="001B587A"/>
    <w:rsid w:val="001B6B8C"/>
    <w:rsid w:val="001C0658"/>
    <w:rsid w:val="001C0DC9"/>
    <w:rsid w:val="001C1707"/>
    <w:rsid w:val="001C2325"/>
    <w:rsid w:val="001C2F19"/>
    <w:rsid w:val="001C4E69"/>
    <w:rsid w:val="001C64BF"/>
    <w:rsid w:val="001C7787"/>
    <w:rsid w:val="001D0EB6"/>
    <w:rsid w:val="001D1712"/>
    <w:rsid w:val="001D2430"/>
    <w:rsid w:val="001D478A"/>
    <w:rsid w:val="001D4C61"/>
    <w:rsid w:val="001D512F"/>
    <w:rsid w:val="001D5B43"/>
    <w:rsid w:val="001D6761"/>
    <w:rsid w:val="001D7D94"/>
    <w:rsid w:val="001E08A6"/>
    <w:rsid w:val="001E0AF0"/>
    <w:rsid w:val="001E0F34"/>
    <w:rsid w:val="001E1974"/>
    <w:rsid w:val="001E2590"/>
    <w:rsid w:val="001E3DB6"/>
    <w:rsid w:val="001E4E19"/>
    <w:rsid w:val="001E4FCE"/>
    <w:rsid w:val="001E5058"/>
    <w:rsid w:val="001E5EA7"/>
    <w:rsid w:val="001E6613"/>
    <w:rsid w:val="001E6BCB"/>
    <w:rsid w:val="001E7217"/>
    <w:rsid w:val="001F0D68"/>
    <w:rsid w:val="001F46ED"/>
    <w:rsid w:val="001F486F"/>
    <w:rsid w:val="001F607D"/>
    <w:rsid w:val="001F7042"/>
    <w:rsid w:val="001F7B16"/>
    <w:rsid w:val="00200D5A"/>
    <w:rsid w:val="0020118D"/>
    <w:rsid w:val="0020222C"/>
    <w:rsid w:val="00202320"/>
    <w:rsid w:val="002035BF"/>
    <w:rsid w:val="002042C7"/>
    <w:rsid w:val="0020473E"/>
    <w:rsid w:val="00206034"/>
    <w:rsid w:val="0020659F"/>
    <w:rsid w:val="00206770"/>
    <w:rsid w:val="002069F8"/>
    <w:rsid w:val="00206E48"/>
    <w:rsid w:val="00207635"/>
    <w:rsid w:val="0021058D"/>
    <w:rsid w:val="00213893"/>
    <w:rsid w:val="00213973"/>
    <w:rsid w:val="00213BD4"/>
    <w:rsid w:val="00213E18"/>
    <w:rsid w:val="002140D7"/>
    <w:rsid w:val="00214B8C"/>
    <w:rsid w:val="00214C31"/>
    <w:rsid w:val="00215B42"/>
    <w:rsid w:val="00215D84"/>
    <w:rsid w:val="00215EC1"/>
    <w:rsid w:val="00217087"/>
    <w:rsid w:val="002204DD"/>
    <w:rsid w:val="00220DB6"/>
    <w:rsid w:val="00220FCC"/>
    <w:rsid w:val="00221CC5"/>
    <w:rsid w:val="0022219D"/>
    <w:rsid w:val="00223718"/>
    <w:rsid w:val="002239F3"/>
    <w:rsid w:val="002240BA"/>
    <w:rsid w:val="002240DB"/>
    <w:rsid w:val="002258D1"/>
    <w:rsid w:val="00230DFB"/>
    <w:rsid w:val="00231A32"/>
    <w:rsid w:val="00234513"/>
    <w:rsid w:val="00235CBA"/>
    <w:rsid w:val="0023732A"/>
    <w:rsid w:val="0024081F"/>
    <w:rsid w:val="002416F2"/>
    <w:rsid w:val="00241751"/>
    <w:rsid w:val="00245C43"/>
    <w:rsid w:val="00246BD4"/>
    <w:rsid w:val="0024705C"/>
    <w:rsid w:val="0024706B"/>
    <w:rsid w:val="0025054A"/>
    <w:rsid w:val="002523E7"/>
    <w:rsid w:val="00253009"/>
    <w:rsid w:val="00253403"/>
    <w:rsid w:val="00254077"/>
    <w:rsid w:val="0025543E"/>
    <w:rsid w:val="00255A35"/>
    <w:rsid w:val="002562D7"/>
    <w:rsid w:val="0025636E"/>
    <w:rsid w:val="002572B3"/>
    <w:rsid w:val="002579DA"/>
    <w:rsid w:val="00257C36"/>
    <w:rsid w:val="00260BFE"/>
    <w:rsid w:val="00261EEC"/>
    <w:rsid w:val="00261F28"/>
    <w:rsid w:val="00262817"/>
    <w:rsid w:val="00263EE7"/>
    <w:rsid w:val="00264638"/>
    <w:rsid w:val="002646C2"/>
    <w:rsid w:val="00264ECB"/>
    <w:rsid w:val="00265ABF"/>
    <w:rsid w:val="00265C06"/>
    <w:rsid w:val="00266371"/>
    <w:rsid w:val="00266A97"/>
    <w:rsid w:val="00266DED"/>
    <w:rsid w:val="00266E34"/>
    <w:rsid w:val="002700DE"/>
    <w:rsid w:val="002711EA"/>
    <w:rsid w:val="002712F3"/>
    <w:rsid w:val="002721F3"/>
    <w:rsid w:val="00272826"/>
    <w:rsid w:val="00272BC2"/>
    <w:rsid w:val="002730A1"/>
    <w:rsid w:val="002743F2"/>
    <w:rsid w:val="0027564E"/>
    <w:rsid w:val="0027619F"/>
    <w:rsid w:val="00276F45"/>
    <w:rsid w:val="002771BC"/>
    <w:rsid w:val="002774D3"/>
    <w:rsid w:val="00277AB7"/>
    <w:rsid w:val="002838D9"/>
    <w:rsid w:val="002839A1"/>
    <w:rsid w:val="00283F1E"/>
    <w:rsid w:val="0028694E"/>
    <w:rsid w:val="00286DE7"/>
    <w:rsid w:val="0028765C"/>
    <w:rsid w:val="002878B9"/>
    <w:rsid w:val="00291182"/>
    <w:rsid w:val="002915D7"/>
    <w:rsid w:val="00292836"/>
    <w:rsid w:val="002930D1"/>
    <w:rsid w:val="002948C5"/>
    <w:rsid w:val="00294AF7"/>
    <w:rsid w:val="002955C0"/>
    <w:rsid w:val="002959E8"/>
    <w:rsid w:val="00296502"/>
    <w:rsid w:val="002A088A"/>
    <w:rsid w:val="002A1887"/>
    <w:rsid w:val="002A231C"/>
    <w:rsid w:val="002A2710"/>
    <w:rsid w:val="002A2EC9"/>
    <w:rsid w:val="002A3D19"/>
    <w:rsid w:val="002A46C6"/>
    <w:rsid w:val="002B08F6"/>
    <w:rsid w:val="002B11CB"/>
    <w:rsid w:val="002B15F9"/>
    <w:rsid w:val="002B2322"/>
    <w:rsid w:val="002B2A03"/>
    <w:rsid w:val="002B2F6D"/>
    <w:rsid w:val="002B65CA"/>
    <w:rsid w:val="002B6610"/>
    <w:rsid w:val="002B7637"/>
    <w:rsid w:val="002C0D9F"/>
    <w:rsid w:val="002C0E46"/>
    <w:rsid w:val="002C2861"/>
    <w:rsid w:val="002C28A7"/>
    <w:rsid w:val="002C3811"/>
    <w:rsid w:val="002C42C7"/>
    <w:rsid w:val="002C4861"/>
    <w:rsid w:val="002C6148"/>
    <w:rsid w:val="002C7F07"/>
    <w:rsid w:val="002C7F1B"/>
    <w:rsid w:val="002D00C5"/>
    <w:rsid w:val="002D07BE"/>
    <w:rsid w:val="002D0F56"/>
    <w:rsid w:val="002D179E"/>
    <w:rsid w:val="002D6D1B"/>
    <w:rsid w:val="002D7226"/>
    <w:rsid w:val="002E1626"/>
    <w:rsid w:val="002E190A"/>
    <w:rsid w:val="002E201B"/>
    <w:rsid w:val="002E236A"/>
    <w:rsid w:val="002E264A"/>
    <w:rsid w:val="002E2DF9"/>
    <w:rsid w:val="002E3881"/>
    <w:rsid w:val="002E398C"/>
    <w:rsid w:val="002E3BD7"/>
    <w:rsid w:val="002E3D70"/>
    <w:rsid w:val="002E3E37"/>
    <w:rsid w:val="002E490B"/>
    <w:rsid w:val="002E5B4F"/>
    <w:rsid w:val="002E6153"/>
    <w:rsid w:val="002E69CC"/>
    <w:rsid w:val="002E6F08"/>
    <w:rsid w:val="002E76DD"/>
    <w:rsid w:val="002E774B"/>
    <w:rsid w:val="002E7C0A"/>
    <w:rsid w:val="002E7F79"/>
    <w:rsid w:val="002F01F3"/>
    <w:rsid w:val="002F095C"/>
    <w:rsid w:val="002F0FF8"/>
    <w:rsid w:val="002F2E1D"/>
    <w:rsid w:val="002F5EA9"/>
    <w:rsid w:val="002F7476"/>
    <w:rsid w:val="002F764B"/>
    <w:rsid w:val="002F7D52"/>
    <w:rsid w:val="0030209E"/>
    <w:rsid w:val="00302465"/>
    <w:rsid w:val="003024CF"/>
    <w:rsid w:val="00303B67"/>
    <w:rsid w:val="00304CF2"/>
    <w:rsid w:val="0030522F"/>
    <w:rsid w:val="00305EB4"/>
    <w:rsid w:val="00306149"/>
    <w:rsid w:val="0030712A"/>
    <w:rsid w:val="00310AF5"/>
    <w:rsid w:val="003125E0"/>
    <w:rsid w:val="003130F9"/>
    <w:rsid w:val="00313802"/>
    <w:rsid w:val="003151E1"/>
    <w:rsid w:val="00315807"/>
    <w:rsid w:val="00316103"/>
    <w:rsid w:val="00316E45"/>
    <w:rsid w:val="00316EA9"/>
    <w:rsid w:val="0032081B"/>
    <w:rsid w:val="003210C9"/>
    <w:rsid w:val="003212BE"/>
    <w:rsid w:val="00321B7F"/>
    <w:rsid w:val="00322FA4"/>
    <w:rsid w:val="003230C1"/>
    <w:rsid w:val="0032430D"/>
    <w:rsid w:val="00325474"/>
    <w:rsid w:val="0032685B"/>
    <w:rsid w:val="00326EEB"/>
    <w:rsid w:val="00327748"/>
    <w:rsid w:val="00327850"/>
    <w:rsid w:val="00327C36"/>
    <w:rsid w:val="00331579"/>
    <w:rsid w:val="00331C54"/>
    <w:rsid w:val="00331D77"/>
    <w:rsid w:val="00333D19"/>
    <w:rsid w:val="00333D6D"/>
    <w:rsid w:val="003340FE"/>
    <w:rsid w:val="003368AE"/>
    <w:rsid w:val="003372DE"/>
    <w:rsid w:val="003377DF"/>
    <w:rsid w:val="00337C80"/>
    <w:rsid w:val="003419FB"/>
    <w:rsid w:val="00342F46"/>
    <w:rsid w:val="00344183"/>
    <w:rsid w:val="003447DB"/>
    <w:rsid w:val="003448C6"/>
    <w:rsid w:val="00345068"/>
    <w:rsid w:val="00345300"/>
    <w:rsid w:val="00345F9E"/>
    <w:rsid w:val="003468BD"/>
    <w:rsid w:val="00346918"/>
    <w:rsid w:val="003472CF"/>
    <w:rsid w:val="00350458"/>
    <w:rsid w:val="00351371"/>
    <w:rsid w:val="00355E1D"/>
    <w:rsid w:val="003609E2"/>
    <w:rsid w:val="003613FB"/>
    <w:rsid w:val="0036240D"/>
    <w:rsid w:val="00362626"/>
    <w:rsid w:val="00363050"/>
    <w:rsid w:val="0036322B"/>
    <w:rsid w:val="00364AF5"/>
    <w:rsid w:val="003664F5"/>
    <w:rsid w:val="003665F0"/>
    <w:rsid w:val="00367711"/>
    <w:rsid w:val="0037171C"/>
    <w:rsid w:val="0037605E"/>
    <w:rsid w:val="0037678A"/>
    <w:rsid w:val="00376AE4"/>
    <w:rsid w:val="00376CC1"/>
    <w:rsid w:val="00377948"/>
    <w:rsid w:val="003779A4"/>
    <w:rsid w:val="0038150E"/>
    <w:rsid w:val="003819BE"/>
    <w:rsid w:val="00381BC5"/>
    <w:rsid w:val="0038632D"/>
    <w:rsid w:val="00386A3F"/>
    <w:rsid w:val="00386F81"/>
    <w:rsid w:val="00387DA8"/>
    <w:rsid w:val="003912B0"/>
    <w:rsid w:val="00392138"/>
    <w:rsid w:val="00392C44"/>
    <w:rsid w:val="00393967"/>
    <w:rsid w:val="00394C83"/>
    <w:rsid w:val="003966F9"/>
    <w:rsid w:val="00396A75"/>
    <w:rsid w:val="003976B7"/>
    <w:rsid w:val="00397C85"/>
    <w:rsid w:val="00397E63"/>
    <w:rsid w:val="003A0200"/>
    <w:rsid w:val="003A0A9F"/>
    <w:rsid w:val="003A0CCE"/>
    <w:rsid w:val="003A3BD1"/>
    <w:rsid w:val="003A5DAE"/>
    <w:rsid w:val="003A6408"/>
    <w:rsid w:val="003A6DF5"/>
    <w:rsid w:val="003B1BC6"/>
    <w:rsid w:val="003B1F10"/>
    <w:rsid w:val="003B2DDF"/>
    <w:rsid w:val="003B32D9"/>
    <w:rsid w:val="003B3DAC"/>
    <w:rsid w:val="003B50BB"/>
    <w:rsid w:val="003B5426"/>
    <w:rsid w:val="003C0B13"/>
    <w:rsid w:val="003C18D5"/>
    <w:rsid w:val="003C5165"/>
    <w:rsid w:val="003C7E7C"/>
    <w:rsid w:val="003D0FFF"/>
    <w:rsid w:val="003D197B"/>
    <w:rsid w:val="003D3468"/>
    <w:rsid w:val="003D3C40"/>
    <w:rsid w:val="003D5ECD"/>
    <w:rsid w:val="003D66DB"/>
    <w:rsid w:val="003D7559"/>
    <w:rsid w:val="003E06B5"/>
    <w:rsid w:val="003E08A6"/>
    <w:rsid w:val="003E0998"/>
    <w:rsid w:val="003E1777"/>
    <w:rsid w:val="003E1AEF"/>
    <w:rsid w:val="003E34EB"/>
    <w:rsid w:val="003E3F9D"/>
    <w:rsid w:val="003E489D"/>
    <w:rsid w:val="003E53A1"/>
    <w:rsid w:val="003E69F7"/>
    <w:rsid w:val="003E6A0B"/>
    <w:rsid w:val="003E6C85"/>
    <w:rsid w:val="003E6E9E"/>
    <w:rsid w:val="003E774C"/>
    <w:rsid w:val="003F1FEB"/>
    <w:rsid w:val="003F2ABB"/>
    <w:rsid w:val="003F2B47"/>
    <w:rsid w:val="003F4053"/>
    <w:rsid w:val="003F5236"/>
    <w:rsid w:val="003F6F5C"/>
    <w:rsid w:val="003F7B50"/>
    <w:rsid w:val="004004C4"/>
    <w:rsid w:val="00401C97"/>
    <w:rsid w:val="00402B19"/>
    <w:rsid w:val="0040412A"/>
    <w:rsid w:val="00404421"/>
    <w:rsid w:val="004107B3"/>
    <w:rsid w:val="004111F1"/>
    <w:rsid w:val="00411866"/>
    <w:rsid w:val="0041580E"/>
    <w:rsid w:val="00416ADB"/>
    <w:rsid w:val="00420B36"/>
    <w:rsid w:val="00420D04"/>
    <w:rsid w:val="004223AC"/>
    <w:rsid w:val="00424397"/>
    <w:rsid w:val="004272A2"/>
    <w:rsid w:val="0042761C"/>
    <w:rsid w:val="00427979"/>
    <w:rsid w:val="00427B4E"/>
    <w:rsid w:val="00430082"/>
    <w:rsid w:val="004303C9"/>
    <w:rsid w:val="00430FE1"/>
    <w:rsid w:val="00431103"/>
    <w:rsid w:val="00431234"/>
    <w:rsid w:val="00432140"/>
    <w:rsid w:val="00432969"/>
    <w:rsid w:val="00433A97"/>
    <w:rsid w:val="0043489C"/>
    <w:rsid w:val="004349DE"/>
    <w:rsid w:val="00435652"/>
    <w:rsid w:val="00436DD6"/>
    <w:rsid w:val="00437044"/>
    <w:rsid w:val="00437854"/>
    <w:rsid w:val="00440D6B"/>
    <w:rsid w:val="004412D6"/>
    <w:rsid w:val="00442C49"/>
    <w:rsid w:val="00443197"/>
    <w:rsid w:val="00443303"/>
    <w:rsid w:val="00443C62"/>
    <w:rsid w:val="00444A9C"/>
    <w:rsid w:val="004456F8"/>
    <w:rsid w:val="00445D79"/>
    <w:rsid w:val="004475EB"/>
    <w:rsid w:val="0045298F"/>
    <w:rsid w:val="00452DA3"/>
    <w:rsid w:val="004538CC"/>
    <w:rsid w:val="004538F1"/>
    <w:rsid w:val="00454080"/>
    <w:rsid w:val="0045585D"/>
    <w:rsid w:val="00456916"/>
    <w:rsid w:val="00456B72"/>
    <w:rsid w:val="004579A3"/>
    <w:rsid w:val="0046048C"/>
    <w:rsid w:val="00461B02"/>
    <w:rsid w:val="0046394E"/>
    <w:rsid w:val="00463C2B"/>
    <w:rsid w:val="004651D4"/>
    <w:rsid w:val="00466446"/>
    <w:rsid w:val="00466C79"/>
    <w:rsid w:val="0046701A"/>
    <w:rsid w:val="00470261"/>
    <w:rsid w:val="004739C1"/>
    <w:rsid w:val="0047414C"/>
    <w:rsid w:val="00475083"/>
    <w:rsid w:val="00476134"/>
    <w:rsid w:val="004769C9"/>
    <w:rsid w:val="00480641"/>
    <w:rsid w:val="00480664"/>
    <w:rsid w:val="004810A5"/>
    <w:rsid w:val="004810FD"/>
    <w:rsid w:val="004818C6"/>
    <w:rsid w:val="004828B9"/>
    <w:rsid w:val="00483974"/>
    <w:rsid w:val="0048553A"/>
    <w:rsid w:val="0048585E"/>
    <w:rsid w:val="004872D3"/>
    <w:rsid w:val="00487814"/>
    <w:rsid w:val="00490463"/>
    <w:rsid w:val="00490F3B"/>
    <w:rsid w:val="004926C5"/>
    <w:rsid w:val="00493F0E"/>
    <w:rsid w:val="00494329"/>
    <w:rsid w:val="00495824"/>
    <w:rsid w:val="00496986"/>
    <w:rsid w:val="004A1D89"/>
    <w:rsid w:val="004A222A"/>
    <w:rsid w:val="004A46DB"/>
    <w:rsid w:val="004A492F"/>
    <w:rsid w:val="004A5643"/>
    <w:rsid w:val="004A6539"/>
    <w:rsid w:val="004A7EC8"/>
    <w:rsid w:val="004A7F0B"/>
    <w:rsid w:val="004B0104"/>
    <w:rsid w:val="004B2126"/>
    <w:rsid w:val="004B24DC"/>
    <w:rsid w:val="004B3344"/>
    <w:rsid w:val="004B663E"/>
    <w:rsid w:val="004B6E7B"/>
    <w:rsid w:val="004B798E"/>
    <w:rsid w:val="004B7E01"/>
    <w:rsid w:val="004C3271"/>
    <w:rsid w:val="004C3B36"/>
    <w:rsid w:val="004C4309"/>
    <w:rsid w:val="004C5E73"/>
    <w:rsid w:val="004C62F1"/>
    <w:rsid w:val="004C6354"/>
    <w:rsid w:val="004C645E"/>
    <w:rsid w:val="004C6560"/>
    <w:rsid w:val="004D16B7"/>
    <w:rsid w:val="004D18E3"/>
    <w:rsid w:val="004D25AF"/>
    <w:rsid w:val="004D2720"/>
    <w:rsid w:val="004D2D28"/>
    <w:rsid w:val="004D2F1D"/>
    <w:rsid w:val="004D3091"/>
    <w:rsid w:val="004D4808"/>
    <w:rsid w:val="004D6A3A"/>
    <w:rsid w:val="004D6D12"/>
    <w:rsid w:val="004D7977"/>
    <w:rsid w:val="004E0C04"/>
    <w:rsid w:val="004E1D2E"/>
    <w:rsid w:val="004E1EB7"/>
    <w:rsid w:val="004E2D6C"/>
    <w:rsid w:val="004E3A58"/>
    <w:rsid w:val="004E514F"/>
    <w:rsid w:val="004E6284"/>
    <w:rsid w:val="004E741C"/>
    <w:rsid w:val="004F0C3D"/>
    <w:rsid w:val="004F2133"/>
    <w:rsid w:val="004F2781"/>
    <w:rsid w:val="004F2EEA"/>
    <w:rsid w:val="004F35E5"/>
    <w:rsid w:val="004F5435"/>
    <w:rsid w:val="004F761B"/>
    <w:rsid w:val="004F7CFB"/>
    <w:rsid w:val="0050058C"/>
    <w:rsid w:val="00500D7A"/>
    <w:rsid w:val="00501745"/>
    <w:rsid w:val="00503527"/>
    <w:rsid w:val="00504FF3"/>
    <w:rsid w:val="0050651E"/>
    <w:rsid w:val="00507ECA"/>
    <w:rsid w:val="00510A13"/>
    <w:rsid w:val="005146C7"/>
    <w:rsid w:val="0051504B"/>
    <w:rsid w:val="00515129"/>
    <w:rsid w:val="00515487"/>
    <w:rsid w:val="00515787"/>
    <w:rsid w:val="005168EB"/>
    <w:rsid w:val="00516EAC"/>
    <w:rsid w:val="00517120"/>
    <w:rsid w:val="00521258"/>
    <w:rsid w:val="0052195D"/>
    <w:rsid w:val="00522940"/>
    <w:rsid w:val="00522F6A"/>
    <w:rsid w:val="00523D28"/>
    <w:rsid w:val="005247B8"/>
    <w:rsid w:val="0052548A"/>
    <w:rsid w:val="00525F8B"/>
    <w:rsid w:val="005270D0"/>
    <w:rsid w:val="0053138D"/>
    <w:rsid w:val="005315DC"/>
    <w:rsid w:val="00531736"/>
    <w:rsid w:val="00532D45"/>
    <w:rsid w:val="0053709E"/>
    <w:rsid w:val="005371FC"/>
    <w:rsid w:val="00537228"/>
    <w:rsid w:val="00537EBC"/>
    <w:rsid w:val="00540501"/>
    <w:rsid w:val="00541E48"/>
    <w:rsid w:val="00542A66"/>
    <w:rsid w:val="005432D4"/>
    <w:rsid w:val="005450E9"/>
    <w:rsid w:val="0054542E"/>
    <w:rsid w:val="005462A9"/>
    <w:rsid w:val="005473DE"/>
    <w:rsid w:val="005474F0"/>
    <w:rsid w:val="0055013E"/>
    <w:rsid w:val="00550C7A"/>
    <w:rsid w:val="005511BD"/>
    <w:rsid w:val="00551886"/>
    <w:rsid w:val="00551CC1"/>
    <w:rsid w:val="005520E2"/>
    <w:rsid w:val="00552CA5"/>
    <w:rsid w:val="00552F59"/>
    <w:rsid w:val="00553715"/>
    <w:rsid w:val="00553DF6"/>
    <w:rsid w:val="005540E1"/>
    <w:rsid w:val="00554FA4"/>
    <w:rsid w:val="0055569A"/>
    <w:rsid w:val="00555B16"/>
    <w:rsid w:val="00556960"/>
    <w:rsid w:val="00556C8B"/>
    <w:rsid w:val="00556E7D"/>
    <w:rsid w:val="005574F8"/>
    <w:rsid w:val="005577B6"/>
    <w:rsid w:val="00560106"/>
    <w:rsid w:val="005619C1"/>
    <w:rsid w:val="00561A82"/>
    <w:rsid w:val="00561F91"/>
    <w:rsid w:val="00562248"/>
    <w:rsid w:val="005626A0"/>
    <w:rsid w:val="0056347B"/>
    <w:rsid w:val="00563496"/>
    <w:rsid w:val="00563E9F"/>
    <w:rsid w:val="005648B6"/>
    <w:rsid w:val="00565977"/>
    <w:rsid w:val="00565BDD"/>
    <w:rsid w:val="00566B43"/>
    <w:rsid w:val="005679CA"/>
    <w:rsid w:val="00570BC6"/>
    <w:rsid w:val="00571B25"/>
    <w:rsid w:val="00571B61"/>
    <w:rsid w:val="00571D71"/>
    <w:rsid w:val="00572439"/>
    <w:rsid w:val="005729ED"/>
    <w:rsid w:val="0057362A"/>
    <w:rsid w:val="00573FD1"/>
    <w:rsid w:val="00575CB2"/>
    <w:rsid w:val="00576FB6"/>
    <w:rsid w:val="00577518"/>
    <w:rsid w:val="005805D9"/>
    <w:rsid w:val="00580AF7"/>
    <w:rsid w:val="00581C4B"/>
    <w:rsid w:val="00582233"/>
    <w:rsid w:val="00582B7B"/>
    <w:rsid w:val="00582D38"/>
    <w:rsid w:val="005837B3"/>
    <w:rsid w:val="00584966"/>
    <w:rsid w:val="00585087"/>
    <w:rsid w:val="005855DC"/>
    <w:rsid w:val="00586F30"/>
    <w:rsid w:val="005876F4"/>
    <w:rsid w:val="0058795A"/>
    <w:rsid w:val="00590265"/>
    <w:rsid w:val="005911A3"/>
    <w:rsid w:val="005916B4"/>
    <w:rsid w:val="0059185E"/>
    <w:rsid w:val="00591881"/>
    <w:rsid w:val="005921BD"/>
    <w:rsid w:val="005922B7"/>
    <w:rsid w:val="00592E77"/>
    <w:rsid w:val="005932E4"/>
    <w:rsid w:val="00593609"/>
    <w:rsid w:val="0059369C"/>
    <w:rsid w:val="00595681"/>
    <w:rsid w:val="00597CC4"/>
    <w:rsid w:val="00597D90"/>
    <w:rsid w:val="00597F9B"/>
    <w:rsid w:val="005A265B"/>
    <w:rsid w:val="005A29AA"/>
    <w:rsid w:val="005A2C8A"/>
    <w:rsid w:val="005A2FFD"/>
    <w:rsid w:val="005A349B"/>
    <w:rsid w:val="005A39D1"/>
    <w:rsid w:val="005A3ABF"/>
    <w:rsid w:val="005A4A92"/>
    <w:rsid w:val="005A4F67"/>
    <w:rsid w:val="005A543F"/>
    <w:rsid w:val="005A6E92"/>
    <w:rsid w:val="005B2288"/>
    <w:rsid w:val="005B3571"/>
    <w:rsid w:val="005B5113"/>
    <w:rsid w:val="005B57AC"/>
    <w:rsid w:val="005B586E"/>
    <w:rsid w:val="005B5E94"/>
    <w:rsid w:val="005B6C0C"/>
    <w:rsid w:val="005C09BD"/>
    <w:rsid w:val="005C09EF"/>
    <w:rsid w:val="005C2094"/>
    <w:rsid w:val="005C25D9"/>
    <w:rsid w:val="005C3885"/>
    <w:rsid w:val="005C3A39"/>
    <w:rsid w:val="005C484B"/>
    <w:rsid w:val="005C4D28"/>
    <w:rsid w:val="005D050C"/>
    <w:rsid w:val="005D2A2D"/>
    <w:rsid w:val="005D3C45"/>
    <w:rsid w:val="005D41FA"/>
    <w:rsid w:val="005D4CA3"/>
    <w:rsid w:val="005D4E84"/>
    <w:rsid w:val="005D515C"/>
    <w:rsid w:val="005D606E"/>
    <w:rsid w:val="005D629F"/>
    <w:rsid w:val="005D65D5"/>
    <w:rsid w:val="005D76AF"/>
    <w:rsid w:val="005D7BBB"/>
    <w:rsid w:val="005E0160"/>
    <w:rsid w:val="005E1132"/>
    <w:rsid w:val="005E136C"/>
    <w:rsid w:val="005E24E2"/>
    <w:rsid w:val="005E25DC"/>
    <w:rsid w:val="005E26E2"/>
    <w:rsid w:val="005E2786"/>
    <w:rsid w:val="005E31F3"/>
    <w:rsid w:val="005E49AF"/>
    <w:rsid w:val="005E4E83"/>
    <w:rsid w:val="005E6521"/>
    <w:rsid w:val="005E7030"/>
    <w:rsid w:val="005F0016"/>
    <w:rsid w:val="005F0E07"/>
    <w:rsid w:val="005F1803"/>
    <w:rsid w:val="005F202F"/>
    <w:rsid w:val="005F39EF"/>
    <w:rsid w:val="005F5B52"/>
    <w:rsid w:val="005F6385"/>
    <w:rsid w:val="005F7B3A"/>
    <w:rsid w:val="00600A4E"/>
    <w:rsid w:val="0060167D"/>
    <w:rsid w:val="00603408"/>
    <w:rsid w:val="00605237"/>
    <w:rsid w:val="006065D0"/>
    <w:rsid w:val="00606BFA"/>
    <w:rsid w:val="0061067C"/>
    <w:rsid w:val="00610B1A"/>
    <w:rsid w:val="00611D85"/>
    <w:rsid w:val="006125E8"/>
    <w:rsid w:val="00613A24"/>
    <w:rsid w:val="00615457"/>
    <w:rsid w:val="0061680D"/>
    <w:rsid w:val="006168C1"/>
    <w:rsid w:val="00617208"/>
    <w:rsid w:val="0061787B"/>
    <w:rsid w:val="00620041"/>
    <w:rsid w:val="00620A10"/>
    <w:rsid w:val="00622B6C"/>
    <w:rsid w:val="00623AFB"/>
    <w:rsid w:val="00623CD6"/>
    <w:rsid w:val="00624503"/>
    <w:rsid w:val="00624693"/>
    <w:rsid w:val="00624D0C"/>
    <w:rsid w:val="00624EB6"/>
    <w:rsid w:val="00624F22"/>
    <w:rsid w:val="00625042"/>
    <w:rsid w:val="006257F3"/>
    <w:rsid w:val="00627445"/>
    <w:rsid w:val="00627EAF"/>
    <w:rsid w:val="00630453"/>
    <w:rsid w:val="00631167"/>
    <w:rsid w:val="0063162E"/>
    <w:rsid w:val="0063243F"/>
    <w:rsid w:val="006333C7"/>
    <w:rsid w:val="00634023"/>
    <w:rsid w:val="00637FE9"/>
    <w:rsid w:val="006426A0"/>
    <w:rsid w:val="00642AF1"/>
    <w:rsid w:val="00643F12"/>
    <w:rsid w:val="00645C4A"/>
    <w:rsid w:val="00646286"/>
    <w:rsid w:val="0064677F"/>
    <w:rsid w:val="00646816"/>
    <w:rsid w:val="006501C2"/>
    <w:rsid w:val="00652461"/>
    <w:rsid w:val="00652AC5"/>
    <w:rsid w:val="00652C0F"/>
    <w:rsid w:val="006534A9"/>
    <w:rsid w:val="00653DC6"/>
    <w:rsid w:val="006545F5"/>
    <w:rsid w:val="006552B7"/>
    <w:rsid w:val="0065673D"/>
    <w:rsid w:val="00656B0A"/>
    <w:rsid w:val="00656D6B"/>
    <w:rsid w:val="00656E88"/>
    <w:rsid w:val="006600DF"/>
    <w:rsid w:val="00660EF8"/>
    <w:rsid w:val="00662D30"/>
    <w:rsid w:val="00663C21"/>
    <w:rsid w:val="0066512E"/>
    <w:rsid w:val="00665A24"/>
    <w:rsid w:val="00665E84"/>
    <w:rsid w:val="00666323"/>
    <w:rsid w:val="00666D3F"/>
    <w:rsid w:val="00667032"/>
    <w:rsid w:val="00667B17"/>
    <w:rsid w:val="00670A44"/>
    <w:rsid w:val="00670F37"/>
    <w:rsid w:val="00673366"/>
    <w:rsid w:val="006737AB"/>
    <w:rsid w:val="0067467F"/>
    <w:rsid w:val="0068060A"/>
    <w:rsid w:val="0068273D"/>
    <w:rsid w:val="0068327A"/>
    <w:rsid w:val="006833CC"/>
    <w:rsid w:val="00683806"/>
    <w:rsid w:val="00683B19"/>
    <w:rsid w:val="00686025"/>
    <w:rsid w:val="00686306"/>
    <w:rsid w:val="006863A5"/>
    <w:rsid w:val="006872A9"/>
    <w:rsid w:val="0068736E"/>
    <w:rsid w:val="00690ADF"/>
    <w:rsid w:val="0069204A"/>
    <w:rsid w:val="00693C3B"/>
    <w:rsid w:val="00693C62"/>
    <w:rsid w:val="00694A19"/>
    <w:rsid w:val="00694A7B"/>
    <w:rsid w:val="00694DCA"/>
    <w:rsid w:val="0069528D"/>
    <w:rsid w:val="00695F0B"/>
    <w:rsid w:val="0069643E"/>
    <w:rsid w:val="006971C6"/>
    <w:rsid w:val="00697334"/>
    <w:rsid w:val="006A10C8"/>
    <w:rsid w:val="006A11DA"/>
    <w:rsid w:val="006A1BA0"/>
    <w:rsid w:val="006A1FBA"/>
    <w:rsid w:val="006A1FE7"/>
    <w:rsid w:val="006A23BD"/>
    <w:rsid w:val="006A28AC"/>
    <w:rsid w:val="006A358D"/>
    <w:rsid w:val="006A3F09"/>
    <w:rsid w:val="006A4167"/>
    <w:rsid w:val="006A4EE2"/>
    <w:rsid w:val="006A6776"/>
    <w:rsid w:val="006B048E"/>
    <w:rsid w:val="006B0D0D"/>
    <w:rsid w:val="006B0EFB"/>
    <w:rsid w:val="006B171C"/>
    <w:rsid w:val="006B18F2"/>
    <w:rsid w:val="006B2710"/>
    <w:rsid w:val="006B3740"/>
    <w:rsid w:val="006B441C"/>
    <w:rsid w:val="006B45C7"/>
    <w:rsid w:val="006B4C7A"/>
    <w:rsid w:val="006B5482"/>
    <w:rsid w:val="006B54A2"/>
    <w:rsid w:val="006B5DA6"/>
    <w:rsid w:val="006C077B"/>
    <w:rsid w:val="006C1094"/>
    <w:rsid w:val="006C1BA9"/>
    <w:rsid w:val="006C2D68"/>
    <w:rsid w:val="006C5509"/>
    <w:rsid w:val="006C6154"/>
    <w:rsid w:val="006C78E5"/>
    <w:rsid w:val="006D01B6"/>
    <w:rsid w:val="006D0CF7"/>
    <w:rsid w:val="006D1A5C"/>
    <w:rsid w:val="006D3F95"/>
    <w:rsid w:val="006D4E85"/>
    <w:rsid w:val="006D5CAA"/>
    <w:rsid w:val="006D7294"/>
    <w:rsid w:val="006E03A1"/>
    <w:rsid w:val="006E182E"/>
    <w:rsid w:val="006E2715"/>
    <w:rsid w:val="006E2761"/>
    <w:rsid w:val="006E2D04"/>
    <w:rsid w:val="006E2D86"/>
    <w:rsid w:val="006E51E8"/>
    <w:rsid w:val="006F0168"/>
    <w:rsid w:val="006F0244"/>
    <w:rsid w:val="006F1FEE"/>
    <w:rsid w:val="006F38A4"/>
    <w:rsid w:val="006F42EE"/>
    <w:rsid w:val="006F4E46"/>
    <w:rsid w:val="006F5C2A"/>
    <w:rsid w:val="006F7FEB"/>
    <w:rsid w:val="0070054B"/>
    <w:rsid w:val="00701A0E"/>
    <w:rsid w:val="00702807"/>
    <w:rsid w:val="007029CD"/>
    <w:rsid w:val="00702CC3"/>
    <w:rsid w:val="00704F2A"/>
    <w:rsid w:val="007068E9"/>
    <w:rsid w:val="00706D53"/>
    <w:rsid w:val="007076B0"/>
    <w:rsid w:val="007104F8"/>
    <w:rsid w:val="00712A6F"/>
    <w:rsid w:val="00713FC9"/>
    <w:rsid w:val="00714337"/>
    <w:rsid w:val="00714534"/>
    <w:rsid w:val="0071500B"/>
    <w:rsid w:val="00715124"/>
    <w:rsid w:val="00715955"/>
    <w:rsid w:val="007174C3"/>
    <w:rsid w:val="00720038"/>
    <w:rsid w:val="0072039C"/>
    <w:rsid w:val="00720809"/>
    <w:rsid w:val="00720A04"/>
    <w:rsid w:val="00721060"/>
    <w:rsid w:val="00721845"/>
    <w:rsid w:val="00721A28"/>
    <w:rsid w:val="00721FE4"/>
    <w:rsid w:val="007225E8"/>
    <w:rsid w:val="00722A2D"/>
    <w:rsid w:val="00722CAE"/>
    <w:rsid w:val="0072319C"/>
    <w:rsid w:val="007239E8"/>
    <w:rsid w:val="00724AF9"/>
    <w:rsid w:val="007271B4"/>
    <w:rsid w:val="00727CC5"/>
    <w:rsid w:val="00730366"/>
    <w:rsid w:val="00730A71"/>
    <w:rsid w:val="00730CFC"/>
    <w:rsid w:val="00731570"/>
    <w:rsid w:val="00733A51"/>
    <w:rsid w:val="0073404F"/>
    <w:rsid w:val="00735ABF"/>
    <w:rsid w:val="00736C6A"/>
    <w:rsid w:val="007414E5"/>
    <w:rsid w:val="00741943"/>
    <w:rsid w:val="00741F35"/>
    <w:rsid w:val="00742417"/>
    <w:rsid w:val="007436FB"/>
    <w:rsid w:val="00743F37"/>
    <w:rsid w:val="00744BE2"/>
    <w:rsid w:val="007451F3"/>
    <w:rsid w:val="00745DFE"/>
    <w:rsid w:val="00746BEF"/>
    <w:rsid w:val="0074738F"/>
    <w:rsid w:val="00747E8F"/>
    <w:rsid w:val="0075066A"/>
    <w:rsid w:val="007509BE"/>
    <w:rsid w:val="00750C54"/>
    <w:rsid w:val="00751917"/>
    <w:rsid w:val="00751CAA"/>
    <w:rsid w:val="00752638"/>
    <w:rsid w:val="00752A74"/>
    <w:rsid w:val="007533D6"/>
    <w:rsid w:val="00753D5C"/>
    <w:rsid w:val="007545D4"/>
    <w:rsid w:val="007550E3"/>
    <w:rsid w:val="007557A5"/>
    <w:rsid w:val="00756DB6"/>
    <w:rsid w:val="00756F34"/>
    <w:rsid w:val="00757276"/>
    <w:rsid w:val="00757397"/>
    <w:rsid w:val="00761B73"/>
    <w:rsid w:val="00763D4B"/>
    <w:rsid w:val="00764686"/>
    <w:rsid w:val="00764CA4"/>
    <w:rsid w:val="007650FE"/>
    <w:rsid w:val="00766842"/>
    <w:rsid w:val="00766CE7"/>
    <w:rsid w:val="00766E87"/>
    <w:rsid w:val="00771EFB"/>
    <w:rsid w:val="0077209A"/>
    <w:rsid w:val="0077389B"/>
    <w:rsid w:val="007741F9"/>
    <w:rsid w:val="00774279"/>
    <w:rsid w:val="00775A5D"/>
    <w:rsid w:val="00776C5B"/>
    <w:rsid w:val="00776CB9"/>
    <w:rsid w:val="00776CD6"/>
    <w:rsid w:val="00776D13"/>
    <w:rsid w:val="00781D5A"/>
    <w:rsid w:val="00782870"/>
    <w:rsid w:val="00782983"/>
    <w:rsid w:val="00783D5E"/>
    <w:rsid w:val="00785DAE"/>
    <w:rsid w:val="00786538"/>
    <w:rsid w:val="00786DD3"/>
    <w:rsid w:val="0078792D"/>
    <w:rsid w:val="00790CFC"/>
    <w:rsid w:val="0079472E"/>
    <w:rsid w:val="00794B90"/>
    <w:rsid w:val="007972EB"/>
    <w:rsid w:val="00797718"/>
    <w:rsid w:val="007A0664"/>
    <w:rsid w:val="007A196F"/>
    <w:rsid w:val="007A1BD8"/>
    <w:rsid w:val="007A490A"/>
    <w:rsid w:val="007A4AEE"/>
    <w:rsid w:val="007A59B5"/>
    <w:rsid w:val="007A5B83"/>
    <w:rsid w:val="007A5EB7"/>
    <w:rsid w:val="007A5F51"/>
    <w:rsid w:val="007A68D5"/>
    <w:rsid w:val="007A6ABE"/>
    <w:rsid w:val="007A703E"/>
    <w:rsid w:val="007A72B4"/>
    <w:rsid w:val="007B00AD"/>
    <w:rsid w:val="007B0B4F"/>
    <w:rsid w:val="007B1B2A"/>
    <w:rsid w:val="007B226A"/>
    <w:rsid w:val="007B340D"/>
    <w:rsid w:val="007B41D1"/>
    <w:rsid w:val="007B4B33"/>
    <w:rsid w:val="007B5158"/>
    <w:rsid w:val="007B5F9A"/>
    <w:rsid w:val="007C0DEC"/>
    <w:rsid w:val="007C0FD1"/>
    <w:rsid w:val="007C1E14"/>
    <w:rsid w:val="007C2AED"/>
    <w:rsid w:val="007C4DFE"/>
    <w:rsid w:val="007C651F"/>
    <w:rsid w:val="007C7767"/>
    <w:rsid w:val="007C7B94"/>
    <w:rsid w:val="007D02A4"/>
    <w:rsid w:val="007D04C1"/>
    <w:rsid w:val="007D076C"/>
    <w:rsid w:val="007D0A69"/>
    <w:rsid w:val="007D0DE4"/>
    <w:rsid w:val="007D12C9"/>
    <w:rsid w:val="007D1DCF"/>
    <w:rsid w:val="007D2464"/>
    <w:rsid w:val="007D2DE0"/>
    <w:rsid w:val="007D3011"/>
    <w:rsid w:val="007D3C14"/>
    <w:rsid w:val="007D3C7D"/>
    <w:rsid w:val="007D3E16"/>
    <w:rsid w:val="007D606C"/>
    <w:rsid w:val="007D6665"/>
    <w:rsid w:val="007D72C2"/>
    <w:rsid w:val="007D740E"/>
    <w:rsid w:val="007D7D62"/>
    <w:rsid w:val="007E235D"/>
    <w:rsid w:val="007E4CD9"/>
    <w:rsid w:val="007E5027"/>
    <w:rsid w:val="007E6126"/>
    <w:rsid w:val="007E631E"/>
    <w:rsid w:val="007E6415"/>
    <w:rsid w:val="007E65A7"/>
    <w:rsid w:val="007E6D32"/>
    <w:rsid w:val="007F04ED"/>
    <w:rsid w:val="007F068B"/>
    <w:rsid w:val="007F0881"/>
    <w:rsid w:val="007F1FCB"/>
    <w:rsid w:val="007F30BF"/>
    <w:rsid w:val="007F327A"/>
    <w:rsid w:val="007F3ED1"/>
    <w:rsid w:val="007F57C3"/>
    <w:rsid w:val="007F5834"/>
    <w:rsid w:val="007F68C9"/>
    <w:rsid w:val="007F7A25"/>
    <w:rsid w:val="007F7DDF"/>
    <w:rsid w:val="00800532"/>
    <w:rsid w:val="0080067E"/>
    <w:rsid w:val="00801BE2"/>
    <w:rsid w:val="008023F1"/>
    <w:rsid w:val="00802A70"/>
    <w:rsid w:val="008035CE"/>
    <w:rsid w:val="008046A6"/>
    <w:rsid w:val="008048E8"/>
    <w:rsid w:val="00807E14"/>
    <w:rsid w:val="0081070B"/>
    <w:rsid w:val="00812343"/>
    <w:rsid w:val="00812744"/>
    <w:rsid w:val="00812FA8"/>
    <w:rsid w:val="0081420D"/>
    <w:rsid w:val="00815181"/>
    <w:rsid w:val="008166FE"/>
    <w:rsid w:val="00816710"/>
    <w:rsid w:val="00817F81"/>
    <w:rsid w:val="008212BA"/>
    <w:rsid w:val="00823264"/>
    <w:rsid w:val="00823A45"/>
    <w:rsid w:val="00826A30"/>
    <w:rsid w:val="0083077A"/>
    <w:rsid w:val="00831468"/>
    <w:rsid w:val="008321F1"/>
    <w:rsid w:val="008334E9"/>
    <w:rsid w:val="00833875"/>
    <w:rsid w:val="0083653A"/>
    <w:rsid w:val="00840488"/>
    <w:rsid w:val="00842148"/>
    <w:rsid w:val="00843519"/>
    <w:rsid w:val="008440CD"/>
    <w:rsid w:val="00845119"/>
    <w:rsid w:val="008453A8"/>
    <w:rsid w:val="00845973"/>
    <w:rsid w:val="00847830"/>
    <w:rsid w:val="0085033E"/>
    <w:rsid w:val="00851620"/>
    <w:rsid w:val="008531C6"/>
    <w:rsid w:val="00854AA8"/>
    <w:rsid w:val="00854BD2"/>
    <w:rsid w:val="00854C77"/>
    <w:rsid w:val="0085651E"/>
    <w:rsid w:val="008570A2"/>
    <w:rsid w:val="00857409"/>
    <w:rsid w:val="00857992"/>
    <w:rsid w:val="00857EAC"/>
    <w:rsid w:val="0086062D"/>
    <w:rsid w:val="00861A6C"/>
    <w:rsid w:val="00861B76"/>
    <w:rsid w:val="00863C80"/>
    <w:rsid w:val="008661DC"/>
    <w:rsid w:val="00866590"/>
    <w:rsid w:val="008671F5"/>
    <w:rsid w:val="00870F34"/>
    <w:rsid w:val="0087167F"/>
    <w:rsid w:val="0087209F"/>
    <w:rsid w:val="008723B5"/>
    <w:rsid w:val="008737DC"/>
    <w:rsid w:val="0087425E"/>
    <w:rsid w:val="00880FC1"/>
    <w:rsid w:val="00881150"/>
    <w:rsid w:val="00881A52"/>
    <w:rsid w:val="00881E88"/>
    <w:rsid w:val="00881EFD"/>
    <w:rsid w:val="0088285B"/>
    <w:rsid w:val="00882972"/>
    <w:rsid w:val="008844A4"/>
    <w:rsid w:val="008859C9"/>
    <w:rsid w:val="00885F35"/>
    <w:rsid w:val="0088659D"/>
    <w:rsid w:val="0088670F"/>
    <w:rsid w:val="00886A37"/>
    <w:rsid w:val="00886F52"/>
    <w:rsid w:val="008910CC"/>
    <w:rsid w:val="00892207"/>
    <w:rsid w:val="0089261B"/>
    <w:rsid w:val="00893E3C"/>
    <w:rsid w:val="00895499"/>
    <w:rsid w:val="00895784"/>
    <w:rsid w:val="008969C6"/>
    <w:rsid w:val="00896F16"/>
    <w:rsid w:val="00897155"/>
    <w:rsid w:val="00897FA1"/>
    <w:rsid w:val="008A11FD"/>
    <w:rsid w:val="008A1776"/>
    <w:rsid w:val="008A1A70"/>
    <w:rsid w:val="008A2AD0"/>
    <w:rsid w:val="008A3324"/>
    <w:rsid w:val="008A695F"/>
    <w:rsid w:val="008A7F17"/>
    <w:rsid w:val="008B0118"/>
    <w:rsid w:val="008B0B97"/>
    <w:rsid w:val="008B1349"/>
    <w:rsid w:val="008B24B6"/>
    <w:rsid w:val="008B27FD"/>
    <w:rsid w:val="008B31E2"/>
    <w:rsid w:val="008B33E9"/>
    <w:rsid w:val="008B40CA"/>
    <w:rsid w:val="008B4BA1"/>
    <w:rsid w:val="008B5D57"/>
    <w:rsid w:val="008B6E4F"/>
    <w:rsid w:val="008B79DD"/>
    <w:rsid w:val="008B7B6C"/>
    <w:rsid w:val="008C0656"/>
    <w:rsid w:val="008C0AD8"/>
    <w:rsid w:val="008C0EA9"/>
    <w:rsid w:val="008C1E94"/>
    <w:rsid w:val="008C21D7"/>
    <w:rsid w:val="008C2AB5"/>
    <w:rsid w:val="008C5557"/>
    <w:rsid w:val="008C6273"/>
    <w:rsid w:val="008C661D"/>
    <w:rsid w:val="008C6626"/>
    <w:rsid w:val="008D0EF2"/>
    <w:rsid w:val="008D315B"/>
    <w:rsid w:val="008D3494"/>
    <w:rsid w:val="008D4241"/>
    <w:rsid w:val="008D5B45"/>
    <w:rsid w:val="008D64C9"/>
    <w:rsid w:val="008E0ABA"/>
    <w:rsid w:val="008E3C2E"/>
    <w:rsid w:val="008E4A41"/>
    <w:rsid w:val="008E5BB1"/>
    <w:rsid w:val="008E63F3"/>
    <w:rsid w:val="008F0732"/>
    <w:rsid w:val="008F08CA"/>
    <w:rsid w:val="008F1CCD"/>
    <w:rsid w:val="008F2EA0"/>
    <w:rsid w:val="008F2F87"/>
    <w:rsid w:val="008F3AE5"/>
    <w:rsid w:val="008F3CC3"/>
    <w:rsid w:val="008F4023"/>
    <w:rsid w:val="008F4FE4"/>
    <w:rsid w:val="008F50CA"/>
    <w:rsid w:val="008F51A7"/>
    <w:rsid w:val="008F536B"/>
    <w:rsid w:val="008F5467"/>
    <w:rsid w:val="008F7512"/>
    <w:rsid w:val="008F7C18"/>
    <w:rsid w:val="009008C4"/>
    <w:rsid w:val="009011A2"/>
    <w:rsid w:val="00901458"/>
    <w:rsid w:val="00901568"/>
    <w:rsid w:val="00902E09"/>
    <w:rsid w:val="00903C16"/>
    <w:rsid w:val="00903F86"/>
    <w:rsid w:val="00904EA4"/>
    <w:rsid w:val="00906E4C"/>
    <w:rsid w:val="00907434"/>
    <w:rsid w:val="00907749"/>
    <w:rsid w:val="009100C3"/>
    <w:rsid w:val="00910A81"/>
    <w:rsid w:val="00910E2C"/>
    <w:rsid w:val="00911365"/>
    <w:rsid w:val="009117BF"/>
    <w:rsid w:val="00911C36"/>
    <w:rsid w:val="00912234"/>
    <w:rsid w:val="00914D22"/>
    <w:rsid w:val="00916C07"/>
    <w:rsid w:val="00917338"/>
    <w:rsid w:val="009177C8"/>
    <w:rsid w:val="00920A98"/>
    <w:rsid w:val="009216A7"/>
    <w:rsid w:val="0092195F"/>
    <w:rsid w:val="009236B4"/>
    <w:rsid w:val="00924E20"/>
    <w:rsid w:val="009271A4"/>
    <w:rsid w:val="009272FB"/>
    <w:rsid w:val="0092735B"/>
    <w:rsid w:val="009310B6"/>
    <w:rsid w:val="009312C2"/>
    <w:rsid w:val="009346A8"/>
    <w:rsid w:val="009358A4"/>
    <w:rsid w:val="00936E57"/>
    <w:rsid w:val="00937AA4"/>
    <w:rsid w:val="00940DB8"/>
    <w:rsid w:val="009419AF"/>
    <w:rsid w:val="00944025"/>
    <w:rsid w:val="00944691"/>
    <w:rsid w:val="009449E3"/>
    <w:rsid w:val="00944C10"/>
    <w:rsid w:val="00945786"/>
    <w:rsid w:val="00946271"/>
    <w:rsid w:val="00946913"/>
    <w:rsid w:val="00947168"/>
    <w:rsid w:val="00947584"/>
    <w:rsid w:val="00950A5A"/>
    <w:rsid w:val="00950F5C"/>
    <w:rsid w:val="00951303"/>
    <w:rsid w:val="00951D68"/>
    <w:rsid w:val="00952298"/>
    <w:rsid w:val="009523CE"/>
    <w:rsid w:val="00952922"/>
    <w:rsid w:val="00953092"/>
    <w:rsid w:val="00953606"/>
    <w:rsid w:val="0095475D"/>
    <w:rsid w:val="00954B2D"/>
    <w:rsid w:val="00955AAB"/>
    <w:rsid w:val="00956582"/>
    <w:rsid w:val="00956E5A"/>
    <w:rsid w:val="009571AB"/>
    <w:rsid w:val="00957214"/>
    <w:rsid w:val="009575F7"/>
    <w:rsid w:val="0096027D"/>
    <w:rsid w:val="00960FEF"/>
    <w:rsid w:val="00961775"/>
    <w:rsid w:val="00961790"/>
    <w:rsid w:val="00961C91"/>
    <w:rsid w:val="0096257A"/>
    <w:rsid w:val="009627A7"/>
    <w:rsid w:val="00962A43"/>
    <w:rsid w:val="00962CF3"/>
    <w:rsid w:val="00963787"/>
    <w:rsid w:val="00963C79"/>
    <w:rsid w:val="00964EF5"/>
    <w:rsid w:val="00967519"/>
    <w:rsid w:val="00967D44"/>
    <w:rsid w:val="00970853"/>
    <w:rsid w:val="0097187B"/>
    <w:rsid w:val="00971A7F"/>
    <w:rsid w:val="0097462E"/>
    <w:rsid w:val="00982B5B"/>
    <w:rsid w:val="009835A9"/>
    <w:rsid w:val="00984AE7"/>
    <w:rsid w:val="00984B64"/>
    <w:rsid w:val="00984EDF"/>
    <w:rsid w:val="009855AE"/>
    <w:rsid w:val="00990D88"/>
    <w:rsid w:val="00994776"/>
    <w:rsid w:val="00995ECD"/>
    <w:rsid w:val="009960DC"/>
    <w:rsid w:val="00996EAD"/>
    <w:rsid w:val="00997CE2"/>
    <w:rsid w:val="009A0101"/>
    <w:rsid w:val="009A0B70"/>
    <w:rsid w:val="009A1A7A"/>
    <w:rsid w:val="009A211F"/>
    <w:rsid w:val="009A21E2"/>
    <w:rsid w:val="009A377F"/>
    <w:rsid w:val="009A387D"/>
    <w:rsid w:val="009A3F9A"/>
    <w:rsid w:val="009A5027"/>
    <w:rsid w:val="009A5E75"/>
    <w:rsid w:val="009A5FD1"/>
    <w:rsid w:val="009A724D"/>
    <w:rsid w:val="009A727D"/>
    <w:rsid w:val="009A740A"/>
    <w:rsid w:val="009B13CF"/>
    <w:rsid w:val="009B15F0"/>
    <w:rsid w:val="009B1659"/>
    <w:rsid w:val="009B1802"/>
    <w:rsid w:val="009B28C0"/>
    <w:rsid w:val="009B2BC8"/>
    <w:rsid w:val="009B2D27"/>
    <w:rsid w:val="009B37EB"/>
    <w:rsid w:val="009B47E5"/>
    <w:rsid w:val="009B50E1"/>
    <w:rsid w:val="009B641C"/>
    <w:rsid w:val="009B650F"/>
    <w:rsid w:val="009B67AF"/>
    <w:rsid w:val="009B6800"/>
    <w:rsid w:val="009B7AFD"/>
    <w:rsid w:val="009C0628"/>
    <w:rsid w:val="009C0BA7"/>
    <w:rsid w:val="009C27A6"/>
    <w:rsid w:val="009C39B9"/>
    <w:rsid w:val="009C5D0E"/>
    <w:rsid w:val="009C6142"/>
    <w:rsid w:val="009C6B70"/>
    <w:rsid w:val="009D1F0C"/>
    <w:rsid w:val="009D22CF"/>
    <w:rsid w:val="009D2A9C"/>
    <w:rsid w:val="009D2CA4"/>
    <w:rsid w:val="009D2EED"/>
    <w:rsid w:val="009D368D"/>
    <w:rsid w:val="009D3751"/>
    <w:rsid w:val="009D378A"/>
    <w:rsid w:val="009D3B43"/>
    <w:rsid w:val="009D3CAC"/>
    <w:rsid w:val="009D5296"/>
    <w:rsid w:val="009D630C"/>
    <w:rsid w:val="009D64A1"/>
    <w:rsid w:val="009D650E"/>
    <w:rsid w:val="009D656A"/>
    <w:rsid w:val="009E1ADD"/>
    <w:rsid w:val="009E2F5B"/>
    <w:rsid w:val="009E37BB"/>
    <w:rsid w:val="009E4070"/>
    <w:rsid w:val="009E51BA"/>
    <w:rsid w:val="009E7A8E"/>
    <w:rsid w:val="009F1808"/>
    <w:rsid w:val="009F25AF"/>
    <w:rsid w:val="009F2D2C"/>
    <w:rsid w:val="009F3D3B"/>
    <w:rsid w:val="009F6E5E"/>
    <w:rsid w:val="009F70E9"/>
    <w:rsid w:val="009F752B"/>
    <w:rsid w:val="009F7FFB"/>
    <w:rsid w:val="00A0090C"/>
    <w:rsid w:val="00A009E5"/>
    <w:rsid w:val="00A01548"/>
    <w:rsid w:val="00A03583"/>
    <w:rsid w:val="00A04C02"/>
    <w:rsid w:val="00A05F19"/>
    <w:rsid w:val="00A06FD7"/>
    <w:rsid w:val="00A070A0"/>
    <w:rsid w:val="00A12195"/>
    <w:rsid w:val="00A12535"/>
    <w:rsid w:val="00A1365D"/>
    <w:rsid w:val="00A144EF"/>
    <w:rsid w:val="00A14631"/>
    <w:rsid w:val="00A153E4"/>
    <w:rsid w:val="00A15906"/>
    <w:rsid w:val="00A15E39"/>
    <w:rsid w:val="00A16A9E"/>
    <w:rsid w:val="00A17DEF"/>
    <w:rsid w:val="00A209FD"/>
    <w:rsid w:val="00A21085"/>
    <w:rsid w:val="00A210BB"/>
    <w:rsid w:val="00A219FE"/>
    <w:rsid w:val="00A2497B"/>
    <w:rsid w:val="00A26492"/>
    <w:rsid w:val="00A26CDC"/>
    <w:rsid w:val="00A30CBA"/>
    <w:rsid w:val="00A31686"/>
    <w:rsid w:val="00A3262D"/>
    <w:rsid w:val="00A33BD2"/>
    <w:rsid w:val="00A34114"/>
    <w:rsid w:val="00A35E04"/>
    <w:rsid w:val="00A36101"/>
    <w:rsid w:val="00A362D6"/>
    <w:rsid w:val="00A365B2"/>
    <w:rsid w:val="00A36769"/>
    <w:rsid w:val="00A40E8B"/>
    <w:rsid w:val="00A42CA8"/>
    <w:rsid w:val="00A43345"/>
    <w:rsid w:val="00A446F3"/>
    <w:rsid w:val="00A4577B"/>
    <w:rsid w:val="00A45E0F"/>
    <w:rsid w:val="00A4743A"/>
    <w:rsid w:val="00A475B9"/>
    <w:rsid w:val="00A47B7E"/>
    <w:rsid w:val="00A50AFC"/>
    <w:rsid w:val="00A511B7"/>
    <w:rsid w:val="00A51815"/>
    <w:rsid w:val="00A5185B"/>
    <w:rsid w:val="00A52985"/>
    <w:rsid w:val="00A53263"/>
    <w:rsid w:val="00A533A8"/>
    <w:rsid w:val="00A534AA"/>
    <w:rsid w:val="00A544AD"/>
    <w:rsid w:val="00A55589"/>
    <w:rsid w:val="00A5575A"/>
    <w:rsid w:val="00A55766"/>
    <w:rsid w:val="00A55D36"/>
    <w:rsid w:val="00A5637A"/>
    <w:rsid w:val="00A57B8B"/>
    <w:rsid w:val="00A60882"/>
    <w:rsid w:val="00A62663"/>
    <w:rsid w:val="00A63176"/>
    <w:rsid w:val="00A632C2"/>
    <w:rsid w:val="00A63784"/>
    <w:rsid w:val="00A63A37"/>
    <w:rsid w:val="00A63A5D"/>
    <w:rsid w:val="00A63E90"/>
    <w:rsid w:val="00A63FEF"/>
    <w:rsid w:val="00A65DCF"/>
    <w:rsid w:val="00A661AC"/>
    <w:rsid w:val="00A665AE"/>
    <w:rsid w:val="00A67674"/>
    <w:rsid w:val="00A70B0B"/>
    <w:rsid w:val="00A72E8A"/>
    <w:rsid w:val="00A7352A"/>
    <w:rsid w:val="00A74669"/>
    <w:rsid w:val="00A765AA"/>
    <w:rsid w:val="00A76F59"/>
    <w:rsid w:val="00A77443"/>
    <w:rsid w:val="00A77658"/>
    <w:rsid w:val="00A77D7F"/>
    <w:rsid w:val="00A81B39"/>
    <w:rsid w:val="00A81E57"/>
    <w:rsid w:val="00A82388"/>
    <w:rsid w:val="00A85DD4"/>
    <w:rsid w:val="00A86D9B"/>
    <w:rsid w:val="00A90C5A"/>
    <w:rsid w:val="00A9124D"/>
    <w:rsid w:val="00A92319"/>
    <w:rsid w:val="00A925CF"/>
    <w:rsid w:val="00A93669"/>
    <w:rsid w:val="00A94F3D"/>
    <w:rsid w:val="00A9774D"/>
    <w:rsid w:val="00A9793E"/>
    <w:rsid w:val="00A97949"/>
    <w:rsid w:val="00A97F06"/>
    <w:rsid w:val="00AA0105"/>
    <w:rsid w:val="00AA0AEB"/>
    <w:rsid w:val="00AA0FDA"/>
    <w:rsid w:val="00AA24A4"/>
    <w:rsid w:val="00AA2576"/>
    <w:rsid w:val="00AA38CF"/>
    <w:rsid w:val="00AA5632"/>
    <w:rsid w:val="00AA69F5"/>
    <w:rsid w:val="00AA7A7C"/>
    <w:rsid w:val="00AB03A9"/>
    <w:rsid w:val="00AB0EC8"/>
    <w:rsid w:val="00AB1AEA"/>
    <w:rsid w:val="00AB2F7C"/>
    <w:rsid w:val="00AB334E"/>
    <w:rsid w:val="00AB3C8B"/>
    <w:rsid w:val="00AB4382"/>
    <w:rsid w:val="00AB5970"/>
    <w:rsid w:val="00AB598A"/>
    <w:rsid w:val="00AB6B89"/>
    <w:rsid w:val="00AB78C8"/>
    <w:rsid w:val="00AB79A0"/>
    <w:rsid w:val="00AC1649"/>
    <w:rsid w:val="00AC1E50"/>
    <w:rsid w:val="00AC3AD4"/>
    <w:rsid w:val="00AC46E5"/>
    <w:rsid w:val="00AC4AFA"/>
    <w:rsid w:val="00AC53C2"/>
    <w:rsid w:val="00AC6461"/>
    <w:rsid w:val="00AD12F4"/>
    <w:rsid w:val="00AD140B"/>
    <w:rsid w:val="00AD3375"/>
    <w:rsid w:val="00AD39B8"/>
    <w:rsid w:val="00AD3D6D"/>
    <w:rsid w:val="00AD47C5"/>
    <w:rsid w:val="00AD48BF"/>
    <w:rsid w:val="00AD4AC9"/>
    <w:rsid w:val="00AD66C5"/>
    <w:rsid w:val="00AD700B"/>
    <w:rsid w:val="00AE08FE"/>
    <w:rsid w:val="00AE0B8B"/>
    <w:rsid w:val="00AE119E"/>
    <w:rsid w:val="00AE1AA5"/>
    <w:rsid w:val="00AE1FE2"/>
    <w:rsid w:val="00AE29DE"/>
    <w:rsid w:val="00AE316F"/>
    <w:rsid w:val="00AE3261"/>
    <w:rsid w:val="00AE3477"/>
    <w:rsid w:val="00AE3ABB"/>
    <w:rsid w:val="00AE3B8D"/>
    <w:rsid w:val="00AE3BBF"/>
    <w:rsid w:val="00AE42E2"/>
    <w:rsid w:val="00AE45D4"/>
    <w:rsid w:val="00AE5217"/>
    <w:rsid w:val="00AE54AF"/>
    <w:rsid w:val="00AE55C0"/>
    <w:rsid w:val="00AE58F3"/>
    <w:rsid w:val="00AE62CE"/>
    <w:rsid w:val="00AE71D3"/>
    <w:rsid w:val="00AE78EC"/>
    <w:rsid w:val="00AF0558"/>
    <w:rsid w:val="00AF15D1"/>
    <w:rsid w:val="00AF1722"/>
    <w:rsid w:val="00AF1B01"/>
    <w:rsid w:val="00AF21D0"/>
    <w:rsid w:val="00AF225D"/>
    <w:rsid w:val="00AF27F9"/>
    <w:rsid w:val="00AF2FF5"/>
    <w:rsid w:val="00AF34E2"/>
    <w:rsid w:val="00AF35AF"/>
    <w:rsid w:val="00AF3A9B"/>
    <w:rsid w:val="00AF3E09"/>
    <w:rsid w:val="00AF4D1C"/>
    <w:rsid w:val="00AF619A"/>
    <w:rsid w:val="00AF61F7"/>
    <w:rsid w:val="00AF6713"/>
    <w:rsid w:val="00AF6E5E"/>
    <w:rsid w:val="00AF717C"/>
    <w:rsid w:val="00B00892"/>
    <w:rsid w:val="00B017B2"/>
    <w:rsid w:val="00B018C8"/>
    <w:rsid w:val="00B02F81"/>
    <w:rsid w:val="00B03343"/>
    <w:rsid w:val="00B046B8"/>
    <w:rsid w:val="00B05877"/>
    <w:rsid w:val="00B060BE"/>
    <w:rsid w:val="00B10761"/>
    <w:rsid w:val="00B11E17"/>
    <w:rsid w:val="00B13209"/>
    <w:rsid w:val="00B13B3E"/>
    <w:rsid w:val="00B143B0"/>
    <w:rsid w:val="00B150DC"/>
    <w:rsid w:val="00B165B5"/>
    <w:rsid w:val="00B167DA"/>
    <w:rsid w:val="00B17042"/>
    <w:rsid w:val="00B17C1C"/>
    <w:rsid w:val="00B20D47"/>
    <w:rsid w:val="00B219F8"/>
    <w:rsid w:val="00B21E82"/>
    <w:rsid w:val="00B22115"/>
    <w:rsid w:val="00B224CE"/>
    <w:rsid w:val="00B2251D"/>
    <w:rsid w:val="00B22FFA"/>
    <w:rsid w:val="00B23285"/>
    <w:rsid w:val="00B24A68"/>
    <w:rsid w:val="00B25F17"/>
    <w:rsid w:val="00B26C3C"/>
    <w:rsid w:val="00B2787D"/>
    <w:rsid w:val="00B278BF"/>
    <w:rsid w:val="00B27CB3"/>
    <w:rsid w:val="00B27E27"/>
    <w:rsid w:val="00B30461"/>
    <w:rsid w:val="00B30F6C"/>
    <w:rsid w:val="00B32C18"/>
    <w:rsid w:val="00B3384B"/>
    <w:rsid w:val="00B33C4F"/>
    <w:rsid w:val="00B33CEF"/>
    <w:rsid w:val="00B34A2D"/>
    <w:rsid w:val="00B36812"/>
    <w:rsid w:val="00B36ADB"/>
    <w:rsid w:val="00B37256"/>
    <w:rsid w:val="00B37568"/>
    <w:rsid w:val="00B37890"/>
    <w:rsid w:val="00B3792B"/>
    <w:rsid w:val="00B4045F"/>
    <w:rsid w:val="00B405FE"/>
    <w:rsid w:val="00B40E5E"/>
    <w:rsid w:val="00B41E83"/>
    <w:rsid w:val="00B42435"/>
    <w:rsid w:val="00B4313A"/>
    <w:rsid w:val="00B4346E"/>
    <w:rsid w:val="00B456EE"/>
    <w:rsid w:val="00B460B8"/>
    <w:rsid w:val="00B4663B"/>
    <w:rsid w:val="00B46C8B"/>
    <w:rsid w:val="00B46F22"/>
    <w:rsid w:val="00B47615"/>
    <w:rsid w:val="00B50449"/>
    <w:rsid w:val="00B51797"/>
    <w:rsid w:val="00B52572"/>
    <w:rsid w:val="00B5304B"/>
    <w:rsid w:val="00B55C6F"/>
    <w:rsid w:val="00B564FA"/>
    <w:rsid w:val="00B579FE"/>
    <w:rsid w:val="00B57D2D"/>
    <w:rsid w:val="00B609A2"/>
    <w:rsid w:val="00B60DB5"/>
    <w:rsid w:val="00B62583"/>
    <w:rsid w:val="00B63A09"/>
    <w:rsid w:val="00B640F5"/>
    <w:rsid w:val="00B6479A"/>
    <w:rsid w:val="00B64AEA"/>
    <w:rsid w:val="00B65C64"/>
    <w:rsid w:val="00B65DF3"/>
    <w:rsid w:val="00B66D42"/>
    <w:rsid w:val="00B674F0"/>
    <w:rsid w:val="00B67E27"/>
    <w:rsid w:val="00B7037D"/>
    <w:rsid w:val="00B71E43"/>
    <w:rsid w:val="00B722E0"/>
    <w:rsid w:val="00B72498"/>
    <w:rsid w:val="00B72537"/>
    <w:rsid w:val="00B7282C"/>
    <w:rsid w:val="00B73305"/>
    <w:rsid w:val="00B73C50"/>
    <w:rsid w:val="00B74FED"/>
    <w:rsid w:val="00B75FCA"/>
    <w:rsid w:val="00B76BB0"/>
    <w:rsid w:val="00B772A3"/>
    <w:rsid w:val="00B77CED"/>
    <w:rsid w:val="00B77DBA"/>
    <w:rsid w:val="00B8030D"/>
    <w:rsid w:val="00B80B21"/>
    <w:rsid w:val="00B80B8B"/>
    <w:rsid w:val="00B80F1C"/>
    <w:rsid w:val="00B80F8A"/>
    <w:rsid w:val="00B815EF"/>
    <w:rsid w:val="00B81CC0"/>
    <w:rsid w:val="00B82655"/>
    <w:rsid w:val="00B83839"/>
    <w:rsid w:val="00B85411"/>
    <w:rsid w:val="00B85426"/>
    <w:rsid w:val="00B86254"/>
    <w:rsid w:val="00B86332"/>
    <w:rsid w:val="00B86723"/>
    <w:rsid w:val="00B87058"/>
    <w:rsid w:val="00B90661"/>
    <w:rsid w:val="00B90A3D"/>
    <w:rsid w:val="00B91CAB"/>
    <w:rsid w:val="00B93159"/>
    <w:rsid w:val="00B93440"/>
    <w:rsid w:val="00B9411D"/>
    <w:rsid w:val="00B948E1"/>
    <w:rsid w:val="00B94D58"/>
    <w:rsid w:val="00B96612"/>
    <w:rsid w:val="00B96BCF"/>
    <w:rsid w:val="00BA20AF"/>
    <w:rsid w:val="00BA2A31"/>
    <w:rsid w:val="00BA3CFE"/>
    <w:rsid w:val="00BA41E2"/>
    <w:rsid w:val="00BA428E"/>
    <w:rsid w:val="00BA46CD"/>
    <w:rsid w:val="00BA4EAB"/>
    <w:rsid w:val="00BA57DB"/>
    <w:rsid w:val="00BA585D"/>
    <w:rsid w:val="00BA666A"/>
    <w:rsid w:val="00BA6CEF"/>
    <w:rsid w:val="00BA74F0"/>
    <w:rsid w:val="00BB0847"/>
    <w:rsid w:val="00BB09E2"/>
    <w:rsid w:val="00BB11E4"/>
    <w:rsid w:val="00BB1D92"/>
    <w:rsid w:val="00BB2C08"/>
    <w:rsid w:val="00BB3432"/>
    <w:rsid w:val="00BB3E58"/>
    <w:rsid w:val="00BB4402"/>
    <w:rsid w:val="00BB47F4"/>
    <w:rsid w:val="00BB57D8"/>
    <w:rsid w:val="00BB6E2F"/>
    <w:rsid w:val="00BB7CE6"/>
    <w:rsid w:val="00BC0059"/>
    <w:rsid w:val="00BC06C8"/>
    <w:rsid w:val="00BC1007"/>
    <w:rsid w:val="00BC1C29"/>
    <w:rsid w:val="00BC31E0"/>
    <w:rsid w:val="00BC369A"/>
    <w:rsid w:val="00BC7DA8"/>
    <w:rsid w:val="00BC7E02"/>
    <w:rsid w:val="00BD072A"/>
    <w:rsid w:val="00BD2920"/>
    <w:rsid w:val="00BD3275"/>
    <w:rsid w:val="00BD3279"/>
    <w:rsid w:val="00BD36F0"/>
    <w:rsid w:val="00BD3B8F"/>
    <w:rsid w:val="00BD3D93"/>
    <w:rsid w:val="00BD3DFC"/>
    <w:rsid w:val="00BD627A"/>
    <w:rsid w:val="00BD7544"/>
    <w:rsid w:val="00BE14F8"/>
    <w:rsid w:val="00BE3F04"/>
    <w:rsid w:val="00BE5A17"/>
    <w:rsid w:val="00BE6A95"/>
    <w:rsid w:val="00BE74C0"/>
    <w:rsid w:val="00BF0326"/>
    <w:rsid w:val="00BF105B"/>
    <w:rsid w:val="00BF1687"/>
    <w:rsid w:val="00BF2A9A"/>
    <w:rsid w:val="00BF44D0"/>
    <w:rsid w:val="00BF5CBB"/>
    <w:rsid w:val="00BF630B"/>
    <w:rsid w:val="00BF69CB"/>
    <w:rsid w:val="00C000A0"/>
    <w:rsid w:val="00C0198F"/>
    <w:rsid w:val="00C024AA"/>
    <w:rsid w:val="00C039B9"/>
    <w:rsid w:val="00C047A5"/>
    <w:rsid w:val="00C04B93"/>
    <w:rsid w:val="00C06305"/>
    <w:rsid w:val="00C06F14"/>
    <w:rsid w:val="00C07884"/>
    <w:rsid w:val="00C07C39"/>
    <w:rsid w:val="00C10F16"/>
    <w:rsid w:val="00C11A78"/>
    <w:rsid w:val="00C11BF0"/>
    <w:rsid w:val="00C122D8"/>
    <w:rsid w:val="00C127E2"/>
    <w:rsid w:val="00C15112"/>
    <w:rsid w:val="00C1644B"/>
    <w:rsid w:val="00C170A6"/>
    <w:rsid w:val="00C17288"/>
    <w:rsid w:val="00C17882"/>
    <w:rsid w:val="00C21554"/>
    <w:rsid w:val="00C21933"/>
    <w:rsid w:val="00C21B02"/>
    <w:rsid w:val="00C21F68"/>
    <w:rsid w:val="00C23262"/>
    <w:rsid w:val="00C238D7"/>
    <w:rsid w:val="00C23F78"/>
    <w:rsid w:val="00C240EC"/>
    <w:rsid w:val="00C24B0F"/>
    <w:rsid w:val="00C24FAB"/>
    <w:rsid w:val="00C271C7"/>
    <w:rsid w:val="00C2727F"/>
    <w:rsid w:val="00C30D9C"/>
    <w:rsid w:val="00C31047"/>
    <w:rsid w:val="00C326BD"/>
    <w:rsid w:val="00C33259"/>
    <w:rsid w:val="00C33F82"/>
    <w:rsid w:val="00C341BD"/>
    <w:rsid w:val="00C35278"/>
    <w:rsid w:val="00C3561D"/>
    <w:rsid w:val="00C35FDC"/>
    <w:rsid w:val="00C360BD"/>
    <w:rsid w:val="00C362E3"/>
    <w:rsid w:val="00C36673"/>
    <w:rsid w:val="00C37401"/>
    <w:rsid w:val="00C42DCD"/>
    <w:rsid w:val="00C42E04"/>
    <w:rsid w:val="00C44D4B"/>
    <w:rsid w:val="00C44DA3"/>
    <w:rsid w:val="00C44E89"/>
    <w:rsid w:val="00C455EE"/>
    <w:rsid w:val="00C45A58"/>
    <w:rsid w:val="00C45C91"/>
    <w:rsid w:val="00C4633A"/>
    <w:rsid w:val="00C46A6C"/>
    <w:rsid w:val="00C50AA5"/>
    <w:rsid w:val="00C52675"/>
    <w:rsid w:val="00C52EAA"/>
    <w:rsid w:val="00C54C95"/>
    <w:rsid w:val="00C559E6"/>
    <w:rsid w:val="00C575FB"/>
    <w:rsid w:val="00C57BEF"/>
    <w:rsid w:val="00C60A6B"/>
    <w:rsid w:val="00C611C8"/>
    <w:rsid w:val="00C61445"/>
    <w:rsid w:val="00C61969"/>
    <w:rsid w:val="00C622E8"/>
    <w:rsid w:val="00C62ACC"/>
    <w:rsid w:val="00C62B77"/>
    <w:rsid w:val="00C65454"/>
    <w:rsid w:val="00C6595D"/>
    <w:rsid w:val="00C67B34"/>
    <w:rsid w:val="00C70A8D"/>
    <w:rsid w:val="00C70DC0"/>
    <w:rsid w:val="00C71DD9"/>
    <w:rsid w:val="00C7426E"/>
    <w:rsid w:val="00C74E6A"/>
    <w:rsid w:val="00C75492"/>
    <w:rsid w:val="00C75615"/>
    <w:rsid w:val="00C7567F"/>
    <w:rsid w:val="00C77179"/>
    <w:rsid w:val="00C800FA"/>
    <w:rsid w:val="00C803D4"/>
    <w:rsid w:val="00C80FB7"/>
    <w:rsid w:val="00C812FC"/>
    <w:rsid w:val="00C82111"/>
    <w:rsid w:val="00C82D82"/>
    <w:rsid w:val="00C83354"/>
    <w:rsid w:val="00C837B4"/>
    <w:rsid w:val="00C837C2"/>
    <w:rsid w:val="00C83FFF"/>
    <w:rsid w:val="00C847C4"/>
    <w:rsid w:val="00C84E30"/>
    <w:rsid w:val="00C853BA"/>
    <w:rsid w:val="00C868C1"/>
    <w:rsid w:val="00C902ED"/>
    <w:rsid w:val="00C915B8"/>
    <w:rsid w:val="00C92C1A"/>
    <w:rsid w:val="00C9309D"/>
    <w:rsid w:val="00C94537"/>
    <w:rsid w:val="00C9499D"/>
    <w:rsid w:val="00C94E3D"/>
    <w:rsid w:val="00C964F4"/>
    <w:rsid w:val="00C9670E"/>
    <w:rsid w:val="00C967DA"/>
    <w:rsid w:val="00C97804"/>
    <w:rsid w:val="00CA0172"/>
    <w:rsid w:val="00CA1FC0"/>
    <w:rsid w:val="00CA2318"/>
    <w:rsid w:val="00CA3526"/>
    <w:rsid w:val="00CA3642"/>
    <w:rsid w:val="00CA7046"/>
    <w:rsid w:val="00CB0435"/>
    <w:rsid w:val="00CB1E85"/>
    <w:rsid w:val="00CB32CC"/>
    <w:rsid w:val="00CB37DA"/>
    <w:rsid w:val="00CB4EE9"/>
    <w:rsid w:val="00CB51BA"/>
    <w:rsid w:val="00CB6E4E"/>
    <w:rsid w:val="00CC051E"/>
    <w:rsid w:val="00CC0CCA"/>
    <w:rsid w:val="00CC21DD"/>
    <w:rsid w:val="00CC7040"/>
    <w:rsid w:val="00CC71BF"/>
    <w:rsid w:val="00CC7BB0"/>
    <w:rsid w:val="00CD22AC"/>
    <w:rsid w:val="00CD5235"/>
    <w:rsid w:val="00CD57E7"/>
    <w:rsid w:val="00CD5D8D"/>
    <w:rsid w:val="00CD6AF6"/>
    <w:rsid w:val="00CD6B37"/>
    <w:rsid w:val="00CD7BB1"/>
    <w:rsid w:val="00CE1B5B"/>
    <w:rsid w:val="00CE47FB"/>
    <w:rsid w:val="00CE4836"/>
    <w:rsid w:val="00CE52F0"/>
    <w:rsid w:val="00CE66C9"/>
    <w:rsid w:val="00CE674A"/>
    <w:rsid w:val="00CF1245"/>
    <w:rsid w:val="00CF12CD"/>
    <w:rsid w:val="00CF2355"/>
    <w:rsid w:val="00CF274E"/>
    <w:rsid w:val="00CF48F0"/>
    <w:rsid w:val="00CF4903"/>
    <w:rsid w:val="00CF4CE9"/>
    <w:rsid w:val="00CF624C"/>
    <w:rsid w:val="00CF687A"/>
    <w:rsid w:val="00CF7DD3"/>
    <w:rsid w:val="00D01544"/>
    <w:rsid w:val="00D02423"/>
    <w:rsid w:val="00D02720"/>
    <w:rsid w:val="00D032D6"/>
    <w:rsid w:val="00D03478"/>
    <w:rsid w:val="00D034E0"/>
    <w:rsid w:val="00D04C47"/>
    <w:rsid w:val="00D05031"/>
    <w:rsid w:val="00D0537B"/>
    <w:rsid w:val="00D06C5B"/>
    <w:rsid w:val="00D06E3D"/>
    <w:rsid w:val="00D10B20"/>
    <w:rsid w:val="00D10C63"/>
    <w:rsid w:val="00D14055"/>
    <w:rsid w:val="00D162F6"/>
    <w:rsid w:val="00D21BB6"/>
    <w:rsid w:val="00D21C21"/>
    <w:rsid w:val="00D21E01"/>
    <w:rsid w:val="00D22731"/>
    <w:rsid w:val="00D22A9A"/>
    <w:rsid w:val="00D2455A"/>
    <w:rsid w:val="00D25113"/>
    <w:rsid w:val="00D259C5"/>
    <w:rsid w:val="00D25E72"/>
    <w:rsid w:val="00D260F2"/>
    <w:rsid w:val="00D26EAE"/>
    <w:rsid w:val="00D27253"/>
    <w:rsid w:val="00D30A2E"/>
    <w:rsid w:val="00D31B46"/>
    <w:rsid w:val="00D33BE4"/>
    <w:rsid w:val="00D3608D"/>
    <w:rsid w:val="00D36A05"/>
    <w:rsid w:val="00D36A76"/>
    <w:rsid w:val="00D37023"/>
    <w:rsid w:val="00D37611"/>
    <w:rsid w:val="00D41646"/>
    <w:rsid w:val="00D424D7"/>
    <w:rsid w:val="00D42C81"/>
    <w:rsid w:val="00D431F9"/>
    <w:rsid w:val="00D4352A"/>
    <w:rsid w:val="00D43628"/>
    <w:rsid w:val="00D43D96"/>
    <w:rsid w:val="00D43EA2"/>
    <w:rsid w:val="00D44F0B"/>
    <w:rsid w:val="00D460ED"/>
    <w:rsid w:val="00D46C56"/>
    <w:rsid w:val="00D470D9"/>
    <w:rsid w:val="00D50042"/>
    <w:rsid w:val="00D506F0"/>
    <w:rsid w:val="00D51040"/>
    <w:rsid w:val="00D53EA6"/>
    <w:rsid w:val="00D53F28"/>
    <w:rsid w:val="00D54BEB"/>
    <w:rsid w:val="00D55BA2"/>
    <w:rsid w:val="00D579BF"/>
    <w:rsid w:val="00D60738"/>
    <w:rsid w:val="00D60B2A"/>
    <w:rsid w:val="00D60DE6"/>
    <w:rsid w:val="00D61433"/>
    <w:rsid w:val="00D63C96"/>
    <w:rsid w:val="00D6574F"/>
    <w:rsid w:val="00D65AFF"/>
    <w:rsid w:val="00D65DB5"/>
    <w:rsid w:val="00D66678"/>
    <w:rsid w:val="00D67A80"/>
    <w:rsid w:val="00D67B71"/>
    <w:rsid w:val="00D70FEB"/>
    <w:rsid w:val="00D7137F"/>
    <w:rsid w:val="00D714B4"/>
    <w:rsid w:val="00D72CC0"/>
    <w:rsid w:val="00D72D5A"/>
    <w:rsid w:val="00D72E14"/>
    <w:rsid w:val="00D73AB9"/>
    <w:rsid w:val="00D73D7C"/>
    <w:rsid w:val="00D73FFA"/>
    <w:rsid w:val="00D74B6A"/>
    <w:rsid w:val="00D75875"/>
    <w:rsid w:val="00D75D00"/>
    <w:rsid w:val="00D77403"/>
    <w:rsid w:val="00D779C0"/>
    <w:rsid w:val="00D77C27"/>
    <w:rsid w:val="00D77F9F"/>
    <w:rsid w:val="00D801E5"/>
    <w:rsid w:val="00D8074C"/>
    <w:rsid w:val="00D82CC3"/>
    <w:rsid w:val="00D830F8"/>
    <w:rsid w:val="00D831E6"/>
    <w:rsid w:val="00D85AAA"/>
    <w:rsid w:val="00D8699C"/>
    <w:rsid w:val="00D87F15"/>
    <w:rsid w:val="00D907BC"/>
    <w:rsid w:val="00D90EAB"/>
    <w:rsid w:val="00D9128E"/>
    <w:rsid w:val="00D91373"/>
    <w:rsid w:val="00D920B2"/>
    <w:rsid w:val="00D93046"/>
    <w:rsid w:val="00D94ACA"/>
    <w:rsid w:val="00D95609"/>
    <w:rsid w:val="00D9690D"/>
    <w:rsid w:val="00DA0828"/>
    <w:rsid w:val="00DA0D05"/>
    <w:rsid w:val="00DA3AD7"/>
    <w:rsid w:val="00DA5224"/>
    <w:rsid w:val="00DA5334"/>
    <w:rsid w:val="00DA60AE"/>
    <w:rsid w:val="00DA6904"/>
    <w:rsid w:val="00DA6DBA"/>
    <w:rsid w:val="00DB025B"/>
    <w:rsid w:val="00DB25E8"/>
    <w:rsid w:val="00DB3FE2"/>
    <w:rsid w:val="00DC038E"/>
    <w:rsid w:val="00DC1DAF"/>
    <w:rsid w:val="00DC5C3C"/>
    <w:rsid w:val="00DC6612"/>
    <w:rsid w:val="00DC6AE3"/>
    <w:rsid w:val="00DD4035"/>
    <w:rsid w:val="00DD4B68"/>
    <w:rsid w:val="00DD559A"/>
    <w:rsid w:val="00DD58DB"/>
    <w:rsid w:val="00DD5F8E"/>
    <w:rsid w:val="00DD6379"/>
    <w:rsid w:val="00DD694C"/>
    <w:rsid w:val="00DE1FB8"/>
    <w:rsid w:val="00DE3D33"/>
    <w:rsid w:val="00DE4412"/>
    <w:rsid w:val="00DE4C97"/>
    <w:rsid w:val="00DE62E3"/>
    <w:rsid w:val="00DF173F"/>
    <w:rsid w:val="00DF22D0"/>
    <w:rsid w:val="00DF335C"/>
    <w:rsid w:val="00DF383A"/>
    <w:rsid w:val="00DF43E8"/>
    <w:rsid w:val="00DF712D"/>
    <w:rsid w:val="00DF7ACD"/>
    <w:rsid w:val="00E0097A"/>
    <w:rsid w:val="00E00B72"/>
    <w:rsid w:val="00E01DFC"/>
    <w:rsid w:val="00E02190"/>
    <w:rsid w:val="00E04625"/>
    <w:rsid w:val="00E064D8"/>
    <w:rsid w:val="00E071E3"/>
    <w:rsid w:val="00E0784F"/>
    <w:rsid w:val="00E104ED"/>
    <w:rsid w:val="00E10B5B"/>
    <w:rsid w:val="00E1111E"/>
    <w:rsid w:val="00E11575"/>
    <w:rsid w:val="00E12F9C"/>
    <w:rsid w:val="00E13481"/>
    <w:rsid w:val="00E14CEC"/>
    <w:rsid w:val="00E150AC"/>
    <w:rsid w:val="00E16465"/>
    <w:rsid w:val="00E168B4"/>
    <w:rsid w:val="00E17332"/>
    <w:rsid w:val="00E17568"/>
    <w:rsid w:val="00E20231"/>
    <w:rsid w:val="00E215A9"/>
    <w:rsid w:val="00E22243"/>
    <w:rsid w:val="00E22C1D"/>
    <w:rsid w:val="00E23090"/>
    <w:rsid w:val="00E23AF9"/>
    <w:rsid w:val="00E2439C"/>
    <w:rsid w:val="00E24DC9"/>
    <w:rsid w:val="00E25BBA"/>
    <w:rsid w:val="00E27AEC"/>
    <w:rsid w:val="00E31713"/>
    <w:rsid w:val="00E33A91"/>
    <w:rsid w:val="00E35345"/>
    <w:rsid w:val="00E365AE"/>
    <w:rsid w:val="00E40278"/>
    <w:rsid w:val="00E423CC"/>
    <w:rsid w:val="00E4252A"/>
    <w:rsid w:val="00E429A7"/>
    <w:rsid w:val="00E42FE3"/>
    <w:rsid w:val="00E44A60"/>
    <w:rsid w:val="00E45128"/>
    <w:rsid w:val="00E45584"/>
    <w:rsid w:val="00E4696F"/>
    <w:rsid w:val="00E46C14"/>
    <w:rsid w:val="00E46C1C"/>
    <w:rsid w:val="00E46D77"/>
    <w:rsid w:val="00E47925"/>
    <w:rsid w:val="00E51D6F"/>
    <w:rsid w:val="00E52013"/>
    <w:rsid w:val="00E52260"/>
    <w:rsid w:val="00E52B2F"/>
    <w:rsid w:val="00E52E08"/>
    <w:rsid w:val="00E539F2"/>
    <w:rsid w:val="00E55C6F"/>
    <w:rsid w:val="00E55C7B"/>
    <w:rsid w:val="00E568CF"/>
    <w:rsid w:val="00E5797B"/>
    <w:rsid w:val="00E6183E"/>
    <w:rsid w:val="00E62067"/>
    <w:rsid w:val="00E623D4"/>
    <w:rsid w:val="00E62514"/>
    <w:rsid w:val="00E630E6"/>
    <w:rsid w:val="00E63CA1"/>
    <w:rsid w:val="00E64580"/>
    <w:rsid w:val="00E66108"/>
    <w:rsid w:val="00E6745B"/>
    <w:rsid w:val="00E67A87"/>
    <w:rsid w:val="00E704FD"/>
    <w:rsid w:val="00E709DB"/>
    <w:rsid w:val="00E739BB"/>
    <w:rsid w:val="00E753BB"/>
    <w:rsid w:val="00E7630B"/>
    <w:rsid w:val="00E7646A"/>
    <w:rsid w:val="00E76C18"/>
    <w:rsid w:val="00E829CC"/>
    <w:rsid w:val="00E82FBC"/>
    <w:rsid w:val="00E82FC6"/>
    <w:rsid w:val="00E834A4"/>
    <w:rsid w:val="00E90DC9"/>
    <w:rsid w:val="00E9482F"/>
    <w:rsid w:val="00E94A03"/>
    <w:rsid w:val="00E94E93"/>
    <w:rsid w:val="00E953CE"/>
    <w:rsid w:val="00E961CB"/>
    <w:rsid w:val="00E962DB"/>
    <w:rsid w:val="00E97045"/>
    <w:rsid w:val="00EA1BBB"/>
    <w:rsid w:val="00EA2488"/>
    <w:rsid w:val="00EA2C27"/>
    <w:rsid w:val="00EA2FC9"/>
    <w:rsid w:val="00EA620E"/>
    <w:rsid w:val="00EA719B"/>
    <w:rsid w:val="00EA77BC"/>
    <w:rsid w:val="00EB0856"/>
    <w:rsid w:val="00EB0C27"/>
    <w:rsid w:val="00EB1114"/>
    <w:rsid w:val="00EB141C"/>
    <w:rsid w:val="00EB16FC"/>
    <w:rsid w:val="00EB462C"/>
    <w:rsid w:val="00EB5B11"/>
    <w:rsid w:val="00EB68BD"/>
    <w:rsid w:val="00EB77FF"/>
    <w:rsid w:val="00EC074A"/>
    <w:rsid w:val="00EC0AF9"/>
    <w:rsid w:val="00EC0CFA"/>
    <w:rsid w:val="00EC0DF6"/>
    <w:rsid w:val="00EC156F"/>
    <w:rsid w:val="00EC712D"/>
    <w:rsid w:val="00ED0830"/>
    <w:rsid w:val="00ED0D07"/>
    <w:rsid w:val="00ED12E7"/>
    <w:rsid w:val="00ED3D23"/>
    <w:rsid w:val="00ED5858"/>
    <w:rsid w:val="00ED696D"/>
    <w:rsid w:val="00ED7167"/>
    <w:rsid w:val="00ED7D3C"/>
    <w:rsid w:val="00EE03BE"/>
    <w:rsid w:val="00EE04BA"/>
    <w:rsid w:val="00EE06CC"/>
    <w:rsid w:val="00EE1B8F"/>
    <w:rsid w:val="00EE1F85"/>
    <w:rsid w:val="00EE200B"/>
    <w:rsid w:val="00EF05E2"/>
    <w:rsid w:val="00EF0A8C"/>
    <w:rsid w:val="00EF1577"/>
    <w:rsid w:val="00EF2863"/>
    <w:rsid w:val="00EF51A4"/>
    <w:rsid w:val="00EF65C0"/>
    <w:rsid w:val="00EF6DA2"/>
    <w:rsid w:val="00EF6FE5"/>
    <w:rsid w:val="00EF72F0"/>
    <w:rsid w:val="00EF7C2F"/>
    <w:rsid w:val="00F00DA6"/>
    <w:rsid w:val="00F00F83"/>
    <w:rsid w:val="00F011FB"/>
    <w:rsid w:val="00F02FE5"/>
    <w:rsid w:val="00F039D4"/>
    <w:rsid w:val="00F05985"/>
    <w:rsid w:val="00F06B19"/>
    <w:rsid w:val="00F07882"/>
    <w:rsid w:val="00F07A0E"/>
    <w:rsid w:val="00F07C7E"/>
    <w:rsid w:val="00F10458"/>
    <w:rsid w:val="00F12C06"/>
    <w:rsid w:val="00F13605"/>
    <w:rsid w:val="00F13884"/>
    <w:rsid w:val="00F13F02"/>
    <w:rsid w:val="00F13F33"/>
    <w:rsid w:val="00F141CC"/>
    <w:rsid w:val="00F14C5A"/>
    <w:rsid w:val="00F16649"/>
    <w:rsid w:val="00F1705D"/>
    <w:rsid w:val="00F17281"/>
    <w:rsid w:val="00F20341"/>
    <w:rsid w:val="00F2142E"/>
    <w:rsid w:val="00F21DBA"/>
    <w:rsid w:val="00F2312B"/>
    <w:rsid w:val="00F23305"/>
    <w:rsid w:val="00F24326"/>
    <w:rsid w:val="00F2438D"/>
    <w:rsid w:val="00F27350"/>
    <w:rsid w:val="00F27456"/>
    <w:rsid w:val="00F307C6"/>
    <w:rsid w:val="00F3184C"/>
    <w:rsid w:val="00F31E47"/>
    <w:rsid w:val="00F328A1"/>
    <w:rsid w:val="00F32A30"/>
    <w:rsid w:val="00F32A62"/>
    <w:rsid w:val="00F34342"/>
    <w:rsid w:val="00F34E5C"/>
    <w:rsid w:val="00F35E51"/>
    <w:rsid w:val="00F362F7"/>
    <w:rsid w:val="00F3735B"/>
    <w:rsid w:val="00F40FE2"/>
    <w:rsid w:val="00F4155B"/>
    <w:rsid w:val="00F420BA"/>
    <w:rsid w:val="00F43F69"/>
    <w:rsid w:val="00F44E5F"/>
    <w:rsid w:val="00F468CA"/>
    <w:rsid w:val="00F50911"/>
    <w:rsid w:val="00F50A2A"/>
    <w:rsid w:val="00F51068"/>
    <w:rsid w:val="00F51CCC"/>
    <w:rsid w:val="00F5247E"/>
    <w:rsid w:val="00F5399E"/>
    <w:rsid w:val="00F53D1A"/>
    <w:rsid w:val="00F54751"/>
    <w:rsid w:val="00F54ABA"/>
    <w:rsid w:val="00F55126"/>
    <w:rsid w:val="00F55C2A"/>
    <w:rsid w:val="00F56168"/>
    <w:rsid w:val="00F56B91"/>
    <w:rsid w:val="00F57200"/>
    <w:rsid w:val="00F61661"/>
    <w:rsid w:val="00F63663"/>
    <w:rsid w:val="00F63799"/>
    <w:rsid w:val="00F67663"/>
    <w:rsid w:val="00F67FD7"/>
    <w:rsid w:val="00F71B73"/>
    <w:rsid w:val="00F72CE8"/>
    <w:rsid w:val="00F73179"/>
    <w:rsid w:val="00F73556"/>
    <w:rsid w:val="00F74206"/>
    <w:rsid w:val="00F7422B"/>
    <w:rsid w:val="00F74417"/>
    <w:rsid w:val="00F74BBD"/>
    <w:rsid w:val="00F75407"/>
    <w:rsid w:val="00F75B4B"/>
    <w:rsid w:val="00F761D1"/>
    <w:rsid w:val="00F761DE"/>
    <w:rsid w:val="00F76443"/>
    <w:rsid w:val="00F765AB"/>
    <w:rsid w:val="00F76FD4"/>
    <w:rsid w:val="00F77072"/>
    <w:rsid w:val="00F776A6"/>
    <w:rsid w:val="00F77ECF"/>
    <w:rsid w:val="00F77FC6"/>
    <w:rsid w:val="00F8066E"/>
    <w:rsid w:val="00F81227"/>
    <w:rsid w:val="00F816FA"/>
    <w:rsid w:val="00F81E01"/>
    <w:rsid w:val="00F825CA"/>
    <w:rsid w:val="00F82E4C"/>
    <w:rsid w:val="00F830A1"/>
    <w:rsid w:val="00F831BC"/>
    <w:rsid w:val="00F84E3F"/>
    <w:rsid w:val="00F84EE0"/>
    <w:rsid w:val="00F850F0"/>
    <w:rsid w:val="00F9046C"/>
    <w:rsid w:val="00F94BBF"/>
    <w:rsid w:val="00F951E3"/>
    <w:rsid w:val="00F9527B"/>
    <w:rsid w:val="00F95790"/>
    <w:rsid w:val="00F96C1A"/>
    <w:rsid w:val="00F97825"/>
    <w:rsid w:val="00F97D71"/>
    <w:rsid w:val="00FA00BE"/>
    <w:rsid w:val="00FA1876"/>
    <w:rsid w:val="00FA2D23"/>
    <w:rsid w:val="00FA3919"/>
    <w:rsid w:val="00FA3BFB"/>
    <w:rsid w:val="00FA41C1"/>
    <w:rsid w:val="00FA5108"/>
    <w:rsid w:val="00FA5DF4"/>
    <w:rsid w:val="00FA6805"/>
    <w:rsid w:val="00FA6860"/>
    <w:rsid w:val="00FB0473"/>
    <w:rsid w:val="00FB1587"/>
    <w:rsid w:val="00FB2FD6"/>
    <w:rsid w:val="00FB30C3"/>
    <w:rsid w:val="00FB3397"/>
    <w:rsid w:val="00FB4F73"/>
    <w:rsid w:val="00FB5064"/>
    <w:rsid w:val="00FB52B0"/>
    <w:rsid w:val="00FB6957"/>
    <w:rsid w:val="00FC01CC"/>
    <w:rsid w:val="00FC13E6"/>
    <w:rsid w:val="00FC24E1"/>
    <w:rsid w:val="00FC2E3B"/>
    <w:rsid w:val="00FC2EFE"/>
    <w:rsid w:val="00FC3416"/>
    <w:rsid w:val="00FC34AD"/>
    <w:rsid w:val="00FC4234"/>
    <w:rsid w:val="00FC4DF7"/>
    <w:rsid w:val="00FC6EF0"/>
    <w:rsid w:val="00FC75A8"/>
    <w:rsid w:val="00FC7D2A"/>
    <w:rsid w:val="00FD08EC"/>
    <w:rsid w:val="00FD12F6"/>
    <w:rsid w:val="00FD257F"/>
    <w:rsid w:val="00FD2A76"/>
    <w:rsid w:val="00FD33D7"/>
    <w:rsid w:val="00FD54B6"/>
    <w:rsid w:val="00FD633D"/>
    <w:rsid w:val="00FD6755"/>
    <w:rsid w:val="00FD7525"/>
    <w:rsid w:val="00FE00EA"/>
    <w:rsid w:val="00FE1F54"/>
    <w:rsid w:val="00FE2574"/>
    <w:rsid w:val="00FE2DC5"/>
    <w:rsid w:val="00FE37DE"/>
    <w:rsid w:val="00FE4646"/>
    <w:rsid w:val="00FE5EF4"/>
    <w:rsid w:val="00FE7FB1"/>
    <w:rsid w:val="00FF0633"/>
    <w:rsid w:val="00FF2DA9"/>
    <w:rsid w:val="00FF4010"/>
    <w:rsid w:val="00FF6E2F"/>
    <w:rsid w:val="00FF72E9"/>
    <w:rsid w:val="00FF7632"/>
  </w:rsids>
  <m:mathPr>
    <m:mathFont m:val="Cambria Math"/>
    <m:brkBin m:val="before"/>
    <m:brkBinSub m:val="--"/>
    <m:smallFrac m:val="0"/>
    <m:dispDef/>
    <m:lMargin m:val="0"/>
    <m:rMargin m:val="0"/>
    <m:defJc m:val="centerGroup"/>
    <m:wrapIndent m:val="1440"/>
    <m:intLim m:val="subSup"/>
    <m:naryLim m:val="undOvr"/>
  </m:mathPr>
  <w:themeFontLang w:val="en-US" w:eastAsia="zh-TW"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9D26CF9"/>
  <w15:docId w15:val="{91286606-221A-491E-B2EC-0B1F55A3B9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color w:val="FF0000"/>
        <w:sz w:val="24"/>
        <w:szCs w:val="24"/>
        <w:lang w:val="en-US" w:eastAsia="en-US" w:bidi="ar-SA"/>
      </w:rPr>
    </w:rPrDefault>
    <w:pPrDefault/>
  </w:docDefaults>
  <w:latentStyles w:defLockedState="0" w:defUIPriority="0" w:defSemiHidden="0" w:defUnhideWhenUsed="0" w:defQFormat="0" w:count="376">
    <w:lsdException w:name="Normal" w:qFormat="1"/>
    <w:lsdException w:name="heading 1" w:uiPriority="9"/>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A088A"/>
    <w:pPr>
      <w:kinsoku w:val="0"/>
      <w:overflowPunct w:val="0"/>
      <w:autoSpaceDE w:val="0"/>
      <w:autoSpaceDN w:val="0"/>
      <w:adjustRightInd w:val="0"/>
      <w:snapToGrid w:val="0"/>
      <w:spacing w:before="60" w:after="60"/>
      <w:jc w:val="both"/>
    </w:pPr>
  </w:style>
  <w:style w:type="paragraph" w:styleId="Heading1">
    <w:name w:val="heading 1"/>
    <w:aliases w:val="Heading A,l2,level 1 heading,Heading 1(Report Only),Chapter,Heading 1(Report Only)1,Chapter1,proj,proj1,proj5,proj6,proj7,proj8,proj9,proj10,proj11,proj12,proj13,proj14,proj15,proj51,proj61,proj71,proj81,proj91,proj101,proj111,proj121,I1,no pg"/>
    <w:basedOn w:val="Normal"/>
    <w:next w:val="Normal"/>
    <w:link w:val="Heading1Char"/>
    <w:uiPriority w:val="9"/>
    <w:rsid w:val="005C25D9"/>
    <w:pPr>
      <w:keepNext/>
      <w:numPr>
        <w:numId w:val="18"/>
      </w:numPr>
      <w:spacing w:before="240"/>
      <w:outlineLvl w:val="0"/>
    </w:pPr>
    <w:rPr>
      <w:rFonts w:cs="Arial"/>
      <w:b/>
      <w:bCs/>
      <w:color w:val="000000" w:themeColor="text1"/>
      <w:kern w:val="32"/>
      <w:szCs w:val="32"/>
    </w:rPr>
  </w:style>
  <w:style w:type="paragraph" w:styleId="Heading2">
    <w:name w:val="heading 2"/>
    <w:aliases w:val="H2,h21,Chapter Number/Appendix Letter,chn,h2,Level 2 Topic Heading,proj2,proj21,proj22,proj23,proj24,proj25,proj26,proj27,proj28,proj29,proj210,proj211,proj212,proj221,proj231,proj241,proj251,proj261,proj271,proj281,proj291,proj2101,Para2,2"/>
    <w:basedOn w:val="Normal"/>
    <w:next w:val="Normal"/>
    <w:link w:val="Heading2Char"/>
    <w:autoRedefine/>
    <w:uiPriority w:val="9"/>
    <w:qFormat/>
    <w:rsid w:val="001372F3"/>
    <w:pPr>
      <w:numPr>
        <w:ilvl w:val="1"/>
        <w:numId w:val="18"/>
      </w:numPr>
      <w:tabs>
        <w:tab w:val="left" w:pos="1890"/>
      </w:tabs>
      <w:kinsoku/>
      <w:overflowPunct/>
      <w:autoSpaceDE/>
      <w:autoSpaceDN/>
      <w:jc w:val="left"/>
      <w:outlineLvl w:val="1"/>
    </w:pPr>
    <w:rPr>
      <w:rFonts w:eastAsia="Batang"/>
      <w:b/>
      <w:bCs/>
      <w:iCs/>
      <w:sz w:val="20"/>
      <w:szCs w:val="20"/>
      <w:lang w:val="vi-VN"/>
    </w:rPr>
  </w:style>
  <w:style w:type="paragraph" w:styleId="Heading3">
    <w:name w:val="heading 3"/>
    <w:aliases w:val="h3,h31,h31 Char,Section Header3,Heading 3 Char Char,H3,Title2,H31,H32,H33,H34,H35,título 3,h:3,Heading3,H3-Heading 3,l3.3,l3,list 3,list3,subhead,Heading No. L3,heading 3,Heading31,Heading32,Heading311,Heading33,Heading312,Heading34,31,E3"/>
    <w:basedOn w:val="Normal"/>
    <w:next w:val="Normal"/>
    <w:link w:val="Heading3Char"/>
    <w:uiPriority w:val="9"/>
    <w:qFormat/>
    <w:rsid w:val="005C25D9"/>
    <w:pPr>
      <w:keepNext/>
      <w:numPr>
        <w:ilvl w:val="2"/>
        <w:numId w:val="18"/>
      </w:numPr>
      <w:outlineLvl w:val="2"/>
    </w:pPr>
    <w:rPr>
      <w:rFonts w:cs="Arial"/>
      <w:bCs/>
      <w:i/>
      <w:szCs w:val="26"/>
    </w:rPr>
  </w:style>
  <w:style w:type="paragraph" w:styleId="Heading4">
    <w:name w:val="heading 4"/>
    <w:aliases w:val="h4,h41,Level 2 - a,(Small Appendix),4 dash,d,3,dash,41,42,43,44,45,46,47,48,49,410,411,412,421,431,422,432,413,423,433,414,424,434,441,451,4111,4211,4311,461,4121,4221,4321,471,4131,4231,4331,481,491,4101,415,442,452,462,472,482,492,4102,4112"/>
    <w:basedOn w:val="Normal"/>
    <w:next w:val="Normal"/>
    <w:link w:val="Heading4Char"/>
    <w:autoRedefine/>
    <w:uiPriority w:val="9"/>
    <w:qFormat/>
    <w:rsid w:val="003C7E7C"/>
    <w:pPr>
      <w:numPr>
        <w:ilvl w:val="3"/>
        <w:numId w:val="18"/>
      </w:numPr>
      <w:kinsoku/>
      <w:overflowPunct/>
      <w:autoSpaceDE/>
      <w:autoSpaceDN/>
      <w:jc w:val="left"/>
      <w:outlineLvl w:val="3"/>
    </w:pPr>
    <w:rPr>
      <w:bCs/>
      <w:iCs/>
      <w:szCs w:val="26"/>
    </w:rPr>
  </w:style>
  <w:style w:type="paragraph" w:styleId="Heading5">
    <w:name w:val="heading 5"/>
    <w:aliases w:val="Heading 5(unused),Heading 5(unused)1,Level 3 - i,H5,Body Text (R),5 sub-bullet,sb,4,5,heading5,h5,(L5),Subheading,Block Label,l5,(H5 Arc),Second Subheading,ds,dd,dash1,ds1,dd1,dash2,ds2,dd2,dash3,ds3,dd3,dash4,ds4,dd4,dash5,ds5,dd5,dash6,ds6"/>
    <w:basedOn w:val="Normal"/>
    <w:next w:val="Normal"/>
    <w:link w:val="Heading5Char"/>
    <w:autoRedefine/>
    <w:uiPriority w:val="9"/>
    <w:qFormat/>
    <w:rsid w:val="00B50449"/>
    <w:pPr>
      <w:widowControl w:val="0"/>
      <w:numPr>
        <w:ilvl w:val="4"/>
        <w:numId w:val="18"/>
      </w:numPr>
      <w:ind w:left="284" w:firstLine="142"/>
      <w:jc w:val="left"/>
      <w:outlineLvl w:val="4"/>
      <w:pPrChange w:id="0" w:author="Phuong Nguyen" w:date="2026-02-11T10:13:00Z">
        <w:pPr>
          <w:widowControl w:val="0"/>
          <w:numPr>
            <w:ilvl w:val="4"/>
            <w:numId w:val="18"/>
          </w:numPr>
          <w:kinsoku w:val="0"/>
          <w:overflowPunct w:val="0"/>
          <w:autoSpaceDE w:val="0"/>
          <w:autoSpaceDN w:val="0"/>
          <w:adjustRightInd w:val="0"/>
          <w:snapToGrid w:val="0"/>
          <w:spacing w:before="60" w:after="60"/>
          <w:ind w:left="6314" w:hanging="360"/>
          <w:jc w:val="both"/>
          <w:outlineLvl w:val="4"/>
        </w:pPr>
      </w:pPrChange>
    </w:pPr>
    <w:rPr>
      <w:b/>
      <w:bCs/>
      <w:i/>
      <w:iCs/>
      <w:szCs w:val="26"/>
      <w:lang w:val="fr-FR"/>
      <w:rPrChange w:id="0" w:author="Phuong Nguyen" w:date="2026-02-11T10:13:00Z">
        <w:rPr>
          <w:b/>
          <w:bCs/>
          <w:i/>
          <w:iCs/>
          <w:color w:val="FF0000"/>
          <w:sz w:val="24"/>
          <w:szCs w:val="26"/>
          <w:lang w:val="fr-FR" w:eastAsia="en-US" w:bidi="ar-SA"/>
        </w:rPr>
      </w:rPrChange>
    </w:rPr>
  </w:style>
  <w:style w:type="paragraph" w:styleId="Heading6">
    <w:name w:val="heading 6"/>
    <w:aliases w:val="Heading 6(unused),H6,h6,Third Subheading,PIM 6,Bullet list,Legal Level 1.,BOD 4,正文六级标题,L6,Bullet list1,Bullet list2,Bullet list11,Bullet list3,Bullet list12,Bullet list21,Bullet list111,Bullet lis,第五层条,Heading 6A,Bullet (Single Lines),h61,6,(I"/>
    <w:basedOn w:val="Normal"/>
    <w:next w:val="Normal"/>
    <w:link w:val="Heading6Char"/>
    <w:uiPriority w:val="9"/>
    <w:qFormat/>
    <w:rsid w:val="008F2EA0"/>
    <w:pPr>
      <w:numPr>
        <w:ilvl w:val="5"/>
        <w:numId w:val="18"/>
      </w:numPr>
      <w:outlineLvl w:val="5"/>
    </w:pPr>
    <w:rPr>
      <w:bCs/>
      <w:i/>
    </w:rPr>
  </w:style>
  <w:style w:type="paragraph" w:styleId="Heading7">
    <w:name w:val="heading 7"/>
    <w:aliases w:val="Heading 7(unused),L7,cnc,Caption number (column-wide),st,Legal Level 1.1.,7,ExhibitTitle,Objective,heading7,req3,71,ExhibitTitle1,st1,Objective1,heading71,req31,72,ExhibitTitle2,st2,Objective2,heading72,req32,711,ExhibitTitle11,st11"/>
    <w:basedOn w:val="Normal"/>
    <w:next w:val="Normal"/>
    <w:link w:val="Heading7Char"/>
    <w:uiPriority w:val="9"/>
    <w:qFormat/>
    <w:rsid w:val="008F2EA0"/>
    <w:pPr>
      <w:numPr>
        <w:ilvl w:val="6"/>
        <w:numId w:val="18"/>
      </w:numPr>
      <w:spacing w:before="240"/>
      <w:outlineLvl w:val="6"/>
    </w:pPr>
  </w:style>
  <w:style w:type="paragraph" w:styleId="Heading8">
    <w:name w:val="heading 8"/>
    <w:aliases w:val="Heading 8(unused),8,注意框体,Legal Level 1.1.1.,Level 1.1.1,不用8,正文八级标题,标题6,t,heading 8,resume,H8,L1 Heading 8,Annex,figure title,Center Bold,h8,text,action,action1,action2,action11,action3,action4,action5,action6,action7,action12, action, action1"/>
    <w:basedOn w:val="Normal"/>
    <w:next w:val="Normal"/>
    <w:link w:val="Heading8Char"/>
    <w:uiPriority w:val="9"/>
    <w:qFormat/>
    <w:rsid w:val="008F2EA0"/>
    <w:pPr>
      <w:numPr>
        <w:ilvl w:val="7"/>
        <w:numId w:val="18"/>
      </w:numPr>
      <w:spacing w:before="240"/>
      <w:outlineLvl w:val="7"/>
    </w:pPr>
    <w:rPr>
      <w:i/>
      <w:iCs/>
    </w:rPr>
  </w:style>
  <w:style w:type="paragraph" w:styleId="Heading9">
    <w:name w:val="heading 9"/>
    <w:aliases w:val="Heading 9(unused),9,PIM 9,三级标题,Legal Level 1.1.1.1.,Level (a),不用9,正文九级标题,tt,table title,标题 45,Figure Heading,FH,huh,H9,h9,App Heading,progress,progress1,progress2,progress11,progress3,progress4,progress5,progress6,progress7, progress,Appendix"/>
    <w:basedOn w:val="Normal"/>
    <w:next w:val="Normal"/>
    <w:link w:val="Heading9Char"/>
    <w:uiPriority w:val="9"/>
    <w:qFormat/>
    <w:rsid w:val="008F2EA0"/>
    <w:pPr>
      <w:numPr>
        <w:ilvl w:val="8"/>
        <w:numId w:val="2"/>
      </w:numPr>
      <w:spacing w:before="240"/>
      <w:outlineLvl w:val="8"/>
    </w:pPr>
    <w:rPr>
      <w:rFonts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761B73"/>
    <w:pPr>
      <w:kinsoku w:val="0"/>
      <w:overflowPunct w:val="0"/>
      <w:autoSpaceDE w:val="0"/>
      <w:autoSpaceDN w:val="0"/>
      <w:spacing w:before="60" w:after="60"/>
    </w:pPr>
    <w:rPr>
      <w:rFonts w:ascii="Arial" w:hAnsi="Arial"/>
      <w:color w:val="333399"/>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rsid w:val="009A740A"/>
    <w:pPr>
      <w:ind w:left="440"/>
    </w:pPr>
  </w:style>
  <w:style w:type="paragraph" w:customStyle="1" w:styleId="BoldRed">
    <w:name w:val="Bold Red"/>
    <w:basedOn w:val="Normal"/>
    <w:rsid w:val="00624693"/>
    <w:rPr>
      <w:b/>
      <w:bCs/>
      <w:color w:val="800000"/>
    </w:rPr>
  </w:style>
  <w:style w:type="paragraph" w:customStyle="1" w:styleId="Style3">
    <w:name w:val="Style3"/>
    <w:basedOn w:val="Normal"/>
    <w:rsid w:val="00F4155B"/>
    <w:pPr>
      <w:numPr>
        <w:numId w:val="1"/>
      </w:numPr>
    </w:pPr>
  </w:style>
  <w:style w:type="numbering" w:customStyle="1" w:styleId="StyleBulleted">
    <w:name w:val="Style Bulleted"/>
    <w:basedOn w:val="NoList"/>
    <w:rsid w:val="00020010"/>
    <w:pPr>
      <w:numPr>
        <w:numId w:val="3"/>
      </w:numPr>
    </w:pPr>
  </w:style>
  <w:style w:type="character" w:customStyle="1" w:styleId="Heading3Char">
    <w:name w:val="Heading 3 Char"/>
    <w:aliases w:val="h3 Char,h31 Char1,h31 Char Char,Section Header3 Char,Heading 3 Char Char Char,H3 Char,Title2 Char,H31 Char,H32 Char,H33 Char,H34 Char,H35 Char,título 3 Char,h:3 Char,Heading3 Char,H3-Heading 3 Char,l3.3 Char,l3 Char,list 3 Char,list3 Char"/>
    <w:basedOn w:val="DefaultParagraphFont"/>
    <w:link w:val="Heading3"/>
    <w:uiPriority w:val="9"/>
    <w:rsid w:val="005C25D9"/>
    <w:rPr>
      <w:rFonts w:cs="Arial"/>
      <w:bCs/>
      <w:i/>
      <w:szCs w:val="26"/>
    </w:rPr>
  </w:style>
  <w:style w:type="character" w:customStyle="1" w:styleId="Heading4Char">
    <w:name w:val="Heading 4 Char"/>
    <w:aliases w:val="h4 Char,h41 Char,Level 2 - a Char,(Small Appendix) Char,4 dash Char,d Char,3 Char,dash Char,41 Char,42 Char,43 Char,44 Char,45 Char,46 Char,47 Char,48 Char,49 Char,410 Char,411 Char,412 Char,421 Char,431 Char,422 Char,432 Char,413 Char"/>
    <w:basedOn w:val="DefaultParagraphFont"/>
    <w:link w:val="Heading4"/>
    <w:uiPriority w:val="9"/>
    <w:rsid w:val="003C7E7C"/>
    <w:rPr>
      <w:bCs/>
      <w:iCs/>
      <w:szCs w:val="26"/>
    </w:rPr>
  </w:style>
  <w:style w:type="character" w:styleId="CommentReference">
    <w:name w:val="annotation reference"/>
    <w:basedOn w:val="DefaultParagraphFont"/>
    <w:uiPriority w:val="99"/>
    <w:qFormat/>
    <w:rsid w:val="005B57AC"/>
    <w:rPr>
      <w:sz w:val="16"/>
      <w:szCs w:val="16"/>
    </w:rPr>
  </w:style>
  <w:style w:type="paragraph" w:styleId="CommentText">
    <w:name w:val="annotation text"/>
    <w:basedOn w:val="Normal"/>
    <w:link w:val="CommentTextChar"/>
    <w:uiPriority w:val="99"/>
    <w:qFormat/>
    <w:rsid w:val="005B57AC"/>
    <w:pPr>
      <w:spacing w:before="0"/>
    </w:pPr>
    <w:rPr>
      <w:rFonts w:ascii="Verdana Ref" w:hAnsi="Verdana Ref"/>
      <w:sz w:val="20"/>
      <w:szCs w:val="20"/>
    </w:rPr>
  </w:style>
  <w:style w:type="paragraph" w:styleId="BalloonText">
    <w:name w:val="Balloon Text"/>
    <w:basedOn w:val="Normal"/>
    <w:link w:val="BalloonTextChar"/>
    <w:rsid w:val="005B57AC"/>
    <w:rPr>
      <w:rFonts w:ascii="Tahoma" w:hAnsi="Tahoma" w:cs="Tahoma"/>
      <w:sz w:val="16"/>
      <w:szCs w:val="16"/>
    </w:rPr>
  </w:style>
  <w:style w:type="paragraph" w:styleId="ListBullet">
    <w:name w:val="List Bullet"/>
    <w:basedOn w:val="Normal"/>
    <w:link w:val="ListBulletChar"/>
    <w:rsid w:val="00A15906"/>
    <w:pPr>
      <w:numPr>
        <w:numId w:val="5"/>
      </w:numPr>
    </w:pPr>
  </w:style>
  <w:style w:type="character" w:styleId="Hyperlink">
    <w:name w:val="Hyperlink"/>
    <w:basedOn w:val="DefaultParagraphFont"/>
    <w:uiPriority w:val="99"/>
    <w:rsid w:val="00333D6D"/>
    <w:rPr>
      <w:color w:val="0000FF"/>
      <w:u w:val="single"/>
    </w:rPr>
  </w:style>
  <w:style w:type="paragraph" w:styleId="TOC1">
    <w:name w:val="toc 1"/>
    <w:basedOn w:val="Normal"/>
    <w:next w:val="Normal"/>
    <w:autoRedefine/>
    <w:uiPriority w:val="39"/>
    <w:rsid w:val="00901458"/>
    <w:pPr>
      <w:tabs>
        <w:tab w:val="left" w:pos="440"/>
        <w:tab w:val="right" w:leader="dot" w:pos="9019"/>
      </w:tabs>
      <w:kinsoku/>
      <w:overflowPunct/>
      <w:autoSpaceDE/>
      <w:autoSpaceDN/>
      <w:adjustRightInd/>
      <w:snapToGrid/>
      <w:spacing w:before="120"/>
    </w:pPr>
    <w:rPr>
      <w:rFonts w:eastAsia="GulimChe"/>
      <w:b/>
      <w:bCs/>
      <w:iCs/>
      <w:szCs w:val="28"/>
      <w:lang w:eastAsia="ko-KR"/>
    </w:rPr>
  </w:style>
  <w:style w:type="paragraph" w:styleId="TOC2">
    <w:name w:val="toc 2"/>
    <w:basedOn w:val="Normal"/>
    <w:next w:val="Normal"/>
    <w:autoRedefine/>
    <w:uiPriority w:val="39"/>
    <w:rsid w:val="00333D6D"/>
    <w:pPr>
      <w:kinsoku/>
      <w:overflowPunct/>
      <w:autoSpaceDE/>
      <w:autoSpaceDN/>
      <w:adjustRightInd/>
      <w:snapToGrid/>
      <w:spacing w:before="120"/>
      <w:ind w:left="200"/>
    </w:pPr>
    <w:rPr>
      <w:rFonts w:eastAsia="GulimChe"/>
      <w:b/>
      <w:bCs/>
      <w:szCs w:val="26"/>
      <w:lang w:eastAsia="ko-KR"/>
    </w:rPr>
  </w:style>
  <w:style w:type="paragraph" w:styleId="Footer">
    <w:name w:val="footer"/>
    <w:aliases w:val="Footer1"/>
    <w:basedOn w:val="Normal"/>
    <w:link w:val="FooterChar"/>
    <w:uiPriority w:val="99"/>
    <w:rsid w:val="00AF21D0"/>
    <w:pPr>
      <w:tabs>
        <w:tab w:val="center" w:pos="4320"/>
        <w:tab w:val="right" w:pos="8640"/>
      </w:tabs>
      <w:spacing w:before="40" w:after="40"/>
    </w:pPr>
    <w:rPr>
      <w:rFonts w:eastAsia="GulimChe"/>
      <w:b/>
      <w:sz w:val="18"/>
      <w:szCs w:val="20"/>
      <w:lang w:eastAsia="ko-KR"/>
    </w:rPr>
  </w:style>
  <w:style w:type="paragraph" w:customStyle="1" w:styleId="a">
    <w:name w:val="본문설명"/>
    <w:basedOn w:val="BodyText"/>
    <w:rsid w:val="00333D6D"/>
    <w:pPr>
      <w:numPr>
        <w:ilvl w:val="4"/>
        <w:numId w:val="4"/>
      </w:numPr>
      <w:kinsoku/>
      <w:overflowPunct/>
      <w:autoSpaceDE/>
      <w:autoSpaceDN/>
      <w:adjustRightInd/>
      <w:snapToGrid/>
      <w:spacing w:before="0" w:after="0"/>
      <w:jc w:val="left"/>
    </w:pPr>
    <w:rPr>
      <w:rFonts w:eastAsia="BatangChe"/>
      <w:i/>
      <w:sz w:val="20"/>
      <w:szCs w:val="20"/>
      <w:lang w:eastAsia="ko-KR"/>
    </w:rPr>
  </w:style>
  <w:style w:type="paragraph" w:customStyle="1" w:styleId="TableHeading">
    <w:name w:val="Table Heading"/>
    <w:basedOn w:val="Normal"/>
    <w:rsid w:val="002E7F79"/>
    <w:pPr>
      <w:kinsoku/>
      <w:jc w:val="center"/>
    </w:pPr>
    <w:rPr>
      <w:rFonts w:eastAsia="BatangChe"/>
      <w:b/>
      <w:lang w:eastAsia="ko-KR"/>
    </w:rPr>
  </w:style>
  <w:style w:type="paragraph" w:customStyle="1" w:styleId="TP-Graphic">
    <w:name w:val="TP-Graphic"/>
    <w:basedOn w:val="Normal"/>
    <w:rsid w:val="00333D6D"/>
    <w:pPr>
      <w:kinsoku/>
      <w:snapToGrid/>
      <w:jc w:val="right"/>
    </w:pPr>
    <w:rPr>
      <w:rFonts w:eastAsia="BatangChe"/>
      <w:sz w:val="40"/>
      <w:szCs w:val="20"/>
      <w:lang w:val="en-GB" w:eastAsia="ko-KR"/>
    </w:rPr>
  </w:style>
  <w:style w:type="paragraph" w:customStyle="1" w:styleId="Heading2Font">
    <w:name w:val="Heading 2 Font"/>
    <w:basedOn w:val="Heading2"/>
    <w:next w:val="BodyText"/>
    <w:rsid w:val="00333D6D"/>
    <w:pPr>
      <w:numPr>
        <w:ilvl w:val="0"/>
        <w:numId w:val="0"/>
      </w:numPr>
      <w:tabs>
        <w:tab w:val="left" w:pos="720"/>
      </w:tabs>
      <w:snapToGrid/>
      <w:spacing w:before="240" w:after="240"/>
      <w:outlineLvl w:val="9"/>
    </w:pPr>
    <w:rPr>
      <w:rFonts w:eastAsia="BatangChe"/>
      <w:b w:val="0"/>
      <w:bCs w:val="0"/>
      <w:i/>
      <w:iCs w:val="0"/>
      <w:lang w:val="en-GB" w:eastAsia="ko-KR"/>
    </w:rPr>
  </w:style>
  <w:style w:type="paragraph" w:customStyle="1" w:styleId="a1">
    <w:name w:val="문서제목"/>
    <w:basedOn w:val="BodyText3"/>
    <w:rsid w:val="00333D6D"/>
    <w:pPr>
      <w:kinsoku/>
      <w:overflowPunct/>
      <w:autoSpaceDE/>
      <w:autoSpaceDN/>
      <w:adjustRightInd/>
      <w:snapToGrid/>
      <w:spacing w:after="0"/>
      <w:jc w:val="right"/>
    </w:pPr>
    <w:rPr>
      <w:rFonts w:ascii="Arial Black" w:eastAsia="GulimChe" w:hAnsi="Arial Black"/>
      <w:b/>
      <w:color w:val="FFFFFF"/>
      <w:sz w:val="64"/>
      <w:szCs w:val="20"/>
      <w:lang w:eastAsia="ko-KR"/>
    </w:rPr>
  </w:style>
  <w:style w:type="character" w:styleId="PageNumber">
    <w:name w:val="page number"/>
    <w:basedOn w:val="DefaultParagraphFont"/>
    <w:rsid w:val="00333D6D"/>
  </w:style>
  <w:style w:type="paragraph" w:customStyle="1" w:styleId="4">
    <w:name w:val="개요 4 바탕글"/>
    <w:rsid w:val="00333D6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ind w:left="1100"/>
      <w:jc w:val="both"/>
    </w:pPr>
    <w:rPr>
      <w:rFonts w:ascii="BatangChe" w:eastAsia="BatangChe"/>
      <w:color w:val="000000"/>
      <w:sz w:val="22"/>
      <w:lang w:eastAsia="ko-KR"/>
    </w:rPr>
  </w:style>
  <w:style w:type="paragraph" w:styleId="Title">
    <w:name w:val="Title"/>
    <w:basedOn w:val="Normal"/>
    <w:link w:val="TitleChar"/>
    <w:qFormat/>
    <w:rsid w:val="002E7F79"/>
    <w:pPr>
      <w:spacing w:before="240"/>
      <w:jc w:val="center"/>
      <w:outlineLvl w:val="0"/>
    </w:pPr>
    <w:rPr>
      <w:rFonts w:cs="Arial"/>
      <w:b/>
      <w:bCs/>
      <w:kern w:val="28"/>
      <w:sz w:val="32"/>
      <w:szCs w:val="32"/>
    </w:rPr>
  </w:style>
  <w:style w:type="paragraph" w:styleId="BodyText">
    <w:name w:val="Body Text"/>
    <w:basedOn w:val="Normal"/>
    <w:link w:val="BodyTextChar"/>
    <w:rsid w:val="00333D6D"/>
    <w:pPr>
      <w:spacing w:after="120"/>
    </w:pPr>
  </w:style>
  <w:style w:type="paragraph" w:styleId="BodyText3">
    <w:name w:val="Body Text 3"/>
    <w:basedOn w:val="Normal"/>
    <w:link w:val="BodyText3Char"/>
    <w:rsid w:val="00333D6D"/>
    <w:pPr>
      <w:spacing w:after="120"/>
    </w:pPr>
    <w:rPr>
      <w:sz w:val="16"/>
      <w:szCs w:val="16"/>
    </w:rPr>
  </w:style>
  <w:style w:type="paragraph" w:styleId="DocumentMap">
    <w:name w:val="Document Map"/>
    <w:basedOn w:val="Normal"/>
    <w:link w:val="DocumentMapChar"/>
    <w:rsid w:val="00333D6D"/>
    <w:pPr>
      <w:shd w:val="clear" w:color="auto" w:fill="000080"/>
    </w:pPr>
    <w:rPr>
      <w:rFonts w:ascii="Tahoma" w:hAnsi="Tahoma" w:cs="Tahoma"/>
      <w:sz w:val="20"/>
      <w:szCs w:val="20"/>
    </w:rPr>
  </w:style>
  <w:style w:type="paragraph" w:styleId="Header">
    <w:name w:val="header"/>
    <w:aliases w:val="Draft,hd,ITT i,sbv"/>
    <w:basedOn w:val="Normal"/>
    <w:link w:val="HeaderChar"/>
    <w:rsid w:val="00AF21D0"/>
    <w:pPr>
      <w:tabs>
        <w:tab w:val="center" w:pos="4320"/>
        <w:tab w:val="right" w:pos="8640"/>
      </w:tabs>
      <w:spacing w:before="40" w:after="40"/>
    </w:pPr>
    <w:rPr>
      <w:b/>
      <w:sz w:val="18"/>
    </w:rPr>
  </w:style>
  <w:style w:type="paragraph" w:customStyle="1" w:styleId="26">
    <w:name w:val="*26"/>
    <w:rsid w:val="00F00DA6"/>
    <w:pPr>
      <w:tabs>
        <w:tab w:val="left" w:pos="3287"/>
        <w:tab w:val="left" w:pos="3515"/>
      </w:tabs>
      <w:snapToGrid w:val="0"/>
      <w:spacing w:after="200" w:line="240" w:lineRule="atLeast"/>
      <w:ind w:left="3287" w:hanging="226"/>
    </w:pPr>
    <w:rPr>
      <w:rFonts w:ascii="ITCCenturyBookT" w:eastAsia="BatangChe" w:hAnsi="ITCCenturyBookT"/>
      <w:color w:val="000000"/>
    </w:rPr>
  </w:style>
  <w:style w:type="character" w:customStyle="1" w:styleId="TitleChar">
    <w:name w:val="Title Char"/>
    <w:basedOn w:val="DefaultParagraphFont"/>
    <w:link w:val="Title"/>
    <w:rsid w:val="002E7F79"/>
    <w:rPr>
      <w:rFonts w:ascii="Arial" w:hAnsi="Arial" w:cs="Arial"/>
      <w:b/>
      <w:bCs/>
      <w:color w:val="333399"/>
      <w:kern w:val="28"/>
      <w:sz w:val="32"/>
      <w:szCs w:val="32"/>
      <w:lang w:val="en-US" w:eastAsia="en-US" w:bidi="ar-SA"/>
    </w:rPr>
  </w:style>
  <w:style w:type="paragraph" w:customStyle="1" w:styleId="StyleTitleRightLinespacing15lines">
    <w:name w:val="Style Title + Right Line spacing:  1.5 lines"/>
    <w:basedOn w:val="Title"/>
    <w:rsid w:val="002E7F79"/>
    <w:pPr>
      <w:jc w:val="right"/>
    </w:pPr>
    <w:rPr>
      <w:rFonts w:cs="Times New Roman"/>
      <w:kern w:val="2"/>
      <w:szCs w:val="20"/>
    </w:rPr>
  </w:style>
  <w:style w:type="paragraph" w:customStyle="1" w:styleId="StyleTitle20ptRightLinespacing15lines">
    <w:name w:val="Style Title + 20 pt Right Line spacing:  1.5 lines"/>
    <w:basedOn w:val="Title"/>
    <w:rsid w:val="002E7F79"/>
    <w:pPr>
      <w:jc w:val="right"/>
    </w:pPr>
    <w:rPr>
      <w:rFonts w:cs="Times New Roman"/>
      <w:kern w:val="2"/>
      <w:sz w:val="40"/>
      <w:szCs w:val="20"/>
    </w:rPr>
  </w:style>
  <w:style w:type="paragraph" w:styleId="Subtitle">
    <w:name w:val="Subtitle"/>
    <w:basedOn w:val="Normal"/>
    <w:link w:val="SubtitleChar"/>
    <w:qFormat/>
    <w:rsid w:val="00D920B2"/>
    <w:pPr>
      <w:jc w:val="right"/>
      <w:outlineLvl w:val="1"/>
    </w:pPr>
    <w:rPr>
      <w:rFonts w:cs="Arial"/>
      <w:b/>
      <w:sz w:val="32"/>
    </w:rPr>
  </w:style>
  <w:style w:type="paragraph" w:customStyle="1" w:styleId="CharCharCharChar">
    <w:name w:val="Char Char Char Char"/>
    <w:basedOn w:val="Normal"/>
    <w:rsid w:val="00E01DFC"/>
    <w:pPr>
      <w:tabs>
        <w:tab w:val="num" w:pos="720"/>
      </w:tabs>
      <w:kinsoku/>
      <w:overflowPunct/>
      <w:autoSpaceDE/>
      <w:autoSpaceDN/>
      <w:adjustRightInd/>
      <w:snapToGrid/>
      <w:spacing w:before="100" w:beforeAutospacing="1" w:after="100" w:afterAutospacing="1"/>
      <w:ind w:left="697" w:hanging="357"/>
      <w:jc w:val="left"/>
    </w:pPr>
    <w:rPr>
      <w:rFonts w:eastAsia="GulimChe"/>
      <w:b/>
      <w:i/>
      <w:szCs w:val="20"/>
    </w:rPr>
  </w:style>
  <w:style w:type="paragraph" w:styleId="NormalWeb">
    <w:name w:val="Normal (Web)"/>
    <w:basedOn w:val="Normal"/>
    <w:uiPriority w:val="99"/>
    <w:unhideWhenUsed/>
    <w:rsid w:val="00507ECA"/>
    <w:pPr>
      <w:kinsoku/>
      <w:overflowPunct/>
      <w:autoSpaceDE/>
      <w:autoSpaceDN/>
      <w:adjustRightInd/>
      <w:snapToGrid/>
      <w:spacing w:before="100" w:beforeAutospacing="1" w:after="100" w:afterAutospacing="1"/>
      <w:jc w:val="left"/>
    </w:pPr>
    <w:rPr>
      <w:rFonts w:eastAsiaTheme="minorEastAsia"/>
    </w:rPr>
  </w:style>
  <w:style w:type="character" w:customStyle="1" w:styleId="Heading2Char">
    <w:name w:val="Heading 2 Char"/>
    <w:aliases w:val="H2 Char,h21 Char,Chapter Number/Appendix Letter Char,chn Char,h2 Char,Level 2 Topic Heading Char,proj2 Char,proj21 Char,proj22 Char,proj23 Char,proj24 Char,proj25 Char,proj26 Char,proj27 Char,proj28 Char,proj29 Char,proj210 Char,2 Char"/>
    <w:basedOn w:val="DefaultParagraphFont"/>
    <w:link w:val="Heading2"/>
    <w:uiPriority w:val="9"/>
    <w:rsid w:val="001372F3"/>
    <w:rPr>
      <w:rFonts w:eastAsia="Batang"/>
      <w:b/>
      <w:bCs/>
      <w:iCs/>
      <w:sz w:val="20"/>
      <w:szCs w:val="20"/>
      <w:lang w:val="vi-VN"/>
    </w:rPr>
  </w:style>
  <w:style w:type="character" w:customStyle="1" w:styleId="Heading5Char">
    <w:name w:val="Heading 5 Char"/>
    <w:aliases w:val="Heading 5(unused) Char,Heading 5(unused)1 Char,Level 3 - i Char,H5 Char,Body Text (R) Char,5 sub-bullet Char,sb Char,4 Char,5 Char,heading5 Char,h5 Char,(L5) Char,Subheading Char,Block Label Char,l5 Char,(H5 Arc) Char,ds Char,dd Char"/>
    <w:basedOn w:val="DefaultParagraphFont"/>
    <w:link w:val="Heading5"/>
    <w:uiPriority w:val="9"/>
    <w:rsid w:val="00B50449"/>
    <w:rPr>
      <w:b/>
      <w:bCs/>
      <w:i/>
      <w:iCs/>
      <w:szCs w:val="26"/>
      <w:lang w:val="fr-FR"/>
    </w:rPr>
  </w:style>
  <w:style w:type="character" w:customStyle="1" w:styleId="Heading6Char">
    <w:name w:val="Heading 6 Char"/>
    <w:aliases w:val="Heading 6(unused) Char,H6 Char,h6 Char,Third Subheading Char,PIM 6 Char,Bullet list Char,Legal Level 1. Char,BOD 4 Char,正文六级标题 Char,L6 Char,Bullet list1 Char,Bullet list2 Char,Bullet list11 Char,Bullet list3 Char,Bullet list12 Char,6 Char"/>
    <w:basedOn w:val="DefaultParagraphFont"/>
    <w:link w:val="Heading6"/>
    <w:uiPriority w:val="9"/>
    <w:rsid w:val="00516EAC"/>
    <w:rPr>
      <w:bCs/>
      <w:i/>
    </w:rPr>
  </w:style>
  <w:style w:type="paragraph" w:styleId="CommentSubject">
    <w:name w:val="annotation subject"/>
    <w:basedOn w:val="CommentText"/>
    <w:next w:val="CommentText"/>
    <w:link w:val="CommentSubjectChar"/>
    <w:rsid w:val="00CE674A"/>
    <w:pPr>
      <w:spacing w:before="60"/>
    </w:pPr>
    <w:rPr>
      <w:rFonts w:ascii="Arial" w:hAnsi="Arial"/>
      <w:b/>
      <w:bCs/>
      <w:color w:val="333399"/>
    </w:rPr>
  </w:style>
  <w:style w:type="character" w:customStyle="1" w:styleId="CommentTextChar">
    <w:name w:val="Comment Text Char"/>
    <w:basedOn w:val="DefaultParagraphFont"/>
    <w:link w:val="CommentText"/>
    <w:uiPriority w:val="99"/>
    <w:qFormat/>
    <w:rsid w:val="00CE674A"/>
    <w:rPr>
      <w:rFonts w:ascii="Verdana Ref" w:hAnsi="Verdana Ref"/>
    </w:rPr>
  </w:style>
  <w:style w:type="character" w:customStyle="1" w:styleId="CommentSubjectChar">
    <w:name w:val="Comment Subject Char"/>
    <w:basedOn w:val="CommentTextChar"/>
    <w:link w:val="CommentSubject"/>
    <w:rsid w:val="00CE674A"/>
    <w:rPr>
      <w:rFonts w:ascii="Arial" w:hAnsi="Arial"/>
      <w:b/>
      <w:bCs/>
      <w:color w:val="333399"/>
    </w:rPr>
  </w:style>
  <w:style w:type="paragraph" w:styleId="TOC4">
    <w:name w:val="toc 4"/>
    <w:basedOn w:val="Normal"/>
    <w:next w:val="Normal"/>
    <w:autoRedefine/>
    <w:uiPriority w:val="39"/>
    <w:rsid w:val="000B7EAC"/>
    <w:pPr>
      <w:spacing w:after="100"/>
      <w:ind w:left="660"/>
    </w:pPr>
  </w:style>
  <w:style w:type="character" w:styleId="FollowedHyperlink">
    <w:name w:val="FollowedHyperlink"/>
    <w:basedOn w:val="DefaultParagraphFont"/>
    <w:rsid w:val="000B7EAC"/>
    <w:rPr>
      <w:color w:val="800080"/>
      <w:u w:val="single"/>
    </w:rPr>
  </w:style>
  <w:style w:type="paragraph" w:customStyle="1" w:styleId="Header1">
    <w:name w:val="Header1"/>
    <w:basedOn w:val="Normal"/>
    <w:next w:val="Normal"/>
    <w:rsid w:val="000B7EAC"/>
    <w:pPr>
      <w:tabs>
        <w:tab w:val="num" w:pos="720"/>
      </w:tabs>
      <w:kinsoku/>
      <w:overflowPunct/>
      <w:autoSpaceDE/>
      <w:autoSpaceDN/>
      <w:ind w:hanging="360"/>
    </w:pPr>
    <w:rPr>
      <w:rFonts w:eastAsia="MS Mincho"/>
      <w:b/>
      <w:sz w:val="28"/>
    </w:rPr>
  </w:style>
  <w:style w:type="paragraph" w:customStyle="1" w:styleId="Style1">
    <w:name w:val="Style1"/>
    <w:basedOn w:val="Normal"/>
    <w:link w:val="Style1Char"/>
    <w:qFormat/>
    <w:rsid w:val="000B7EAC"/>
    <w:pPr>
      <w:kinsoku/>
      <w:overflowPunct/>
      <w:autoSpaceDE/>
      <w:autoSpaceDN/>
    </w:pPr>
    <w:rPr>
      <w:rFonts w:eastAsia="MS Mincho"/>
      <w:b/>
    </w:rPr>
  </w:style>
  <w:style w:type="character" w:customStyle="1" w:styleId="Style1Char">
    <w:name w:val="Style1 Char"/>
    <w:basedOn w:val="DefaultParagraphFont"/>
    <w:link w:val="Style1"/>
    <w:rsid w:val="000B7EAC"/>
    <w:rPr>
      <w:rFonts w:ascii="Arial" w:eastAsia="MS Mincho" w:hAnsi="Arial"/>
      <w:b/>
      <w:color w:val="333399"/>
      <w:sz w:val="22"/>
      <w:szCs w:val="24"/>
    </w:rPr>
  </w:style>
  <w:style w:type="paragraph" w:customStyle="1" w:styleId="Style2">
    <w:name w:val="Style2"/>
    <w:basedOn w:val="Normal"/>
    <w:link w:val="Style2Char"/>
    <w:rsid w:val="000B7EAC"/>
    <w:pPr>
      <w:kinsoku/>
      <w:overflowPunct/>
      <w:autoSpaceDE/>
      <w:autoSpaceDN/>
    </w:pPr>
    <w:rPr>
      <w:rFonts w:eastAsia="MS Mincho"/>
      <w:i/>
      <w:u w:val="single"/>
    </w:rPr>
  </w:style>
  <w:style w:type="character" w:customStyle="1" w:styleId="Style2Char">
    <w:name w:val="Style2 Char"/>
    <w:basedOn w:val="DefaultParagraphFont"/>
    <w:link w:val="Style2"/>
    <w:rsid w:val="000B7EAC"/>
    <w:rPr>
      <w:rFonts w:ascii="Arial" w:eastAsia="MS Mincho" w:hAnsi="Arial"/>
      <w:i/>
      <w:color w:val="333399"/>
      <w:sz w:val="22"/>
      <w:szCs w:val="24"/>
      <w:u w:val="single"/>
    </w:rPr>
  </w:style>
  <w:style w:type="paragraph" w:customStyle="1" w:styleId="Style5">
    <w:name w:val="Style5"/>
    <w:basedOn w:val="Style1"/>
    <w:rsid w:val="000B7EAC"/>
    <w:pPr>
      <w:numPr>
        <w:numId w:val="7"/>
      </w:numPr>
      <w:tabs>
        <w:tab w:val="clear" w:pos="72"/>
        <w:tab w:val="num" w:pos="360"/>
      </w:tabs>
      <w:ind w:left="360" w:hanging="360"/>
      <w:jc w:val="center"/>
    </w:pPr>
  </w:style>
  <w:style w:type="paragraph" w:customStyle="1" w:styleId="Style4">
    <w:name w:val="Style4"/>
    <w:basedOn w:val="Normal"/>
    <w:link w:val="Style4CharChar"/>
    <w:rsid w:val="000B7EAC"/>
    <w:pPr>
      <w:numPr>
        <w:numId w:val="6"/>
      </w:numPr>
      <w:kinsoku/>
      <w:overflowPunct/>
      <w:autoSpaceDE/>
      <w:autoSpaceDN/>
    </w:pPr>
    <w:rPr>
      <w:rFonts w:eastAsia="MS Mincho"/>
    </w:rPr>
  </w:style>
  <w:style w:type="character" w:customStyle="1" w:styleId="Style4CharChar">
    <w:name w:val="Style4 Char Char"/>
    <w:basedOn w:val="DefaultParagraphFont"/>
    <w:link w:val="Style4"/>
    <w:rsid w:val="000B7EAC"/>
    <w:rPr>
      <w:rFonts w:eastAsia="MS Mincho"/>
    </w:rPr>
  </w:style>
  <w:style w:type="paragraph" w:styleId="TOC5">
    <w:name w:val="toc 5"/>
    <w:basedOn w:val="Normal"/>
    <w:next w:val="Normal"/>
    <w:autoRedefine/>
    <w:uiPriority w:val="39"/>
    <w:rsid w:val="000B7EAC"/>
    <w:pPr>
      <w:tabs>
        <w:tab w:val="right" w:leader="dot" w:pos="9000"/>
        <w:tab w:val="right" w:leader="dot" w:pos="9307"/>
      </w:tabs>
      <w:kinsoku/>
      <w:overflowPunct/>
      <w:autoSpaceDE/>
      <w:autoSpaceDN/>
      <w:spacing w:before="0" w:after="0"/>
      <w:ind w:left="965"/>
    </w:pPr>
    <w:rPr>
      <w:rFonts w:eastAsia="MS Mincho"/>
      <w:noProof/>
      <w:szCs w:val="20"/>
    </w:rPr>
  </w:style>
  <w:style w:type="paragraph" w:styleId="TOC6">
    <w:name w:val="toc 6"/>
    <w:basedOn w:val="Normal"/>
    <w:next w:val="Normal"/>
    <w:autoRedefine/>
    <w:uiPriority w:val="39"/>
    <w:rsid w:val="000B7EAC"/>
    <w:pPr>
      <w:kinsoku/>
      <w:overflowPunct/>
      <w:autoSpaceDE/>
      <w:autoSpaceDN/>
      <w:spacing w:before="0" w:after="0"/>
      <w:ind w:left="1200"/>
    </w:pPr>
    <w:rPr>
      <w:rFonts w:eastAsia="MS Mincho"/>
    </w:rPr>
  </w:style>
  <w:style w:type="paragraph" w:styleId="TOC7">
    <w:name w:val="toc 7"/>
    <w:basedOn w:val="Normal"/>
    <w:next w:val="Normal"/>
    <w:autoRedefine/>
    <w:uiPriority w:val="39"/>
    <w:rsid w:val="000B7EAC"/>
    <w:pPr>
      <w:kinsoku/>
      <w:overflowPunct/>
      <w:autoSpaceDE/>
      <w:autoSpaceDN/>
      <w:spacing w:before="0" w:after="0"/>
      <w:ind w:left="1440"/>
    </w:pPr>
    <w:rPr>
      <w:rFonts w:eastAsia="MS Mincho"/>
    </w:rPr>
  </w:style>
  <w:style w:type="paragraph" w:styleId="TOC8">
    <w:name w:val="toc 8"/>
    <w:basedOn w:val="Normal"/>
    <w:next w:val="Normal"/>
    <w:autoRedefine/>
    <w:uiPriority w:val="39"/>
    <w:rsid w:val="000B7EAC"/>
    <w:pPr>
      <w:kinsoku/>
      <w:overflowPunct/>
      <w:autoSpaceDE/>
      <w:autoSpaceDN/>
      <w:spacing w:before="0" w:after="0"/>
      <w:ind w:left="1680"/>
    </w:pPr>
    <w:rPr>
      <w:rFonts w:eastAsia="MS Mincho"/>
    </w:rPr>
  </w:style>
  <w:style w:type="paragraph" w:styleId="TOC9">
    <w:name w:val="toc 9"/>
    <w:basedOn w:val="Normal"/>
    <w:next w:val="Normal"/>
    <w:autoRedefine/>
    <w:uiPriority w:val="39"/>
    <w:rsid w:val="000B7EAC"/>
    <w:pPr>
      <w:kinsoku/>
      <w:overflowPunct/>
      <w:autoSpaceDE/>
      <w:autoSpaceDN/>
      <w:spacing w:before="0" w:after="0"/>
      <w:ind w:left="1920"/>
    </w:pPr>
    <w:rPr>
      <w:rFonts w:eastAsia="MS Mincho"/>
    </w:rPr>
  </w:style>
  <w:style w:type="paragraph" w:customStyle="1" w:styleId="Style6">
    <w:name w:val="Style6"/>
    <w:basedOn w:val="Normal"/>
    <w:autoRedefine/>
    <w:rsid w:val="000B7EAC"/>
    <w:pPr>
      <w:numPr>
        <w:numId w:val="8"/>
      </w:numPr>
      <w:kinsoku/>
      <w:overflowPunct/>
      <w:autoSpaceDE/>
      <w:autoSpaceDN/>
      <w:jc w:val="center"/>
    </w:pPr>
    <w:rPr>
      <w:rFonts w:eastAsia="MS Mincho"/>
      <w:b/>
    </w:rPr>
  </w:style>
  <w:style w:type="character" w:customStyle="1" w:styleId="Heading9Char">
    <w:name w:val="Heading 9 Char"/>
    <w:aliases w:val="Heading 9(unused) Char,9 Char,PIM 9 Char,三级标题 Char,Legal Level 1.1.1.1. Char,Level (a) Char,不用9 Char,正文九级标题 Char,tt Char,table title Char,标题 45 Char,Figure Heading Char,FH Char,huh Char,H9 Char,h9 Char,App Heading Char,progress Char"/>
    <w:basedOn w:val="DefaultParagraphFont"/>
    <w:link w:val="Heading9"/>
    <w:uiPriority w:val="9"/>
    <w:rsid w:val="000B7EAC"/>
    <w:rPr>
      <w:rFonts w:cs="Arial"/>
    </w:rPr>
  </w:style>
  <w:style w:type="paragraph" w:styleId="FootnoteText">
    <w:name w:val="footnote text"/>
    <w:basedOn w:val="Normal"/>
    <w:link w:val="FootnoteTextChar"/>
    <w:rsid w:val="000B7EAC"/>
    <w:pPr>
      <w:kinsoku/>
      <w:overflowPunct/>
      <w:autoSpaceDE/>
      <w:autoSpaceDN/>
      <w:spacing w:line="312" w:lineRule="auto"/>
      <w:ind w:left="360"/>
    </w:pPr>
    <w:rPr>
      <w:rFonts w:eastAsia="MS Mincho" w:cs="Arial"/>
      <w:kern w:val="32"/>
      <w:sz w:val="20"/>
      <w:szCs w:val="20"/>
    </w:rPr>
  </w:style>
  <w:style w:type="character" w:customStyle="1" w:styleId="FootnoteTextChar">
    <w:name w:val="Footnote Text Char"/>
    <w:basedOn w:val="DefaultParagraphFont"/>
    <w:link w:val="FootnoteText"/>
    <w:rsid w:val="000B7EAC"/>
    <w:rPr>
      <w:rFonts w:eastAsia="MS Mincho" w:cs="Arial"/>
      <w:kern w:val="32"/>
    </w:rPr>
  </w:style>
  <w:style w:type="character" w:customStyle="1" w:styleId="Heading1Char">
    <w:name w:val="Heading 1 Char"/>
    <w:aliases w:val="Heading A Char,l2 Char,level 1 heading Char,Heading 1(Report Only) Char,Chapter Char,Heading 1(Report Only)1 Char,Chapter1 Char,proj Char,proj1 Char,proj5 Char,proj6 Char,proj7 Char,proj8 Char,proj9 Char,proj10 Char,proj11 Char,I1 Char"/>
    <w:basedOn w:val="DefaultParagraphFont"/>
    <w:link w:val="Heading1"/>
    <w:uiPriority w:val="9"/>
    <w:rsid w:val="005C25D9"/>
    <w:rPr>
      <w:rFonts w:cs="Arial"/>
      <w:b/>
      <w:bCs/>
      <w:color w:val="000000" w:themeColor="text1"/>
      <w:kern w:val="32"/>
      <w:szCs w:val="32"/>
    </w:rPr>
  </w:style>
  <w:style w:type="paragraph" w:styleId="ListBullet2">
    <w:name w:val="List Bullet 2"/>
    <w:basedOn w:val="Normal"/>
    <w:link w:val="ListBullet2Char"/>
    <w:rsid w:val="000B7EAC"/>
    <w:pPr>
      <w:numPr>
        <w:numId w:val="9"/>
      </w:numPr>
      <w:kinsoku/>
      <w:overflowPunct/>
      <w:autoSpaceDE/>
      <w:autoSpaceDN/>
      <w:ind w:left="788" w:hanging="431"/>
    </w:pPr>
    <w:rPr>
      <w:rFonts w:eastAsia="MS Mincho"/>
    </w:rPr>
  </w:style>
  <w:style w:type="table" w:styleId="TableGrid1">
    <w:name w:val="Table Grid 1"/>
    <w:basedOn w:val="TableNormal"/>
    <w:rsid w:val="000B7EAC"/>
    <w:pPr>
      <w:spacing w:before="60" w:after="60"/>
      <w:jc w:val="both"/>
    </w:pPr>
    <w:rPr>
      <w:rFonts w:ascii="Arial" w:hAnsi="Arial"/>
      <w:color w:val="333399"/>
      <w:sz w:val="22"/>
      <w:szCs w:val="22"/>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pPr>
        <w:jc w:val="center"/>
      </w:pPr>
      <w:rPr>
        <w:b/>
      </w:rPr>
      <w:tblPr/>
      <w:trPr>
        <w:tblHeader/>
      </w:trPr>
      <w:tcPr>
        <w:shd w:val="clear" w:color="auto" w:fill="99CCFF"/>
        <w:vAlign w:val="center"/>
      </w:tcPr>
    </w:tblStylePr>
    <w:tblStylePr w:type="lastRow">
      <w:rPr>
        <w:i w:val="0"/>
        <w:iCs/>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tblStylePr w:type="nwCell">
      <w:rPr>
        <w:b/>
      </w:rPr>
    </w:tblStylePr>
  </w:style>
  <w:style w:type="character" w:customStyle="1" w:styleId="ListBullet3Char">
    <w:name w:val="List Bullet 3 Char"/>
    <w:basedOn w:val="DefaultParagraphFont"/>
    <w:link w:val="ListBullet3"/>
    <w:rsid w:val="000B7EAC"/>
    <w:rPr>
      <w:rFonts w:eastAsia="MS Mincho"/>
    </w:rPr>
  </w:style>
  <w:style w:type="paragraph" w:customStyle="1" w:styleId="Char">
    <w:name w:val="Char"/>
    <w:basedOn w:val="Normal"/>
    <w:autoRedefine/>
    <w:rsid w:val="000B7EAC"/>
    <w:pPr>
      <w:tabs>
        <w:tab w:val="num" w:pos="720"/>
      </w:tabs>
      <w:kinsoku/>
      <w:overflowPunct/>
      <w:autoSpaceDE/>
      <w:autoSpaceDN/>
      <w:adjustRightInd/>
      <w:snapToGrid/>
      <w:spacing w:before="100" w:beforeAutospacing="1" w:after="100" w:afterAutospacing="1"/>
      <w:ind w:left="1077" w:hanging="357"/>
      <w:jc w:val="left"/>
    </w:pPr>
    <w:rPr>
      <w:rFonts w:eastAsia="GulimChe"/>
      <w:b/>
      <w:i/>
    </w:rPr>
  </w:style>
  <w:style w:type="table" w:styleId="TableTheme">
    <w:name w:val="Table Theme"/>
    <w:basedOn w:val="TableNormal"/>
    <w:rsid w:val="000B7EAC"/>
    <w:pPr>
      <w:kinsoku w:val="0"/>
      <w:overflowPunct w:val="0"/>
      <w:autoSpaceDE w:val="0"/>
      <w:autoSpaceDN w:val="0"/>
      <w:spacing w:before="60" w:after="60"/>
      <w:jc w:val="center"/>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styleId="ListBullet3">
    <w:name w:val="List Bullet 3"/>
    <w:basedOn w:val="Normal"/>
    <w:link w:val="ListBullet3Char"/>
    <w:rsid w:val="000B7EAC"/>
    <w:pPr>
      <w:numPr>
        <w:numId w:val="10"/>
      </w:numPr>
      <w:kinsoku/>
      <w:overflowPunct/>
      <w:autoSpaceDE/>
      <w:autoSpaceDN/>
    </w:pPr>
    <w:rPr>
      <w:rFonts w:eastAsia="MS Mincho"/>
    </w:rPr>
  </w:style>
  <w:style w:type="character" w:customStyle="1" w:styleId="BodyTextChar">
    <w:name w:val="Body Text Char"/>
    <w:basedOn w:val="DefaultParagraphFont"/>
    <w:link w:val="BodyText"/>
    <w:rsid w:val="000B7EAC"/>
    <w:rPr>
      <w:rFonts w:ascii="Arial" w:hAnsi="Arial"/>
      <w:color w:val="333399"/>
      <w:sz w:val="22"/>
      <w:szCs w:val="22"/>
    </w:rPr>
  </w:style>
  <w:style w:type="paragraph" w:styleId="ListBullet4">
    <w:name w:val="List Bullet 4"/>
    <w:basedOn w:val="Normal"/>
    <w:rsid w:val="000B7EAC"/>
    <w:pPr>
      <w:numPr>
        <w:numId w:val="11"/>
      </w:numPr>
      <w:kinsoku/>
      <w:overflowPunct/>
      <w:autoSpaceDE/>
      <w:autoSpaceDN/>
      <w:ind w:left="1434" w:hanging="357"/>
    </w:pPr>
    <w:rPr>
      <w:rFonts w:eastAsia="MS Mincho"/>
    </w:rPr>
  </w:style>
  <w:style w:type="character" w:customStyle="1" w:styleId="ListBulletChar">
    <w:name w:val="List Bullet Char"/>
    <w:basedOn w:val="DefaultParagraphFont"/>
    <w:link w:val="ListBullet"/>
    <w:rsid w:val="000B7EAC"/>
  </w:style>
  <w:style w:type="paragraph" w:styleId="TableofFigures">
    <w:name w:val="table of figures"/>
    <w:basedOn w:val="Normal"/>
    <w:next w:val="Normal"/>
    <w:rsid w:val="000B7EAC"/>
    <w:pPr>
      <w:kinsoku/>
      <w:overflowPunct/>
      <w:autoSpaceDE/>
      <w:autoSpaceDN/>
    </w:pPr>
    <w:rPr>
      <w:rFonts w:eastAsia="MS Mincho"/>
    </w:rPr>
  </w:style>
  <w:style w:type="paragraph" w:customStyle="1" w:styleId="LIST-ByLevel-L1">
    <w:name w:val="LIST-ByLevel-L1"/>
    <w:basedOn w:val="Normal"/>
    <w:rsid w:val="007972EB"/>
    <w:pPr>
      <w:numPr>
        <w:numId w:val="13"/>
      </w:numPr>
      <w:tabs>
        <w:tab w:val="clear" w:pos="1145"/>
        <w:tab w:val="num" w:pos="360"/>
        <w:tab w:val="num" w:pos="900"/>
      </w:tabs>
      <w:kinsoku/>
      <w:overflowPunct/>
      <w:autoSpaceDE/>
      <w:autoSpaceDN/>
      <w:adjustRightInd/>
      <w:snapToGrid/>
      <w:spacing w:before="0" w:after="120" w:line="360" w:lineRule="auto"/>
      <w:ind w:left="900" w:firstLine="567"/>
    </w:pPr>
    <w:rPr>
      <w:color w:val="000000"/>
    </w:rPr>
  </w:style>
  <w:style w:type="numbering" w:customStyle="1" w:styleId="LIST-ByLevel">
    <w:name w:val="LIST-By Level"/>
    <w:basedOn w:val="NoList"/>
    <w:rsid w:val="007972EB"/>
    <w:pPr>
      <w:numPr>
        <w:numId w:val="12"/>
      </w:numPr>
    </w:pPr>
  </w:style>
  <w:style w:type="character" w:customStyle="1" w:styleId="ListBullet2Char">
    <w:name w:val="List Bullet 2 Char"/>
    <w:basedOn w:val="DefaultParagraphFont"/>
    <w:link w:val="ListBullet2"/>
    <w:rsid w:val="00A9774D"/>
    <w:rPr>
      <w:rFonts w:eastAsia="MS Mincho"/>
    </w:rPr>
  </w:style>
  <w:style w:type="paragraph" w:customStyle="1" w:styleId="a0">
    <w:name w:val="본문순서글머리"/>
    <w:basedOn w:val="Normal"/>
    <w:rsid w:val="00693C62"/>
    <w:pPr>
      <w:numPr>
        <w:numId w:val="14"/>
      </w:numPr>
      <w:tabs>
        <w:tab w:val="left" w:pos="1843"/>
      </w:tabs>
      <w:kinsoku/>
      <w:overflowPunct/>
      <w:autoSpaceDE/>
      <w:autoSpaceDN/>
      <w:adjustRightInd/>
      <w:snapToGrid/>
      <w:spacing w:before="0" w:after="0"/>
      <w:jc w:val="left"/>
    </w:pPr>
    <w:rPr>
      <w:rFonts w:eastAsia="BatangChe"/>
      <w:color w:val="000000"/>
      <w:sz w:val="20"/>
      <w:szCs w:val="20"/>
      <w:lang w:eastAsia="ko-KR"/>
    </w:rPr>
  </w:style>
  <w:style w:type="character" w:customStyle="1" w:styleId="ListParagraphChar">
    <w:name w:val="List Paragraph Char"/>
    <w:aliases w:val="List Paragraph 1 Char,My checklist Char,List Paragraph1 Char,List Paragraph11 Char,List Paragraph Char Char Char,b1 Char,Number_1 Char,SGLText List Paragraph Char,bullet Char,VNA - List Paragraph Char,Table Sequence Char,1. Char"/>
    <w:basedOn w:val="DefaultParagraphFont"/>
    <w:link w:val="ListParagraph"/>
    <w:uiPriority w:val="34"/>
    <w:qFormat/>
    <w:locked/>
    <w:rsid w:val="001C0658"/>
    <w:rPr>
      <w:rFonts w:cs="Arial"/>
      <w:color w:val="000000" w:themeColor="text1"/>
      <w:sz w:val="24"/>
    </w:rPr>
  </w:style>
  <w:style w:type="paragraph" w:styleId="ListParagraph">
    <w:name w:val="List Paragraph"/>
    <w:aliases w:val="List Paragraph 1,My checklist,List Paragraph1,List Paragraph11,List Paragraph Char Char,b1,Number_1,SGLText List Paragraph,bullet,VNA - List Paragraph,Table Sequence,1.,List Paragraph-rfp content,lp1,lp11,List Paragraph2,level 1,List A,H"/>
    <w:basedOn w:val="Normal"/>
    <w:link w:val="ListParagraphChar"/>
    <w:uiPriority w:val="34"/>
    <w:qFormat/>
    <w:rsid w:val="001C0658"/>
    <w:pPr>
      <w:kinsoku/>
      <w:overflowPunct/>
      <w:autoSpaceDE/>
      <w:autoSpaceDN/>
      <w:adjustRightInd/>
      <w:snapToGrid/>
      <w:spacing w:before="120" w:after="0" w:line="360" w:lineRule="auto"/>
      <w:ind w:left="720"/>
      <w:contextualSpacing/>
    </w:pPr>
    <w:rPr>
      <w:rFonts w:cs="Arial"/>
      <w:color w:val="000000" w:themeColor="text1"/>
      <w:szCs w:val="20"/>
    </w:rPr>
  </w:style>
  <w:style w:type="paragraph" w:customStyle="1" w:styleId="BL001">
    <w:name w:val="BL001"/>
    <w:basedOn w:val="Normal"/>
    <w:rsid w:val="00F82E4C"/>
    <w:pPr>
      <w:widowControl w:val="0"/>
      <w:numPr>
        <w:numId w:val="15"/>
      </w:numPr>
      <w:tabs>
        <w:tab w:val="left" w:pos="720"/>
        <w:tab w:val="left" w:pos="1260"/>
      </w:tabs>
      <w:kinsoku/>
      <w:overflowPunct/>
      <w:autoSpaceDE/>
      <w:autoSpaceDN/>
      <w:adjustRightInd/>
      <w:snapToGrid/>
      <w:spacing w:before="120" w:after="0" w:line="312" w:lineRule="auto"/>
    </w:pPr>
  </w:style>
  <w:style w:type="paragraph" w:customStyle="1" w:styleId="FISBullet01">
    <w:name w:val="FIS Bullet 01"/>
    <w:basedOn w:val="Normal"/>
    <w:link w:val="FISBullet01Char"/>
    <w:qFormat/>
    <w:rsid w:val="00552F59"/>
    <w:pPr>
      <w:keepNext/>
      <w:widowControl w:val="0"/>
      <w:numPr>
        <w:numId w:val="16"/>
      </w:numPr>
      <w:kinsoku/>
      <w:overflowPunct/>
      <w:autoSpaceDE/>
      <w:autoSpaceDN/>
      <w:snapToGrid/>
      <w:spacing w:after="0" w:line="312" w:lineRule="auto"/>
      <w:textAlignment w:val="baseline"/>
    </w:pPr>
    <w:rPr>
      <w:rFonts w:eastAsiaTheme="minorEastAsia" w:cstheme="minorBidi"/>
      <w:bCs/>
      <w:noProof/>
      <w:color w:val="000000"/>
      <w:lang w:val="en-GB"/>
    </w:rPr>
  </w:style>
  <w:style w:type="character" w:customStyle="1" w:styleId="FISBullet01Char">
    <w:name w:val="FIS Bullet 01 Char"/>
    <w:link w:val="FISBullet01"/>
    <w:rsid w:val="00552F59"/>
    <w:rPr>
      <w:rFonts w:eastAsiaTheme="minorEastAsia" w:cstheme="minorBidi"/>
      <w:bCs/>
      <w:noProof/>
      <w:color w:val="000000"/>
      <w:lang w:val="en-GB"/>
    </w:rPr>
  </w:style>
  <w:style w:type="paragraph" w:customStyle="1" w:styleId="2">
    <w:name w:val="몬문강조2"/>
    <w:basedOn w:val="Normal"/>
    <w:semiHidden/>
    <w:rsid w:val="00494329"/>
    <w:pPr>
      <w:numPr>
        <w:numId w:val="17"/>
      </w:numPr>
      <w:kinsoku/>
      <w:overflowPunct/>
      <w:autoSpaceDE/>
      <w:autoSpaceDN/>
      <w:adjustRightInd/>
      <w:snapToGrid/>
      <w:spacing w:before="120" w:after="120" w:line="312" w:lineRule="auto"/>
      <w:ind w:left="1616"/>
    </w:pPr>
    <w:rPr>
      <w:rFonts w:ascii="Tahoma" w:eastAsia="BatangChe" w:hAnsi="Tahoma"/>
      <w:color w:val="000000"/>
      <w:sz w:val="20"/>
      <w:szCs w:val="20"/>
      <w:lang w:val="x-none" w:eastAsia="ko-KR"/>
    </w:rPr>
  </w:style>
  <w:style w:type="paragraph" w:styleId="ListNumber2">
    <w:name w:val="List Number 2"/>
    <w:basedOn w:val="Normal"/>
    <w:rsid w:val="00494329"/>
    <w:pPr>
      <w:numPr>
        <w:numId w:val="19"/>
      </w:numPr>
      <w:kinsoku/>
      <w:overflowPunct/>
      <w:autoSpaceDE/>
      <w:autoSpaceDN/>
      <w:adjustRightInd/>
      <w:snapToGrid/>
      <w:spacing w:before="120" w:after="120"/>
    </w:pPr>
    <w:rPr>
      <w:rFonts w:eastAsia="GulimChe"/>
      <w:szCs w:val="20"/>
      <w:lang w:eastAsia="ko-KR"/>
    </w:rPr>
  </w:style>
  <w:style w:type="paragraph" w:customStyle="1" w:styleId="Style13">
    <w:name w:val="Style13"/>
    <w:basedOn w:val="Normal"/>
    <w:link w:val="Style13Char"/>
    <w:qFormat/>
    <w:rsid w:val="00861A6C"/>
    <w:pPr>
      <w:kinsoku/>
      <w:overflowPunct/>
      <w:autoSpaceDE/>
      <w:autoSpaceDN/>
      <w:adjustRightInd/>
      <w:snapToGrid/>
      <w:spacing w:before="120" w:after="120" w:line="276" w:lineRule="auto"/>
    </w:pPr>
    <w:rPr>
      <w:rFonts w:eastAsia="Malgun Gothic"/>
      <w:szCs w:val="26"/>
    </w:rPr>
  </w:style>
  <w:style w:type="character" w:customStyle="1" w:styleId="Style13Char">
    <w:name w:val="Style13 Char"/>
    <w:link w:val="Style13"/>
    <w:locked/>
    <w:rsid w:val="00861A6C"/>
    <w:rPr>
      <w:rFonts w:eastAsia="Malgun Gothic"/>
      <w:sz w:val="24"/>
      <w:szCs w:val="26"/>
    </w:rPr>
  </w:style>
  <w:style w:type="paragraph" w:styleId="ListNumber5">
    <w:name w:val="List Number 5"/>
    <w:basedOn w:val="Normal"/>
    <w:rsid w:val="00861A6C"/>
    <w:pPr>
      <w:numPr>
        <w:numId w:val="20"/>
      </w:numPr>
      <w:kinsoku/>
      <w:overflowPunct/>
      <w:autoSpaceDE/>
      <w:autoSpaceDN/>
      <w:adjustRightInd/>
      <w:snapToGrid/>
      <w:spacing w:before="0" w:after="160" w:line="259" w:lineRule="auto"/>
    </w:pPr>
    <w:rPr>
      <w:rFonts w:eastAsiaTheme="minorEastAsia" w:cstheme="minorBidi"/>
    </w:rPr>
  </w:style>
  <w:style w:type="character" w:customStyle="1" w:styleId="FooterChar">
    <w:name w:val="Footer Char"/>
    <w:aliases w:val="Footer1 Char"/>
    <w:basedOn w:val="DefaultParagraphFont"/>
    <w:link w:val="Footer"/>
    <w:uiPriority w:val="99"/>
    <w:rsid w:val="00C07884"/>
    <w:rPr>
      <w:rFonts w:eastAsia="GulimChe"/>
      <w:b/>
      <w:sz w:val="18"/>
      <w:lang w:eastAsia="ko-KR"/>
    </w:rPr>
  </w:style>
  <w:style w:type="paragraph" w:customStyle="1" w:styleId="FISTableText">
    <w:name w:val="FIS_Table_Text"/>
    <w:basedOn w:val="Normal"/>
    <w:qFormat/>
    <w:rsid w:val="002C2861"/>
    <w:pPr>
      <w:tabs>
        <w:tab w:val="left" w:pos="852"/>
      </w:tabs>
      <w:kinsoku/>
      <w:overflowPunct/>
      <w:autoSpaceDE/>
      <w:autoSpaceDN/>
      <w:adjustRightInd/>
      <w:snapToGrid/>
      <w:spacing w:before="40" w:after="40"/>
      <w:jc w:val="left"/>
      <w:textAlignment w:val="baseline"/>
    </w:pPr>
    <w:rPr>
      <w:rFonts w:ascii="Arial" w:eastAsia="MS Mincho" w:hAnsi="Arial"/>
      <w:sz w:val="20"/>
      <w:lang w:eastAsia="vi-VN"/>
    </w:rPr>
  </w:style>
  <w:style w:type="paragraph" w:customStyle="1" w:styleId="TableParagraph">
    <w:name w:val="Table Paragraph"/>
    <w:basedOn w:val="Normal"/>
    <w:uiPriority w:val="1"/>
    <w:qFormat/>
    <w:rsid w:val="002C2861"/>
    <w:pPr>
      <w:kinsoku/>
      <w:overflowPunct/>
      <w:autoSpaceDE/>
      <w:autoSpaceDN/>
      <w:adjustRightInd/>
      <w:snapToGrid/>
      <w:spacing w:before="0" w:after="0"/>
      <w:jc w:val="left"/>
    </w:pPr>
    <w:rPr>
      <w:rFonts w:ascii="Arial" w:eastAsia="Verdana" w:hAnsi="Arial" w:cs="Verdana"/>
      <w:sz w:val="22"/>
    </w:rPr>
  </w:style>
  <w:style w:type="character" w:styleId="Strong">
    <w:name w:val="Strong"/>
    <w:basedOn w:val="DefaultParagraphFont"/>
    <w:uiPriority w:val="22"/>
    <w:qFormat/>
    <w:rsid w:val="002C2861"/>
    <w:rPr>
      <w:b/>
      <w:bCs/>
    </w:rPr>
  </w:style>
  <w:style w:type="paragraph" w:customStyle="1" w:styleId="FISHeading2">
    <w:name w:val="FIS_Heading2"/>
    <w:basedOn w:val="Heading2"/>
    <w:autoRedefine/>
    <w:rsid w:val="00E55C7B"/>
    <w:pPr>
      <w:numPr>
        <w:numId w:val="25"/>
      </w:numPr>
      <w:shd w:val="clear" w:color="auto" w:fill="F7CAAC" w:themeFill="accent2" w:themeFillTint="66"/>
      <w:tabs>
        <w:tab w:val="left" w:pos="567"/>
      </w:tabs>
      <w:snapToGrid/>
      <w:spacing w:before="240" w:after="0"/>
      <w:textAlignment w:val="baseline"/>
    </w:pPr>
    <w:rPr>
      <w:rFonts w:eastAsia="MS Mincho"/>
      <w:bCs w:val="0"/>
      <w:iCs w:val="0"/>
      <w:sz w:val="24"/>
      <w:lang w:val="en-US"/>
    </w:rPr>
  </w:style>
  <w:style w:type="paragraph" w:customStyle="1" w:styleId="FISHeading3">
    <w:name w:val="FIS_Heading3"/>
    <w:basedOn w:val="Heading3"/>
    <w:autoRedefine/>
    <w:qFormat/>
    <w:rsid w:val="00E55C7B"/>
    <w:pPr>
      <w:keepNext w:val="0"/>
      <w:numPr>
        <w:numId w:val="25"/>
      </w:numPr>
      <w:shd w:val="clear" w:color="auto" w:fill="C5E0B3" w:themeFill="accent6" w:themeFillTint="66"/>
      <w:kinsoku/>
      <w:overflowPunct/>
      <w:autoSpaceDE/>
      <w:autoSpaceDN/>
      <w:adjustRightInd/>
      <w:snapToGrid/>
      <w:spacing w:before="240"/>
      <w:jc w:val="left"/>
    </w:pPr>
    <w:rPr>
      <w:rFonts w:ascii="Arial" w:eastAsia="MS Mincho" w:hAnsi="Arial" w:cs="Times New Roman"/>
      <w:b/>
      <w:i w:val="0"/>
      <w:sz w:val="22"/>
      <w:szCs w:val="24"/>
    </w:rPr>
  </w:style>
  <w:style w:type="paragraph" w:customStyle="1" w:styleId="FISHeading4">
    <w:name w:val="FIS_Heading4"/>
    <w:basedOn w:val="Heading4"/>
    <w:autoRedefine/>
    <w:qFormat/>
    <w:rsid w:val="00E55C7B"/>
    <w:pPr>
      <w:widowControl w:val="0"/>
      <w:numPr>
        <w:numId w:val="25"/>
      </w:numPr>
      <w:adjustRightInd/>
      <w:snapToGrid/>
      <w:spacing w:before="200" w:after="80"/>
      <w:ind w:left="2234" w:hanging="794"/>
      <w:jc w:val="both"/>
    </w:pPr>
    <w:rPr>
      <w:rFonts w:ascii="Arial" w:eastAsia="MS Mincho" w:hAnsi="Arial" w:cs="Arial"/>
      <w:b/>
      <w:sz w:val="20"/>
      <w:szCs w:val="20"/>
    </w:rPr>
  </w:style>
  <w:style w:type="paragraph" w:customStyle="1" w:styleId="FISHeading5">
    <w:name w:val="FIS_Heading5"/>
    <w:basedOn w:val="Heading5"/>
    <w:qFormat/>
    <w:rsid w:val="00E55C7B"/>
    <w:pPr>
      <w:numPr>
        <w:numId w:val="25"/>
      </w:numPr>
      <w:shd w:val="clear" w:color="auto" w:fill="F2F2F2" w:themeFill="background1" w:themeFillShade="F2"/>
      <w:kinsoku/>
      <w:overflowPunct/>
      <w:autoSpaceDE/>
      <w:autoSpaceDN/>
      <w:adjustRightInd/>
      <w:snapToGrid/>
      <w:spacing w:before="200" w:after="80"/>
      <w:ind w:left="2232"/>
    </w:pPr>
    <w:rPr>
      <w:rFonts w:ascii="Arial" w:eastAsia="MS Mincho" w:hAnsi="Arial"/>
      <w:sz w:val="20"/>
      <w:szCs w:val="22"/>
    </w:rPr>
  </w:style>
  <w:style w:type="paragraph" w:customStyle="1" w:styleId="FISHeading6">
    <w:name w:val="FIS_Heading6"/>
    <w:basedOn w:val="Heading6"/>
    <w:link w:val="FISHeading6Char"/>
    <w:qFormat/>
    <w:rsid w:val="00E55C7B"/>
    <w:pPr>
      <w:numPr>
        <w:ilvl w:val="0"/>
        <w:numId w:val="25"/>
      </w:numPr>
      <w:kinsoku/>
      <w:overflowPunct/>
      <w:autoSpaceDE/>
      <w:autoSpaceDN/>
      <w:adjustRightInd/>
      <w:snapToGrid/>
      <w:spacing w:before="160" w:after="80"/>
      <w:jc w:val="left"/>
    </w:pPr>
    <w:rPr>
      <w:rFonts w:ascii="Arial" w:eastAsia="MS Mincho" w:hAnsi="Arial"/>
    </w:rPr>
  </w:style>
  <w:style w:type="character" w:customStyle="1" w:styleId="FISHeading6Char">
    <w:name w:val="FIS_Heading6 Char"/>
    <w:basedOn w:val="Heading6Char"/>
    <w:link w:val="FISHeading6"/>
    <w:rsid w:val="00E55C7B"/>
    <w:rPr>
      <w:rFonts w:ascii="Arial" w:eastAsia="MS Mincho" w:hAnsi="Arial"/>
      <w:bCs/>
      <w:i/>
    </w:rPr>
  </w:style>
  <w:style w:type="paragraph" w:customStyle="1" w:styleId="FISNormal">
    <w:name w:val="FIS_Normal"/>
    <w:basedOn w:val="Normal"/>
    <w:qFormat/>
    <w:rsid w:val="00BE6A95"/>
    <w:pPr>
      <w:tabs>
        <w:tab w:val="left" w:pos="720"/>
      </w:tabs>
      <w:kinsoku/>
      <w:overflowPunct/>
      <w:autoSpaceDE/>
      <w:autoSpaceDN/>
      <w:adjustRightInd/>
      <w:snapToGrid/>
      <w:spacing w:before="120" w:after="0"/>
      <w:ind w:left="1152"/>
      <w:jc w:val="left"/>
    </w:pPr>
    <w:rPr>
      <w:rFonts w:ascii="Arial" w:eastAsia="MS Mincho" w:hAnsi="Arial"/>
      <w:sz w:val="20"/>
    </w:rPr>
  </w:style>
  <w:style w:type="paragraph" w:customStyle="1" w:styleId="InteractionBullet3">
    <w:name w:val="Interaction Bullet 3"/>
    <w:basedOn w:val="Normal"/>
    <w:rsid w:val="00276F45"/>
    <w:pPr>
      <w:numPr>
        <w:numId w:val="28"/>
      </w:numPr>
      <w:kinsoku/>
      <w:overflowPunct/>
      <w:autoSpaceDE/>
      <w:autoSpaceDN/>
      <w:adjustRightInd/>
      <w:snapToGrid/>
      <w:spacing w:before="120" w:after="0"/>
    </w:pPr>
    <w:rPr>
      <w:rFonts w:ascii="Arial" w:eastAsia="MS Mincho" w:hAnsi="Arial"/>
      <w:snapToGrid w:val="0"/>
      <w:sz w:val="20"/>
      <w:szCs w:val="20"/>
    </w:rPr>
  </w:style>
  <w:style w:type="character" w:customStyle="1" w:styleId="Heading7Char">
    <w:name w:val="Heading 7 Char"/>
    <w:aliases w:val="Heading 7(unused) Char,L7 Char,cnc Char,Caption number (column-wide) Char,st Char,Legal Level 1.1. Char,7 Char,ExhibitTitle Char,Objective Char,heading7 Char,req3 Char,71 Char,ExhibitTitle1 Char,st1 Char,Objective1 Char,heading71 Char"/>
    <w:basedOn w:val="DefaultParagraphFont"/>
    <w:link w:val="Heading7"/>
    <w:uiPriority w:val="9"/>
    <w:rsid w:val="00A31686"/>
  </w:style>
  <w:style w:type="character" w:customStyle="1" w:styleId="Heading8Char">
    <w:name w:val="Heading 8 Char"/>
    <w:aliases w:val="Heading 8(unused) Char,8 Char,注意框体 Char,Legal Level 1.1.1. Char,Level 1.1.1 Char,不用8 Char,正文八级标题 Char,标题6 Char,t Char,heading 8 Char,resume Char,H8 Char,L1 Heading 8 Char,Annex Char,figure title Char,Center Bold Char,h8 Char,text Char"/>
    <w:basedOn w:val="DefaultParagraphFont"/>
    <w:link w:val="Heading8"/>
    <w:uiPriority w:val="9"/>
    <w:rsid w:val="00A31686"/>
    <w:rPr>
      <w:i/>
      <w:iCs/>
    </w:rPr>
  </w:style>
  <w:style w:type="character" w:customStyle="1" w:styleId="BalloonTextChar">
    <w:name w:val="Balloon Text Char"/>
    <w:basedOn w:val="DefaultParagraphFont"/>
    <w:link w:val="BalloonText"/>
    <w:rsid w:val="00A31686"/>
    <w:rPr>
      <w:rFonts w:ascii="Tahoma" w:hAnsi="Tahoma" w:cs="Tahoma"/>
      <w:sz w:val="16"/>
      <w:szCs w:val="16"/>
    </w:rPr>
  </w:style>
  <w:style w:type="character" w:customStyle="1" w:styleId="BodyText3Char">
    <w:name w:val="Body Text 3 Char"/>
    <w:basedOn w:val="DefaultParagraphFont"/>
    <w:link w:val="BodyText3"/>
    <w:rsid w:val="00A31686"/>
    <w:rPr>
      <w:sz w:val="16"/>
      <w:szCs w:val="16"/>
    </w:rPr>
  </w:style>
  <w:style w:type="character" w:customStyle="1" w:styleId="DocumentMapChar">
    <w:name w:val="Document Map Char"/>
    <w:basedOn w:val="DefaultParagraphFont"/>
    <w:link w:val="DocumentMap"/>
    <w:rsid w:val="00A31686"/>
    <w:rPr>
      <w:rFonts w:ascii="Tahoma" w:hAnsi="Tahoma" w:cs="Tahoma"/>
      <w:shd w:val="clear" w:color="auto" w:fill="000080"/>
    </w:rPr>
  </w:style>
  <w:style w:type="character" w:customStyle="1" w:styleId="HeaderChar">
    <w:name w:val="Header Char"/>
    <w:aliases w:val="Draft Char,hd Char,ITT i Char,sbv Char"/>
    <w:basedOn w:val="DefaultParagraphFont"/>
    <w:link w:val="Header"/>
    <w:rsid w:val="00A31686"/>
    <w:rPr>
      <w:b/>
      <w:sz w:val="18"/>
      <w:szCs w:val="22"/>
    </w:rPr>
  </w:style>
  <w:style w:type="character" w:customStyle="1" w:styleId="SubtitleChar">
    <w:name w:val="Subtitle Char"/>
    <w:basedOn w:val="DefaultParagraphFont"/>
    <w:link w:val="Subtitle"/>
    <w:rsid w:val="00A31686"/>
    <w:rPr>
      <w:rFonts w:cs="Arial"/>
      <w:b/>
      <w:sz w:val="32"/>
      <w:szCs w:val="24"/>
    </w:rPr>
  </w:style>
  <w:style w:type="paragraph" w:styleId="Revision">
    <w:name w:val="Revision"/>
    <w:hidden/>
    <w:uiPriority w:val="99"/>
    <w:semiHidden/>
    <w:rsid w:val="00B20D47"/>
    <w:rPr>
      <w:sz w:val="26"/>
      <w:szCs w:val="22"/>
    </w:rPr>
  </w:style>
  <w:style w:type="character" w:customStyle="1" w:styleId="normaltextrun">
    <w:name w:val="normaltextrun"/>
    <w:basedOn w:val="DefaultParagraphFont"/>
    <w:rsid w:val="004F2EEA"/>
  </w:style>
  <w:style w:type="character" w:customStyle="1" w:styleId="eop">
    <w:name w:val="eop"/>
    <w:basedOn w:val="DefaultParagraphFont"/>
    <w:rsid w:val="004F2EEA"/>
  </w:style>
  <w:style w:type="paragraph" w:customStyle="1" w:styleId="paragraph">
    <w:name w:val="paragraph"/>
    <w:basedOn w:val="Normal"/>
    <w:rsid w:val="004F2EEA"/>
    <w:pPr>
      <w:kinsoku/>
      <w:overflowPunct/>
      <w:autoSpaceDE/>
      <w:autoSpaceDN/>
      <w:adjustRightInd/>
      <w:snapToGrid/>
      <w:spacing w:before="100" w:beforeAutospacing="1" w:after="100" w:afterAutospacing="1"/>
      <w:jc w:val="left"/>
    </w:pPr>
  </w:style>
  <w:style w:type="paragraph" w:customStyle="1" w:styleId="FISHeading1">
    <w:name w:val="FIS_Heading1"/>
    <w:basedOn w:val="Heading1"/>
    <w:autoRedefine/>
    <w:rsid w:val="00752638"/>
    <w:pPr>
      <w:keepNext w:val="0"/>
      <w:widowControl w:val="0"/>
      <w:numPr>
        <w:numId w:val="0"/>
      </w:numPr>
      <w:tabs>
        <w:tab w:val="left" w:pos="852"/>
      </w:tabs>
      <w:kinsoku/>
      <w:overflowPunct/>
      <w:autoSpaceDE/>
      <w:autoSpaceDN/>
      <w:adjustRightInd/>
      <w:snapToGrid/>
      <w:spacing w:before="40" w:after="40"/>
      <w:jc w:val="left"/>
      <w:textAlignment w:val="baseline"/>
      <w:outlineLvl w:val="9"/>
    </w:pPr>
    <w:rPr>
      <w:rFonts w:ascii="Arial" w:eastAsia="MS Mincho" w:hAnsi="Arial"/>
      <w:bCs w:val="0"/>
      <w:color w:val="auto"/>
      <w:sz w:val="28"/>
      <w:szCs w:val="24"/>
      <w:lang w:eastAsia="vi-VN"/>
    </w:rPr>
  </w:style>
  <w:style w:type="paragraph" w:customStyle="1" w:styleId="tty80">
    <w:name w:val="tty80"/>
    <w:basedOn w:val="Normal"/>
    <w:rsid w:val="00752638"/>
    <w:pPr>
      <w:kinsoku/>
      <w:overflowPunct/>
      <w:autoSpaceDE/>
      <w:autoSpaceDN/>
      <w:adjustRightInd/>
      <w:snapToGrid/>
      <w:spacing w:before="0" w:after="0"/>
      <w:jc w:val="left"/>
    </w:pPr>
    <w:rPr>
      <w:rFonts w:ascii="Courier New" w:eastAsia="MS Mincho" w:hAnsi="Courier New"/>
      <w:sz w:val="22"/>
      <w:szCs w:val="20"/>
    </w:rPr>
  </w:style>
  <w:style w:type="paragraph" w:customStyle="1" w:styleId="NormalTB">
    <w:name w:val="NormalTB"/>
    <w:rsid w:val="00752638"/>
    <w:pPr>
      <w:jc w:val="center"/>
    </w:pPr>
    <w:rPr>
      <w:rFonts w:ascii=".VnTime" w:eastAsia="MS Mincho" w:hAnsi=".VnTime"/>
      <w:lang w:val="en-AU"/>
    </w:rPr>
  </w:style>
  <w:style w:type="paragraph" w:customStyle="1" w:styleId="HRTTableText">
    <w:name w:val="HRT Table Text"/>
    <w:basedOn w:val="Normal"/>
    <w:link w:val="HRTTableTextCharChar"/>
    <w:rsid w:val="00752638"/>
    <w:pPr>
      <w:kinsoku/>
      <w:overflowPunct/>
      <w:autoSpaceDE/>
      <w:autoSpaceDN/>
      <w:adjustRightInd/>
      <w:snapToGrid/>
      <w:spacing w:before="0" w:after="0" w:line="360" w:lineRule="auto"/>
      <w:ind w:left="1"/>
      <w:jc w:val="left"/>
    </w:pPr>
    <w:rPr>
      <w:rFonts w:ascii="Arial" w:eastAsia="SimSun" w:hAnsi="Arial"/>
      <w:color w:val="000000"/>
      <w:sz w:val="22"/>
      <w:szCs w:val="20"/>
      <w:lang w:val="en-GB" w:eastAsia="ja-JP"/>
    </w:rPr>
  </w:style>
  <w:style w:type="character" w:customStyle="1" w:styleId="HRTTableTextCharChar">
    <w:name w:val="HRT Table Text Char Char"/>
    <w:link w:val="HRTTableText"/>
    <w:rsid w:val="00752638"/>
    <w:rPr>
      <w:rFonts w:ascii="Arial" w:eastAsia="SimSun" w:hAnsi="Arial"/>
      <w:color w:val="000000"/>
      <w:sz w:val="22"/>
      <w:lang w:val="en-GB" w:eastAsia="ja-JP"/>
    </w:rPr>
  </w:style>
  <w:style w:type="paragraph" w:customStyle="1" w:styleId="TableText">
    <w:name w:val="Table Text"/>
    <w:basedOn w:val="Normal"/>
    <w:link w:val="TableTextChar"/>
    <w:uiPriority w:val="99"/>
    <w:rsid w:val="00752638"/>
    <w:pPr>
      <w:keepLines/>
      <w:kinsoku/>
      <w:overflowPunct/>
      <w:autoSpaceDE/>
      <w:autoSpaceDN/>
      <w:adjustRightInd/>
      <w:snapToGrid/>
      <w:spacing w:before="0" w:after="0" w:line="360" w:lineRule="auto"/>
      <w:ind w:left="1440"/>
      <w:jc w:val="left"/>
    </w:pPr>
    <w:rPr>
      <w:rFonts w:ascii="Arial" w:eastAsia="MS Mincho" w:hAnsi="Arial"/>
      <w:sz w:val="20"/>
    </w:rPr>
  </w:style>
  <w:style w:type="character" w:customStyle="1" w:styleId="TableTextChar">
    <w:name w:val="Table Text Char"/>
    <w:link w:val="TableText"/>
    <w:uiPriority w:val="99"/>
    <w:rsid w:val="00752638"/>
    <w:rPr>
      <w:rFonts w:ascii="Arial" w:eastAsia="MS Mincho" w:hAnsi="Arial"/>
      <w:szCs w:val="24"/>
    </w:rPr>
  </w:style>
  <w:style w:type="paragraph" w:customStyle="1" w:styleId="Bang">
    <w:name w:val="Bang"/>
    <w:basedOn w:val="Normal"/>
    <w:link w:val="BangChar"/>
    <w:autoRedefine/>
    <w:rsid w:val="00752638"/>
    <w:pPr>
      <w:kinsoku/>
      <w:overflowPunct/>
      <w:autoSpaceDE/>
      <w:autoSpaceDN/>
      <w:adjustRightInd/>
      <w:snapToGrid/>
      <w:spacing w:before="80" w:after="80"/>
      <w:jc w:val="left"/>
    </w:pPr>
    <w:rPr>
      <w:rFonts w:ascii="Arial" w:eastAsia="MS Mincho" w:hAnsi="Arial"/>
      <w:sz w:val="18"/>
      <w:szCs w:val="18"/>
    </w:rPr>
  </w:style>
  <w:style w:type="character" w:customStyle="1" w:styleId="BangChar">
    <w:name w:val="Bang Char"/>
    <w:link w:val="Bang"/>
    <w:rsid w:val="00752638"/>
    <w:rPr>
      <w:rFonts w:ascii="Arial" w:eastAsia="MS Mincho" w:hAnsi="Arial"/>
      <w:sz w:val="18"/>
      <w:szCs w:val="18"/>
    </w:rPr>
  </w:style>
  <w:style w:type="paragraph" w:customStyle="1" w:styleId="NormalH">
    <w:name w:val="NormalH"/>
    <w:basedOn w:val="Normal"/>
    <w:autoRedefine/>
    <w:rsid w:val="00752638"/>
    <w:pPr>
      <w:pageBreakBefore/>
      <w:kinsoku/>
      <w:overflowPunct/>
      <w:autoSpaceDE/>
      <w:autoSpaceDN/>
      <w:adjustRightInd/>
      <w:snapToGrid/>
      <w:spacing w:before="360" w:after="240"/>
      <w:jc w:val="center"/>
    </w:pPr>
    <w:rPr>
      <w:rFonts w:ascii="Arial" w:eastAsia="MS Mincho" w:hAnsi="Arial"/>
      <w:b/>
      <w:caps/>
      <w:sz w:val="36"/>
    </w:rPr>
  </w:style>
  <w:style w:type="paragraph" w:styleId="BodyTextIndent">
    <w:name w:val="Body Text Indent"/>
    <w:basedOn w:val="Normal"/>
    <w:link w:val="BodyTextIndentChar"/>
    <w:rsid w:val="00752638"/>
    <w:pPr>
      <w:kinsoku/>
      <w:overflowPunct/>
      <w:autoSpaceDE/>
      <w:autoSpaceDN/>
      <w:adjustRightInd/>
      <w:snapToGrid/>
      <w:spacing w:before="0" w:after="0" w:line="340" w:lineRule="atLeast"/>
    </w:pPr>
    <w:rPr>
      <w:rFonts w:ascii="Arial" w:eastAsia="MS Mincho" w:hAnsi="Arial"/>
      <w:snapToGrid w:val="0"/>
      <w:sz w:val="20"/>
      <w:szCs w:val="20"/>
    </w:rPr>
  </w:style>
  <w:style w:type="character" w:customStyle="1" w:styleId="BodyTextIndentChar">
    <w:name w:val="Body Text Indent Char"/>
    <w:basedOn w:val="DefaultParagraphFont"/>
    <w:link w:val="BodyTextIndent"/>
    <w:rsid w:val="00752638"/>
    <w:rPr>
      <w:rFonts w:ascii="Arial" w:eastAsia="MS Mincho" w:hAnsi="Arial"/>
      <w:snapToGrid w:val="0"/>
    </w:rPr>
  </w:style>
  <w:style w:type="paragraph" w:styleId="NormalIndent0">
    <w:name w:val="Normal Indent"/>
    <w:basedOn w:val="Normal"/>
    <w:autoRedefine/>
    <w:rsid w:val="00752638"/>
    <w:pPr>
      <w:kinsoku/>
      <w:overflowPunct/>
      <w:autoSpaceDE/>
      <w:autoSpaceDN/>
      <w:adjustRightInd/>
      <w:snapToGrid/>
      <w:spacing w:before="0" w:after="0" w:line="340" w:lineRule="atLeast"/>
      <w:ind w:left="562" w:right="14"/>
      <w:jc w:val="left"/>
    </w:pPr>
    <w:rPr>
      <w:rFonts w:ascii="Arial" w:eastAsia="MS Mincho" w:hAnsi="Arial" w:cs="Tahoma"/>
      <w:sz w:val="22"/>
    </w:rPr>
  </w:style>
  <w:style w:type="paragraph" w:customStyle="1" w:styleId="hinh">
    <w:name w:val="hinh"/>
    <w:autoRedefine/>
    <w:rsid w:val="00752638"/>
    <w:pPr>
      <w:keepNext/>
      <w:spacing w:before="120" w:after="120" w:line="360" w:lineRule="auto"/>
      <w:jc w:val="center"/>
    </w:pPr>
    <w:rPr>
      <w:rFonts w:eastAsia="MS Mincho" w:cs="Tahoma"/>
      <w:color w:val="800000"/>
      <w:sz w:val="22"/>
    </w:rPr>
  </w:style>
  <w:style w:type="paragraph" w:customStyle="1" w:styleId="CharCharChar1CharCharCharCharCharCharChar">
    <w:name w:val="Char Char Char1 Char Char Char Char Char Char Char"/>
    <w:semiHidden/>
    <w:rsid w:val="00752638"/>
    <w:pPr>
      <w:spacing w:after="160" w:line="240" w:lineRule="exact"/>
    </w:pPr>
    <w:rPr>
      <w:rFonts w:ascii="Verdana" w:eastAsia="MS Mincho" w:hAnsi="Verdana"/>
    </w:rPr>
  </w:style>
  <w:style w:type="paragraph" w:customStyle="1" w:styleId="FISTableBullet1">
    <w:name w:val="FIS_Table_Bullet1"/>
    <w:basedOn w:val="Normal"/>
    <w:rsid w:val="00752638"/>
    <w:pPr>
      <w:keepLines/>
      <w:numPr>
        <w:numId w:val="69"/>
      </w:numPr>
      <w:tabs>
        <w:tab w:val="left" w:pos="567"/>
      </w:tabs>
      <w:kinsoku/>
      <w:overflowPunct/>
      <w:autoSpaceDE/>
      <w:autoSpaceDN/>
      <w:snapToGrid/>
      <w:spacing w:before="120" w:after="0" w:line="300" w:lineRule="auto"/>
      <w:contextualSpacing/>
      <w:textAlignment w:val="baseline"/>
    </w:pPr>
    <w:rPr>
      <w:rFonts w:ascii="Arial" w:eastAsia="MS Mincho" w:hAnsi="Arial"/>
      <w:sz w:val="20"/>
      <w:szCs w:val="20"/>
    </w:rPr>
  </w:style>
  <w:style w:type="paragraph" w:customStyle="1" w:styleId="FISTableBullet2">
    <w:name w:val="FIS_Table_Bullet2"/>
    <w:basedOn w:val="Normal"/>
    <w:rsid w:val="00752638"/>
    <w:pPr>
      <w:keepLines/>
      <w:numPr>
        <w:ilvl w:val="1"/>
        <w:numId w:val="69"/>
      </w:numPr>
      <w:tabs>
        <w:tab w:val="left" w:pos="1474"/>
      </w:tabs>
      <w:kinsoku/>
      <w:overflowPunct/>
      <w:autoSpaceDE/>
      <w:autoSpaceDN/>
      <w:snapToGrid/>
      <w:spacing w:before="0" w:after="200" w:line="320" w:lineRule="atLeast"/>
      <w:textAlignment w:val="baseline"/>
    </w:pPr>
    <w:rPr>
      <w:rFonts w:ascii="Arial" w:eastAsia="MS Mincho" w:hAnsi="Arial"/>
      <w:sz w:val="22"/>
      <w:szCs w:val="20"/>
      <w:lang w:val="vi-VN" w:eastAsia="vi-VN"/>
    </w:rPr>
  </w:style>
  <w:style w:type="paragraph" w:customStyle="1" w:styleId="CESBodyText">
    <w:name w:val="CES Body Text"/>
    <w:basedOn w:val="Normal"/>
    <w:link w:val="CESBodyTextCharChar"/>
    <w:rsid w:val="00752638"/>
    <w:pPr>
      <w:kinsoku/>
      <w:overflowPunct/>
      <w:autoSpaceDE/>
      <w:autoSpaceDN/>
      <w:snapToGrid/>
      <w:spacing w:before="0" w:after="0" w:line="276" w:lineRule="auto"/>
      <w:ind w:left="454"/>
      <w:textAlignment w:val="baseline"/>
    </w:pPr>
    <w:rPr>
      <w:rFonts w:ascii="Arial" w:eastAsia="SimSun" w:hAnsi="Arial"/>
      <w:color w:val="000000"/>
      <w:sz w:val="20"/>
      <w:szCs w:val="20"/>
      <w:lang w:val="en-GB"/>
    </w:rPr>
  </w:style>
  <w:style w:type="character" w:customStyle="1" w:styleId="CESBodyTextCharChar">
    <w:name w:val="CES Body Text Char Char"/>
    <w:link w:val="CESBodyText"/>
    <w:rsid w:val="00752638"/>
    <w:rPr>
      <w:rFonts w:ascii="Arial" w:eastAsia="SimSun" w:hAnsi="Arial"/>
      <w:color w:val="000000"/>
      <w:lang w:val="en-GB"/>
    </w:rPr>
  </w:style>
  <w:style w:type="paragraph" w:customStyle="1" w:styleId="FISBullet1">
    <w:name w:val="FIS_Bullet1"/>
    <w:basedOn w:val="FISNormal"/>
    <w:rsid w:val="00752638"/>
    <w:pPr>
      <w:keepLines/>
      <w:numPr>
        <w:numId w:val="68"/>
      </w:numPr>
      <w:tabs>
        <w:tab w:val="clear" w:pos="720"/>
        <w:tab w:val="left" w:pos="567"/>
        <w:tab w:val="num" w:pos="1559"/>
      </w:tabs>
      <w:adjustRightInd w:val="0"/>
      <w:spacing w:line="300" w:lineRule="auto"/>
      <w:ind w:left="1559" w:hanging="425"/>
      <w:contextualSpacing/>
      <w:jc w:val="both"/>
      <w:textAlignment w:val="baseline"/>
    </w:pPr>
    <w:rPr>
      <w:szCs w:val="20"/>
    </w:rPr>
  </w:style>
  <w:style w:type="paragraph" w:customStyle="1" w:styleId="Minus2">
    <w:name w:val="Minus2"/>
    <w:basedOn w:val="Normal"/>
    <w:rsid w:val="00752638"/>
    <w:pPr>
      <w:numPr>
        <w:numId w:val="70"/>
      </w:numPr>
      <w:kinsoku/>
      <w:overflowPunct/>
      <w:autoSpaceDE/>
      <w:autoSpaceDN/>
      <w:adjustRightInd/>
      <w:snapToGrid/>
      <w:spacing w:before="120" w:after="0"/>
      <w:jc w:val="left"/>
    </w:pPr>
    <w:rPr>
      <w:rFonts w:ascii="Arial" w:eastAsia="MS Mincho" w:hAnsi="Arial"/>
      <w:sz w:val="22"/>
    </w:rPr>
  </w:style>
  <w:style w:type="paragraph" w:customStyle="1" w:styleId="FISBullet2">
    <w:name w:val="FIS_Bullet2"/>
    <w:basedOn w:val="FISNormal"/>
    <w:rsid w:val="00752638"/>
    <w:pPr>
      <w:keepLines/>
      <w:tabs>
        <w:tab w:val="clear" w:pos="720"/>
        <w:tab w:val="left" w:pos="567"/>
        <w:tab w:val="num" w:pos="2410"/>
      </w:tabs>
      <w:adjustRightInd w:val="0"/>
      <w:spacing w:line="300" w:lineRule="auto"/>
      <w:ind w:left="2410" w:hanging="425"/>
      <w:contextualSpacing/>
      <w:jc w:val="both"/>
      <w:textAlignment w:val="baseline"/>
    </w:pPr>
    <w:rPr>
      <w:szCs w:val="20"/>
    </w:rPr>
  </w:style>
  <w:style w:type="paragraph" w:customStyle="1" w:styleId="FISBullet3">
    <w:name w:val="FIS_Bullet3"/>
    <w:basedOn w:val="FISNormal"/>
    <w:rsid w:val="00752638"/>
    <w:pPr>
      <w:keepLines/>
      <w:tabs>
        <w:tab w:val="clear" w:pos="720"/>
        <w:tab w:val="num" w:pos="3261"/>
      </w:tabs>
      <w:adjustRightInd w:val="0"/>
      <w:spacing w:line="300" w:lineRule="auto"/>
      <w:ind w:left="3260" w:hanging="425"/>
      <w:contextualSpacing/>
      <w:jc w:val="both"/>
      <w:textAlignment w:val="baseline"/>
    </w:pPr>
    <w:rPr>
      <w:rFonts w:cs="Arial"/>
    </w:rPr>
  </w:style>
  <w:style w:type="paragraph" w:customStyle="1" w:styleId="StyleBodyText11ptBoldLeft">
    <w:name w:val="Style Body Text + 11 pt Bold Left"/>
    <w:basedOn w:val="Normal"/>
    <w:autoRedefine/>
    <w:rsid w:val="00752638"/>
    <w:pPr>
      <w:numPr>
        <w:numId w:val="71"/>
      </w:numPr>
      <w:suppressAutoHyphens/>
      <w:kinsoku/>
      <w:overflowPunct/>
      <w:autoSpaceDE/>
      <w:autoSpaceDN/>
      <w:snapToGrid/>
      <w:spacing w:before="120" w:after="0" w:line="276" w:lineRule="auto"/>
      <w:textAlignment w:val="baseline"/>
    </w:pPr>
    <w:rPr>
      <w:rFonts w:ascii="Arial" w:eastAsia="MS Mincho" w:hAnsi="Arial" w:cs="Arial"/>
      <w:sz w:val="20"/>
      <w:szCs w:val="20"/>
    </w:rPr>
  </w:style>
  <w:style w:type="paragraph" w:customStyle="1" w:styleId="NormalIndent">
    <w:name w:val="NormalIndent"/>
    <w:basedOn w:val="Normal"/>
    <w:rsid w:val="00752638"/>
    <w:pPr>
      <w:numPr>
        <w:numId w:val="72"/>
      </w:numPr>
      <w:kinsoku/>
      <w:overflowPunct/>
      <w:autoSpaceDE/>
      <w:autoSpaceDN/>
      <w:adjustRightInd/>
      <w:snapToGrid/>
      <w:spacing w:before="0" w:after="0" w:line="340" w:lineRule="atLeast"/>
      <w:jc w:val="left"/>
    </w:pPr>
    <w:rPr>
      <w:rFonts w:ascii="Arial" w:eastAsia="MS Mincho" w:hAnsi="Arial"/>
      <w:snapToGrid w:val="0"/>
      <w:color w:val="000000"/>
      <w:sz w:val="20"/>
    </w:rPr>
  </w:style>
  <w:style w:type="paragraph" w:customStyle="1" w:styleId="comment">
    <w:name w:val="comment"/>
    <w:basedOn w:val="Normal"/>
    <w:rsid w:val="00752638"/>
    <w:pPr>
      <w:kinsoku/>
      <w:overflowPunct/>
      <w:autoSpaceDE/>
      <w:autoSpaceDN/>
      <w:adjustRightInd/>
      <w:snapToGrid/>
      <w:spacing w:before="0" w:after="0" w:line="360" w:lineRule="auto"/>
      <w:ind w:left="720"/>
      <w:jc w:val="left"/>
    </w:pPr>
    <w:rPr>
      <w:rFonts w:ascii="Arial" w:eastAsia="MS Mincho" w:hAnsi="Arial" w:cs="Arial"/>
      <w:bCs/>
      <w:i/>
      <w:snapToGrid w:val="0"/>
      <w:sz w:val="20"/>
      <w:szCs w:val="20"/>
      <w:lang w:eastAsia="ja-JP"/>
    </w:rPr>
  </w:style>
  <w:style w:type="paragraph" w:customStyle="1" w:styleId="NormalTableHeader">
    <w:name w:val="Normal Table Header"/>
    <w:rsid w:val="00752638"/>
    <w:pPr>
      <w:keepNext/>
      <w:tabs>
        <w:tab w:val="left" w:pos="702"/>
        <w:tab w:val="left" w:pos="1080"/>
      </w:tabs>
      <w:spacing w:before="40" w:after="40"/>
      <w:jc w:val="center"/>
    </w:pPr>
    <w:rPr>
      <w:rFonts w:ascii="Arial" w:eastAsia="MS Mincho" w:hAnsi="Arial" w:cs="Arial"/>
      <w:b/>
      <w:snapToGrid w:val="0"/>
      <w:lang w:eastAsia="ja-JP"/>
    </w:rPr>
  </w:style>
  <w:style w:type="paragraph" w:customStyle="1" w:styleId="TableNormal5">
    <w:name w:val="Table Normal5"/>
    <w:basedOn w:val="Normal"/>
    <w:rsid w:val="00752638"/>
    <w:pPr>
      <w:kinsoku/>
      <w:overflowPunct/>
      <w:autoSpaceDE/>
      <w:autoSpaceDN/>
      <w:adjustRightInd/>
      <w:snapToGrid/>
      <w:spacing w:before="40" w:after="40"/>
      <w:jc w:val="left"/>
    </w:pPr>
    <w:rPr>
      <w:rFonts w:ascii="Tahoma" w:eastAsia="MS Mincho" w:hAnsi="Tahoma" w:cs="Tahoma"/>
      <w:bCs/>
      <w:color w:val="000000"/>
      <w:sz w:val="20"/>
      <w:lang w:val="en-GB" w:eastAsia="ja-JP"/>
    </w:rPr>
  </w:style>
  <w:style w:type="paragraph" w:customStyle="1" w:styleId="Interaction">
    <w:name w:val="Interaction"/>
    <w:basedOn w:val="Normal"/>
    <w:rsid w:val="00752638"/>
    <w:pPr>
      <w:tabs>
        <w:tab w:val="left" w:pos="1080"/>
      </w:tabs>
      <w:kinsoku/>
      <w:overflowPunct/>
      <w:autoSpaceDE/>
      <w:autoSpaceDN/>
      <w:adjustRightInd/>
      <w:snapToGrid/>
      <w:spacing w:before="120" w:after="0"/>
      <w:ind w:left="1800" w:hanging="1080"/>
    </w:pPr>
    <w:rPr>
      <w:rFonts w:ascii="Arial" w:eastAsia="MS Mincho" w:hAnsi="Arial"/>
      <w:snapToGrid w:val="0"/>
      <w:sz w:val="20"/>
      <w:szCs w:val="20"/>
    </w:rPr>
  </w:style>
  <w:style w:type="paragraph" w:customStyle="1" w:styleId="InteractionBullet1">
    <w:name w:val="Interaction Bullet 1"/>
    <w:basedOn w:val="Normal"/>
    <w:rsid w:val="00752638"/>
    <w:pPr>
      <w:numPr>
        <w:numId w:val="73"/>
      </w:numPr>
      <w:kinsoku/>
      <w:overflowPunct/>
      <w:autoSpaceDE/>
      <w:autoSpaceDN/>
      <w:adjustRightInd/>
      <w:snapToGrid/>
      <w:spacing w:before="120" w:after="0"/>
    </w:pPr>
    <w:rPr>
      <w:rFonts w:ascii="Arial" w:eastAsia="MS Mincho" w:hAnsi="Arial"/>
      <w:snapToGrid w:val="0"/>
      <w:sz w:val="20"/>
      <w:szCs w:val="20"/>
    </w:rPr>
  </w:style>
  <w:style w:type="paragraph" w:customStyle="1" w:styleId="Bullet1">
    <w:name w:val="Bullet1"/>
    <w:basedOn w:val="Normal"/>
    <w:rsid w:val="00752638"/>
    <w:pPr>
      <w:kinsoku/>
      <w:overflowPunct/>
      <w:autoSpaceDE/>
      <w:autoSpaceDN/>
      <w:adjustRightInd/>
      <w:snapToGrid/>
      <w:spacing w:before="120" w:after="0"/>
    </w:pPr>
    <w:rPr>
      <w:rFonts w:ascii="Arial" w:eastAsia="MS Mincho" w:hAnsi="Arial"/>
      <w:noProof/>
      <w:snapToGrid w:val="0"/>
      <w:sz w:val="20"/>
      <w:szCs w:val="20"/>
    </w:rPr>
  </w:style>
  <w:style w:type="paragraph" w:customStyle="1" w:styleId="Bullet2">
    <w:name w:val="Bullet2"/>
    <w:basedOn w:val="Normal"/>
    <w:rsid w:val="00752638"/>
    <w:pPr>
      <w:numPr>
        <w:numId w:val="74"/>
      </w:numPr>
      <w:kinsoku/>
      <w:overflowPunct/>
      <w:autoSpaceDE/>
      <w:autoSpaceDN/>
      <w:adjustRightInd/>
      <w:snapToGrid/>
      <w:spacing w:before="120" w:after="0"/>
    </w:pPr>
    <w:rPr>
      <w:rFonts w:ascii="Arial" w:eastAsia="MS Mincho" w:hAnsi="Arial"/>
      <w:noProof/>
      <w:snapToGrid w:val="0"/>
      <w:sz w:val="20"/>
      <w:szCs w:val="20"/>
    </w:rPr>
  </w:style>
  <w:style w:type="paragraph" w:customStyle="1" w:styleId="Fis">
    <w:name w:val="Fis"/>
    <w:basedOn w:val="Heading1"/>
    <w:qFormat/>
    <w:rsid w:val="00752638"/>
    <w:pPr>
      <w:keepNext w:val="0"/>
      <w:keepLines/>
      <w:numPr>
        <w:numId w:val="0"/>
      </w:numPr>
      <w:kinsoku/>
      <w:overflowPunct/>
      <w:autoSpaceDE/>
      <w:autoSpaceDN/>
      <w:adjustRightInd/>
      <w:snapToGrid/>
      <w:spacing w:after="0"/>
    </w:pPr>
    <w:rPr>
      <w:rFonts w:ascii="Arial" w:eastAsia="MS Mincho" w:hAnsi="Arial"/>
      <w:color w:val="auto"/>
      <w:szCs w:val="22"/>
    </w:rPr>
  </w:style>
  <w:style w:type="paragraph" w:customStyle="1" w:styleId="TableData10">
    <w:name w:val="TableData10"/>
    <w:basedOn w:val="Normal"/>
    <w:rsid w:val="00752638"/>
    <w:pPr>
      <w:kinsoku/>
      <w:overflowPunct/>
      <w:autoSpaceDE/>
      <w:autoSpaceDN/>
      <w:adjustRightInd/>
      <w:snapToGrid/>
      <w:spacing w:before="120" w:after="0" w:line="312" w:lineRule="auto"/>
      <w:ind w:right="11"/>
      <w:jc w:val="left"/>
    </w:pPr>
    <w:rPr>
      <w:rFonts w:ascii="Arial" w:eastAsia="MS Mincho" w:hAnsi="Arial"/>
      <w:snapToGrid w:val="0"/>
      <w:sz w:val="20"/>
      <w:szCs w:val="20"/>
    </w:rPr>
  </w:style>
  <w:style w:type="paragraph" w:customStyle="1" w:styleId="TableNormal1">
    <w:name w:val="Table Normal1"/>
    <w:basedOn w:val="Normal"/>
    <w:rsid w:val="00752638"/>
    <w:pPr>
      <w:kinsoku/>
      <w:overflowPunct/>
      <w:autoSpaceDE/>
      <w:autoSpaceDN/>
      <w:adjustRightInd/>
      <w:snapToGrid/>
      <w:spacing w:before="40" w:after="40"/>
      <w:jc w:val="left"/>
    </w:pPr>
    <w:rPr>
      <w:rFonts w:ascii="Tahoma" w:eastAsia="MS Mincho" w:hAnsi="Tahoma" w:cs="Tahoma"/>
      <w:bCs/>
      <w:color w:val="000000"/>
      <w:sz w:val="20"/>
      <w:lang w:val="en-GB" w:eastAsia="ja-JP"/>
    </w:rPr>
  </w:style>
  <w:style w:type="paragraph" w:customStyle="1" w:styleId="NBullet1">
    <w:name w:val="N_Bullet 1"/>
    <w:basedOn w:val="NormalIndent0"/>
    <w:rsid w:val="00752638"/>
    <w:pPr>
      <w:numPr>
        <w:numId w:val="75"/>
      </w:numPr>
      <w:spacing w:before="120" w:line="240" w:lineRule="atLeast"/>
      <w:ind w:right="0"/>
      <w:jc w:val="both"/>
    </w:pPr>
    <w:rPr>
      <w:rFonts w:cs="Times New Roman"/>
      <w:snapToGrid w:val="0"/>
      <w:sz w:val="20"/>
      <w:szCs w:val="20"/>
    </w:rPr>
  </w:style>
  <w:style w:type="paragraph" w:customStyle="1" w:styleId="NBullet3">
    <w:name w:val="N_Bullet3"/>
    <w:basedOn w:val="NBullet1"/>
    <w:rsid w:val="00752638"/>
    <w:pPr>
      <w:numPr>
        <w:ilvl w:val="3"/>
      </w:numPr>
    </w:pPr>
  </w:style>
  <w:style w:type="paragraph" w:customStyle="1" w:styleId="NBullet2">
    <w:name w:val="N_Bullet 2"/>
    <w:basedOn w:val="NormalIndent0"/>
    <w:rsid w:val="00752638"/>
    <w:pPr>
      <w:numPr>
        <w:ilvl w:val="1"/>
        <w:numId w:val="76"/>
      </w:numPr>
      <w:spacing w:line="240" w:lineRule="atLeast"/>
      <w:ind w:right="0"/>
      <w:jc w:val="both"/>
    </w:pPr>
    <w:rPr>
      <w:rFonts w:cs="Times New Roman"/>
      <w:snapToGrid w:val="0"/>
      <w:sz w:val="20"/>
      <w:szCs w:val="20"/>
    </w:rPr>
  </w:style>
  <w:style w:type="character" w:styleId="Emphasis">
    <w:name w:val="Emphasis"/>
    <w:rsid w:val="00752638"/>
    <w:rPr>
      <w:i/>
      <w:iCs/>
    </w:rPr>
  </w:style>
  <w:style w:type="paragraph" w:customStyle="1" w:styleId="InteractionBullet2">
    <w:name w:val="Interaction Bullet 2"/>
    <w:basedOn w:val="Normal"/>
    <w:rsid w:val="00752638"/>
    <w:pPr>
      <w:numPr>
        <w:numId w:val="77"/>
      </w:numPr>
      <w:kinsoku/>
      <w:overflowPunct/>
      <w:autoSpaceDE/>
      <w:autoSpaceDN/>
      <w:adjustRightInd/>
      <w:snapToGrid/>
      <w:spacing w:before="120" w:after="0"/>
    </w:pPr>
    <w:rPr>
      <w:rFonts w:ascii="Arial" w:eastAsia="MS Mincho" w:hAnsi="Arial"/>
      <w:snapToGrid w:val="0"/>
      <w:sz w:val="20"/>
      <w:szCs w:val="20"/>
    </w:rPr>
  </w:style>
  <w:style w:type="paragraph" w:customStyle="1" w:styleId="TableNormal2">
    <w:name w:val="Table Normal2"/>
    <w:basedOn w:val="Normal"/>
    <w:rsid w:val="00752638"/>
    <w:pPr>
      <w:kinsoku/>
      <w:overflowPunct/>
      <w:autoSpaceDE/>
      <w:autoSpaceDN/>
      <w:adjustRightInd/>
      <w:snapToGrid/>
      <w:spacing w:before="40" w:after="40"/>
      <w:jc w:val="left"/>
    </w:pPr>
    <w:rPr>
      <w:rFonts w:ascii="Tahoma" w:eastAsia="MS Mincho" w:hAnsi="Tahoma" w:cs="Tahoma"/>
      <w:bCs/>
      <w:color w:val="000000"/>
      <w:sz w:val="20"/>
      <w:lang w:val="en-GB" w:eastAsia="ja-JP"/>
    </w:rPr>
  </w:style>
  <w:style w:type="paragraph" w:customStyle="1" w:styleId="TableNormal3">
    <w:name w:val="Table Normal3"/>
    <w:basedOn w:val="Normal"/>
    <w:rsid w:val="00752638"/>
    <w:pPr>
      <w:kinsoku/>
      <w:overflowPunct/>
      <w:autoSpaceDE/>
      <w:autoSpaceDN/>
      <w:adjustRightInd/>
      <w:snapToGrid/>
      <w:spacing w:before="40" w:after="40"/>
      <w:jc w:val="left"/>
    </w:pPr>
    <w:rPr>
      <w:rFonts w:ascii="Tahoma" w:eastAsia="MS Mincho" w:hAnsi="Tahoma" w:cs="Tahoma"/>
      <w:bCs/>
      <w:color w:val="000000"/>
      <w:sz w:val="20"/>
      <w:lang w:val="en-GB" w:eastAsia="ja-JP"/>
    </w:rPr>
  </w:style>
  <w:style w:type="paragraph" w:customStyle="1" w:styleId="TableNormal4">
    <w:name w:val="Table Normal4"/>
    <w:basedOn w:val="Normal"/>
    <w:rsid w:val="00752638"/>
    <w:pPr>
      <w:kinsoku/>
      <w:overflowPunct/>
      <w:autoSpaceDE/>
      <w:autoSpaceDN/>
      <w:adjustRightInd/>
      <w:snapToGrid/>
      <w:spacing w:before="40" w:after="40"/>
      <w:jc w:val="left"/>
    </w:pPr>
    <w:rPr>
      <w:rFonts w:ascii="Tahoma" w:eastAsia="MS Mincho" w:hAnsi="Tahoma" w:cs="Tahoma"/>
      <w:bCs/>
      <w:color w:val="000000"/>
      <w:sz w:val="20"/>
      <w:lang w:val="en-GB" w:eastAsia="ja-JP"/>
    </w:rPr>
  </w:style>
  <w:style w:type="paragraph" w:customStyle="1" w:styleId="Attribute">
    <w:name w:val="Attribute"/>
    <w:basedOn w:val="TOC1"/>
    <w:rsid w:val="00752638"/>
    <w:pPr>
      <w:tabs>
        <w:tab w:val="left" w:pos="480"/>
        <w:tab w:val="right" w:leader="dot" w:pos="9906"/>
      </w:tabs>
      <w:spacing w:before="0" w:after="0"/>
      <w:jc w:val="left"/>
    </w:pPr>
    <w:rPr>
      <w:rFonts w:ascii=".VnCourier New" w:eastAsia="MS Mincho" w:hAnsi=".VnCourier New"/>
      <w:b w:val="0"/>
      <w:bCs w:val="0"/>
      <w:iCs w:val="0"/>
      <w:noProof/>
      <w:sz w:val="16"/>
    </w:rPr>
  </w:style>
  <w:style w:type="paragraph" w:styleId="NoSpacing">
    <w:name w:val="No Spacing"/>
    <w:uiPriority w:val="1"/>
    <w:qFormat/>
    <w:rsid w:val="00752638"/>
    <w:pPr>
      <w:keepNext/>
    </w:pPr>
    <w:rPr>
      <w:rFonts w:eastAsia="MS Mincho"/>
    </w:rPr>
  </w:style>
  <w:style w:type="paragraph" w:customStyle="1" w:styleId="TableNormal6">
    <w:name w:val="Table Normal6"/>
    <w:basedOn w:val="Normal"/>
    <w:rsid w:val="00752638"/>
    <w:pPr>
      <w:kinsoku/>
      <w:overflowPunct/>
      <w:autoSpaceDE/>
      <w:autoSpaceDN/>
      <w:adjustRightInd/>
      <w:snapToGrid/>
      <w:spacing w:before="40" w:after="40"/>
      <w:jc w:val="left"/>
    </w:pPr>
    <w:rPr>
      <w:rFonts w:ascii="Tahoma" w:eastAsia="MS Mincho" w:hAnsi="Tahoma" w:cs="Tahoma"/>
      <w:bCs/>
      <w:color w:val="000000"/>
      <w:sz w:val="20"/>
      <w:lang w:val="en-GB" w:eastAsia="ja-JP"/>
    </w:rPr>
  </w:style>
  <w:style w:type="paragraph" w:customStyle="1" w:styleId="TableNormal7">
    <w:name w:val="Table Normal7"/>
    <w:basedOn w:val="Normal"/>
    <w:rsid w:val="00752638"/>
    <w:pPr>
      <w:kinsoku/>
      <w:overflowPunct/>
      <w:autoSpaceDE/>
      <w:autoSpaceDN/>
      <w:adjustRightInd/>
      <w:snapToGrid/>
      <w:spacing w:before="40" w:after="40"/>
      <w:jc w:val="left"/>
    </w:pPr>
    <w:rPr>
      <w:rFonts w:ascii="Tahoma" w:eastAsia="MS Mincho" w:hAnsi="Tahoma" w:cs="Tahoma"/>
      <w:bCs/>
      <w:color w:val="000000"/>
      <w:sz w:val="20"/>
      <w:lang w:val="en-GB" w:eastAsia="ja-JP"/>
    </w:rPr>
  </w:style>
  <w:style w:type="paragraph" w:customStyle="1" w:styleId="TableNormal8">
    <w:name w:val="Table Normal8"/>
    <w:basedOn w:val="Normal"/>
    <w:rsid w:val="00752638"/>
    <w:pPr>
      <w:kinsoku/>
      <w:overflowPunct/>
      <w:autoSpaceDE/>
      <w:autoSpaceDN/>
      <w:adjustRightInd/>
      <w:snapToGrid/>
      <w:spacing w:before="40" w:after="40"/>
      <w:jc w:val="left"/>
    </w:pPr>
    <w:rPr>
      <w:rFonts w:ascii="Tahoma" w:eastAsia="MS Mincho" w:hAnsi="Tahoma" w:cs="Tahoma"/>
      <w:bCs/>
      <w:color w:val="000000"/>
      <w:sz w:val="20"/>
      <w:lang w:val="en-GB" w:eastAsia="ja-JP"/>
    </w:rPr>
  </w:style>
  <w:style w:type="paragraph" w:customStyle="1" w:styleId="TableNormal9">
    <w:name w:val="Table Normal9"/>
    <w:basedOn w:val="Normal"/>
    <w:rsid w:val="00752638"/>
    <w:pPr>
      <w:kinsoku/>
      <w:overflowPunct/>
      <w:autoSpaceDE/>
      <w:autoSpaceDN/>
      <w:adjustRightInd/>
      <w:snapToGrid/>
      <w:spacing w:before="40" w:after="40"/>
      <w:jc w:val="left"/>
    </w:pPr>
    <w:rPr>
      <w:rFonts w:ascii="Tahoma" w:eastAsia="MS Mincho" w:hAnsi="Tahoma" w:cs="Tahoma"/>
      <w:bCs/>
      <w:color w:val="000000"/>
      <w:sz w:val="20"/>
      <w:lang w:val="en-GB" w:eastAsia="ja-JP"/>
    </w:rPr>
  </w:style>
  <w:style w:type="character" w:customStyle="1" w:styleId="apple-converted-space">
    <w:name w:val="apple-converted-space"/>
    <w:basedOn w:val="DefaultParagraphFont"/>
    <w:rsid w:val="00752638"/>
  </w:style>
  <w:style w:type="paragraph" w:customStyle="1" w:styleId="TableNormal10">
    <w:name w:val="Table Normal10"/>
    <w:basedOn w:val="Normal"/>
    <w:rsid w:val="00752638"/>
    <w:pPr>
      <w:kinsoku/>
      <w:overflowPunct/>
      <w:autoSpaceDE/>
      <w:autoSpaceDN/>
      <w:adjustRightInd/>
      <w:snapToGrid/>
      <w:spacing w:before="40" w:after="40"/>
      <w:jc w:val="left"/>
    </w:pPr>
    <w:rPr>
      <w:rFonts w:ascii="Tahoma" w:eastAsia="MS Mincho" w:hAnsi="Tahoma" w:cs="Tahoma"/>
      <w:bCs/>
      <w:color w:val="000000"/>
      <w:sz w:val="20"/>
      <w:lang w:val="en-GB" w:eastAsia="ja-JP"/>
    </w:rPr>
  </w:style>
  <w:style w:type="paragraph" w:customStyle="1" w:styleId="TableNormal11">
    <w:name w:val="Table Normal11"/>
    <w:basedOn w:val="Normal"/>
    <w:rsid w:val="00752638"/>
    <w:pPr>
      <w:kinsoku/>
      <w:overflowPunct/>
      <w:autoSpaceDE/>
      <w:autoSpaceDN/>
      <w:adjustRightInd/>
      <w:snapToGrid/>
      <w:spacing w:before="40" w:after="40"/>
      <w:jc w:val="left"/>
    </w:pPr>
    <w:rPr>
      <w:rFonts w:ascii="Tahoma" w:eastAsia="MS Mincho" w:hAnsi="Tahoma" w:cs="Tahoma"/>
      <w:bCs/>
      <w:color w:val="000000"/>
      <w:sz w:val="20"/>
      <w:lang w:val="en-GB" w:eastAsia="ja-JP"/>
    </w:rPr>
  </w:style>
  <w:style w:type="paragraph" w:customStyle="1" w:styleId="Default">
    <w:name w:val="Default"/>
    <w:rsid w:val="00752638"/>
    <w:pPr>
      <w:autoSpaceDE w:val="0"/>
      <w:autoSpaceDN w:val="0"/>
      <w:adjustRightInd w:val="0"/>
    </w:pPr>
    <w:rPr>
      <w:rFonts w:ascii="Cambria" w:eastAsia="MS Mincho" w:hAnsi="Cambria" w:cs="Cambria"/>
      <w:color w:val="000000"/>
    </w:rPr>
  </w:style>
  <w:style w:type="paragraph" w:customStyle="1" w:styleId="TableCaption">
    <w:name w:val="TableCaption"/>
    <w:basedOn w:val="NormalIndent0"/>
    <w:rsid w:val="00752638"/>
    <w:pPr>
      <w:ind w:left="567"/>
      <w:jc w:val="both"/>
    </w:pPr>
    <w:rPr>
      <w:rFonts w:cs="Arial"/>
      <w:b/>
      <w:snapToGrid w:val="0"/>
      <w:sz w:val="24"/>
      <w:szCs w:val="20"/>
    </w:rPr>
  </w:style>
  <w:style w:type="paragraph" w:styleId="HTMLPreformatted">
    <w:name w:val="HTML Preformatted"/>
    <w:basedOn w:val="Normal"/>
    <w:link w:val="HTMLPreformattedChar"/>
    <w:rsid w:val="00752638"/>
    <w:pPr>
      <w:kinsoku/>
      <w:overflowPunct/>
      <w:autoSpaceDE/>
      <w:autoSpaceDN/>
      <w:adjustRightInd/>
      <w:snapToGrid/>
      <w:spacing w:before="0" w:after="0"/>
      <w:jc w:val="left"/>
    </w:pPr>
    <w:rPr>
      <w:rFonts w:ascii="Consolas" w:eastAsia="MS Mincho" w:hAnsi="Consolas" w:cs="Consolas"/>
      <w:sz w:val="20"/>
      <w:szCs w:val="20"/>
    </w:rPr>
  </w:style>
  <w:style w:type="character" w:customStyle="1" w:styleId="HTMLPreformattedChar">
    <w:name w:val="HTML Preformatted Char"/>
    <w:basedOn w:val="DefaultParagraphFont"/>
    <w:link w:val="HTMLPreformatted"/>
    <w:rsid w:val="00752638"/>
    <w:rPr>
      <w:rFonts w:ascii="Consolas" w:eastAsia="MS Mincho" w:hAnsi="Consolas" w:cs="Consolas"/>
    </w:rPr>
  </w:style>
  <w:style w:type="paragraph" w:customStyle="1" w:styleId="StyleFISHeading113pt">
    <w:name w:val="Style FIS_Heading1 + 13 pt"/>
    <w:basedOn w:val="FISHeading1"/>
    <w:rsid w:val="00752638"/>
    <w:pPr>
      <w:pBdr>
        <w:top w:val="thinThickSmallGap" w:sz="24" w:space="1" w:color="auto"/>
      </w:pBdr>
      <w:spacing w:before="240" w:after="120"/>
    </w:pPr>
    <w:rPr>
      <w:bCs/>
      <w:sz w:val="36"/>
    </w:rPr>
  </w:style>
  <w:style w:type="table" w:customStyle="1" w:styleId="TableGridLight1">
    <w:name w:val="Table Grid Light1"/>
    <w:basedOn w:val="TableNormal"/>
    <w:uiPriority w:val="40"/>
    <w:rsid w:val="00752638"/>
    <w:rPr>
      <w:rFonts w:eastAsia="MS Mincho"/>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TOCHeading">
    <w:name w:val="TOC Heading"/>
    <w:basedOn w:val="Heading1"/>
    <w:next w:val="Normal"/>
    <w:uiPriority w:val="39"/>
    <w:unhideWhenUsed/>
    <w:qFormat/>
    <w:rsid w:val="00752638"/>
    <w:pPr>
      <w:keepLines/>
      <w:numPr>
        <w:numId w:val="0"/>
      </w:numPr>
      <w:kinsoku/>
      <w:overflowPunct/>
      <w:autoSpaceDE/>
      <w:autoSpaceDN/>
      <w:adjustRightInd/>
      <w:snapToGrid/>
      <w:spacing w:after="0" w:line="259" w:lineRule="auto"/>
      <w:jc w:val="left"/>
      <w:outlineLvl w:val="9"/>
    </w:pPr>
    <w:rPr>
      <w:rFonts w:asciiTheme="majorHAnsi" w:eastAsiaTheme="majorEastAsia" w:hAnsiTheme="majorHAnsi" w:cstheme="majorBidi"/>
      <w:b w:val="0"/>
      <w:bCs w:val="0"/>
      <w:color w:val="2E74B5" w:themeColor="accent1" w:themeShade="BF"/>
      <w:kern w:val="0"/>
      <w:sz w:val="32"/>
    </w:rPr>
  </w:style>
  <w:style w:type="character" w:customStyle="1" w:styleId="UnresolvedMention1">
    <w:name w:val="Unresolved Mention1"/>
    <w:basedOn w:val="DefaultParagraphFont"/>
    <w:uiPriority w:val="99"/>
    <w:semiHidden/>
    <w:unhideWhenUsed/>
    <w:rsid w:val="00752638"/>
    <w:rPr>
      <w:color w:val="605E5C"/>
      <w:shd w:val="clear" w:color="auto" w:fill="E1DFDD"/>
    </w:rPr>
  </w:style>
  <w:style w:type="table" w:customStyle="1" w:styleId="TableGridLight11">
    <w:name w:val="Table Grid Light11"/>
    <w:basedOn w:val="TableNormal"/>
    <w:uiPriority w:val="40"/>
    <w:rsid w:val="00752638"/>
    <w:rPr>
      <w:rFonts w:eastAsia="MS Mincho"/>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Light2">
    <w:name w:val="Table Grid Light2"/>
    <w:basedOn w:val="TableNormal"/>
    <w:uiPriority w:val="40"/>
    <w:rsid w:val="00752638"/>
    <w:rPr>
      <w:rFonts w:eastAsia="MS Mincho"/>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UnresolvedMention2">
    <w:name w:val="Unresolved Mention2"/>
    <w:basedOn w:val="DefaultParagraphFont"/>
    <w:uiPriority w:val="99"/>
    <w:semiHidden/>
    <w:unhideWhenUsed/>
    <w:rsid w:val="00752638"/>
    <w:rPr>
      <w:color w:val="605E5C"/>
      <w:shd w:val="clear" w:color="auto" w:fill="E1DFDD"/>
    </w:rPr>
  </w:style>
  <w:style w:type="paragraph" w:styleId="Quote">
    <w:name w:val="Quote"/>
    <w:basedOn w:val="Normal"/>
    <w:next w:val="Normal"/>
    <w:link w:val="QuoteChar"/>
    <w:uiPriority w:val="29"/>
    <w:qFormat/>
    <w:rsid w:val="00752638"/>
    <w:pPr>
      <w:kinsoku/>
      <w:overflowPunct/>
      <w:autoSpaceDE/>
      <w:autoSpaceDN/>
      <w:adjustRightInd/>
      <w:snapToGrid/>
      <w:spacing w:before="160" w:after="160" w:line="259" w:lineRule="auto"/>
      <w:jc w:val="center"/>
    </w:pPr>
    <w:rPr>
      <w:rFonts w:eastAsiaTheme="minorHAnsi"/>
      <w:i/>
      <w:iCs/>
      <w:color w:val="404040" w:themeColor="text1" w:themeTint="BF"/>
      <w:kern w:val="2"/>
      <w14:ligatures w14:val="standardContextual"/>
    </w:rPr>
  </w:style>
  <w:style w:type="character" w:customStyle="1" w:styleId="QuoteChar">
    <w:name w:val="Quote Char"/>
    <w:basedOn w:val="DefaultParagraphFont"/>
    <w:link w:val="Quote"/>
    <w:uiPriority w:val="29"/>
    <w:rsid w:val="00752638"/>
    <w:rPr>
      <w:rFonts w:eastAsiaTheme="minorHAnsi"/>
      <w:i/>
      <w:iCs/>
      <w:color w:val="404040" w:themeColor="text1" w:themeTint="BF"/>
      <w:kern w:val="2"/>
      <w:sz w:val="26"/>
      <w:szCs w:val="22"/>
      <w14:ligatures w14:val="standardContextual"/>
    </w:rPr>
  </w:style>
  <w:style w:type="character" w:styleId="IntenseEmphasis">
    <w:name w:val="Intense Emphasis"/>
    <w:basedOn w:val="DefaultParagraphFont"/>
    <w:uiPriority w:val="21"/>
    <w:qFormat/>
    <w:rsid w:val="00752638"/>
    <w:rPr>
      <w:i/>
      <w:iCs/>
      <w:color w:val="2E74B5" w:themeColor="accent1" w:themeShade="BF"/>
    </w:rPr>
  </w:style>
  <w:style w:type="paragraph" w:styleId="IntenseQuote">
    <w:name w:val="Intense Quote"/>
    <w:basedOn w:val="Normal"/>
    <w:next w:val="Normal"/>
    <w:link w:val="IntenseQuoteChar"/>
    <w:uiPriority w:val="30"/>
    <w:qFormat/>
    <w:rsid w:val="00752638"/>
    <w:pPr>
      <w:pBdr>
        <w:top w:val="single" w:sz="4" w:space="10" w:color="2E74B5" w:themeColor="accent1" w:themeShade="BF"/>
        <w:bottom w:val="single" w:sz="4" w:space="10" w:color="2E74B5" w:themeColor="accent1" w:themeShade="BF"/>
      </w:pBdr>
      <w:kinsoku/>
      <w:overflowPunct/>
      <w:autoSpaceDE/>
      <w:autoSpaceDN/>
      <w:adjustRightInd/>
      <w:snapToGrid/>
      <w:spacing w:before="360" w:after="360" w:line="259" w:lineRule="auto"/>
      <w:ind w:left="864" w:right="864"/>
      <w:jc w:val="center"/>
    </w:pPr>
    <w:rPr>
      <w:rFonts w:eastAsiaTheme="minorHAnsi"/>
      <w:i/>
      <w:iCs/>
      <w:color w:val="2E74B5" w:themeColor="accent1" w:themeShade="BF"/>
      <w:kern w:val="2"/>
      <w14:ligatures w14:val="standardContextual"/>
    </w:rPr>
  </w:style>
  <w:style w:type="character" w:customStyle="1" w:styleId="IntenseQuoteChar">
    <w:name w:val="Intense Quote Char"/>
    <w:basedOn w:val="DefaultParagraphFont"/>
    <w:link w:val="IntenseQuote"/>
    <w:uiPriority w:val="30"/>
    <w:rsid w:val="00752638"/>
    <w:rPr>
      <w:rFonts w:eastAsiaTheme="minorHAnsi"/>
      <w:i/>
      <w:iCs/>
      <w:color w:val="2E74B5" w:themeColor="accent1" w:themeShade="BF"/>
      <w:kern w:val="2"/>
      <w:sz w:val="26"/>
      <w:szCs w:val="22"/>
      <w14:ligatures w14:val="standardContextual"/>
    </w:rPr>
  </w:style>
  <w:style w:type="character" w:styleId="IntenseReference">
    <w:name w:val="Intense Reference"/>
    <w:basedOn w:val="DefaultParagraphFont"/>
    <w:uiPriority w:val="32"/>
    <w:qFormat/>
    <w:rsid w:val="00752638"/>
    <w:rPr>
      <w:b/>
      <w:bCs/>
      <w:smallCaps/>
      <w:color w:val="2E74B5" w:themeColor="accent1" w:themeShade="BF"/>
      <w:spacing w:val="5"/>
    </w:rPr>
  </w:style>
  <w:style w:type="paragraph" w:customStyle="1" w:styleId="FISheading10">
    <w:name w:val="FIS_heading1"/>
    <w:basedOn w:val="Normal"/>
    <w:link w:val="FISheading1Char"/>
    <w:rsid w:val="00752638"/>
    <w:pPr>
      <w:kinsoku/>
      <w:overflowPunct/>
      <w:autoSpaceDE/>
      <w:autoSpaceDN/>
      <w:adjustRightInd/>
      <w:snapToGrid/>
      <w:spacing w:before="0" w:after="160" w:line="259" w:lineRule="auto"/>
      <w:jc w:val="left"/>
      <w:outlineLvl w:val="0"/>
    </w:pPr>
    <w:rPr>
      <w:rFonts w:ascii="Arial" w:eastAsiaTheme="minorHAnsi" w:hAnsi="Arial"/>
      <w:b/>
      <w:bCs/>
      <w:kern w:val="2"/>
      <w:sz w:val="28"/>
      <w14:ligatures w14:val="standardContextual"/>
    </w:rPr>
  </w:style>
  <w:style w:type="character" w:customStyle="1" w:styleId="FISheading1Char">
    <w:name w:val="FIS_heading1 Char"/>
    <w:basedOn w:val="DefaultParagraphFont"/>
    <w:link w:val="FISheading10"/>
    <w:rsid w:val="00752638"/>
    <w:rPr>
      <w:rFonts w:ascii="Arial" w:eastAsiaTheme="minorHAnsi" w:hAnsi="Arial"/>
      <w:b/>
      <w:bCs/>
      <w:kern w:val="2"/>
      <w:sz w:val="28"/>
      <w:szCs w:val="22"/>
      <w14:ligatures w14:val="standardContextual"/>
    </w:rPr>
  </w:style>
  <w:style w:type="paragraph" w:customStyle="1" w:styleId="FISheading20">
    <w:name w:val="FIS_heading2"/>
    <w:basedOn w:val="Normal"/>
    <w:link w:val="FISheading2Char"/>
    <w:rsid w:val="00752638"/>
    <w:pPr>
      <w:kinsoku/>
      <w:overflowPunct/>
      <w:autoSpaceDE/>
      <w:autoSpaceDN/>
      <w:adjustRightInd/>
      <w:snapToGrid/>
      <w:spacing w:before="0" w:after="160" w:line="259" w:lineRule="auto"/>
      <w:jc w:val="left"/>
      <w:outlineLvl w:val="1"/>
    </w:pPr>
    <w:rPr>
      <w:rFonts w:eastAsiaTheme="minorHAnsi"/>
      <w:b/>
      <w:bCs/>
      <w:i/>
      <w:kern w:val="2"/>
      <w14:ligatures w14:val="standardContextual"/>
    </w:rPr>
  </w:style>
  <w:style w:type="character" w:customStyle="1" w:styleId="FISheading2Char">
    <w:name w:val="FIS_heading2 Char"/>
    <w:basedOn w:val="DefaultParagraphFont"/>
    <w:link w:val="FISheading20"/>
    <w:rsid w:val="00752638"/>
    <w:rPr>
      <w:rFonts w:eastAsiaTheme="minorHAnsi"/>
      <w:b/>
      <w:bCs/>
      <w:i/>
      <w:kern w:val="2"/>
      <w:sz w:val="26"/>
      <w:szCs w:val="22"/>
      <w14:ligatures w14:val="standardContextual"/>
    </w:rPr>
  </w:style>
  <w:style w:type="paragraph" w:customStyle="1" w:styleId="FISheading30">
    <w:name w:val="FIS_heading3"/>
    <w:basedOn w:val="Style1"/>
    <w:link w:val="FISheading3Char"/>
    <w:qFormat/>
    <w:rsid w:val="00752638"/>
    <w:pPr>
      <w:adjustRightInd/>
      <w:snapToGrid/>
      <w:spacing w:before="0" w:after="160" w:line="259" w:lineRule="auto"/>
      <w:jc w:val="left"/>
      <w:outlineLvl w:val="2"/>
    </w:pPr>
    <w:rPr>
      <w:rFonts w:ascii="Arial" w:eastAsiaTheme="minorHAnsi" w:hAnsi="Arial"/>
      <w:bCs/>
      <w:color w:val="333399"/>
      <w:kern w:val="2"/>
      <w:szCs w:val="22"/>
      <w14:ligatures w14:val="standardContextual"/>
    </w:rPr>
  </w:style>
  <w:style w:type="character" w:customStyle="1" w:styleId="FISheading3Char">
    <w:name w:val="FIS_heading3 Char"/>
    <w:basedOn w:val="Style1Char"/>
    <w:link w:val="FISheading30"/>
    <w:rsid w:val="00752638"/>
    <w:rPr>
      <w:rFonts w:ascii="Arial" w:eastAsiaTheme="minorHAnsi" w:hAnsi="Arial"/>
      <w:b/>
      <w:bCs/>
      <w:color w:val="333399"/>
      <w:kern w:val="2"/>
      <w:sz w:val="26"/>
      <w:szCs w:val="22"/>
      <w14:ligatures w14:val="standardContextual"/>
    </w:rPr>
  </w:style>
  <w:style w:type="paragraph" w:customStyle="1" w:styleId="FISheading40">
    <w:name w:val="FIS_heading4"/>
    <w:basedOn w:val="Normal"/>
    <w:link w:val="FISheading4Char"/>
    <w:qFormat/>
    <w:rsid w:val="00752638"/>
    <w:pPr>
      <w:kinsoku/>
      <w:overflowPunct/>
      <w:autoSpaceDE/>
      <w:autoSpaceDN/>
      <w:adjustRightInd/>
      <w:snapToGrid/>
      <w:spacing w:before="0" w:after="160" w:line="259" w:lineRule="auto"/>
      <w:jc w:val="left"/>
      <w:outlineLvl w:val="3"/>
    </w:pPr>
    <w:rPr>
      <w:rFonts w:eastAsiaTheme="minorHAnsi"/>
      <w:i/>
      <w:kern w:val="2"/>
      <w14:ligatures w14:val="standardContextual"/>
    </w:rPr>
  </w:style>
  <w:style w:type="character" w:customStyle="1" w:styleId="FISheading4Char">
    <w:name w:val="FIS_heading4 Char"/>
    <w:basedOn w:val="DefaultParagraphFont"/>
    <w:link w:val="FISheading40"/>
    <w:rsid w:val="00752638"/>
    <w:rPr>
      <w:rFonts w:eastAsiaTheme="minorHAnsi"/>
      <w:i/>
      <w:kern w:val="2"/>
      <w:sz w:val="26"/>
      <w:szCs w:val="22"/>
      <w14:ligatures w14:val="standardContextual"/>
    </w:rPr>
  </w:style>
  <w:style w:type="paragraph" w:styleId="Caption">
    <w:name w:val="caption"/>
    <w:basedOn w:val="Normal"/>
    <w:next w:val="Normal"/>
    <w:uiPriority w:val="35"/>
    <w:unhideWhenUsed/>
    <w:qFormat/>
    <w:rsid w:val="009835A9"/>
    <w:pPr>
      <w:kinsoku/>
      <w:overflowPunct/>
      <w:autoSpaceDE/>
      <w:autoSpaceDN/>
      <w:adjustRightInd/>
      <w:snapToGrid/>
      <w:spacing w:before="0" w:after="200"/>
      <w:jc w:val="left"/>
    </w:pPr>
    <w:rPr>
      <w:rFonts w:ascii="Arial" w:eastAsia="MS Mincho" w:hAnsi="Arial"/>
      <w:i/>
      <w:iCs/>
      <w:color w:val="44546A" w:themeColor="text2"/>
      <w:sz w:val="18"/>
      <w:szCs w:val="18"/>
    </w:rPr>
  </w:style>
  <w:style w:type="character" w:styleId="SubtleEmphasis">
    <w:name w:val="Subtle Emphasis"/>
    <w:basedOn w:val="DefaultParagraphFont"/>
    <w:uiPriority w:val="19"/>
    <w:qFormat/>
    <w:rsid w:val="009B37EB"/>
    <w:rPr>
      <w:i/>
      <w:iCs/>
      <w:color w:val="404040" w:themeColor="text1" w:themeTint="BF"/>
    </w:rPr>
  </w:style>
  <w:style w:type="paragraph" w:customStyle="1" w:styleId="Noidungbosung">
    <w:name w:val="Noidungbosung"/>
    <w:basedOn w:val="ListParagraph"/>
    <w:link w:val="NoidungbosungChar"/>
    <w:qFormat/>
    <w:rsid w:val="00112F6D"/>
    <w:pPr>
      <w:numPr>
        <w:numId w:val="21"/>
      </w:numPr>
    </w:pPr>
    <w:rPr>
      <w:color w:val="FF0000"/>
    </w:rPr>
  </w:style>
  <w:style w:type="character" w:customStyle="1" w:styleId="NoidungbosungChar">
    <w:name w:val="Noidungbosung Char"/>
    <w:basedOn w:val="ListParagraphChar"/>
    <w:link w:val="Noidungbosung"/>
    <w:rsid w:val="00112F6D"/>
    <w:rPr>
      <w:rFonts w:cs="Arial"/>
      <w:color w:val="000000" w:themeColor="text1"/>
      <w:sz w:val="24"/>
      <w:szCs w:val="20"/>
    </w:rPr>
  </w:style>
  <w:style w:type="paragraph" w:customStyle="1" w:styleId="SRS">
    <w:name w:val="SRS"/>
    <w:basedOn w:val="Attribute"/>
    <w:qFormat/>
    <w:rsid w:val="00FD633D"/>
    <w:pPr>
      <w:ind w:left="174"/>
    </w:pPr>
  </w:style>
  <w:style w:type="character" w:styleId="UnresolvedMention">
    <w:name w:val="Unresolved Mention"/>
    <w:basedOn w:val="DefaultParagraphFont"/>
    <w:uiPriority w:val="99"/>
    <w:semiHidden/>
    <w:unhideWhenUsed/>
    <w:rsid w:val="00940DB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6142169">
      <w:bodyDiv w:val="1"/>
      <w:marLeft w:val="0"/>
      <w:marRight w:val="0"/>
      <w:marTop w:val="0"/>
      <w:marBottom w:val="0"/>
      <w:divBdr>
        <w:top w:val="none" w:sz="0" w:space="0" w:color="auto"/>
        <w:left w:val="none" w:sz="0" w:space="0" w:color="auto"/>
        <w:bottom w:val="none" w:sz="0" w:space="0" w:color="auto"/>
        <w:right w:val="none" w:sz="0" w:space="0" w:color="auto"/>
      </w:divBdr>
    </w:div>
    <w:div w:id="867911347">
      <w:bodyDiv w:val="1"/>
      <w:marLeft w:val="0"/>
      <w:marRight w:val="0"/>
      <w:marTop w:val="0"/>
      <w:marBottom w:val="0"/>
      <w:divBdr>
        <w:top w:val="none" w:sz="0" w:space="0" w:color="auto"/>
        <w:left w:val="none" w:sz="0" w:space="0" w:color="auto"/>
        <w:bottom w:val="none" w:sz="0" w:space="0" w:color="auto"/>
        <w:right w:val="none" w:sz="0" w:space="0" w:color="auto"/>
      </w:divBdr>
    </w:div>
    <w:div w:id="904337117">
      <w:bodyDiv w:val="1"/>
      <w:marLeft w:val="0"/>
      <w:marRight w:val="0"/>
      <w:marTop w:val="0"/>
      <w:marBottom w:val="0"/>
      <w:divBdr>
        <w:top w:val="none" w:sz="0" w:space="0" w:color="auto"/>
        <w:left w:val="none" w:sz="0" w:space="0" w:color="auto"/>
        <w:bottom w:val="none" w:sz="0" w:space="0" w:color="auto"/>
        <w:right w:val="none" w:sz="0" w:space="0" w:color="auto"/>
      </w:divBdr>
      <w:divsChild>
        <w:div w:id="1994873187">
          <w:marLeft w:val="0"/>
          <w:marRight w:val="0"/>
          <w:marTop w:val="0"/>
          <w:marBottom w:val="0"/>
          <w:divBdr>
            <w:top w:val="none" w:sz="0" w:space="0" w:color="auto"/>
            <w:left w:val="none" w:sz="0" w:space="0" w:color="auto"/>
            <w:bottom w:val="none" w:sz="0" w:space="0" w:color="auto"/>
            <w:right w:val="none" w:sz="0" w:space="0" w:color="auto"/>
          </w:divBdr>
        </w:div>
        <w:div w:id="1476600112">
          <w:marLeft w:val="0"/>
          <w:marRight w:val="0"/>
          <w:marTop w:val="0"/>
          <w:marBottom w:val="0"/>
          <w:divBdr>
            <w:top w:val="none" w:sz="0" w:space="0" w:color="auto"/>
            <w:left w:val="none" w:sz="0" w:space="0" w:color="auto"/>
            <w:bottom w:val="none" w:sz="0" w:space="0" w:color="auto"/>
            <w:right w:val="none" w:sz="0" w:space="0" w:color="auto"/>
          </w:divBdr>
        </w:div>
        <w:div w:id="1384451696">
          <w:marLeft w:val="0"/>
          <w:marRight w:val="0"/>
          <w:marTop w:val="0"/>
          <w:marBottom w:val="0"/>
          <w:divBdr>
            <w:top w:val="none" w:sz="0" w:space="0" w:color="auto"/>
            <w:left w:val="none" w:sz="0" w:space="0" w:color="auto"/>
            <w:bottom w:val="none" w:sz="0" w:space="0" w:color="auto"/>
            <w:right w:val="none" w:sz="0" w:space="0" w:color="auto"/>
          </w:divBdr>
        </w:div>
        <w:div w:id="1851947544">
          <w:marLeft w:val="0"/>
          <w:marRight w:val="0"/>
          <w:marTop w:val="0"/>
          <w:marBottom w:val="0"/>
          <w:divBdr>
            <w:top w:val="none" w:sz="0" w:space="0" w:color="auto"/>
            <w:left w:val="none" w:sz="0" w:space="0" w:color="auto"/>
            <w:bottom w:val="none" w:sz="0" w:space="0" w:color="auto"/>
            <w:right w:val="none" w:sz="0" w:space="0" w:color="auto"/>
          </w:divBdr>
        </w:div>
        <w:div w:id="416559064">
          <w:marLeft w:val="0"/>
          <w:marRight w:val="0"/>
          <w:marTop w:val="0"/>
          <w:marBottom w:val="0"/>
          <w:divBdr>
            <w:top w:val="none" w:sz="0" w:space="0" w:color="auto"/>
            <w:left w:val="none" w:sz="0" w:space="0" w:color="auto"/>
            <w:bottom w:val="none" w:sz="0" w:space="0" w:color="auto"/>
            <w:right w:val="none" w:sz="0" w:space="0" w:color="auto"/>
          </w:divBdr>
        </w:div>
        <w:div w:id="153571435">
          <w:marLeft w:val="0"/>
          <w:marRight w:val="0"/>
          <w:marTop w:val="0"/>
          <w:marBottom w:val="0"/>
          <w:divBdr>
            <w:top w:val="none" w:sz="0" w:space="0" w:color="auto"/>
            <w:left w:val="none" w:sz="0" w:space="0" w:color="auto"/>
            <w:bottom w:val="none" w:sz="0" w:space="0" w:color="auto"/>
            <w:right w:val="none" w:sz="0" w:space="0" w:color="auto"/>
          </w:divBdr>
        </w:div>
      </w:divsChild>
    </w:div>
    <w:div w:id="1301306989">
      <w:bodyDiv w:val="1"/>
      <w:marLeft w:val="0"/>
      <w:marRight w:val="0"/>
      <w:marTop w:val="0"/>
      <w:marBottom w:val="0"/>
      <w:divBdr>
        <w:top w:val="none" w:sz="0" w:space="0" w:color="auto"/>
        <w:left w:val="none" w:sz="0" w:space="0" w:color="auto"/>
        <w:bottom w:val="none" w:sz="0" w:space="0" w:color="auto"/>
        <w:right w:val="none" w:sz="0" w:space="0" w:color="auto"/>
      </w:divBdr>
    </w:div>
    <w:div w:id="1586039199">
      <w:bodyDiv w:val="1"/>
      <w:marLeft w:val="0"/>
      <w:marRight w:val="0"/>
      <w:marTop w:val="0"/>
      <w:marBottom w:val="0"/>
      <w:divBdr>
        <w:top w:val="none" w:sz="0" w:space="0" w:color="auto"/>
        <w:left w:val="none" w:sz="0" w:space="0" w:color="auto"/>
        <w:bottom w:val="none" w:sz="0" w:space="0" w:color="auto"/>
        <w:right w:val="none" w:sz="0" w:space="0" w:color="auto"/>
      </w:divBdr>
    </w:div>
    <w:div w:id="1840734826">
      <w:bodyDiv w:val="1"/>
      <w:marLeft w:val="0"/>
      <w:marRight w:val="0"/>
      <w:marTop w:val="0"/>
      <w:marBottom w:val="0"/>
      <w:divBdr>
        <w:top w:val="none" w:sz="0" w:space="0" w:color="auto"/>
        <w:left w:val="none" w:sz="0" w:space="0" w:color="auto"/>
        <w:bottom w:val="none" w:sz="0" w:space="0" w:color="auto"/>
        <w:right w:val="none" w:sz="0" w:space="0" w:color="auto"/>
      </w:divBdr>
    </w:div>
    <w:div w:id="1931233723">
      <w:bodyDiv w:val="1"/>
      <w:marLeft w:val="0"/>
      <w:marRight w:val="0"/>
      <w:marTop w:val="0"/>
      <w:marBottom w:val="0"/>
      <w:divBdr>
        <w:top w:val="none" w:sz="0" w:space="0" w:color="auto"/>
        <w:left w:val="none" w:sz="0" w:space="0" w:color="auto"/>
        <w:bottom w:val="none" w:sz="0" w:space="0" w:color="auto"/>
        <w:right w:val="none" w:sz="0" w:space="0" w:color="auto"/>
      </w:divBdr>
    </w:div>
    <w:div w:id="2005163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png"/><Relationship Id="rId68" Type="http://schemas.openxmlformats.org/officeDocument/2006/relationships/image" Target="media/image59.png"/><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footer" Target="footer1.xm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61" Type="http://schemas.openxmlformats.org/officeDocument/2006/relationships/image" Target="media/image52.png"/><Relationship Id="rId10" Type="http://schemas.openxmlformats.org/officeDocument/2006/relationships/header" Target="header1.xml"/><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3.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8" Type="http://schemas.openxmlformats.org/officeDocument/2006/relationships/endnotes" Target="endnotes.xml"/><Relationship Id="rId51" Type="http://schemas.openxmlformats.org/officeDocument/2006/relationships/image" Target="media/image42.png"/><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1EDC92-8E12-4502-AAAE-CE6B550200BB}">
  <ds:schemaRefs>
    <ds:schemaRef ds:uri="http://schemas.openxmlformats.org/officeDocument/2006/bibliography"/>
  </ds:schemaRefs>
</ds:datastoreItem>
</file>

<file path=customXml/itemProps2.xml><?xml version="1.0" encoding="utf-8"?>
<ds:datastoreItem xmlns:ds="http://schemas.openxmlformats.org/officeDocument/2006/customXml" ds:itemID="{3C719D02-B640-4F54-9F0B-31B24A6588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7635</TotalTime>
  <Pages>261</Pages>
  <Words>40215</Words>
  <Characters>229229</Characters>
  <Application>Microsoft Office Word</Application>
  <DocSecurity>0</DocSecurity>
  <Lines>1910</Lines>
  <Paragraphs>537</Paragraphs>
  <ScaleCrop>false</ScaleCrop>
  <HeadingPairs>
    <vt:vector size="2" baseType="variant">
      <vt:variant>
        <vt:lpstr>Title</vt:lpstr>
      </vt:variant>
      <vt:variant>
        <vt:i4>1</vt:i4>
      </vt:variant>
    </vt:vector>
  </HeadingPairs>
  <TitlesOfParts>
    <vt:vector size="1" baseType="lpstr">
      <vt:lpstr>STT</vt:lpstr>
    </vt:vector>
  </TitlesOfParts>
  <Company>HiPT</Company>
  <LinksUpToDate>false</LinksUpToDate>
  <CharactersWithSpaces>268907</CharactersWithSpaces>
  <SharedDoc>false</SharedDoc>
  <HLinks>
    <vt:vector size="324" baseType="variant">
      <vt:variant>
        <vt:i4>1179700</vt:i4>
      </vt:variant>
      <vt:variant>
        <vt:i4>320</vt:i4>
      </vt:variant>
      <vt:variant>
        <vt:i4>0</vt:i4>
      </vt:variant>
      <vt:variant>
        <vt:i4>5</vt:i4>
      </vt:variant>
      <vt:variant>
        <vt:lpwstr/>
      </vt:variant>
      <vt:variant>
        <vt:lpwstr>_Toc188159859</vt:lpwstr>
      </vt:variant>
      <vt:variant>
        <vt:i4>1179700</vt:i4>
      </vt:variant>
      <vt:variant>
        <vt:i4>314</vt:i4>
      </vt:variant>
      <vt:variant>
        <vt:i4>0</vt:i4>
      </vt:variant>
      <vt:variant>
        <vt:i4>5</vt:i4>
      </vt:variant>
      <vt:variant>
        <vt:lpwstr/>
      </vt:variant>
      <vt:variant>
        <vt:lpwstr>_Toc188159858</vt:lpwstr>
      </vt:variant>
      <vt:variant>
        <vt:i4>1179700</vt:i4>
      </vt:variant>
      <vt:variant>
        <vt:i4>308</vt:i4>
      </vt:variant>
      <vt:variant>
        <vt:i4>0</vt:i4>
      </vt:variant>
      <vt:variant>
        <vt:i4>5</vt:i4>
      </vt:variant>
      <vt:variant>
        <vt:lpwstr/>
      </vt:variant>
      <vt:variant>
        <vt:lpwstr>_Toc188159857</vt:lpwstr>
      </vt:variant>
      <vt:variant>
        <vt:i4>1179700</vt:i4>
      </vt:variant>
      <vt:variant>
        <vt:i4>302</vt:i4>
      </vt:variant>
      <vt:variant>
        <vt:i4>0</vt:i4>
      </vt:variant>
      <vt:variant>
        <vt:i4>5</vt:i4>
      </vt:variant>
      <vt:variant>
        <vt:lpwstr/>
      </vt:variant>
      <vt:variant>
        <vt:lpwstr>_Toc188159856</vt:lpwstr>
      </vt:variant>
      <vt:variant>
        <vt:i4>1179700</vt:i4>
      </vt:variant>
      <vt:variant>
        <vt:i4>296</vt:i4>
      </vt:variant>
      <vt:variant>
        <vt:i4>0</vt:i4>
      </vt:variant>
      <vt:variant>
        <vt:i4>5</vt:i4>
      </vt:variant>
      <vt:variant>
        <vt:lpwstr/>
      </vt:variant>
      <vt:variant>
        <vt:lpwstr>_Toc188159855</vt:lpwstr>
      </vt:variant>
      <vt:variant>
        <vt:i4>1179700</vt:i4>
      </vt:variant>
      <vt:variant>
        <vt:i4>290</vt:i4>
      </vt:variant>
      <vt:variant>
        <vt:i4>0</vt:i4>
      </vt:variant>
      <vt:variant>
        <vt:i4>5</vt:i4>
      </vt:variant>
      <vt:variant>
        <vt:lpwstr/>
      </vt:variant>
      <vt:variant>
        <vt:lpwstr>_Toc188159854</vt:lpwstr>
      </vt:variant>
      <vt:variant>
        <vt:i4>1179700</vt:i4>
      </vt:variant>
      <vt:variant>
        <vt:i4>284</vt:i4>
      </vt:variant>
      <vt:variant>
        <vt:i4>0</vt:i4>
      </vt:variant>
      <vt:variant>
        <vt:i4>5</vt:i4>
      </vt:variant>
      <vt:variant>
        <vt:lpwstr/>
      </vt:variant>
      <vt:variant>
        <vt:lpwstr>_Toc188159853</vt:lpwstr>
      </vt:variant>
      <vt:variant>
        <vt:i4>1179700</vt:i4>
      </vt:variant>
      <vt:variant>
        <vt:i4>278</vt:i4>
      </vt:variant>
      <vt:variant>
        <vt:i4>0</vt:i4>
      </vt:variant>
      <vt:variant>
        <vt:i4>5</vt:i4>
      </vt:variant>
      <vt:variant>
        <vt:lpwstr/>
      </vt:variant>
      <vt:variant>
        <vt:lpwstr>_Toc188159852</vt:lpwstr>
      </vt:variant>
      <vt:variant>
        <vt:i4>1179700</vt:i4>
      </vt:variant>
      <vt:variant>
        <vt:i4>272</vt:i4>
      </vt:variant>
      <vt:variant>
        <vt:i4>0</vt:i4>
      </vt:variant>
      <vt:variant>
        <vt:i4>5</vt:i4>
      </vt:variant>
      <vt:variant>
        <vt:lpwstr/>
      </vt:variant>
      <vt:variant>
        <vt:lpwstr>_Toc188159851</vt:lpwstr>
      </vt:variant>
      <vt:variant>
        <vt:i4>1179700</vt:i4>
      </vt:variant>
      <vt:variant>
        <vt:i4>266</vt:i4>
      </vt:variant>
      <vt:variant>
        <vt:i4>0</vt:i4>
      </vt:variant>
      <vt:variant>
        <vt:i4>5</vt:i4>
      </vt:variant>
      <vt:variant>
        <vt:lpwstr/>
      </vt:variant>
      <vt:variant>
        <vt:lpwstr>_Toc188159850</vt:lpwstr>
      </vt:variant>
      <vt:variant>
        <vt:i4>1245236</vt:i4>
      </vt:variant>
      <vt:variant>
        <vt:i4>260</vt:i4>
      </vt:variant>
      <vt:variant>
        <vt:i4>0</vt:i4>
      </vt:variant>
      <vt:variant>
        <vt:i4>5</vt:i4>
      </vt:variant>
      <vt:variant>
        <vt:lpwstr/>
      </vt:variant>
      <vt:variant>
        <vt:lpwstr>_Toc188159849</vt:lpwstr>
      </vt:variant>
      <vt:variant>
        <vt:i4>1245236</vt:i4>
      </vt:variant>
      <vt:variant>
        <vt:i4>254</vt:i4>
      </vt:variant>
      <vt:variant>
        <vt:i4>0</vt:i4>
      </vt:variant>
      <vt:variant>
        <vt:i4>5</vt:i4>
      </vt:variant>
      <vt:variant>
        <vt:lpwstr/>
      </vt:variant>
      <vt:variant>
        <vt:lpwstr>_Toc188159848</vt:lpwstr>
      </vt:variant>
      <vt:variant>
        <vt:i4>1245236</vt:i4>
      </vt:variant>
      <vt:variant>
        <vt:i4>248</vt:i4>
      </vt:variant>
      <vt:variant>
        <vt:i4>0</vt:i4>
      </vt:variant>
      <vt:variant>
        <vt:i4>5</vt:i4>
      </vt:variant>
      <vt:variant>
        <vt:lpwstr/>
      </vt:variant>
      <vt:variant>
        <vt:lpwstr>_Toc188159847</vt:lpwstr>
      </vt:variant>
      <vt:variant>
        <vt:i4>1245236</vt:i4>
      </vt:variant>
      <vt:variant>
        <vt:i4>242</vt:i4>
      </vt:variant>
      <vt:variant>
        <vt:i4>0</vt:i4>
      </vt:variant>
      <vt:variant>
        <vt:i4>5</vt:i4>
      </vt:variant>
      <vt:variant>
        <vt:lpwstr/>
      </vt:variant>
      <vt:variant>
        <vt:lpwstr>_Toc188159846</vt:lpwstr>
      </vt:variant>
      <vt:variant>
        <vt:i4>1245236</vt:i4>
      </vt:variant>
      <vt:variant>
        <vt:i4>236</vt:i4>
      </vt:variant>
      <vt:variant>
        <vt:i4>0</vt:i4>
      </vt:variant>
      <vt:variant>
        <vt:i4>5</vt:i4>
      </vt:variant>
      <vt:variant>
        <vt:lpwstr/>
      </vt:variant>
      <vt:variant>
        <vt:lpwstr>_Toc188159845</vt:lpwstr>
      </vt:variant>
      <vt:variant>
        <vt:i4>1245236</vt:i4>
      </vt:variant>
      <vt:variant>
        <vt:i4>230</vt:i4>
      </vt:variant>
      <vt:variant>
        <vt:i4>0</vt:i4>
      </vt:variant>
      <vt:variant>
        <vt:i4>5</vt:i4>
      </vt:variant>
      <vt:variant>
        <vt:lpwstr/>
      </vt:variant>
      <vt:variant>
        <vt:lpwstr>_Toc188159844</vt:lpwstr>
      </vt:variant>
      <vt:variant>
        <vt:i4>1245236</vt:i4>
      </vt:variant>
      <vt:variant>
        <vt:i4>224</vt:i4>
      </vt:variant>
      <vt:variant>
        <vt:i4>0</vt:i4>
      </vt:variant>
      <vt:variant>
        <vt:i4>5</vt:i4>
      </vt:variant>
      <vt:variant>
        <vt:lpwstr/>
      </vt:variant>
      <vt:variant>
        <vt:lpwstr>_Toc188159843</vt:lpwstr>
      </vt:variant>
      <vt:variant>
        <vt:i4>1245236</vt:i4>
      </vt:variant>
      <vt:variant>
        <vt:i4>218</vt:i4>
      </vt:variant>
      <vt:variant>
        <vt:i4>0</vt:i4>
      </vt:variant>
      <vt:variant>
        <vt:i4>5</vt:i4>
      </vt:variant>
      <vt:variant>
        <vt:lpwstr/>
      </vt:variant>
      <vt:variant>
        <vt:lpwstr>_Toc188159842</vt:lpwstr>
      </vt:variant>
      <vt:variant>
        <vt:i4>1245236</vt:i4>
      </vt:variant>
      <vt:variant>
        <vt:i4>212</vt:i4>
      </vt:variant>
      <vt:variant>
        <vt:i4>0</vt:i4>
      </vt:variant>
      <vt:variant>
        <vt:i4>5</vt:i4>
      </vt:variant>
      <vt:variant>
        <vt:lpwstr/>
      </vt:variant>
      <vt:variant>
        <vt:lpwstr>_Toc188159841</vt:lpwstr>
      </vt:variant>
      <vt:variant>
        <vt:i4>1245236</vt:i4>
      </vt:variant>
      <vt:variant>
        <vt:i4>206</vt:i4>
      </vt:variant>
      <vt:variant>
        <vt:i4>0</vt:i4>
      </vt:variant>
      <vt:variant>
        <vt:i4>5</vt:i4>
      </vt:variant>
      <vt:variant>
        <vt:lpwstr/>
      </vt:variant>
      <vt:variant>
        <vt:lpwstr>_Toc188159840</vt:lpwstr>
      </vt:variant>
      <vt:variant>
        <vt:i4>1310772</vt:i4>
      </vt:variant>
      <vt:variant>
        <vt:i4>200</vt:i4>
      </vt:variant>
      <vt:variant>
        <vt:i4>0</vt:i4>
      </vt:variant>
      <vt:variant>
        <vt:i4>5</vt:i4>
      </vt:variant>
      <vt:variant>
        <vt:lpwstr/>
      </vt:variant>
      <vt:variant>
        <vt:lpwstr>_Toc188159839</vt:lpwstr>
      </vt:variant>
      <vt:variant>
        <vt:i4>1310772</vt:i4>
      </vt:variant>
      <vt:variant>
        <vt:i4>194</vt:i4>
      </vt:variant>
      <vt:variant>
        <vt:i4>0</vt:i4>
      </vt:variant>
      <vt:variant>
        <vt:i4>5</vt:i4>
      </vt:variant>
      <vt:variant>
        <vt:lpwstr/>
      </vt:variant>
      <vt:variant>
        <vt:lpwstr>_Toc188159838</vt:lpwstr>
      </vt:variant>
      <vt:variant>
        <vt:i4>1310772</vt:i4>
      </vt:variant>
      <vt:variant>
        <vt:i4>188</vt:i4>
      </vt:variant>
      <vt:variant>
        <vt:i4>0</vt:i4>
      </vt:variant>
      <vt:variant>
        <vt:i4>5</vt:i4>
      </vt:variant>
      <vt:variant>
        <vt:lpwstr/>
      </vt:variant>
      <vt:variant>
        <vt:lpwstr>_Toc188159837</vt:lpwstr>
      </vt:variant>
      <vt:variant>
        <vt:i4>1310772</vt:i4>
      </vt:variant>
      <vt:variant>
        <vt:i4>182</vt:i4>
      </vt:variant>
      <vt:variant>
        <vt:i4>0</vt:i4>
      </vt:variant>
      <vt:variant>
        <vt:i4>5</vt:i4>
      </vt:variant>
      <vt:variant>
        <vt:lpwstr/>
      </vt:variant>
      <vt:variant>
        <vt:lpwstr>_Toc188159836</vt:lpwstr>
      </vt:variant>
      <vt:variant>
        <vt:i4>1310772</vt:i4>
      </vt:variant>
      <vt:variant>
        <vt:i4>176</vt:i4>
      </vt:variant>
      <vt:variant>
        <vt:i4>0</vt:i4>
      </vt:variant>
      <vt:variant>
        <vt:i4>5</vt:i4>
      </vt:variant>
      <vt:variant>
        <vt:lpwstr/>
      </vt:variant>
      <vt:variant>
        <vt:lpwstr>_Toc188159835</vt:lpwstr>
      </vt:variant>
      <vt:variant>
        <vt:i4>1310772</vt:i4>
      </vt:variant>
      <vt:variant>
        <vt:i4>170</vt:i4>
      </vt:variant>
      <vt:variant>
        <vt:i4>0</vt:i4>
      </vt:variant>
      <vt:variant>
        <vt:i4>5</vt:i4>
      </vt:variant>
      <vt:variant>
        <vt:lpwstr/>
      </vt:variant>
      <vt:variant>
        <vt:lpwstr>_Toc188159834</vt:lpwstr>
      </vt:variant>
      <vt:variant>
        <vt:i4>1310772</vt:i4>
      </vt:variant>
      <vt:variant>
        <vt:i4>164</vt:i4>
      </vt:variant>
      <vt:variant>
        <vt:i4>0</vt:i4>
      </vt:variant>
      <vt:variant>
        <vt:i4>5</vt:i4>
      </vt:variant>
      <vt:variant>
        <vt:lpwstr/>
      </vt:variant>
      <vt:variant>
        <vt:lpwstr>_Toc188159833</vt:lpwstr>
      </vt:variant>
      <vt:variant>
        <vt:i4>1310772</vt:i4>
      </vt:variant>
      <vt:variant>
        <vt:i4>158</vt:i4>
      </vt:variant>
      <vt:variant>
        <vt:i4>0</vt:i4>
      </vt:variant>
      <vt:variant>
        <vt:i4>5</vt:i4>
      </vt:variant>
      <vt:variant>
        <vt:lpwstr/>
      </vt:variant>
      <vt:variant>
        <vt:lpwstr>_Toc188159832</vt:lpwstr>
      </vt:variant>
      <vt:variant>
        <vt:i4>1310772</vt:i4>
      </vt:variant>
      <vt:variant>
        <vt:i4>152</vt:i4>
      </vt:variant>
      <vt:variant>
        <vt:i4>0</vt:i4>
      </vt:variant>
      <vt:variant>
        <vt:i4>5</vt:i4>
      </vt:variant>
      <vt:variant>
        <vt:lpwstr/>
      </vt:variant>
      <vt:variant>
        <vt:lpwstr>_Toc188159831</vt:lpwstr>
      </vt:variant>
      <vt:variant>
        <vt:i4>1310772</vt:i4>
      </vt:variant>
      <vt:variant>
        <vt:i4>146</vt:i4>
      </vt:variant>
      <vt:variant>
        <vt:i4>0</vt:i4>
      </vt:variant>
      <vt:variant>
        <vt:i4>5</vt:i4>
      </vt:variant>
      <vt:variant>
        <vt:lpwstr/>
      </vt:variant>
      <vt:variant>
        <vt:lpwstr>_Toc188159830</vt:lpwstr>
      </vt:variant>
      <vt:variant>
        <vt:i4>1376308</vt:i4>
      </vt:variant>
      <vt:variant>
        <vt:i4>140</vt:i4>
      </vt:variant>
      <vt:variant>
        <vt:i4>0</vt:i4>
      </vt:variant>
      <vt:variant>
        <vt:i4>5</vt:i4>
      </vt:variant>
      <vt:variant>
        <vt:lpwstr/>
      </vt:variant>
      <vt:variant>
        <vt:lpwstr>_Toc188159829</vt:lpwstr>
      </vt:variant>
      <vt:variant>
        <vt:i4>1376308</vt:i4>
      </vt:variant>
      <vt:variant>
        <vt:i4>134</vt:i4>
      </vt:variant>
      <vt:variant>
        <vt:i4>0</vt:i4>
      </vt:variant>
      <vt:variant>
        <vt:i4>5</vt:i4>
      </vt:variant>
      <vt:variant>
        <vt:lpwstr/>
      </vt:variant>
      <vt:variant>
        <vt:lpwstr>_Toc188159828</vt:lpwstr>
      </vt:variant>
      <vt:variant>
        <vt:i4>1376308</vt:i4>
      </vt:variant>
      <vt:variant>
        <vt:i4>128</vt:i4>
      </vt:variant>
      <vt:variant>
        <vt:i4>0</vt:i4>
      </vt:variant>
      <vt:variant>
        <vt:i4>5</vt:i4>
      </vt:variant>
      <vt:variant>
        <vt:lpwstr/>
      </vt:variant>
      <vt:variant>
        <vt:lpwstr>_Toc188159827</vt:lpwstr>
      </vt:variant>
      <vt:variant>
        <vt:i4>1376308</vt:i4>
      </vt:variant>
      <vt:variant>
        <vt:i4>122</vt:i4>
      </vt:variant>
      <vt:variant>
        <vt:i4>0</vt:i4>
      </vt:variant>
      <vt:variant>
        <vt:i4>5</vt:i4>
      </vt:variant>
      <vt:variant>
        <vt:lpwstr/>
      </vt:variant>
      <vt:variant>
        <vt:lpwstr>_Toc188159826</vt:lpwstr>
      </vt:variant>
      <vt:variant>
        <vt:i4>1376308</vt:i4>
      </vt:variant>
      <vt:variant>
        <vt:i4>116</vt:i4>
      </vt:variant>
      <vt:variant>
        <vt:i4>0</vt:i4>
      </vt:variant>
      <vt:variant>
        <vt:i4>5</vt:i4>
      </vt:variant>
      <vt:variant>
        <vt:lpwstr/>
      </vt:variant>
      <vt:variant>
        <vt:lpwstr>_Toc188159825</vt:lpwstr>
      </vt:variant>
      <vt:variant>
        <vt:i4>1376308</vt:i4>
      </vt:variant>
      <vt:variant>
        <vt:i4>110</vt:i4>
      </vt:variant>
      <vt:variant>
        <vt:i4>0</vt:i4>
      </vt:variant>
      <vt:variant>
        <vt:i4>5</vt:i4>
      </vt:variant>
      <vt:variant>
        <vt:lpwstr/>
      </vt:variant>
      <vt:variant>
        <vt:lpwstr>_Toc188159824</vt:lpwstr>
      </vt:variant>
      <vt:variant>
        <vt:i4>1376308</vt:i4>
      </vt:variant>
      <vt:variant>
        <vt:i4>104</vt:i4>
      </vt:variant>
      <vt:variant>
        <vt:i4>0</vt:i4>
      </vt:variant>
      <vt:variant>
        <vt:i4>5</vt:i4>
      </vt:variant>
      <vt:variant>
        <vt:lpwstr/>
      </vt:variant>
      <vt:variant>
        <vt:lpwstr>_Toc188159823</vt:lpwstr>
      </vt:variant>
      <vt:variant>
        <vt:i4>1376308</vt:i4>
      </vt:variant>
      <vt:variant>
        <vt:i4>98</vt:i4>
      </vt:variant>
      <vt:variant>
        <vt:i4>0</vt:i4>
      </vt:variant>
      <vt:variant>
        <vt:i4>5</vt:i4>
      </vt:variant>
      <vt:variant>
        <vt:lpwstr/>
      </vt:variant>
      <vt:variant>
        <vt:lpwstr>_Toc188159822</vt:lpwstr>
      </vt:variant>
      <vt:variant>
        <vt:i4>1376308</vt:i4>
      </vt:variant>
      <vt:variant>
        <vt:i4>92</vt:i4>
      </vt:variant>
      <vt:variant>
        <vt:i4>0</vt:i4>
      </vt:variant>
      <vt:variant>
        <vt:i4>5</vt:i4>
      </vt:variant>
      <vt:variant>
        <vt:lpwstr/>
      </vt:variant>
      <vt:variant>
        <vt:lpwstr>_Toc188159821</vt:lpwstr>
      </vt:variant>
      <vt:variant>
        <vt:i4>1376308</vt:i4>
      </vt:variant>
      <vt:variant>
        <vt:i4>86</vt:i4>
      </vt:variant>
      <vt:variant>
        <vt:i4>0</vt:i4>
      </vt:variant>
      <vt:variant>
        <vt:i4>5</vt:i4>
      </vt:variant>
      <vt:variant>
        <vt:lpwstr/>
      </vt:variant>
      <vt:variant>
        <vt:lpwstr>_Toc188159820</vt:lpwstr>
      </vt:variant>
      <vt:variant>
        <vt:i4>1441844</vt:i4>
      </vt:variant>
      <vt:variant>
        <vt:i4>80</vt:i4>
      </vt:variant>
      <vt:variant>
        <vt:i4>0</vt:i4>
      </vt:variant>
      <vt:variant>
        <vt:i4>5</vt:i4>
      </vt:variant>
      <vt:variant>
        <vt:lpwstr/>
      </vt:variant>
      <vt:variant>
        <vt:lpwstr>_Toc188159819</vt:lpwstr>
      </vt:variant>
      <vt:variant>
        <vt:i4>1441844</vt:i4>
      </vt:variant>
      <vt:variant>
        <vt:i4>74</vt:i4>
      </vt:variant>
      <vt:variant>
        <vt:i4>0</vt:i4>
      </vt:variant>
      <vt:variant>
        <vt:i4>5</vt:i4>
      </vt:variant>
      <vt:variant>
        <vt:lpwstr/>
      </vt:variant>
      <vt:variant>
        <vt:lpwstr>_Toc188159818</vt:lpwstr>
      </vt:variant>
      <vt:variant>
        <vt:i4>1441844</vt:i4>
      </vt:variant>
      <vt:variant>
        <vt:i4>68</vt:i4>
      </vt:variant>
      <vt:variant>
        <vt:i4>0</vt:i4>
      </vt:variant>
      <vt:variant>
        <vt:i4>5</vt:i4>
      </vt:variant>
      <vt:variant>
        <vt:lpwstr/>
      </vt:variant>
      <vt:variant>
        <vt:lpwstr>_Toc188159817</vt:lpwstr>
      </vt:variant>
      <vt:variant>
        <vt:i4>1441844</vt:i4>
      </vt:variant>
      <vt:variant>
        <vt:i4>62</vt:i4>
      </vt:variant>
      <vt:variant>
        <vt:i4>0</vt:i4>
      </vt:variant>
      <vt:variant>
        <vt:i4>5</vt:i4>
      </vt:variant>
      <vt:variant>
        <vt:lpwstr/>
      </vt:variant>
      <vt:variant>
        <vt:lpwstr>_Toc188159816</vt:lpwstr>
      </vt:variant>
      <vt:variant>
        <vt:i4>1441844</vt:i4>
      </vt:variant>
      <vt:variant>
        <vt:i4>56</vt:i4>
      </vt:variant>
      <vt:variant>
        <vt:i4>0</vt:i4>
      </vt:variant>
      <vt:variant>
        <vt:i4>5</vt:i4>
      </vt:variant>
      <vt:variant>
        <vt:lpwstr/>
      </vt:variant>
      <vt:variant>
        <vt:lpwstr>_Toc188159815</vt:lpwstr>
      </vt:variant>
      <vt:variant>
        <vt:i4>1441844</vt:i4>
      </vt:variant>
      <vt:variant>
        <vt:i4>50</vt:i4>
      </vt:variant>
      <vt:variant>
        <vt:i4>0</vt:i4>
      </vt:variant>
      <vt:variant>
        <vt:i4>5</vt:i4>
      </vt:variant>
      <vt:variant>
        <vt:lpwstr/>
      </vt:variant>
      <vt:variant>
        <vt:lpwstr>_Toc188159814</vt:lpwstr>
      </vt:variant>
      <vt:variant>
        <vt:i4>1441844</vt:i4>
      </vt:variant>
      <vt:variant>
        <vt:i4>44</vt:i4>
      </vt:variant>
      <vt:variant>
        <vt:i4>0</vt:i4>
      </vt:variant>
      <vt:variant>
        <vt:i4>5</vt:i4>
      </vt:variant>
      <vt:variant>
        <vt:lpwstr/>
      </vt:variant>
      <vt:variant>
        <vt:lpwstr>_Toc188159813</vt:lpwstr>
      </vt:variant>
      <vt:variant>
        <vt:i4>1441844</vt:i4>
      </vt:variant>
      <vt:variant>
        <vt:i4>38</vt:i4>
      </vt:variant>
      <vt:variant>
        <vt:i4>0</vt:i4>
      </vt:variant>
      <vt:variant>
        <vt:i4>5</vt:i4>
      </vt:variant>
      <vt:variant>
        <vt:lpwstr/>
      </vt:variant>
      <vt:variant>
        <vt:lpwstr>_Toc188159812</vt:lpwstr>
      </vt:variant>
      <vt:variant>
        <vt:i4>1441844</vt:i4>
      </vt:variant>
      <vt:variant>
        <vt:i4>32</vt:i4>
      </vt:variant>
      <vt:variant>
        <vt:i4>0</vt:i4>
      </vt:variant>
      <vt:variant>
        <vt:i4>5</vt:i4>
      </vt:variant>
      <vt:variant>
        <vt:lpwstr/>
      </vt:variant>
      <vt:variant>
        <vt:lpwstr>_Toc188159811</vt:lpwstr>
      </vt:variant>
      <vt:variant>
        <vt:i4>1441844</vt:i4>
      </vt:variant>
      <vt:variant>
        <vt:i4>26</vt:i4>
      </vt:variant>
      <vt:variant>
        <vt:i4>0</vt:i4>
      </vt:variant>
      <vt:variant>
        <vt:i4>5</vt:i4>
      </vt:variant>
      <vt:variant>
        <vt:lpwstr/>
      </vt:variant>
      <vt:variant>
        <vt:lpwstr>_Toc188159810</vt:lpwstr>
      </vt:variant>
      <vt:variant>
        <vt:i4>1507380</vt:i4>
      </vt:variant>
      <vt:variant>
        <vt:i4>20</vt:i4>
      </vt:variant>
      <vt:variant>
        <vt:i4>0</vt:i4>
      </vt:variant>
      <vt:variant>
        <vt:i4>5</vt:i4>
      </vt:variant>
      <vt:variant>
        <vt:lpwstr/>
      </vt:variant>
      <vt:variant>
        <vt:lpwstr>_Toc188159809</vt:lpwstr>
      </vt:variant>
      <vt:variant>
        <vt:i4>1507380</vt:i4>
      </vt:variant>
      <vt:variant>
        <vt:i4>14</vt:i4>
      </vt:variant>
      <vt:variant>
        <vt:i4>0</vt:i4>
      </vt:variant>
      <vt:variant>
        <vt:i4>5</vt:i4>
      </vt:variant>
      <vt:variant>
        <vt:lpwstr/>
      </vt:variant>
      <vt:variant>
        <vt:lpwstr>_Toc188159808</vt:lpwstr>
      </vt:variant>
      <vt:variant>
        <vt:i4>1507380</vt:i4>
      </vt:variant>
      <vt:variant>
        <vt:i4>8</vt:i4>
      </vt:variant>
      <vt:variant>
        <vt:i4>0</vt:i4>
      </vt:variant>
      <vt:variant>
        <vt:i4>5</vt:i4>
      </vt:variant>
      <vt:variant>
        <vt:lpwstr/>
      </vt:variant>
      <vt:variant>
        <vt:lpwstr>_Toc188159807</vt:lpwstr>
      </vt:variant>
      <vt:variant>
        <vt:i4>1507380</vt:i4>
      </vt:variant>
      <vt:variant>
        <vt:i4>2</vt:i4>
      </vt:variant>
      <vt:variant>
        <vt:i4>0</vt:i4>
      </vt:variant>
      <vt:variant>
        <vt:i4>5</vt:i4>
      </vt:variant>
      <vt:variant>
        <vt:lpwstr/>
      </vt:variant>
      <vt:variant>
        <vt:lpwstr>_Toc188159806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STT</dc:title>
  <dc:subject/>
  <dc:creator>admin</dc:creator>
  <cp:keywords/>
  <dc:description/>
  <cp:lastModifiedBy>Phuong Nguyen</cp:lastModifiedBy>
  <cp:revision>416</cp:revision>
  <cp:lastPrinted>2018-11-28T03:49:00Z</cp:lastPrinted>
  <dcterms:created xsi:type="dcterms:W3CDTF">2025-12-02T11:03:00Z</dcterms:created>
  <dcterms:modified xsi:type="dcterms:W3CDTF">2026-02-11T08:53:00Z</dcterms:modified>
</cp:coreProperties>
</file>